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1EADB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sidRPr="004C248E">
        <w:rPr>
          <w:b/>
          <w:noProof/>
          <w:sz w:val="24"/>
        </w:rPr>
        <w:t>R4-22</w:t>
      </w:r>
      <w:r w:rsidR="001E0497">
        <w:rPr>
          <w:b/>
          <w:noProof/>
          <w:sz w:val="24"/>
        </w:rPr>
        <w:t>10749</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1031" w:rsidR="001E41F3" w:rsidRDefault="00EB5764">
            <w:pPr>
              <w:pStyle w:val="CRCoverPage"/>
              <w:spacing w:after="0"/>
              <w:ind w:left="100"/>
              <w:rPr>
                <w:noProof/>
              </w:rPr>
            </w:pPr>
            <w:r w:rsidRPr="00EB5764">
              <w:t>Draft CR for 38.101-3 to remove incorrect UL configuration for DC_1_n28-n75 and DC_3_n28-n75 and add back DC_3C-20A_n7A-n28A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F5E18" w:rsidR="001E41F3" w:rsidRDefault="00EB5764">
            <w:pPr>
              <w:pStyle w:val="CRCoverPage"/>
              <w:spacing w:after="0"/>
              <w:ind w:left="100"/>
              <w:rPr>
                <w:noProof/>
              </w:rPr>
            </w:pPr>
            <w:r w:rsidRPr="00EB5764">
              <w:rPr>
                <w:noProof/>
              </w:rPr>
              <w:t>Huawei, HiSilicon</w:t>
            </w:r>
            <w:r>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74408" w:rsidR="001E41F3" w:rsidRDefault="00EB5764">
            <w:pPr>
              <w:pStyle w:val="CRCoverPage"/>
              <w:spacing w:after="0"/>
              <w:ind w:left="100"/>
              <w:rPr>
                <w:noProof/>
              </w:rPr>
            </w:pPr>
            <w:r w:rsidRPr="00EB5764">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CF0B7" w14:textId="55347178" w:rsidR="001E41F3" w:rsidRDefault="00F573EC" w:rsidP="00F573EC">
            <w:pPr>
              <w:pStyle w:val="CRCoverPage"/>
              <w:spacing w:after="0"/>
              <w:ind w:left="100"/>
              <w:rPr>
                <w:noProof/>
                <w:lang w:eastAsia="zh-CN"/>
              </w:rPr>
            </w:pPr>
            <w:r>
              <w:rPr>
                <w:rFonts w:hint="eastAsia"/>
                <w:noProof/>
                <w:lang w:eastAsia="zh-CN"/>
              </w:rPr>
              <w:t>T</w:t>
            </w:r>
            <w:r>
              <w:rPr>
                <w:noProof/>
                <w:lang w:eastAsia="zh-CN"/>
              </w:rPr>
              <w:t xml:space="preserve">he UL configurations </w:t>
            </w:r>
            <w:r w:rsidRPr="00F573EC">
              <w:rPr>
                <w:noProof/>
                <w:lang w:eastAsia="zh-CN"/>
              </w:rPr>
              <w:t>DC_1A_n75A</w:t>
            </w:r>
            <w:r>
              <w:rPr>
                <w:noProof/>
                <w:lang w:eastAsia="zh-CN"/>
              </w:rPr>
              <w:t>/</w:t>
            </w:r>
            <w:r>
              <w:t xml:space="preserve"> </w:t>
            </w:r>
            <w:r w:rsidRPr="00F573EC">
              <w:rPr>
                <w:noProof/>
                <w:lang w:eastAsia="zh-CN"/>
              </w:rPr>
              <w:t>DC_</w:t>
            </w:r>
            <w:r>
              <w:rPr>
                <w:noProof/>
                <w:lang w:eastAsia="zh-CN"/>
              </w:rPr>
              <w:t>3</w:t>
            </w:r>
            <w:r w:rsidRPr="00F573EC">
              <w:rPr>
                <w:noProof/>
                <w:lang w:eastAsia="zh-CN"/>
              </w:rPr>
              <w:t>A_n75A</w:t>
            </w:r>
            <w:r>
              <w:rPr>
                <w:noProof/>
                <w:lang w:eastAsia="zh-CN"/>
              </w:rPr>
              <w:t xml:space="preserve">/ </w:t>
            </w:r>
            <w:r w:rsidRPr="00F573EC">
              <w:rPr>
                <w:noProof/>
                <w:lang w:eastAsia="zh-CN"/>
              </w:rPr>
              <w:t>DC_</w:t>
            </w:r>
            <w:r>
              <w:rPr>
                <w:noProof/>
                <w:lang w:eastAsia="zh-CN"/>
              </w:rPr>
              <w:t>3C</w:t>
            </w:r>
            <w:r w:rsidRPr="00F573EC">
              <w:rPr>
                <w:noProof/>
                <w:lang w:eastAsia="zh-CN"/>
              </w:rPr>
              <w:t>_n75A</w:t>
            </w:r>
            <w:r>
              <w:rPr>
                <w:noProof/>
                <w:lang w:eastAsia="zh-CN"/>
              </w:rPr>
              <w:t xml:space="preserve"> are invalid for </w:t>
            </w:r>
            <w:r w:rsidRPr="00F573EC">
              <w:rPr>
                <w:noProof/>
                <w:lang w:eastAsia="zh-CN"/>
              </w:rPr>
              <w:t>DC_1_n28-n75 and DC_3_n28-n75</w:t>
            </w:r>
            <w:r>
              <w:rPr>
                <w:noProof/>
                <w:lang w:eastAsia="zh-CN"/>
              </w:rPr>
              <w:t xml:space="preserve"> since band n75 is a SDL band.</w:t>
            </w:r>
          </w:p>
          <w:p w14:paraId="708AA7DE" w14:textId="106EE850" w:rsidR="00F573EC" w:rsidRDefault="00F573EC" w:rsidP="00F573EC">
            <w:pPr>
              <w:pStyle w:val="CRCoverPage"/>
              <w:spacing w:after="0"/>
              <w:ind w:left="100"/>
              <w:rPr>
                <w:noProof/>
                <w:lang w:eastAsia="zh-CN"/>
              </w:rPr>
            </w:pPr>
            <w:r w:rsidRPr="00F573EC">
              <w:rPr>
                <w:noProof/>
                <w:lang w:eastAsia="zh-CN"/>
              </w:rPr>
              <w:t>DC_3C-20A_n7A-n28A</w:t>
            </w:r>
            <w:r>
              <w:rPr>
                <w:noProof/>
                <w:lang w:eastAsia="zh-CN"/>
              </w:rPr>
              <w:t xml:space="preserve"> was missing accidently in currect R17 spec, which is not aligned with R16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BCB77" w14:textId="77777777" w:rsidR="001E41F3" w:rsidRDefault="00F573EC">
            <w:pPr>
              <w:pStyle w:val="CRCoverPage"/>
              <w:spacing w:after="0"/>
              <w:ind w:left="100"/>
              <w:rPr>
                <w:noProof/>
                <w:lang w:eastAsia="zh-CN"/>
              </w:rPr>
            </w:pPr>
            <w:r>
              <w:rPr>
                <w:rFonts w:hint="eastAsia"/>
                <w:noProof/>
                <w:lang w:eastAsia="zh-CN"/>
              </w:rPr>
              <w:t>T</w:t>
            </w:r>
            <w:r>
              <w:rPr>
                <w:noProof/>
                <w:lang w:eastAsia="zh-CN"/>
              </w:rPr>
              <w:t xml:space="preserve">he UL configurations </w:t>
            </w:r>
            <w:r w:rsidRPr="00F573EC">
              <w:rPr>
                <w:noProof/>
                <w:lang w:eastAsia="zh-CN"/>
              </w:rPr>
              <w:t>DC_1A_n75A</w:t>
            </w:r>
            <w:r>
              <w:rPr>
                <w:noProof/>
                <w:lang w:eastAsia="zh-CN"/>
              </w:rPr>
              <w:t>/</w:t>
            </w:r>
            <w:r>
              <w:t xml:space="preserve"> </w:t>
            </w:r>
            <w:r w:rsidRPr="00F573EC">
              <w:rPr>
                <w:noProof/>
                <w:lang w:eastAsia="zh-CN"/>
              </w:rPr>
              <w:t>DC_</w:t>
            </w:r>
            <w:r>
              <w:rPr>
                <w:noProof/>
                <w:lang w:eastAsia="zh-CN"/>
              </w:rPr>
              <w:t>3</w:t>
            </w:r>
            <w:r w:rsidRPr="00F573EC">
              <w:rPr>
                <w:noProof/>
                <w:lang w:eastAsia="zh-CN"/>
              </w:rPr>
              <w:t>A_n75A</w:t>
            </w:r>
            <w:r>
              <w:rPr>
                <w:noProof/>
                <w:lang w:eastAsia="zh-CN"/>
              </w:rPr>
              <w:t xml:space="preserve">/ </w:t>
            </w:r>
            <w:r w:rsidRPr="00F573EC">
              <w:rPr>
                <w:noProof/>
                <w:lang w:eastAsia="zh-CN"/>
              </w:rPr>
              <w:t>DC_</w:t>
            </w:r>
            <w:r>
              <w:rPr>
                <w:noProof/>
                <w:lang w:eastAsia="zh-CN"/>
              </w:rPr>
              <w:t>3C</w:t>
            </w:r>
            <w:r w:rsidRPr="00F573EC">
              <w:rPr>
                <w:noProof/>
                <w:lang w:eastAsia="zh-CN"/>
              </w:rPr>
              <w:t>_n75A</w:t>
            </w:r>
            <w:r>
              <w:rPr>
                <w:noProof/>
                <w:lang w:eastAsia="zh-CN"/>
              </w:rPr>
              <w:t xml:space="preserve"> are removed.</w:t>
            </w:r>
          </w:p>
          <w:p w14:paraId="31C656EC" w14:textId="54607273" w:rsidR="00F573EC" w:rsidRDefault="00F573EC" w:rsidP="00F573EC">
            <w:pPr>
              <w:pStyle w:val="CRCoverPage"/>
              <w:spacing w:after="0"/>
              <w:ind w:left="100"/>
              <w:rPr>
                <w:noProof/>
              </w:rPr>
            </w:pPr>
            <w:r w:rsidRPr="00F573EC">
              <w:rPr>
                <w:noProof/>
                <w:lang w:eastAsia="zh-CN"/>
              </w:rPr>
              <w:t>DC_3C-20A_n7A-n28A</w:t>
            </w:r>
            <w:r>
              <w:rPr>
                <w:noProof/>
                <w:lang w:eastAsia="zh-CN"/>
              </w:rPr>
              <w:t xml:space="preserve"> is added 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646DF" w:rsidR="001E41F3" w:rsidRDefault="00F573EC">
            <w:pPr>
              <w:pStyle w:val="CRCoverPage"/>
              <w:spacing w:after="0"/>
              <w:ind w:left="100"/>
              <w:rPr>
                <w:noProof/>
                <w:lang w:eastAsia="zh-CN"/>
              </w:rPr>
            </w:pPr>
            <w:r>
              <w:rPr>
                <w:rFonts w:hint="eastAsia"/>
                <w:noProof/>
                <w:lang w:eastAsia="zh-CN"/>
              </w:rPr>
              <w:t>I</w:t>
            </w:r>
            <w:r>
              <w:rPr>
                <w:noProof/>
                <w:lang w:eastAsia="zh-CN"/>
              </w:rPr>
              <w:t xml:space="preserve">nvalid the UL configurations for </w:t>
            </w:r>
            <w:r w:rsidRPr="00F573EC">
              <w:rPr>
                <w:noProof/>
                <w:lang w:eastAsia="zh-CN"/>
              </w:rPr>
              <w:t>DC_1_n28-n75 and DC_3_n28-n75</w:t>
            </w:r>
            <w:r>
              <w:rPr>
                <w:noProof/>
                <w:lang w:eastAsia="zh-CN"/>
              </w:rPr>
              <w:t xml:space="preserve"> exists in spec. And </w:t>
            </w:r>
            <w:r w:rsidRPr="00F573EC">
              <w:rPr>
                <w:noProof/>
                <w:lang w:eastAsia="zh-CN"/>
              </w:rPr>
              <w:t>DC_3C-20A_n7A-n28A was missing accidently in currect R17 spec, which is not aligned with R16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04A64" w:rsidR="001E41F3" w:rsidRDefault="00FD00EB">
            <w:pPr>
              <w:pStyle w:val="CRCoverPage"/>
              <w:spacing w:after="0"/>
              <w:ind w:left="100"/>
              <w:rPr>
                <w:noProof/>
                <w:lang w:eastAsia="zh-CN"/>
              </w:rPr>
            </w:pPr>
            <w:r>
              <w:rPr>
                <w:rFonts w:hint="eastAsia"/>
                <w:noProof/>
                <w:lang w:eastAsia="zh-CN"/>
              </w:rPr>
              <w:t>5</w:t>
            </w:r>
            <w:r>
              <w:rPr>
                <w:noProof/>
                <w:lang w:eastAsia="zh-CN"/>
              </w:rPr>
              <w:t xml:space="preserve">.5B.4.2, </w:t>
            </w:r>
            <w:r w:rsidRPr="00FD00EB">
              <w:rPr>
                <w:noProof/>
                <w:lang w:eastAsia="zh-CN"/>
              </w:rPr>
              <w:t>5.5B.</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4540D85" w14:textId="77777777" w:rsidR="00EB5764" w:rsidRPr="00EF5447" w:rsidRDefault="00EB5764" w:rsidP="00EB5764">
      <w:pPr>
        <w:pStyle w:val="40"/>
      </w:pPr>
      <w:bookmarkStart w:id="3" w:name="_Toc21351523"/>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bookmarkStart w:id="15" w:name="_Toc61378101"/>
      <w:bookmarkStart w:id="16" w:name="_Toc61378576"/>
      <w:bookmarkStart w:id="17" w:name="_Toc67953765"/>
      <w:bookmarkStart w:id="18" w:name="_Toc68733432"/>
      <w:bookmarkStart w:id="19" w:name="_Toc68784748"/>
      <w:bookmarkStart w:id="20" w:name="_Toc76736704"/>
      <w:bookmarkStart w:id="21" w:name="_Toc77241116"/>
      <w:bookmarkStart w:id="22" w:name="_Toc77241621"/>
      <w:bookmarkStart w:id="23" w:name="_Toc83742997"/>
      <w:bookmarkStart w:id="24" w:name="_Toc83909518"/>
      <w:bookmarkStart w:id="25" w:name="_Toc91071485"/>
      <w:bookmarkEnd w:id="1"/>
      <w:bookmarkEnd w:id="2"/>
      <w:r w:rsidRPr="00EF5447">
        <w:t>5.5B.4.2</w:t>
      </w:r>
      <w:r w:rsidRPr="00EF5447">
        <w:tab/>
        <w:t>Inter-band EN-DC configurations within FR1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797534D" w14:textId="77777777" w:rsidR="00EB5764" w:rsidRPr="00EF5447" w:rsidRDefault="00EB5764" w:rsidP="00EB576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5764" w:rsidRPr="00635A4C" w14:paraId="620816D3" w14:textId="77777777" w:rsidTr="00F2495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637C59" w14:textId="77777777" w:rsidR="00EB5764" w:rsidRPr="00EF5447" w:rsidRDefault="00EB5764" w:rsidP="00F24953">
            <w:pPr>
              <w:pStyle w:val="TAH"/>
              <w:keepNext w:val="0"/>
              <w:rPr>
                <w:lang w:eastAsia="fi-FI"/>
              </w:rPr>
            </w:pPr>
            <w:r w:rsidRPr="00EF5447">
              <w:rPr>
                <w:lang w:eastAsia="fi-FI"/>
              </w:rPr>
              <w:lastRenderedPageBreak/>
              <w:t>EN-DC</w:t>
            </w:r>
          </w:p>
          <w:p w14:paraId="4AA65832" w14:textId="77777777" w:rsidR="00EB5764" w:rsidRPr="00EF5447" w:rsidRDefault="00EB5764" w:rsidP="00F24953">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92455C"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87BDA67"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12765E30"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EB5764" w:rsidRPr="00EF5447" w14:paraId="456F21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0901D" w14:textId="77777777" w:rsidR="00EB5764" w:rsidRPr="00EF5447" w:rsidRDefault="00EB5764" w:rsidP="00F24953">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85A537" w14:textId="77777777" w:rsidR="00EB5764" w:rsidRPr="00EF5447" w:rsidRDefault="00EB5764" w:rsidP="00F24953">
            <w:pPr>
              <w:pStyle w:val="TAC"/>
              <w:rPr>
                <w:b/>
              </w:rPr>
            </w:pPr>
            <w:r w:rsidRPr="00EF5447">
              <w:rPr>
                <w:lang w:eastAsia="fi-FI"/>
              </w:rPr>
              <w:t>DC_</w:t>
            </w:r>
            <w:r w:rsidRPr="00EF5447">
              <w:t>1A_n3A</w:t>
            </w:r>
          </w:p>
          <w:p w14:paraId="0C20126A" w14:textId="77777777" w:rsidR="00EB5764" w:rsidRPr="00EF5447" w:rsidRDefault="00EB5764" w:rsidP="00F24953">
            <w:pPr>
              <w:pStyle w:val="TAC"/>
            </w:pPr>
            <w:r w:rsidRPr="00EF5447">
              <w:t>DC_3A_n3A</w:t>
            </w:r>
            <w:r w:rsidRPr="00EF5447">
              <w:rPr>
                <w:vertAlign w:val="superscript"/>
              </w:rPr>
              <w:t>2</w:t>
            </w:r>
          </w:p>
        </w:tc>
      </w:tr>
      <w:tr w:rsidR="00EB5764" w:rsidRPr="00EF5447" w14:paraId="4937CA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455A2" w14:textId="77777777" w:rsidR="00EB5764" w:rsidRPr="00EF5447" w:rsidRDefault="00EB5764" w:rsidP="00F24953">
            <w:pPr>
              <w:pStyle w:val="TAC"/>
            </w:pPr>
            <w:r w:rsidRPr="00EF5447">
              <w:t>DC_1A-3A_n5A</w:t>
            </w:r>
          </w:p>
          <w:p w14:paraId="4B35FB8C" w14:textId="77777777" w:rsidR="00EB5764" w:rsidRPr="00EF5447" w:rsidRDefault="00EB5764" w:rsidP="00F24953">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70FFFF93" w14:textId="77777777" w:rsidR="00EB5764" w:rsidRPr="00EF5447" w:rsidRDefault="00EB5764" w:rsidP="00F24953">
            <w:pPr>
              <w:pStyle w:val="TAC"/>
            </w:pPr>
            <w:r w:rsidRPr="00EF5447">
              <w:t>DC_1A_n5A</w:t>
            </w:r>
          </w:p>
          <w:p w14:paraId="27FCA2D0" w14:textId="77777777" w:rsidR="00EB5764" w:rsidRPr="00EF5447" w:rsidRDefault="00EB5764" w:rsidP="00F24953">
            <w:pPr>
              <w:pStyle w:val="TAC"/>
            </w:pPr>
            <w:r w:rsidRPr="00EF5447">
              <w:t>DC_3A_n5A</w:t>
            </w:r>
          </w:p>
          <w:p w14:paraId="21FEDB82" w14:textId="77777777" w:rsidR="00EB5764" w:rsidRPr="00EF5447" w:rsidRDefault="00EB5764" w:rsidP="00F24953">
            <w:pPr>
              <w:pStyle w:val="TAC"/>
            </w:pPr>
            <w:r w:rsidRPr="00EF5447">
              <w:t>DC_3C_n5A</w:t>
            </w:r>
          </w:p>
        </w:tc>
      </w:tr>
      <w:tr w:rsidR="00EB5764" w:rsidRPr="00EF5447" w14:paraId="693E09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C7D6D" w14:textId="77777777" w:rsidR="00EB5764" w:rsidRPr="00EF5447" w:rsidRDefault="00EB5764" w:rsidP="00F24953">
            <w:pPr>
              <w:pStyle w:val="TAC"/>
            </w:pPr>
            <w:r w:rsidRPr="00EF5447">
              <w:t>DC_1A-3A_n7A</w:t>
            </w:r>
          </w:p>
          <w:p w14:paraId="6914C611" w14:textId="77777777" w:rsidR="00EB5764" w:rsidRPr="00EF5447" w:rsidRDefault="00EB5764" w:rsidP="00F24953">
            <w:pPr>
              <w:pStyle w:val="TAC"/>
            </w:pPr>
            <w:r w:rsidRPr="00EF5447">
              <w:rPr>
                <w:rFonts w:cs="Arial"/>
                <w:szCs w:val="18"/>
                <w:lang w:eastAsia="ja-JP"/>
              </w:rPr>
              <w:t>DC_1A-3A_n7B</w:t>
            </w:r>
          </w:p>
          <w:p w14:paraId="5CFF6399" w14:textId="77777777" w:rsidR="00EB5764" w:rsidRPr="00EF5447" w:rsidRDefault="00EB5764" w:rsidP="00F24953">
            <w:pPr>
              <w:pStyle w:val="TAC"/>
            </w:pPr>
            <w:r w:rsidRPr="00EF5447">
              <w:t>DC_1A-3C_n7A</w:t>
            </w:r>
          </w:p>
          <w:p w14:paraId="4C9CD43A" w14:textId="77777777" w:rsidR="00EB5764" w:rsidRPr="00EF5447" w:rsidRDefault="00EB5764" w:rsidP="00F24953">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7868146" w14:textId="77777777" w:rsidR="00EB5764" w:rsidRPr="00EF5447" w:rsidRDefault="00EB5764" w:rsidP="00F24953">
            <w:pPr>
              <w:pStyle w:val="TAC"/>
            </w:pPr>
            <w:r w:rsidRPr="00EF5447">
              <w:t>DC_1A_n7A</w:t>
            </w:r>
          </w:p>
          <w:p w14:paraId="3E1A29DB" w14:textId="77777777" w:rsidR="00EB5764" w:rsidRPr="00EF5447" w:rsidRDefault="00EB5764" w:rsidP="00F24953">
            <w:pPr>
              <w:pStyle w:val="TAC"/>
            </w:pPr>
            <w:r w:rsidRPr="00EF5447">
              <w:t>DC_3A_n7A</w:t>
            </w:r>
          </w:p>
          <w:p w14:paraId="0CC47EB8" w14:textId="77777777" w:rsidR="00EB5764" w:rsidRPr="00EF5447" w:rsidRDefault="00EB5764" w:rsidP="00F24953">
            <w:pPr>
              <w:pStyle w:val="TAC"/>
            </w:pPr>
            <w:r w:rsidRPr="00EF5447">
              <w:t>DC_3C_n7A</w:t>
            </w:r>
          </w:p>
        </w:tc>
      </w:tr>
      <w:tr w:rsidR="00EB5764" w:rsidRPr="00EF5447" w14:paraId="7634DD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59CC4" w14:textId="77777777" w:rsidR="00EB5764" w:rsidRPr="001621A3" w:rsidRDefault="00EB5764" w:rsidP="00F2495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88BCDBD" w14:textId="77777777" w:rsidR="00EB5764" w:rsidRPr="00EF5447" w:rsidRDefault="00EB5764" w:rsidP="00F24953">
            <w:pPr>
              <w:pStyle w:val="TAC"/>
              <w:rPr>
                <w:lang w:eastAsia="fr-FR"/>
              </w:rPr>
            </w:pPr>
            <w:r w:rsidRPr="00EF5447">
              <w:t>DC_1A_n7A</w:t>
            </w:r>
          </w:p>
          <w:p w14:paraId="5660B0E3" w14:textId="77777777" w:rsidR="00EB5764" w:rsidRPr="00EF5447" w:rsidRDefault="00EB5764" w:rsidP="00F24953">
            <w:pPr>
              <w:pStyle w:val="TAC"/>
            </w:pPr>
            <w:r w:rsidRPr="00EF5447">
              <w:t>DC_3A_n7A</w:t>
            </w:r>
          </w:p>
          <w:p w14:paraId="566EDD83" w14:textId="77777777" w:rsidR="00EB5764" w:rsidRPr="00EF5447" w:rsidRDefault="00EB5764" w:rsidP="00F24953">
            <w:pPr>
              <w:pStyle w:val="TAC"/>
            </w:pPr>
            <w:r w:rsidRPr="00EF5447">
              <w:t>DC_3C_n7A</w:t>
            </w:r>
          </w:p>
        </w:tc>
      </w:tr>
      <w:tr w:rsidR="00EB5764" w:rsidRPr="00EF5447" w14:paraId="143EED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C15EB" w14:textId="77777777" w:rsidR="00EB5764" w:rsidRPr="00D06F04" w:rsidRDefault="00EB5764" w:rsidP="00F24953">
            <w:pPr>
              <w:pStyle w:val="TAC"/>
              <w:rPr>
                <w:rFonts w:cs="Arial"/>
                <w:szCs w:val="18"/>
                <w:lang w:eastAsia="ja-JP"/>
              </w:rPr>
            </w:pPr>
            <w:r w:rsidRPr="00D06F04">
              <w:rPr>
                <w:rFonts w:cs="Arial"/>
                <w:szCs w:val="18"/>
                <w:lang w:eastAsia="ja-JP"/>
              </w:rPr>
              <w:t>DC_1A-3A-3A_n7A</w:t>
            </w:r>
          </w:p>
          <w:p w14:paraId="6751CC48" w14:textId="77777777" w:rsidR="00EB5764" w:rsidRPr="00EF5447" w:rsidRDefault="00EB5764" w:rsidP="00F24953">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816E649" w14:textId="77777777" w:rsidR="00EB5764" w:rsidRPr="00D06F04" w:rsidRDefault="00EB5764" w:rsidP="00F24953">
            <w:pPr>
              <w:pStyle w:val="TAC"/>
            </w:pPr>
            <w:r w:rsidRPr="00D06F04">
              <w:t>DC_1A_n7A</w:t>
            </w:r>
          </w:p>
          <w:p w14:paraId="318D4939" w14:textId="77777777" w:rsidR="00EB5764" w:rsidRPr="00EF5447" w:rsidRDefault="00EB5764" w:rsidP="00F24953">
            <w:pPr>
              <w:pStyle w:val="TAC"/>
            </w:pPr>
            <w:r w:rsidRPr="00D06F04">
              <w:t>DC_3A_n7A</w:t>
            </w:r>
          </w:p>
        </w:tc>
      </w:tr>
      <w:tr w:rsidR="00EB5764" w:rsidRPr="00EF5447" w14:paraId="53F187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F4B32" w14:textId="77777777" w:rsidR="00EB5764" w:rsidRPr="00EF5447" w:rsidRDefault="00EB5764" w:rsidP="00F24953">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44948C70" w14:textId="77777777" w:rsidR="00EB5764" w:rsidRPr="00D06F04" w:rsidRDefault="00EB5764" w:rsidP="00F24953">
            <w:pPr>
              <w:pStyle w:val="TAC"/>
            </w:pPr>
            <w:r w:rsidRPr="00D06F04">
              <w:t>DC_1A_n7A</w:t>
            </w:r>
          </w:p>
          <w:p w14:paraId="11DC8546" w14:textId="77777777" w:rsidR="00EB5764" w:rsidRPr="00EF5447" w:rsidRDefault="00EB5764" w:rsidP="00F24953">
            <w:pPr>
              <w:pStyle w:val="TAC"/>
            </w:pPr>
            <w:r w:rsidRPr="00D06F04">
              <w:t>DC_3A_n7A</w:t>
            </w:r>
          </w:p>
        </w:tc>
      </w:tr>
      <w:tr w:rsidR="00EB5764" w:rsidRPr="00EF5447" w14:paraId="0E2381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7CA07" w14:textId="77777777" w:rsidR="00EB5764" w:rsidRPr="00EF5447" w:rsidRDefault="00EB5764" w:rsidP="00F24953">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86E5E7D"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7D2BA345" w14:textId="77777777" w:rsidR="00EB5764" w:rsidRPr="00EF5447" w:rsidRDefault="00EB5764" w:rsidP="00F2495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EB5764" w:rsidRPr="00EF5447" w14:paraId="78F4A4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47544" w14:textId="77777777" w:rsidR="00EB5764" w:rsidRPr="00EF5447" w:rsidRDefault="00EB5764" w:rsidP="00F2495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8B362B5" w14:textId="77777777" w:rsidR="00EB5764" w:rsidRPr="00EF5447" w:rsidRDefault="00EB5764" w:rsidP="00F24953">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4DE8BA8" w14:textId="77777777" w:rsidR="00EB5764" w:rsidRPr="00EF5447" w:rsidRDefault="00EB5764" w:rsidP="00F24953">
            <w:pPr>
              <w:pStyle w:val="TAC"/>
            </w:pPr>
            <w:r w:rsidRPr="00EF5447">
              <w:t>DC_1A_n28A</w:t>
            </w:r>
          </w:p>
          <w:p w14:paraId="68A0649A" w14:textId="77777777" w:rsidR="00EB5764" w:rsidRPr="00EF5447" w:rsidRDefault="00EB5764" w:rsidP="00F24953">
            <w:pPr>
              <w:pStyle w:val="TAC"/>
            </w:pPr>
            <w:r w:rsidRPr="00EF5447">
              <w:t>DC_3A_n28A</w:t>
            </w:r>
          </w:p>
          <w:p w14:paraId="6C40471A" w14:textId="77777777" w:rsidR="00EB5764" w:rsidRPr="00EF5447" w:rsidRDefault="00EB5764" w:rsidP="00F24953">
            <w:pPr>
              <w:pStyle w:val="TAC"/>
            </w:pPr>
            <w:r w:rsidRPr="00EF5447">
              <w:t>DC_3C_n28A</w:t>
            </w:r>
          </w:p>
        </w:tc>
      </w:tr>
      <w:tr w:rsidR="00EB5764" w:rsidRPr="00EF5447" w14:paraId="4562A9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7F700" w14:textId="77777777" w:rsidR="00EB5764" w:rsidRPr="00D06F04" w:rsidRDefault="00EB5764" w:rsidP="00F24953">
            <w:pPr>
              <w:pStyle w:val="TAC"/>
              <w:rPr>
                <w:rFonts w:eastAsia="Malgun Gothic"/>
                <w:lang w:eastAsia="ko-KR"/>
              </w:rPr>
            </w:pPr>
            <w:r w:rsidRPr="00D06F04">
              <w:rPr>
                <w:rFonts w:eastAsia="Malgun Gothic"/>
                <w:lang w:eastAsia="ko-KR"/>
              </w:rPr>
              <w:t>DC_1A-1A-3A_n28A</w:t>
            </w:r>
          </w:p>
          <w:p w14:paraId="35ABAADE" w14:textId="77777777" w:rsidR="00EB5764" w:rsidRPr="00EF5447" w:rsidRDefault="00EB5764" w:rsidP="00F24953">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5C6E7C2" w14:textId="77777777" w:rsidR="00EB5764" w:rsidRPr="00D06F04" w:rsidRDefault="00EB5764" w:rsidP="00F24953">
            <w:pPr>
              <w:pStyle w:val="TAC"/>
            </w:pPr>
            <w:r w:rsidRPr="00D06F04">
              <w:t>DC_1A_n28A</w:t>
            </w:r>
          </w:p>
          <w:p w14:paraId="0AB5C08A" w14:textId="77777777" w:rsidR="00EB5764" w:rsidRPr="00D06F04" w:rsidRDefault="00EB5764" w:rsidP="00F24953">
            <w:pPr>
              <w:pStyle w:val="TAC"/>
            </w:pPr>
            <w:r w:rsidRPr="00D06F04">
              <w:t>DC_3A_n28A</w:t>
            </w:r>
          </w:p>
          <w:p w14:paraId="79A83769" w14:textId="77777777" w:rsidR="00EB5764" w:rsidRPr="00EF5447" w:rsidRDefault="00EB5764" w:rsidP="00F24953">
            <w:pPr>
              <w:pStyle w:val="TAC"/>
            </w:pPr>
            <w:r w:rsidRPr="00D06F04">
              <w:t>DC_3C_n28A</w:t>
            </w:r>
          </w:p>
        </w:tc>
      </w:tr>
      <w:tr w:rsidR="00EB5764" w:rsidRPr="00EF5447" w14:paraId="3A4400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7A9D" w14:textId="77777777" w:rsidR="00EB5764" w:rsidRPr="00EF5447" w:rsidRDefault="00EB5764" w:rsidP="00F24953">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40DCE86" w14:textId="77777777" w:rsidR="00EB5764" w:rsidRPr="00EF5447" w:rsidRDefault="00EB5764" w:rsidP="00F24953">
            <w:pPr>
              <w:pStyle w:val="TAC"/>
              <w:rPr>
                <w:rFonts w:eastAsia="Malgun Gothic"/>
                <w:lang w:eastAsia="ko-KR"/>
              </w:rPr>
            </w:pPr>
            <w:r w:rsidRPr="00EF5447">
              <w:rPr>
                <w:rFonts w:eastAsia="Malgun Gothic"/>
                <w:lang w:eastAsia="ko-KR"/>
              </w:rPr>
              <w:t>DC_1A_n3A</w:t>
            </w:r>
          </w:p>
          <w:p w14:paraId="30B8BD54" w14:textId="77777777" w:rsidR="00EB5764" w:rsidRPr="00EF5447" w:rsidRDefault="00EB5764" w:rsidP="00F24953">
            <w:pPr>
              <w:pStyle w:val="TAC"/>
            </w:pPr>
            <w:r w:rsidRPr="00EF5447">
              <w:rPr>
                <w:rFonts w:eastAsia="Malgun Gothic"/>
                <w:lang w:eastAsia="ko-KR"/>
              </w:rPr>
              <w:t>DC_1A_n28A</w:t>
            </w:r>
          </w:p>
        </w:tc>
      </w:tr>
      <w:tr w:rsidR="00EB5764" w:rsidRPr="00EF5447" w14:paraId="59C879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054CB" w14:textId="77777777" w:rsidR="00EB5764" w:rsidRPr="00EF5447" w:rsidRDefault="00EB5764" w:rsidP="00F24953">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C51E6BC" w14:textId="77777777" w:rsidR="00EB5764" w:rsidRPr="00EF5447" w:rsidRDefault="00EB5764" w:rsidP="00F24953">
            <w:pPr>
              <w:pStyle w:val="TAC"/>
            </w:pPr>
            <w:r w:rsidRPr="00EF5447">
              <w:t>DC_1A_n38A</w:t>
            </w:r>
          </w:p>
          <w:p w14:paraId="0D0D7EDC" w14:textId="77777777" w:rsidR="00EB5764" w:rsidRPr="00EF5447" w:rsidRDefault="00EB5764" w:rsidP="00F24953">
            <w:pPr>
              <w:pStyle w:val="TAC"/>
              <w:rPr>
                <w:rFonts w:eastAsia="Malgun Gothic"/>
                <w:lang w:eastAsia="ko-KR"/>
              </w:rPr>
            </w:pPr>
            <w:r w:rsidRPr="00EF5447">
              <w:t>DC_3A_n38A</w:t>
            </w:r>
          </w:p>
        </w:tc>
      </w:tr>
      <w:tr w:rsidR="00EB5764" w:rsidRPr="00EF5447" w14:paraId="2D0F93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B3A67" w14:textId="77777777" w:rsidR="00EB5764" w:rsidRPr="00EF5447" w:rsidRDefault="00EB5764" w:rsidP="00F24953">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75C7EB3" w14:textId="77777777" w:rsidR="00EB5764" w:rsidRDefault="00EB5764" w:rsidP="00F24953">
            <w:pPr>
              <w:pStyle w:val="TAC"/>
              <w:rPr>
                <w:rFonts w:cs="Arial"/>
                <w:lang w:eastAsia="ja-JP"/>
              </w:rPr>
            </w:pPr>
            <w:r w:rsidRPr="00EF5447">
              <w:rPr>
                <w:rFonts w:cs="Arial"/>
                <w:lang w:eastAsia="ja-JP"/>
              </w:rPr>
              <w:t>DC_1A_n40A</w:t>
            </w:r>
          </w:p>
          <w:p w14:paraId="4275677A" w14:textId="77777777" w:rsidR="00EB5764" w:rsidRPr="00EF5447" w:rsidRDefault="00EB5764" w:rsidP="00F24953">
            <w:pPr>
              <w:pStyle w:val="TAC"/>
            </w:pPr>
            <w:r w:rsidRPr="00EF5447">
              <w:rPr>
                <w:rFonts w:cs="Arial"/>
                <w:lang w:eastAsia="ja-JP"/>
              </w:rPr>
              <w:t>DC_3A_n40A</w:t>
            </w:r>
          </w:p>
        </w:tc>
      </w:tr>
      <w:tr w:rsidR="00EB5764" w:rsidRPr="00EF5447" w14:paraId="77B66F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CC3CC" w14:textId="77777777" w:rsidR="00EB5764" w:rsidRPr="00EF5447" w:rsidRDefault="00EB5764" w:rsidP="00F24953">
            <w:pPr>
              <w:pStyle w:val="TAC"/>
              <w:rPr>
                <w:lang w:eastAsia="ja-JP"/>
              </w:rPr>
            </w:pPr>
            <w:r w:rsidRPr="00EF5447">
              <w:rPr>
                <w:lang w:eastAsia="ja-JP"/>
              </w:rPr>
              <w:t>DC_1A-3A_n41A</w:t>
            </w:r>
            <w:r w:rsidRPr="00EF5447">
              <w:rPr>
                <w:noProof/>
                <w:vertAlign w:val="superscript"/>
                <w:lang w:eastAsia="zh-CN"/>
              </w:rPr>
              <w:t>5</w:t>
            </w:r>
          </w:p>
          <w:p w14:paraId="03E04B1F" w14:textId="77777777" w:rsidR="00EB5764" w:rsidRPr="00EF5447" w:rsidRDefault="00EB5764" w:rsidP="00F24953">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EAE87DA" w14:textId="77777777" w:rsidR="00EB5764" w:rsidRPr="00EF5447" w:rsidRDefault="00EB5764" w:rsidP="00F24953">
            <w:pPr>
              <w:pStyle w:val="TAC"/>
              <w:rPr>
                <w:lang w:eastAsia="ja-JP"/>
              </w:rPr>
            </w:pPr>
            <w:r w:rsidRPr="00EF5447">
              <w:rPr>
                <w:lang w:eastAsia="fi-FI"/>
              </w:rPr>
              <w:t>DC_1A_</w:t>
            </w:r>
            <w:r w:rsidRPr="00EF5447">
              <w:rPr>
                <w:lang w:eastAsia="ja-JP"/>
              </w:rPr>
              <w:t>n41A</w:t>
            </w:r>
          </w:p>
          <w:p w14:paraId="189E9AC0" w14:textId="77777777" w:rsidR="00EB5764" w:rsidRPr="00EF5447" w:rsidRDefault="00EB5764" w:rsidP="00F2495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7A38873" w14:textId="77777777" w:rsidR="00EB5764" w:rsidRPr="00EF5447" w:rsidRDefault="00EB5764" w:rsidP="00F24953">
            <w:pPr>
              <w:pStyle w:val="TAC"/>
              <w:rPr>
                <w:rFonts w:eastAsia="Malgun Gothic"/>
                <w:lang w:eastAsia="ko-KR"/>
              </w:rPr>
            </w:pPr>
            <w:r w:rsidRPr="00EF5447">
              <w:rPr>
                <w:rFonts w:eastAsia="Malgun Gothic"/>
                <w:lang w:eastAsia="ko-KR"/>
              </w:rPr>
              <w:t>DC_3C_n41A</w:t>
            </w:r>
          </w:p>
        </w:tc>
      </w:tr>
      <w:tr w:rsidR="00EB5764" w:rsidRPr="00EF5447" w14:paraId="17E1291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E0C6" w14:textId="77777777" w:rsidR="00EB5764" w:rsidRPr="00EF5447" w:rsidRDefault="00EB5764" w:rsidP="00F24953">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3D2E4" w14:textId="77777777" w:rsidR="00EB5764" w:rsidRPr="00EF5447" w:rsidRDefault="00EB5764" w:rsidP="00F24953">
            <w:pPr>
              <w:pStyle w:val="TAC"/>
              <w:rPr>
                <w:lang w:eastAsia="ja-JP"/>
              </w:rPr>
            </w:pPr>
            <w:r w:rsidRPr="00EF5447">
              <w:rPr>
                <w:lang w:eastAsia="ja-JP"/>
              </w:rPr>
              <w:t>DC_1A_n3A</w:t>
            </w:r>
          </w:p>
          <w:p w14:paraId="3A2E28D4" w14:textId="77777777" w:rsidR="00EB5764" w:rsidRPr="00EF5447" w:rsidRDefault="00EB5764" w:rsidP="00F24953">
            <w:pPr>
              <w:pStyle w:val="TAC"/>
              <w:rPr>
                <w:lang w:eastAsia="fi-FI"/>
              </w:rPr>
            </w:pPr>
            <w:r w:rsidRPr="00EF5447">
              <w:rPr>
                <w:lang w:eastAsia="ja-JP"/>
              </w:rPr>
              <w:t>DC_1A_n41A</w:t>
            </w:r>
          </w:p>
        </w:tc>
      </w:tr>
      <w:tr w:rsidR="00EB5764" w:rsidRPr="00EF5447" w14:paraId="513158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2AD5A" w14:textId="77777777" w:rsidR="00EB5764" w:rsidRPr="00EF5447" w:rsidRDefault="00EB5764" w:rsidP="00F24953">
            <w:pPr>
              <w:pStyle w:val="TAC"/>
              <w:rPr>
                <w:lang w:eastAsia="ja-JP"/>
              </w:rPr>
            </w:pPr>
            <w:r w:rsidRPr="00EF5447">
              <w:rPr>
                <w:lang w:eastAsia="ja-JP"/>
              </w:rPr>
              <w:t>DC_1A-3A_n71A</w:t>
            </w:r>
          </w:p>
          <w:p w14:paraId="7FF1268A" w14:textId="77777777" w:rsidR="00EB5764" w:rsidRPr="00EF5447" w:rsidRDefault="00EB5764" w:rsidP="00F24953">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1607BF5" w14:textId="77777777" w:rsidR="00EB5764" w:rsidRPr="00EF5447" w:rsidRDefault="00EB5764" w:rsidP="00F24953">
            <w:pPr>
              <w:pStyle w:val="TAC"/>
              <w:rPr>
                <w:lang w:eastAsia="ja-JP"/>
              </w:rPr>
            </w:pPr>
            <w:r w:rsidRPr="00EF5447">
              <w:rPr>
                <w:lang w:eastAsia="fi-FI"/>
              </w:rPr>
              <w:t>DC_1A_</w:t>
            </w:r>
            <w:r w:rsidRPr="00EF5447">
              <w:rPr>
                <w:lang w:eastAsia="ja-JP"/>
              </w:rPr>
              <w:t>n71A</w:t>
            </w:r>
          </w:p>
          <w:p w14:paraId="4D8061B6" w14:textId="77777777" w:rsidR="00EB5764" w:rsidRPr="00EF5447" w:rsidRDefault="00EB5764" w:rsidP="00F24953">
            <w:pPr>
              <w:pStyle w:val="TAC"/>
              <w:rPr>
                <w:lang w:eastAsia="fi-FI"/>
              </w:rPr>
            </w:pPr>
            <w:r w:rsidRPr="00EF5447">
              <w:rPr>
                <w:lang w:eastAsia="fi-FI"/>
              </w:rPr>
              <w:t>DC_3A_</w:t>
            </w:r>
            <w:r w:rsidRPr="00EF5447">
              <w:rPr>
                <w:lang w:eastAsia="ja-JP"/>
              </w:rPr>
              <w:t>n71A</w:t>
            </w:r>
          </w:p>
        </w:tc>
      </w:tr>
      <w:tr w:rsidR="00EB5764" w:rsidRPr="00EF5447" w14:paraId="3FAEE7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1C0B" w14:textId="77777777" w:rsidR="00EB5764" w:rsidRPr="00EF5447" w:rsidRDefault="00EB5764" w:rsidP="00F24953">
            <w:pPr>
              <w:pStyle w:val="TAC"/>
              <w:rPr>
                <w:noProof/>
                <w:lang w:eastAsia="zh-CN"/>
              </w:rPr>
            </w:pPr>
            <w:r w:rsidRPr="00EF5447">
              <w:rPr>
                <w:noProof/>
                <w:lang w:eastAsia="zh-CN"/>
              </w:rPr>
              <w:t>DC_1A-3A_n77A</w:t>
            </w:r>
            <w:r w:rsidRPr="00EF5447">
              <w:rPr>
                <w:noProof/>
                <w:vertAlign w:val="superscript"/>
                <w:lang w:eastAsia="zh-CN"/>
              </w:rPr>
              <w:t>5</w:t>
            </w:r>
          </w:p>
          <w:p w14:paraId="1D54D679" w14:textId="77777777" w:rsidR="00EB5764" w:rsidRPr="00EF5447" w:rsidRDefault="00EB5764" w:rsidP="00F2495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AB498D4" w14:textId="77777777" w:rsidR="00EB5764" w:rsidRPr="00EF5447" w:rsidRDefault="00EB5764" w:rsidP="00F24953">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7D1AF" w14:textId="77777777" w:rsidR="00EB5764" w:rsidRPr="00EF5447" w:rsidRDefault="00EB5764" w:rsidP="00F24953">
            <w:pPr>
              <w:pStyle w:val="TAC"/>
              <w:rPr>
                <w:noProof/>
                <w:lang w:eastAsia="zh-CN"/>
              </w:rPr>
            </w:pPr>
            <w:r w:rsidRPr="00EF5447">
              <w:rPr>
                <w:noProof/>
                <w:lang w:eastAsia="zh-CN"/>
              </w:rPr>
              <w:t>DC_1A_n77A</w:t>
            </w:r>
          </w:p>
          <w:p w14:paraId="0D140A28" w14:textId="77777777" w:rsidR="00EB5764" w:rsidRPr="00EF5447" w:rsidRDefault="00EB5764" w:rsidP="00F24953">
            <w:pPr>
              <w:pStyle w:val="TAC"/>
              <w:rPr>
                <w:noProof/>
                <w:lang w:eastAsia="zh-CN"/>
              </w:rPr>
            </w:pPr>
            <w:r w:rsidRPr="00EF5447">
              <w:rPr>
                <w:noProof/>
                <w:lang w:eastAsia="zh-CN"/>
              </w:rPr>
              <w:t>DC_3A_n77A</w:t>
            </w:r>
          </w:p>
          <w:p w14:paraId="54D6635E" w14:textId="77777777" w:rsidR="00EB5764" w:rsidRPr="00EF5447" w:rsidRDefault="00EB5764" w:rsidP="00F24953">
            <w:pPr>
              <w:pStyle w:val="TAC"/>
              <w:rPr>
                <w:lang w:eastAsia="fi-FI"/>
              </w:rPr>
            </w:pPr>
            <w:r w:rsidRPr="00EF5447">
              <w:rPr>
                <w:noProof/>
                <w:lang w:eastAsia="zh-CN"/>
              </w:rPr>
              <w:t>DC_3C_n77A</w:t>
            </w:r>
          </w:p>
        </w:tc>
      </w:tr>
      <w:tr w:rsidR="00EB5764" w:rsidRPr="00EF5447" w14:paraId="61FF28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2C808" w14:textId="77777777" w:rsidR="00EB5764" w:rsidRPr="00EF5447" w:rsidRDefault="00EB5764" w:rsidP="00F24953">
            <w:pPr>
              <w:pStyle w:val="TAC"/>
              <w:rPr>
                <w:lang w:eastAsia="ja-JP"/>
              </w:rPr>
            </w:pPr>
            <w:r w:rsidRPr="00EF5447">
              <w:rPr>
                <w:lang w:eastAsia="ja-JP"/>
              </w:rPr>
              <w:t>DC_1A-3A_n77(2A)</w:t>
            </w:r>
            <w:r w:rsidRPr="00EF5447">
              <w:rPr>
                <w:noProof/>
                <w:vertAlign w:val="superscript"/>
                <w:lang w:eastAsia="zh-CN"/>
              </w:rPr>
              <w:t>5</w:t>
            </w:r>
          </w:p>
          <w:p w14:paraId="69C0A934" w14:textId="77777777" w:rsidR="00EB5764" w:rsidRPr="00EF5447" w:rsidRDefault="00EB5764" w:rsidP="00F24953">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F2828FA" w14:textId="77777777" w:rsidR="00EB5764" w:rsidRPr="00EF5447" w:rsidRDefault="00EB5764" w:rsidP="00F24953">
            <w:pPr>
              <w:pStyle w:val="TAC"/>
              <w:rPr>
                <w:lang w:eastAsia="fi-FI"/>
              </w:rPr>
            </w:pPr>
            <w:r w:rsidRPr="00EF5447">
              <w:rPr>
                <w:lang w:eastAsia="fi-FI"/>
              </w:rPr>
              <w:t>DC_1A_n77A</w:t>
            </w:r>
          </w:p>
          <w:p w14:paraId="62B8C6AD" w14:textId="77777777" w:rsidR="00EB5764" w:rsidRPr="00EF5447" w:rsidRDefault="00EB5764" w:rsidP="00F24953">
            <w:pPr>
              <w:pStyle w:val="TAC"/>
              <w:rPr>
                <w:lang w:eastAsia="fi-FI"/>
              </w:rPr>
            </w:pPr>
            <w:r w:rsidRPr="00EF5447">
              <w:rPr>
                <w:lang w:eastAsia="fi-FI"/>
              </w:rPr>
              <w:t>DC_3A_n77A</w:t>
            </w:r>
          </w:p>
          <w:p w14:paraId="65AABC1A" w14:textId="77777777" w:rsidR="00EB5764" w:rsidRPr="00EF5447" w:rsidRDefault="00EB5764" w:rsidP="00F24953">
            <w:pPr>
              <w:pStyle w:val="TAC"/>
              <w:rPr>
                <w:noProof/>
                <w:lang w:eastAsia="zh-CN"/>
              </w:rPr>
            </w:pPr>
            <w:r w:rsidRPr="00EF5447">
              <w:rPr>
                <w:noProof/>
                <w:lang w:eastAsia="zh-CN"/>
              </w:rPr>
              <w:t>DC_3C_n77A</w:t>
            </w:r>
          </w:p>
        </w:tc>
      </w:tr>
      <w:tr w:rsidR="00EB5764" w:rsidRPr="00EF5447" w14:paraId="04C3FC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D4E3D" w14:textId="77777777" w:rsidR="00EB5764" w:rsidRPr="00EF5447" w:rsidRDefault="00EB5764" w:rsidP="00F24953">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233F471D"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D97EBEA" w14:textId="77777777" w:rsidR="00EB5764" w:rsidRPr="00EF5447" w:rsidRDefault="00EB5764" w:rsidP="00F24953">
            <w:pPr>
              <w:pStyle w:val="TAC"/>
              <w:rPr>
                <w:lang w:eastAsia="fi-FI"/>
              </w:rPr>
            </w:pPr>
            <w:r w:rsidRPr="00EF5447">
              <w:rPr>
                <w:lang w:eastAsia="fi-FI"/>
              </w:rPr>
              <w:t>DC_1A_n77A</w:t>
            </w:r>
          </w:p>
          <w:p w14:paraId="58425BAE" w14:textId="77777777" w:rsidR="00EB5764" w:rsidRPr="00EF5447" w:rsidRDefault="00EB5764" w:rsidP="00F24953">
            <w:pPr>
              <w:pStyle w:val="TAC"/>
              <w:rPr>
                <w:noProof/>
                <w:lang w:eastAsia="zh-CN"/>
              </w:rPr>
            </w:pPr>
            <w:r w:rsidRPr="00EF5447">
              <w:rPr>
                <w:lang w:eastAsia="fi-FI"/>
              </w:rPr>
              <w:t>DC_3A_n77A</w:t>
            </w:r>
          </w:p>
        </w:tc>
      </w:tr>
      <w:tr w:rsidR="00EB5764" w:rsidRPr="00EF5447" w14:paraId="0BD969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32F3A" w14:textId="77777777" w:rsidR="00EB5764" w:rsidRPr="00EF5447" w:rsidRDefault="00EB5764" w:rsidP="00F24953">
            <w:pPr>
              <w:pStyle w:val="TAC"/>
              <w:rPr>
                <w:noProof/>
                <w:lang w:eastAsia="zh-CN"/>
              </w:rPr>
            </w:pPr>
            <w:r w:rsidRPr="00EF5447">
              <w:rPr>
                <w:noProof/>
                <w:lang w:eastAsia="zh-CN"/>
              </w:rPr>
              <w:t>DC_1A-3A_n78A</w:t>
            </w:r>
            <w:r w:rsidRPr="00EF5447">
              <w:rPr>
                <w:noProof/>
                <w:vertAlign w:val="superscript"/>
                <w:lang w:eastAsia="zh-CN"/>
              </w:rPr>
              <w:t>5</w:t>
            </w:r>
          </w:p>
          <w:p w14:paraId="73F7C518" w14:textId="77777777" w:rsidR="00EB5764" w:rsidRPr="00EF5447" w:rsidRDefault="00EB5764" w:rsidP="00F24953">
            <w:pPr>
              <w:pStyle w:val="TAC"/>
              <w:rPr>
                <w:noProof/>
                <w:lang w:eastAsia="zh-CN"/>
              </w:rPr>
            </w:pPr>
            <w:r w:rsidRPr="00EF5447">
              <w:rPr>
                <w:noProof/>
                <w:lang w:eastAsia="zh-CN"/>
              </w:rPr>
              <w:t>DC_1A-3A_n78C</w:t>
            </w:r>
            <w:r w:rsidRPr="00EF5447">
              <w:rPr>
                <w:noProof/>
                <w:vertAlign w:val="superscript"/>
                <w:lang w:eastAsia="zh-CN"/>
              </w:rPr>
              <w:t>5</w:t>
            </w:r>
          </w:p>
          <w:p w14:paraId="035121D5" w14:textId="77777777" w:rsidR="00EB5764" w:rsidRPr="00EF5447" w:rsidRDefault="00EB5764" w:rsidP="00F24953">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BA272" w14:textId="77777777" w:rsidR="00EB5764" w:rsidRPr="00EF5447" w:rsidRDefault="00EB5764" w:rsidP="00F24953">
            <w:pPr>
              <w:pStyle w:val="TAC"/>
              <w:rPr>
                <w:noProof/>
                <w:lang w:eastAsia="zh-CN"/>
              </w:rPr>
            </w:pPr>
            <w:r w:rsidRPr="00EF5447">
              <w:rPr>
                <w:noProof/>
                <w:lang w:eastAsia="zh-CN"/>
              </w:rPr>
              <w:t>DC_1A_n78A</w:t>
            </w:r>
          </w:p>
          <w:p w14:paraId="39E3E6DA" w14:textId="77777777" w:rsidR="00EB5764" w:rsidRDefault="00EB5764" w:rsidP="00F24953">
            <w:pPr>
              <w:pStyle w:val="TAC"/>
              <w:rPr>
                <w:noProof/>
                <w:lang w:eastAsia="zh-CN"/>
              </w:rPr>
            </w:pPr>
            <w:r w:rsidRPr="00EF5447">
              <w:rPr>
                <w:noProof/>
                <w:lang w:eastAsia="zh-CN"/>
              </w:rPr>
              <w:t>DC_3A_n78A</w:t>
            </w:r>
          </w:p>
          <w:p w14:paraId="771C1834" w14:textId="77777777" w:rsidR="00EB5764" w:rsidRPr="00EF5447" w:rsidRDefault="00EB5764" w:rsidP="00F24953">
            <w:pPr>
              <w:pStyle w:val="TAC"/>
              <w:rPr>
                <w:noProof/>
                <w:lang w:eastAsia="zh-CN"/>
              </w:rPr>
            </w:pPr>
            <w:r>
              <w:rPr>
                <w:noProof/>
                <w:lang w:eastAsia="zh-CN"/>
              </w:rPr>
              <w:t>DC_3C_n78A</w:t>
            </w:r>
          </w:p>
        </w:tc>
      </w:tr>
      <w:tr w:rsidR="00EB5764" w:rsidRPr="00EF5447" w14:paraId="480213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AE79" w14:textId="77777777" w:rsidR="00EB5764" w:rsidRPr="00EF5447" w:rsidRDefault="00EB5764" w:rsidP="00F24953">
            <w:pPr>
              <w:pStyle w:val="TAC"/>
              <w:rPr>
                <w:noProof/>
                <w:vertAlign w:val="superscript"/>
                <w:lang w:eastAsia="zh-CN"/>
              </w:rPr>
            </w:pPr>
            <w:r w:rsidRPr="00EF5447">
              <w:rPr>
                <w:lang w:eastAsia="zh-CN"/>
              </w:rPr>
              <w:t>DC_1A-3A_n78(2A)</w:t>
            </w:r>
            <w:r w:rsidRPr="00EF5447">
              <w:rPr>
                <w:noProof/>
                <w:vertAlign w:val="superscript"/>
                <w:lang w:eastAsia="zh-CN"/>
              </w:rPr>
              <w:t>5</w:t>
            </w:r>
          </w:p>
          <w:p w14:paraId="189820A4" w14:textId="77777777" w:rsidR="00EB5764" w:rsidRPr="00EF5447" w:rsidRDefault="00EB5764" w:rsidP="00F24953">
            <w:pPr>
              <w:pStyle w:val="TAC"/>
              <w:rPr>
                <w:noProof/>
                <w:vertAlign w:val="superscript"/>
                <w:lang w:eastAsia="zh-CN"/>
              </w:rPr>
            </w:pPr>
            <w:r w:rsidRPr="00EF5447">
              <w:rPr>
                <w:lang w:eastAsia="zh-CN"/>
              </w:rPr>
              <w:t>DC_1A-3C_n78(2A)</w:t>
            </w:r>
            <w:r w:rsidRPr="00EF5447">
              <w:rPr>
                <w:noProof/>
                <w:vertAlign w:val="superscript"/>
                <w:lang w:eastAsia="zh-CN"/>
              </w:rPr>
              <w:t>5</w:t>
            </w:r>
          </w:p>
          <w:p w14:paraId="1F28EE66"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4E8917" w14:textId="77777777" w:rsidR="00EB5764" w:rsidRPr="00EF5447" w:rsidRDefault="00EB5764" w:rsidP="00F24953">
            <w:pPr>
              <w:pStyle w:val="TAC"/>
              <w:rPr>
                <w:noProof/>
                <w:lang w:eastAsia="zh-CN"/>
              </w:rPr>
            </w:pPr>
            <w:r w:rsidRPr="00EF5447">
              <w:rPr>
                <w:noProof/>
                <w:lang w:eastAsia="zh-CN"/>
              </w:rPr>
              <w:t>DC_1A_n78A</w:t>
            </w:r>
          </w:p>
          <w:p w14:paraId="5FEDD626" w14:textId="77777777" w:rsidR="00EB5764" w:rsidRPr="00EF5447" w:rsidRDefault="00EB5764" w:rsidP="00F24953">
            <w:pPr>
              <w:pStyle w:val="TAC"/>
              <w:rPr>
                <w:noProof/>
                <w:lang w:eastAsia="zh-CN"/>
              </w:rPr>
            </w:pPr>
            <w:r w:rsidRPr="00EF5447">
              <w:rPr>
                <w:noProof/>
                <w:lang w:eastAsia="zh-CN"/>
              </w:rPr>
              <w:t>DC_3A_n78A</w:t>
            </w:r>
          </w:p>
          <w:p w14:paraId="423D62BF" w14:textId="77777777" w:rsidR="00EB5764" w:rsidRPr="00EF5447" w:rsidRDefault="00EB5764" w:rsidP="00F24953">
            <w:pPr>
              <w:pStyle w:val="TAC"/>
              <w:rPr>
                <w:noProof/>
                <w:lang w:eastAsia="zh-CN"/>
              </w:rPr>
            </w:pPr>
            <w:r w:rsidRPr="00EF5447">
              <w:rPr>
                <w:noProof/>
                <w:lang w:eastAsia="zh-CN"/>
              </w:rPr>
              <w:t>DC_3C_n78A</w:t>
            </w:r>
          </w:p>
        </w:tc>
      </w:tr>
      <w:tr w:rsidR="00EB5764" w:rsidRPr="00EF5447" w14:paraId="57D174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9A8F8" w14:textId="77777777" w:rsidR="00EB5764" w:rsidRPr="00D06F04" w:rsidRDefault="00EB5764" w:rsidP="00F24953">
            <w:pPr>
              <w:pStyle w:val="TAC"/>
              <w:rPr>
                <w:noProof/>
                <w:lang w:eastAsia="zh-CN"/>
              </w:rPr>
            </w:pPr>
            <w:r w:rsidRPr="00D06F04">
              <w:rPr>
                <w:noProof/>
                <w:lang w:eastAsia="zh-CN"/>
              </w:rPr>
              <w:t>DC_1A-1A-3A_n78A</w:t>
            </w:r>
          </w:p>
          <w:p w14:paraId="7793F2C1" w14:textId="77777777" w:rsidR="00EB5764" w:rsidRPr="00EF5447" w:rsidRDefault="00EB5764" w:rsidP="00F24953">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1D4CCF4" w14:textId="77777777" w:rsidR="00EB5764" w:rsidRPr="00D06F04" w:rsidRDefault="00EB5764" w:rsidP="00F24953">
            <w:pPr>
              <w:pStyle w:val="TAC"/>
              <w:rPr>
                <w:noProof/>
                <w:lang w:eastAsia="zh-CN"/>
              </w:rPr>
            </w:pPr>
            <w:r w:rsidRPr="00D06F04">
              <w:rPr>
                <w:noProof/>
                <w:lang w:eastAsia="zh-CN"/>
              </w:rPr>
              <w:t>DC_1A_n78A</w:t>
            </w:r>
          </w:p>
          <w:p w14:paraId="5BC76369" w14:textId="77777777" w:rsidR="00EB5764" w:rsidRPr="00D06F04" w:rsidRDefault="00EB5764" w:rsidP="00F24953">
            <w:pPr>
              <w:pStyle w:val="TAC"/>
              <w:rPr>
                <w:noProof/>
                <w:lang w:eastAsia="zh-CN"/>
              </w:rPr>
            </w:pPr>
            <w:r w:rsidRPr="00D06F04">
              <w:rPr>
                <w:noProof/>
                <w:lang w:eastAsia="zh-CN"/>
              </w:rPr>
              <w:t>DC_3A_n78A</w:t>
            </w:r>
          </w:p>
          <w:p w14:paraId="0B3DAAE3" w14:textId="77777777" w:rsidR="00EB5764" w:rsidRPr="00EF5447" w:rsidRDefault="00EB5764" w:rsidP="00F24953">
            <w:pPr>
              <w:pStyle w:val="TAC"/>
              <w:rPr>
                <w:noProof/>
                <w:lang w:eastAsia="zh-CN"/>
              </w:rPr>
            </w:pPr>
            <w:r w:rsidRPr="00D06F04">
              <w:rPr>
                <w:noProof/>
                <w:lang w:eastAsia="zh-CN"/>
              </w:rPr>
              <w:t>DC_3C_n78A</w:t>
            </w:r>
          </w:p>
        </w:tc>
      </w:tr>
      <w:tr w:rsidR="00EB5764" w:rsidRPr="00EF5447" w14:paraId="126D18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3CD68" w14:textId="77777777" w:rsidR="00EB5764" w:rsidRPr="00EF5447" w:rsidRDefault="00EB5764" w:rsidP="00F24953">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A9BD9DD" w14:textId="77777777" w:rsidR="00EB5764" w:rsidRDefault="00EB5764" w:rsidP="00F24953">
            <w:pPr>
              <w:pStyle w:val="TAC"/>
              <w:rPr>
                <w:noProof/>
                <w:lang w:eastAsia="zh-CN"/>
              </w:rPr>
            </w:pPr>
            <w:r>
              <w:rPr>
                <w:noProof/>
                <w:lang w:eastAsia="zh-CN"/>
              </w:rPr>
              <w:t xml:space="preserve">DC_1A_n3A </w:t>
            </w:r>
          </w:p>
          <w:p w14:paraId="1801A6EA" w14:textId="77777777" w:rsidR="00EB5764" w:rsidRPr="00EF5447" w:rsidRDefault="00EB5764" w:rsidP="00F24953">
            <w:pPr>
              <w:pStyle w:val="TAC"/>
              <w:rPr>
                <w:noProof/>
                <w:lang w:eastAsia="zh-CN"/>
              </w:rPr>
            </w:pPr>
            <w:r>
              <w:rPr>
                <w:noProof/>
                <w:lang w:eastAsia="zh-CN"/>
              </w:rPr>
              <w:t>DC_1A_n8A</w:t>
            </w:r>
          </w:p>
        </w:tc>
      </w:tr>
      <w:tr w:rsidR="00EB5764" w:rsidRPr="00EF5447" w14:paraId="39B6D1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846C2" w14:textId="77777777" w:rsidR="00EB5764" w:rsidRPr="00EF5447" w:rsidRDefault="00EB5764" w:rsidP="00F24953">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F75D1" w14:textId="77777777" w:rsidR="00EB5764" w:rsidRPr="00EF5447" w:rsidRDefault="00EB5764" w:rsidP="00F24953">
            <w:pPr>
              <w:pStyle w:val="TAC"/>
              <w:rPr>
                <w:noProof/>
                <w:lang w:eastAsia="zh-CN"/>
              </w:rPr>
            </w:pPr>
            <w:r w:rsidRPr="00EF5447">
              <w:rPr>
                <w:noProof/>
                <w:lang w:eastAsia="zh-CN"/>
              </w:rPr>
              <w:t>DC_1A_n3A</w:t>
            </w:r>
          </w:p>
          <w:p w14:paraId="72E797C8" w14:textId="77777777" w:rsidR="00EB5764" w:rsidRPr="00EF5447" w:rsidRDefault="00EB5764" w:rsidP="00F24953">
            <w:pPr>
              <w:pStyle w:val="TAC"/>
              <w:rPr>
                <w:noProof/>
                <w:lang w:eastAsia="zh-CN"/>
              </w:rPr>
            </w:pPr>
            <w:r w:rsidRPr="00EF5447">
              <w:rPr>
                <w:noProof/>
                <w:lang w:eastAsia="zh-CN"/>
              </w:rPr>
              <w:t>DC_1A_n77A</w:t>
            </w:r>
          </w:p>
        </w:tc>
      </w:tr>
      <w:tr w:rsidR="00EB5764" w:rsidRPr="00EF5447" w14:paraId="68AE49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01588" w14:textId="77777777" w:rsidR="00EB5764" w:rsidRPr="00EF5447" w:rsidRDefault="00EB5764" w:rsidP="00F24953">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C6C266" w14:textId="77777777" w:rsidR="00EB5764" w:rsidRPr="00EF5447" w:rsidRDefault="00EB5764" w:rsidP="00F24953">
            <w:pPr>
              <w:pStyle w:val="TAC"/>
              <w:rPr>
                <w:noProof/>
                <w:lang w:eastAsia="zh-CN"/>
              </w:rPr>
            </w:pPr>
            <w:r w:rsidRPr="00EF5447">
              <w:rPr>
                <w:noProof/>
                <w:lang w:eastAsia="zh-CN"/>
              </w:rPr>
              <w:t>DC_1A_n3A</w:t>
            </w:r>
          </w:p>
          <w:p w14:paraId="1D1C7B2E" w14:textId="77777777" w:rsidR="00EB5764" w:rsidRPr="00EF5447" w:rsidRDefault="00EB5764" w:rsidP="00F24953">
            <w:pPr>
              <w:pStyle w:val="TAC"/>
              <w:rPr>
                <w:noProof/>
                <w:lang w:eastAsia="zh-CN"/>
              </w:rPr>
            </w:pPr>
            <w:r w:rsidRPr="00EF5447">
              <w:rPr>
                <w:noProof/>
                <w:lang w:eastAsia="zh-CN"/>
              </w:rPr>
              <w:t>DC_1A_n77A</w:t>
            </w:r>
          </w:p>
        </w:tc>
      </w:tr>
      <w:tr w:rsidR="00EB5764" w:rsidRPr="00EF5447" w14:paraId="58F5D0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AAE1" w14:textId="77777777" w:rsidR="00EB5764" w:rsidRPr="00EF5447" w:rsidRDefault="00EB5764" w:rsidP="00F24953">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938D5" w14:textId="77777777" w:rsidR="00EB5764" w:rsidRPr="00EF5447" w:rsidRDefault="00EB5764" w:rsidP="00F24953">
            <w:pPr>
              <w:pStyle w:val="TAC"/>
              <w:rPr>
                <w:rFonts w:eastAsia="Malgun Gothic"/>
                <w:lang w:eastAsia="ko-KR"/>
              </w:rPr>
            </w:pPr>
            <w:r w:rsidRPr="00EF5447">
              <w:rPr>
                <w:rFonts w:eastAsia="Malgun Gothic"/>
                <w:lang w:eastAsia="ko-KR"/>
              </w:rPr>
              <w:t>DC_1A_n3A</w:t>
            </w:r>
          </w:p>
          <w:p w14:paraId="4835F49C" w14:textId="77777777" w:rsidR="00EB5764" w:rsidRPr="00EF5447" w:rsidRDefault="00EB5764" w:rsidP="00F24953">
            <w:pPr>
              <w:pStyle w:val="TAC"/>
              <w:rPr>
                <w:noProof/>
                <w:lang w:eastAsia="zh-CN"/>
              </w:rPr>
            </w:pPr>
            <w:r w:rsidRPr="00EF5447">
              <w:rPr>
                <w:rFonts w:eastAsia="Malgun Gothic"/>
                <w:lang w:eastAsia="ko-KR"/>
              </w:rPr>
              <w:t>DC_1A_n78A</w:t>
            </w:r>
          </w:p>
        </w:tc>
      </w:tr>
      <w:tr w:rsidR="00EB5764" w:rsidRPr="00EF5447" w14:paraId="070B978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0CA49" w14:textId="77777777" w:rsidR="00EB5764" w:rsidRPr="00EF5447" w:rsidRDefault="00EB5764" w:rsidP="00F24953">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B6D35A6" w14:textId="77777777" w:rsidR="00EB5764" w:rsidRPr="00C44C4C" w:rsidRDefault="00EB5764" w:rsidP="00F24953">
            <w:pPr>
              <w:pStyle w:val="TAC"/>
              <w:rPr>
                <w:rFonts w:eastAsia="Malgun Gothic"/>
                <w:lang w:eastAsia="ko-KR"/>
              </w:rPr>
            </w:pPr>
            <w:r w:rsidRPr="00C44C4C">
              <w:rPr>
                <w:rFonts w:eastAsia="Malgun Gothic"/>
                <w:lang w:eastAsia="ko-KR"/>
              </w:rPr>
              <w:t>DC_1A_n3A</w:t>
            </w:r>
          </w:p>
          <w:p w14:paraId="07B00710" w14:textId="77777777" w:rsidR="00EB5764" w:rsidRPr="00EF5447" w:rsidRDefault="00EB5764" w:rsidP="00F24953">
            <w:pPr>
              <w:pStyle w:val="TAC"/>
              <w:rPr>
                <w:rFonts w:eastAsia="Malgun Gothic"/>
                <w:lang w:eastAsia="ko-KR"/>
              </w:rPr>
            </w:pPr>
            <w:r w:rsidRPr="00C44C4C">
              <w:rPr>
                <w:rFonts w:eastAsia="Malgun Gothic"/>
                <w:lang w:eastAsia="ko-KR"/>
              </w:rPr>
              <w:t>DC_1A_n79A</w:t>
            </w:r>
          </w:p>
        </w:tc>
      </w:tr>
      <w:tr w:rsidR="00EB5764" w:rsidRPr="00EF5447" w14:paraId="502CF7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1D28A" w14:textId="77777777" w:rsidR="00EB5764" w:rsidRPr="00EF5447" w:rsidRDefault="00EB5764" w:rsidP="00F24953">
            <w:pPr>
              <w:pStyle w:val="TAC"/>
              <w:rPr>
                <w:noProof/>
                <w:lang w:eastAsia="zh-CN"/>
              </w:rPr>
            </w:pPr>
            <w:r w:rsidRPr="00EF5447">
              <w:rPr>
                <w:noProof/>
                <w:lang w:eastAsia="zh-CN"/>
              </w:rPr>
              <w:t>DC_1A-3A_n79A</w:t>
            </w:r>
            <w:r w:rsidRPr="00EF5447">
              <w:rPr>
                <w:noProof/>
                <w:vertAlign w:val="superscript"/>
                <w:lang w:eastAsia="zh-CN"/>
              </w:rPr>
              <w:t>5</w:t>
            </w:r>
          </w:p>
          <w:p w14:paraId="40B6DB90" w14:textId="77777777" w:rsidR="00EB5764" w:rsidRPr="00EF5447" w:rsidRDefault="00EB5764" w:rsidP="00F24953">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1FE93" w14:textId="77777777" w:rsidR="00EB5764" w:rsidRPr="00EF5447" w:rsidRDefault="00EB5764" w:rsidP="00F24953">
            <w:pPr>
              <w:pStyle w:val="TAC"/>
              <w:rPr>
                <w:noProof/>
                <w:lang w:eastAsia="zh-CN"/>
              </w:rPr>
            </w:pPr>
            <w:r w:rsidRPr="00EF5447">
              <w:rPr>
                <w:noProof/>
                <w:lang w:eastAsia="zh-CN"/>
              </w:rPr>
              <w:t>DC_1A_n79A</w:t>
            </w:r>
          </w:p>
          <w:p w14:paraId="47603062" w14:textId="77777777" w:rsidR="00EB5764" w:rsidRPr="00EF5447" w:rsidRDefault="00EB5764" w:rsidP="00F24953">
            <w:pPr>
              <w:pStyle w:val="TAC"/>
              <w:rPr>
                <w:noProof/>
                <w:lang w:eastAsia="zh-CN"/>
              </w:rPr>
            </w:pPr>
            <w:r w:rsidRPr="00EF5447">
              <w:rPr>
                <w:noProof/>
                <w:lang w:eastAsia="zh-CN"/>
              </w:rPr>
              <w:t>DC_3A_n79A</w:t>
            </w:r>
          </w:p>
        </w:tc>
      </w:tr>
      <w:tr w:rsidR="00EB5764" w14:paraId="7911B3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C9936" w14:textId="77777777" w:rsidR="00EB5764" w:rsidRDefault="00EB5764" w:rsidP="00F24953">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C2EA88D" w14:textId="77777777" w:rsidR="00EB5764" w:rsidRDefault="00EB5764" w:rsidP="00F24953">
            <w:pPr>
              <w:pStyle w:val="TAC"/>
            </w:pPr>
            <w:r>
              <w:t>DC_1A_n77A</w:t>
            </w:r>
          </w:p>
          <w:p w14:paraId="1504ED56" w14:textId="77777777" w:rsidR="00EB5764" w:rsidRDefault="00EB5764" w:rsidP="00F24953">
            <w:pPr>
              <w:pStyle w:val="TAC"/>
              <w:rPr>
                <w:noProof/>
                <w:lang w:eastAsia="zh-CN"/>
              </w:rPr>
            </w:pPr>
            <w:r>
              <w:t>DC_5A_n77A</w:t>
            </w:r>
          </w:p>
        </w:tc>
      </w:tr>
      <w:tr w:rsidR="00EB5764" w14:paraId="108E29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2D025" w14:textId="77777777" w:rsidR="00EB5764" w:rsidRDefault="00EB5764" w:rsidP="00F24953">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367F030" w14:textId="77777777" w:rsidR="00EB5764" w:rsidRDefault="00EB5764" w:rsidP="00F24953">
            <w:pPr>
              <w:pStyle w:val="TAC"/>
            </w:pPr>
            <w:r>
              <w:t>DC_1A_n77A</w:t>
            </w:r>
          </w:p>
          <w:p w14:paraId="357625A0" w14:textId="77777777" w:rsidR="00EB5764" w:rsidRDefault="00EB5764" w:rsidP="00F24953">
            <w:pPr>
              <w:pStyle w:val="TAC"/>
              <w:rPr>
                <w:noProof/>
                <w:lang w:eastAsia="zh-CN"/>
              </w:rPr>
            </w:pPr>
            <w:r>
              <w:t>DC_5A_n77A</w:t>
            </w:r>
          </w:p>
        </w:tc>
      </w:tr>
      <w:tr w:rsidR="00EB5764" w:rsidRPr="00EF5447" w14:paraId="7EBBBC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F838" w14:textId="77777777" w:rsidR="00EB5764" w:rsidRPr="001621A3" w:rsidRDefault="00EB5764" w:rsidP="00F24953">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62A5163" w14:textId="77777777" w:rsidR="00EB5764" w:rsidRPr="00EF5447" w:rsidRDefault="00EB5764" w:rsidP="00F2495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0812307"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52971C6" w14:textId="77777777" w:rsidR="00EB5764" w:rsidRPr="00EF5447" w:rsidRDefault="00EB5764" w:rsidP="00F24953">
            <w:pPr>
              <w:pStyle w:val="TAC"/>
              <w:rPr>
                <w:noProof/>
                <w:lang w:eastAsia="zh-CN"/>
              </w:rPr>
            </w:pPr>
            <w:r w:rsidRPr="00EF5447">
              <w:rPr>
                <w:noProof/>
                <w:lang w:eastAsia="zh-CN"/>
              </w:rPr>
              <w:t>DC_1A_n78A</w:t>
            </w:r>
          </w:p>
          <w:p w14:paraId="61FE958A"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240D17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98882" w14:textId="77777777" w:rsidR="00EB5764" w:rsidRPr="00EF5447" w:rsidRDefault="00EB5764" w:rsidP="00F24953">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369919" w14:textId="77777777" w:rsidR="00EB5764" w:rsidRPr="00D06F04" w:rsidRDefault="00EB5764" w:rsidP="00F24953">
            <w:pPr>
              <w:pStyle w:val="TAC"/>
              <w:rPr>
                <w:noProof/>
                <w:lang w:eastAsia="zh-CN"/>
              </w:rPr>
            </w:pPr>
            <w:r w:rsidRPr="00D06F04">
              <w:rPr>
                <w:noProof/>
                <w:lang w:eastAsia="zh-CN"/>
              </w:rPr>
              <w:t>DC_1A_n78A</w:t>
            </w:r>
          </w:p>
          <w:p w14:paraId="369C44ED" w14:textId="77777777" w:rsidR="00EB5764" w:rsidRPr="00EF5447" w:rsidRDefault="00EB5764" w:rsidP="00F24953">
            <w:pPr>
              <w:pStyle w:val="TAC"/>
              <w:rPr>
                <w:noProof/>
                <w:lang w:eastAsia="zh-CN"/>
              </w:rPr>
            </w:pPr>
            <w:r w:rsidRPr="00D06F04">
              <w:rPr>
                <w:noProof/>
                <w:lang w:eastAsia="zh-CN"/>
              </w:rPr>
              <w:t>DC_5A_n78A</w:t>
            </w:r>
          </w:p>
        </w:tc>
      </w:tr>
      <w:tr w:rsidR="00EB5764" w:rsidRPr="00EF5447" w14:paraId="05984B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34BE7" w14:textId="77777777" w:rsidR="00EB5764" w:rsidRPr="00EF5447" w:rsidRDefault="00EB5764" w:rsidP="00F24953">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793ABE5" w14:textId="77777777" w:rsidR="00EB5764" w:rsidRPr="00D06F04" w:rsidRDefault="00EB5764" w:rsidP="00F24953">
            <w:pPr>
              <w:pStyle w:val="TAC"/>
              <w:rPr>
                <w:noProof/>
                <w:lang w:eastAsia="zh-CN"/>
              </w:rPr>
            </w:pPr>
            <w:r w:rsidRPr="00D06F04">
              <w:rPr>
                <w:noProof/>
                <w:lang w:eastAsia="zh-CN"/>
              </w:rPr>
              <w:t>DC_1A_n78A</w:t>
            </w:r>
          </w:p>
          <w:p w14:paraId="473634E7" w14:textId="77777777" w:rsidR="00EB5764" w:rsidRPr="00EF5447" w:rsidRDefault="00EB5764" w:rsidP="00F24953">
            <w:pPr>
              <w:pStyle w:val="TAC"/>
              <w:rPr>
                <w:noProof/>
                <w:lang w:eastAsia="zh-CN"/>
              </w:rPr>
            </w:pPr>
            <w:r w:rsidRPr="00D06F04">
              <w:rPr>
                <w:noProof/>
                <w:lang w:eastAsia="zh-CN"/>
              </w:rPr>
              <w:t>DC_5A_n78A</w:t>
            </w:r>
          </w:p>
        </w:tc>
      </w:tr>
      <w:tr w:rsidR="00EB5764" w:rsidRPr="00EF5447" w14:paraId="41C6AA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EFFD" w14:textId="77777777" w:rsidR="00EB5764" w:rsidRPr="00EF5447" w:rsidRDefault="00EB5764" w:rsidP="00F24953">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69A9493" w14:textId="77777777" w:rsidR="00EB5764" w:rsidRPr="00EF5447" w:rsidRDefault="00EB5764" w:rsidP="00F24953">
            <w:pPr>
              <w:pStyle w:val="TAC"/>
              <w:rPr>
                <w:noProof/>
                <w:kern w:val="2"/>
                <w:lang w:eastAsia="zh-CN"/>
              </w:rPr>
            </w:pPr>
            <w:r w:rsidRPr="00EF5447">
              <w:rPr>
                <w:noProof/>
                <w:kern w:val="2"/>
                <w:lang w:eastAsia="zh-CN"/>
              </w:rPr>
              <w:t>DC_1A_n79A</w:t>
            </w:r>
          </w:p>
          <w:p w14:paraId="5342B92C" w14:textId="77777777" w:rsidR="00EB5764" w:rsidRPr="00EF5447" w:rsidRDefault="00EB5764" w:rsidP="00F24953">
            <w:pPr>
              <w:pStyle w:val="TAC"/>
              <w:rPr>
                <w:noProof/>
                <w:lang w:eastAsia="zh-CN"/>
              </w:rPr>
            </w:pPr>
            <w:r w:rsidRPr="00EF5447">
              <w:rPr>
                <w:noProof/>
                <w:lang w:eastAsia="zh-CN"/>
              </w:rPr>
              <w:t>DC_5A_n79A</w:t>
            </w:r>
          </w:p>
        </w:tc>
      </w:tr>
      <w:tr w:rsidR="00EB5764" w:rsidRPr="00EF5447" w14:paraId="2BD3BC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31777" w14:textId="77777777" w:rsidR="00EB5764" w:rsidRPr="00EF5447" w:rsidRDefault="00EB5764" w:rsidP="00F24953">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83BC0" w14:textId="77777777" w:rsidR="00EB5764" w:rsidRPr="00EF5447" w:rsidRDefault="00EB5764" w:rsidP="00F24953">
            <w:pPr>
              <w:pStyle w:val="TAC"/>
              <w:rPr>
                <w:lang w:eastAsia="zh-CN"/>
              </w:rPr>
            </w:pPr>
            <w:r w:rsidRPr="00EF5447">
              <w:rPr>
                <w:lang w:eastAsia="zh-CN"/>
              </w:rPr>
              <w:t>DC_1A_n5A</w:t>
            </w:r>
          </w:p>
          <w:p w14:paraId="6418F09E" w14:textId="77777777" w:rsidR="00EB5764" w:rsidRPr="00EF5447" w:rsidRDefault="00EB5764" w:rsidP="00F24953">
            <w:pPr>
              <w:pStyle w:val="TAC"/>
              <w:rPr>
                <w:noProof/>
                <w:kern w:val="2"/>
                <w:lang w:eastAsia="zh-CN"/>
              </w:rPr>
            </w:pPr>
            <w:r w:rsidRPr="00EF5447">
              <w:rPr>
                <w:lang w:eastAsia="zh-CN"/>
              </w:rPr>
              <w:t>DC_1A_n78A</w:t>
            </w:r>
          </w:p>
        </w:tc>
      </w:tr>
      <w:tr w:rsidR="00EB5764" w:rsidRPr="00EF5447" w14:paraId="7D80C7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082A" w14:textId="77777777" w:rsidR="00EB5764" w:rsidRPr="00EF5447" w:rsidRDefault="00EB5764" w:rsidP="00F24953">
            <w:pPr>
              <w:pStyle w:val="TAC"/>
              <w:rPr>
                <w:lang w:eastAsia="ja-JP"/>
              </w:rPr>
            </w:pPr>
            <w:r w:rsidRPr="00EF5447">
              <w:rPr>
                <w:lang w:eastAsia="ja-JP"/>
              </w:rPr>
              <w:t>DC_1A-7A_n3A</w:t>
            </w:r>
          </w:p>
          <w:p w14:paraId="51482B71" w14:textId="77777777" w:rsidR="00EB5764" w:rsidRPr="00EF5447" w:rsidRDefault="00EB5764" w:rsidP="00F24953">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8B77560" w14:textId="77777777" w:rsidR="00EB5764" w:rsidRPr="00EF5447" w:rsidRDefault="00EB5764" w:rsidP="00F24953">
            <w:pPr>
              <w:pStyle w:val="TAC"/>
              <w:rPr>
                <w:lang w:eastAsia="fi-FI"/>
              </w:rPr>
            </w:pPr>
            <w:r w:rsidRPr="00EF5447">
              <w:rPr>
                <w:lang w:eastAsia="fi-FI"/>
              </w:rPr>
              <w:t>DC_1A_n3A</w:t>
            </w:r>
          </w:p>
          <w:p w14:paraId="111ED039" w14:textId="77777777" w:rsidR="00EB5764" w:rsidRPr="00EF5447" w:rsidRDefault="00EB5764" w:rsidP="00F24953">
            <w:pPr>
              <w:pStyle w:val="TAC"/>
              <w:rPr>
                <w:lang w:eastAsia="fi-FI"/>
              </w:rPr>
            </w:pPr>
            <w:r w:rsidRPr="00EF5447">
              <w:rPr>
                <w:lang w:eastAsia="fi-FI"/>
              </w:rPr>
              <w:t>DC_7A_n3A</w:t>
            </w:r>
          </w:p>
          <w:p w14:paraId="6626E735" w14:textId="77777777" w:rsidR="00EB5764" w:rsidRPr="00EF5447" w:rsidRDefault="00EB5764" w:rsidP="00F24953">
            <w:pPr>
              <w:pStyle w:val="TAC"/>
              <w:rPr>
                <w:lang w:eastAsia="zh-CN"/>
              </w:rPr>
            </w:pPr>
            <w:r w:rsidRPr="00EF5447">
              <w:rPr>
                <w:lang w:eastAsia="fi-FI"/>
              </w:rPr>
              <w:t>DC_7C_n3A</w:t>
            </w:r>
          </w:p>
        </w:tc>
      </w:tr>
      <w:tr w:rsidR="00EB5764" w:rsidRPr="00EF5447" w14:paraId="48540B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4A42" w14:textId="77777777" w:rsidR="00EB5764" w:rsidRPr="00EF5447" w:rsidRDefault="00EB5764" w:rsidP="00F24953">
            <w:pPr>
              <w:pStyle w:val="TAC"/>
              <w:rPr>
                <w:lang w:eastAsia="ja-JP"/>
              </w:rPr>
            </w:pPr>
            <w:r w:rsidRPr="00EF5447">
              <w:rPr>
                <w:lang w:eastAsia="ja-JP"/>
              </w:rPr>
              <w:t>DC_1A-7A_n5A</w:t>
            </w:r>
          </w:p>
          <w:p w14:paraId="18519E52" w14:textId="77777777" w:rsidR="00EB5764" w:rsidRPr="00EF5447" w:rsidRDefault="00EB5764" w:rsidP="00F24953">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E336930" w14:textId="77777777" w:rsidR="00EB5764" w:rsidRPr="00EF5447" w:rsidRDefault="00EB5764" w:rsidP="00F24953">
            <w:pPr>
              <w:pStyle w:val="TAC"/>
              <w:rPr>
                <w:lang w:eastAsia="fi-FI"/>
              </w:rPr>
            </w:pPr>
            <w:r w:rsidRPr="00EF5447">
              <w:rPr>
                <w:lang w:eastAsia="fi-FI"/>
              </w:rPr>
              <w:t>DC_1A_n5A</w:t>
            </w:r>
          </w:p>
          <w:p w14:paraId="65570F28" w14:textId="77777777" w:rsidR="00EB5764" w:rsidRPr="00EF5447" w:rsidRDefault="00EB5764" w:rsidP="00F24953">
            <w:pPr>
              <w:pStyle w:val="TAC"/>
              <w:rPr>
                <w:lang w:eastAsia="fi-FI"/>
              </w:rPr>
            </w:pPr>
            <w:r w:rsidRPr="00EF5447">
              <w:rPr>
                <w:lang w:eastAsia="fi-FI"/>
              </w:rPr>
              <w:t>DC_7A_n5A</w:t>
            </w:r>
          </w:p>
          <w:p w14:paraId="57ED5EA0" w14:textId="77777777" w:rsidR="00EB5764" w:rsidRPr="00EF5447" w:rsidRDefault="00EB5764" w:rsidP="00F24953">
            <w:pPr>
              <w:pStyle w:val="TAC"/>
              <w:rPr>
                <w:noProof/>
                <w:kern w:val="2"/>
                <w:lang w:eastAsia="zh-CN"/>
              </w:rPr>
            </w:pPr>
            <w:r w:rsidRPr="00EF5447">
              <w:rPr>
                <w:lang w:eastAsia="fi-FI"/>
              </w:rPr>
              <w:t>DC_7C_n5A</w:t>
            </w:r>
          </w:p>
        </w:tc>
      </w:tr>
      <w:tr w:rsidR="00EB5764" w:rsidRPr="00EF5447" w14:paraId="0F9FAA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B2B5D" w14:textId="77777777" w:rsidR="00EB5764" w:rsidRPr="00EF5447" w:rsidRDefault="00EB5764" w:rsidP="00F24953">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39B7091" w14:textId="77777777" w:rsidR="00EB5764" w:rsidRPr="00EF5447" w:rsidRDefault="00EB5764" w:rsidP="00F24953">
            <w:pPr>
              <w:pStyle w:val="TAC"/>
              <w:rPr>
                <w:lang w:eastAsia="fi-FI"/>
              </w:rPr>
            </w:pPr>
            <w:r w:rsidRPr="00EF5447">
              <w:rPr>
                <w:lang w:eastAsia="fi-FI"/>
              </w:rPr>
              <w:t>DC_1A_n7A</w:t>
            </w:r>
          </w:p>
          <w:p w14:paraId="0D3A4617"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CBCB0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C7C37" w14:textId="77777777" w:rsidR="00EB5764" w:rsidRPr="00EF5447" w:rsidRDefault="00EB5764" w:rsidP="00F24953">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BE64671" w14:textId="77777777" w:rsidR="00EB5764" w:rsidRPr="00EF5447" w:rsidRDefault="00EB5764" w:rsidP="00F24953">
            <w:pPr>
              <w:pStyle w:val="TAC"/>
              <w:rPr>
                <w:lang w:eastAsia="fi-FI"/>
              </w:rPr>
            </w:pPr>
            <w:r w:rsidRPr="00EF5447">
              <w:rPr>
                <w:lang w:eastAsia="fi-FI"/>
              </w:rPr>
              <w:t>DC_1A_n7A</w:t>
            </w:r>
          </w:p>
          <w:p w14:paraId="1C29054A"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1CA09C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D2646" w14:textId="77777777" w:rsidR="00EB5764" w:rsidRPr="00EF5447" w:rsidRDefault="00EB5764" w:rsidP="00F24953">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C7207E5"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3DA5CC6F"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792D0C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FCE34" w14:textId="77777777" w:rsidR="00EB5764" w:rsidRPr="00EF5447" w:rsidRDefault="00EB5764" w:rsidP="00F24953">
            <w:pPr>
              <w:pStyle w:val="TAC"/>
              <w:rPr>
                <w:noProof/>
                <w:lang w:eastAsia="zh-CN"/>
              </w:rPr>
            </w:pPr>
            <w:r w:rsidRPr="00EF5447">
              <w:rPr>
                <w:noProof/>
                <w:lang w:eastAsia="zh-CN"/>
              </w:rPr>
              <w:t>DC_1A-7A_n28A</w:t>
            </w:r>
            <w:r w:rsidRPr="00EF5447">
              <w:rPr>
                <w:noProof/>
                <w:vertAlign w:val="superscript"/>
                <w:lang w:eastAsia="zh-CN"/>
              </w:rPr>
              <w:t>5</w:t>
            </w:r>
          </w:p>
          <w:p w14:paraId="1FE68A2B" w14:textId="77777777" w:rsidR="00EB5764" w:rsidRPr="00EF5447" w:rsidRDefault="00EB5764" w:rsidP="00F24953">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6A4F4EF6" w14:textId="77777777" w:rsidR="00EB5764" w:rsidRPr="00EF5447" w:rsidRDefault="00EB5764" w:rsidP="00F24953">
            <w:pPr>
              <w:pStyle w:val="TAC"/>
              <w:rPr>
                <w:noProof/>
                <w:lang w:eastAsia="zh-CN"/>
              </w:rPr>
            </w:pPr>
            <w:r w:rsidRPr="00EF5447">
              <w:rPr>
                <w:noProof/>
                <w:lang w:eastAsia="zh-CN"/>
              </w:rPr>
              <w:t>DC_1A_n28A</w:t>
            </w:r>
          </w:p>
          <w:p w14:paraId="7F952E2C" w14:textId="77777777" w:rsidR="00EB5764" w:rsidRPr="00EF5447" w:rsidRDefault="00EB5764" w:rsidP="00F24953">
            <w:pPr>
              <w:pStyle w:val="TAC"/>
              <w:rPr>
                <w:noProof/>
                <w:lang w:eastAsia="zh-CN"/>
              </w:rPr>
            </w:pPr>
            <w:r w:rsidRPr="00EF5447">
              <w:rPr>
                <w:noProof/>
                <w:lang w:eastAsia="zh-CN"/>
              </w:rPr>
              <w:t>DC_7A_n28A</w:t>
            </w:r>
          </w:p>
          <w:p w14:paraId="19194306" w14:textId="77777777" w:rsidR="00EB5764" w:rsidRPr="00EF5447" w:rsidRDefault="00EB5764" w:rsidP="00F24953">
            <w:pPr>
              <w:pStyle w:val="TAC"/>
              <w:rPr>
                <w:noProof/>
                <w:lang w:eastAsia="zh-CN"/>
              </w:rPr>
            </w:pPr>
            <w:r w:rsidRPr="00EF5447">
              <w:rPr>
                <w:noProof/>
              </w:rPr>
              <w:t>DC_7C_n28A</w:t>
            </w:r>
          </w:p>
        </w:tc>
      </w:tr>
      <w:tr w:rsidR="00EB5764" w:rsidRPr="00EF5447" w14:paraId="4A1E28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67E98" w14:textId="77777777" w:rsidR="00EB5764" w:rsidRPr="00EF5447" w:rsidRDefault="00EB5764" w:rsidP="00F24953">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B736842" w14:textId="77777777" w:rsidR="00EB5764" w:rsidRPr="00D06F04" w:rsidRDefault="00EB5764" w:rsidP="00F24953">
            <w:pPr>
              <w:pStyle w:val="TAC"/>
              <w:rPr>
                <w:noProof/>
                <w:lang w:eastAsia="zh-CN"/>
              </w:rPr>
            </w:pPr>
            <w:r w:rsidRPr="00D06F04">
              <w:rPr>
                <w:noProof/>
                <w:lang w:eastAsia="zh-CN"/>
              </w:rPr>
              <w:t>DC_1A_n28A</w:t>
            </w:r>
          </w:p>
          <w:p w14:paraId="55737A0D" w14:textId="77777777" w:rsidR="00EB5764" w:rsidRPr="00EF5447" w:rsidRDefault="00EB5764" w:rsidP="00F24953">
            <w:pPr>
              <w:pStyle w:val="TAC"/>
              <w:rPr>
                <w:noProof/>
                <w:lang w:eastAsia="zh-CN"/>
              </w:rPr>
            </w:pPr>
            <w:r w:rsidRPr="00D06F04">
              <w:rPr>
                <w:noProof/>
                <w:lang w:eastAsia="zh-CN"/>
              </w:rPr>
              <w:t>DC_7A_n28A</w:t>
            </w:r>
          </w:p>
        </w:tc>
      </w:tr>
      <w:tr w:rsidR="00EB5764" w14:paraId="087790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3FA24" w14:textId="77777777" w:rsidR="00EB5764" w:rsidRDefault="00EB5764" w:rsidP="00F24953">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36FF0D9" w14:textId="77777777" w:rsidR="00EB5764" w:rsidRDefault="00EB5764" w:rsidP="00F24953">
            <w:pPr>
              <w:pStyle w:val="TAC"/>
              <w:rPr>
                <w:noProof/>
                <w:lang w:eastAsia="zh-CN"/>
              </w:rPr>
            </w:pPr>
            <w:r>
              <w:t>N/A</w:t>
            </w:r>
          </w:p>
        </w:tc>
      </w:tr>
      <w:tr w:rsidR="00EB5764" w:rsidRPr="00EF5447" w14:paraId="7CD164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B622F" w14:textId="77777777" w:rsidR="00EB5764" w:rsidRPr="00EF5447" w:rsidRDefault="00EB5764" w:rsidP="00F24953">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A2289B3" w14:textId="77777777" w:rsidR="00EB5764" w:rsidRPr="00EF5447" w:rsidRDefault="00EB5764" w:rsidP="00F24953">
            <w:pPr>
              <w:pStyle w:val="TAC"/>
              <w:rPr>
                <w:lang w:eastAsia="fr-FR"/>
              </w:rPr>
            </w:pPr>
            <w:r w:rsidRPr="00EF5447">
              <w:t>DC_1A_n40A</w:t>
            </w:r>
          </w:p>
          <w:p w14:paraId="1A099622" w14:textId="77777777" w:rsidR="00EB5764" w:rsidRPr="00EF5447" w:rsidRDefault="00EB5764" w:rsidP="00F24953">
            <w:pPr>
              <w:pStyle w:val="TAC"/>
              <w:rPr>
                <w:noProof/>
                <w:lang w:eastAsia="zh-CN"/>
              </w:rPr>
            </w:pPr>
            <w:r w:rsidRPr="00EF5447">
              <w:t>DC_7A_n40A</w:t>
            </w:r>
          </w:p>
        </w:tc>
      </w:tr>
      <w:tr w:rsidR="00EB5764" w14:paraId="6F2191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4ED22" w14:textId="77777777" w:rsidR="00EB5764" w:rsidRDefault="00EB5764" w:rsidP="00F24953">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5D9F11E" w14:textId="77777777" w:rsidR="00EB5764" w:rsidRDefault="00EB5764" w:rsidP="00F24953">
            <w:pPr>
              <w:pStyle w:val="TAC"/>
            </w:pPr>
            <w:r>
              <w:t>DC_1A_n77A</w:t>
            </w:r>
          </w:p>
          <w:p w14:paraId="3503D57B" w14:textId="77777777" w:rsidR="00EB5764" w:rsidRDefault="00EB5764" w:rsidP="00F24953">
            <w:pPr>
              <w:pStyle w:val="TAC"/>
            </w:pPr>
            <w:r>
              <w:t>DC_7A_n77A</w:t>
            </w:r>
          </w:p>
        </w:tc>
      </w:tr>
      <w:tr w:rsidR="00EB5764" w14:paraId="13789A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3B4FE" w14:textId="77777777" w:rsidR="00EB5764" w:rsidRDefault="00EB5764" w:rsidP="00F24953">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5D3644A" w14:textId="77777777" w:rsidR="00EB5764" w:rsidRDefault="00EB5764" w:rsidP="00F24953">
            <w:pPr>
              <w:pStyle w:val="TAC"/>
            </w:pPr>
            <w:r>
              <w:t>DC_1A_n77A</w:t>
            </w:r>
          </w:p>
          <w:p w14:paraId="29BB5A01" w14:textId="77777777" w:rsidR="00EB5764" w:rsidRDefault="00EB5764" w:rsidP="00F24953">
            <w:pPr>
              <w:pStyle w:val="TAC"/>
            </w:pPr>
            <w:r>
              <w:t>DC_7A_n77A</w:t>
            </w:r>
          </w:p>
        </w:tc>
      </w:tr>
      <w:tr w:rsidR="00EB5764" w14:paraId="0662A9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E9014" w14:textId="77777777" w:rsidR="00EB5764" w:rsidRDefault="00EB5764" w:rsidP="00F24953">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DAA14CC" w14:textId="77777777" w:rsidR="00EB5764" w:rsidRDefault="00EB5764" w:rsidP="00F24953">
            <w:pPr>
              <w:pStyle w:val="TAC"/>
            </w:pPr>
            <w:r>
              <w:t>DC_1A_n77A</w:t>
            </w:r>
          </w:p>
          <w:p w14:paraId="30ECC587" w14:textId="77777777" w:rsidR="00EB5764" w:rsidRDefault="00EB5764" w:rsidP="00F24953">
            <w:pPr>
              <w:pStyle w:val="TAC"/>
            </w:pPr>
            <w:r>
              <w:t>DC_7A_n77A</w:t>
            </w:r>
          </w:p>
        </w:tc>
      </w:tr>
      <w:tr w:rsidR="00EB5764" w14:paraId="3D8769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81A0D" w14:textId="77777777" w:rsidR="00EB5764" w:rsidRDefault="00EB5764" w:rsidP="00F24953">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1AC27A2" w14:textId="77777777" w:rsidR="00EB5764" w:rsidRDefault="00EB5764" w:rsidP="00F24953">
            <w:pPr>
              <w:pStyle w:val="TAC"/>
            </w:pPr>
            <w:r>
              <w:t>DC_1A_n77A</w:t>
            </w:r>
          </w:p>
          <w:p w14:paraId="04795390" w14:textId="77777777" w:rsidR="00EB5764" w:rsidRDefault="00EB5764" w:rsidP="00F24953">
            <w:pPr>
              <w:pStyle w:val="TAC"/>
            </w:pPr>
            <w:r>
              <w:t>DC_7A_n77A</w:t>
            </w:r>
          </w:p>
        </w:tc>
      </w:tr>
      <w:tr w:rsidR="00EB5764" w:rsidRPr="00EF5447" w14:paraId="53D3F7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3165F" w14:textId="77777777" w:rsidR="00EB5764" w:rsidRPr="00EF5447" w:rsidRDefault="00EB5764" w:rsidP="00F24953">
            <w:pPr>
              <w:pStyle w:val="TAC"/>
              <w:rPr>
                <w:noProof/>
                <w:lang w:eastAsia="zh-CN"/>
              </w:rPr>
            </w:pPr>
            <w:r w:rsidRPr="00EF5447">
              <w:rPr>
                <w:noProof/>
                <w:lang w:eastAsia="zh-CN"/>
              </w:rPr>
              <w:t>DC_1A-7A_n78A</w:t>
            </w:r>
            <w:r w:rsidRPr="00EF5447">
              <w:rPr>
                <w:noProof/>
                <w:vertAlign w:val="superscript"/>
                <w:lang w:eastAsia="zh-CN"/>
              </w:rPr>
              <w:t>5</w:t>
            </w:r>
          </w:p>
          <w:p w14:paraId="38DDE359" w14:textId="77777777" w:rsidR="00EB5764" w:rsidRPr="00EF5447" w:rsidRDefault="00EB5764" w:rsidP="00F24953">
            <w:pPr>
              <w:pStyle w:val="TAC"/>
              <w:rPr>
                <w:szCs w:val="18"/>
              </w:rPr>
            </w:pPr>
            <w:r w:rsidRPr="00EF5447">
              <w:rPr>
                <w:szCs w:val="18"/>
              </w:rPr>
              <w:t>DC_1A-7C_n78A</w:t>
            </w:r>
          </w:p>
          <w:p w14:paraId="3367A6F3" w14:textId="77777777" w:rsidR="00EB5764" w:rsidRPr="00EF5447" w:rsidRDefault="00EB5764" w:rsidP="00F24953">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C750C" w14:textId="77777777" w:rsidR="00EB5764" w:rsidRPr="00EF5447" w:rsidRDefault="00EB5764" w:rsidP="00F24953">
            <w:pPr>
              <w:pStyle w:val="TAC"/>
              <w:rPr>
                <w:noProof/>
                <w:lang w:eastAsia="zh-CN"/>
              </w:rPr>
            </w:pPr>
            <w:r w:rsidRPr="00EF5447">
              <w:rPr>
                <w:noProof/>
                <w:lang w:eastAsia="zh-CN"/>
              </w:rPr>
              <w:t>DC_1A_n78A</w:t>
            </w:r>
          </w:p>
          <w:p w14:paraId="03A30CC1" w14:textId="77777777" w:rsidR="00EB5764" w:rsidRPr="00EF5447" w:rsidRDefault="00EB5764" w:rsidP="00F24953">
            <w:pPr>
              <w:pStyle w:val="TAC"/>
              <w:rPr>
                <w:noProof/>
                <w:lang w:eastAsia="zh-CN"/>
              </w:rPr>
            </w:pPr>
            <w:r w:rsidRPr="00EF5447">
              <w:rPr>
                <w:noProof/>
                <w:lang w:eastAsia="zh-CN"/>
              </w:rPr>
              <w:t>DC_7A_n78A</w:t>
            </w:r>
          </w:p>
          <w:p w14:paraId="212CEEDA"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165B94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B4006" w14:textId="77777777" w:rsidR="00EB5764" w:rsidRPr="00EF5447" w:rsidRDefault="00EB5764" w:rsidP="00F24953">
            <w:pPr>
              <w:pStyle w:val="TAC"/>
              <w:rPr>
                <w:noProof/>
                <w:lang w:eastAsia="zh-CN"/>
              </w:rPr>
            </w:pPr>
            <w:r w:rsidRPr="00EF5447">
              <w:rPr>
                <w:noProof/>
                <w:lang w:eastAsia="zh-CN"/>
              </w:rPr>
              <w:t>DC_1A-7A_n78(2A)</w:t>
            </w:r>
            <w:r w:rsidRPr="00EF5447">
              <w:rPr>
                <w:noProof/>
                <w:vertAlign w:val="superscript"/>
                <w:lang w:eastAsia="zh-CN"/>
              </w:rPr>
              <w:t>5</w:t>
            </w:r>
          </w:p>
          <w:p w14:paraId="6163DB14" w14:textId="77777777" w:rsidR="00EB5764" w:rsidRPr="00EF5447" w:rsidRDefault="00EB5764" w:rsidP="00F24953">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8713F" w14:textId="77777777" w:rsidR="00EB5764" w:rsidRPr="00EF5447" w:rsidRDefault="00EB5764" w:rsidP="00F24953">
            <w:pPr>
              <w:pStyle w:val="TAC"/>
              <w:rPr>
                <w:noProof/>
                <w:lang w:eastAsia="zh-CN"/>
              </w:rPr>
            </w:pPr>
            <w:r w:rsidRPr="00EF5447">
              <w:rPr>
                <w:noProof/>
                <w:lang w:eastAsia="zh-CN"/>
              </w:rPr>
              <w:t>DC_1A_n78A</w:t>
            </w:r>
          </w:p>
          <w:p w14:paraId="607D55B3" w14:textId="77777777" w:rsidR="00EB5764" w:rsidRPr="00EF5447" w:rsidRDefault="00EB5764" w:rsidP="00F24953">
            <w:pPr>
              <w:pStyle w:val="TAC"/>
              <w:rPr>
                <w:noProof/>
                <w:lang w:eastAsia="zh-CN"/>
              </w:rPr>
            </w:pPr>
            <w:r w:rsidRPr="00EF5447">
              <w:rPr>
                <w:noProof/>
                <w:lang w:eastAsia="zh-CN"/>
              </w:rPr>
              <w:t>DC_7A_n78A</w:t>
            </w:r>
          </w:p>
          <w:p w14:paraId="434DAFBC"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2EA388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ACCC2" w14:textId="77777777" w:rsidR="00EB5764" w:rsidRDefault="00EB5764" w:rsidP="00F2495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63E0C96" w14:textId="77777777" w:rsidR="00EB5764" w:rsidRPr="00EF5447" w:rsidRDefault="00EB5764" w:rsidP="00F24953">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5B5B9" w14:textId="77777777" w:rsidR="00EB5764" w:rsidRPr="00EF5447" w:rsidRDefault="00EB5764" w:rsidP="00F24953">
            <w:pPr>
              <w:pStyle w:val="TAC"/>
              <w:rPr>
                <w:noProof/>
                <w:lang w:eastAsia="zh-CN"/>
              </w:rPr>
            </w:pPr>
            <w:r w:rsidRPr="00EF5447">
              <w:rPr>
                <w:noProof/>
                <w:lang w:eastAsia="zh-CN"/>
              </w:rPr>
              <w:t>DC_1A_n78A</w:t>
            </w:r>
          </w:p>
          <w:p w14:paraId="3FC9753D" w14:textId="77777777" w:rsidR="00EB5764" w:rsidRPr="00EF5447" w:rsidRDefault="00EB5764" w:rsidP="00F24953">
            <w:pPr>
              <w:pStyle w:val="TAC"/>
              <w:rPr>
                <w:noProof/>
                <w:lang w:eastAsia="zh-CN"/>
              </w:rPr>
            </w:pPr>
            <w:r w:rsidRPr="00EF5447">
              <w:rPr>
                <w:noProof/>
                <w:lang w:eastAsia="zh-CN"/>
              </w:rPr>
              <w:t>DC_7A_n78A</w:t>
            </w:r>
          </w:p>
        </w:tc>
      </w:tr>
      <w:tr w:rsidR="00EB5764" w:rsidRPr="00EF5447" w14:paraId="46D70A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7639A" w14:textId="77777777" w:rsidR="00EB5764" w:rsidRPr="00EF5447" w:rsidRDefault="00EB5764" w:rsidP="00F24953">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44DD71" w14:textId="77777777" w:rsidR="00EB5764" w:rsidRPr="00D06F04" w:rsidRDefault="00EB5764" w:rsidP="00F24953">
            <w:pPr>
              <w:pStyle w:val="TAC"/>
              <w:rPr>
                <w:noProof/>
                <w:lang w:eastAsia="zh-CN"/>
              </w:rPr>
            </w:pPr>
            <w:r w:rsidRPr="00D06F04">
              <w:rPr>
                <w:noProof/>
                <w:lang w:eastAsia="zh-CN"/>
              </w:rPr>
              <w:t>DC_1A_n78A</w:t>
            </w:r>
          </w:p>
          <w:p w14:paraId="5AF0115D" w14:textId="77777777" w:rsidR="00EB5764" w:rsidRPr="00EF5447" w:rsidRDefault="00EB5764" w:rsidP="00F24953">
            <w:pPr>
              <w:pStyle w:val="TAC"/>
              <w:rPr>
                <w:noProof/>
                <w:lang w:eastAsia="zh-CN"/>
              </w:rPr>
            </w:pPr>
            <w:r w:rsidRPr="00D06F04">
              <w:rPr>
                <w:noProof/>
                <w:lang w:eastAsia="zh-CN"/>
              </w:rPr>
              <w:t>DC_7A_n78A</w:t>
            </w:r>
          </w:p>
        </w:tc>
      </w:tr>
      <w:tr w:rsidR="00EB5764" w:rsidRPr="00EF5447" w14:paraId="39B0DD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707A8" w14:textId="77777777" w:rsidR="00EB5764" w:rsidRPr="00EF5447" w:rsidRDefault="00EB5764" w:rsidP="00F24953">
            <w:pPr>
              <w:pStyle w:val="TAC"/>
              <w:rPr>
                <w:noProof/>
                <w:lang w:eastAsia="ko-KR"/>
              </w:rPr>
            </w:pPr>
            <w:r w:rsidRPr="00EF5447">
              <w:rPr>
                <w:noProof/>
                <w:lang w:eastAsia="ko-KR"/>
              </w:rPr>
              <w:t>DC_1A_n7A-n78A</w:t>
            </w:r>
          </w:p>
          <w:p w14:paraId="02AD83A3" w14:textId="77777777" w:rsidR="00EB5764" w:rsidRPr="00EF5447" w:rsidRDefault="00EB5764" w:rsidP="00F24953">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59FC241" w14:textId="77777777" w:rsidR="00EB5764" w:rsidRPr="00EF5447" w:rsidRDefault="00EB5764" w:rsidP="00F24953">
            <w:pPr>
              <w:pStyle w:val="TAC"/>
              <w:rPr>
                <w:rFonts w:eastAsia="Malgun Gothic"/>
                <w:lang w:eastAsia="ko-KR"/>
              </w:rPr>
            </w:pPr>
            <w:r w:rsidRPr="00EF5447">
              <w:rPr>
                <w:rFonts w:eastAsia="Malgun Gothic"/>
                <w:lang w:eastAsia="ko-KR"/>
              </w:rPr>
              <w:t>DC_1A_n7A</w:t>
            </w:r>
          </w:p>
          <w:p w14:paraId="6CEC20BD" w14:textId="77777777" w:rsidR="00EB5764" w:rsidRPr="00EF5447" w:rsidRDefault="00EB5764" w:rsidP="00F24953">
            <w:pPr>
              <w:pStyle w:val="TAC"/>
              <w:rPr>
                <w:noProof/>
                <w:lang w:eastAsia="zh-CN"/>
              </w:rPr>
            </w:pPr>
            <w:r w:rsidRPr="00EF5447">
              <w:rPr>
                <w:rFonts w:eastAsia="Malgun Gothic"/>
                <w:lang w:eastAsia="ko-KR"/>
              </w:rPr>
              <w:t>DC_1A_n78A</w:t>
            </w:r>
          </w:p>
        </w:tc>
      </w:tr>
      <w:tr w:rsidR="00EB5764" w:rsidRPr="00EF5447" w14:paraId="093D34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BBF05" w14:textId="77777777" w:rsidR="00EB5764" w:rsidRPr="00EF5447" w:rsidRDefault="00EB5764" w:rsidP="00F24953">
            <w:pPr>
              <w:pStyle w:val="TAC"/>
              <w:rPr>
                <w:noProof/>
                <w:lang w:eastAsia="zh-CN"/>
              </w:rPr>
            </w:pPr>
            <w:bookmarkStart w:id="26" w:name="OLE_LINK9"/>
            <w:r w:rsidRPr="00EF5447">
              <w:t>DC_1A-8</w:t>
            </w:r>
            <w:r w:rsidRPr="00EF5447">
              <w:rPr>
                <w:rFonts w:eastAsia="Malgun Gothic"/>
              </w:rPr>
              <w:t>A_</w:t>
            </w:r>
            <w:r w:rsidRPr="00EF5447">
              <w:t>n3A</w:t>
            </w:r>
            <w:bookmarkEnd w:id="26"/>
          </w:p>
        </w:tc>
        <w:tc>
          <w:tcPr>
            <w:tcW w:w="5964" w:type="dxa"/>
            <w:tcBorders>
              <w:top w:val="single" w:sz="4" w:space="0" w:color="auto"/>
              <w:left w:val="single" w:sz="4" w:space="0" w:color="auto"/>
              <w:bottom w:val="single" w:sz="4" w:space="0" w:color="auto"/>
              <w:right w:val="single" w:sz="4" w:space="0" w:color="auto"/>
            </w:tcBorders>
            <w:hideMark/>
          </w:tcPr>
          <w:p w14:paraId="164BF88A" w14:textId="77777777" w:rsidR="00EB5764" w:rsidRPr="00EF5447" w:rsidRDefault="00EB5764" w:rsidP="00F24953">
            <w:pPr>
              <w:pStyle w:val="TAC"/>
            </w:pPr>
            <w:r w:rsidRPr="00EF5447">
              <w:t>DC_1A_n3A</w:t>
            </w:r>
          </w:p>
          <w:p w14:paraId="7B8A71D0" w14:textId="77777777" w:rsidR="00EB5764" w:rsidRPr="00EF5447" w:rsidRDefault="00EB5764" w:rsidP="00F24953">
            <w:pPr>
              <w:pStyle w:val="TAC"/>
              <w:rPr>
                <w:noProof/>
                <w:lang w:eastAsia="zh-CN"/>
              </w:rPr>
            </w:pPr>
            <w:r w:rsidRPr="00EF5447">
              <w:t>DC_8A_n3A</w:t>
            </w:r>
          </w:p>
        </w:tc>
      </w:tr>
      <w:tr w:rsidR="00EB5764" w:rsidRPr="00EF5447" w14:paraId="4EF28C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2FE2" w14:textId="77777777" w:rsidR="00EB5764" w:rsidRPr="00EF5447" w:rsidRDefault="00EB5764" w:rsidP="00F24953">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7CA64D" w14:textId="77777777" w:rsidR="00EB5764" w:rsidRPr="00EF5447" w:rsidRDefault="00EB5764" w:rsidP="00F24953">
            <w:pPr>
              <w:pStyle w:val="TAC"/>
            </w:pPr>
            <w:r w:rsidRPr="00EF5447">
              <w:t>DC_1A_n28A</w:t>
            </w:r>
          </w:p>
          <w:p w14:paraId="0004B078" w14:textId="77777777" w:rsidR="00EB5764" w:rsidRPr="00EF5447" w:rsidRDefault="00EB5764" w:rsidP="00F24953">
            <w:pPr>
              <w:pStyle w:val="TAC"/>
              <w:rPr>
                <w:noProof/>
                <w:lang w:eastAsia="zh-CN"/>
              </w:rPr>
            </w:pPr>
            <w:r w:rsidRPr="00EF5447">
              <w:t>DC_8A_n28A</w:t>
            </w:r>
          </w:p>
        </w:tc>
      </w:tr>
      <w:tr w:rsidR="00EB5764" w:rsidRPr="00EF5447" w14:paraId="195B24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4728" w14:textId="77777777" w:rsidR="00EB5764" w:rsidRPr="00EF5447" w:rsidRDefault="00EB5764" w:rsidP="00F24953">
            <w:pPr>
              <w:pStyle w:val="TAC"/>
            </w:pPr>
            <w:r w:rsidRPr="00EF5447">
              <w:rPr>
                <w:rFonts w:eastAsia="MS Mincho"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14419EE1" w14:textId="77777777" w:rsidR="00EB5764" w:rsidRPr="00EF5447" w:rsidRDefault="00EB5764" w:rsidP="00F24953">
            <w:pPr>
              <w:pStyle w:val="TAC"/>
            </w:pPr>
            <w:r w:rsidRPr="00EF5447">
              <w:t>DC_1A_n8A</w:t>
            </w:r>
          </w:p>
          <w:p w14:paraId="3478CCF2" w14:textId="77777777" w:rsidR="00EB5764" w:rsidRPr="00EF5447" w:rsidRDefault="00EB5764" w:rsidP="00F24953">
            <w:pPr>
              <w:pStyle w:val="TAC"/>
            </w:pPr>
            <w:r w:rsidRPr="00EF5447">
              <w:t>DC_1A_n40A</w:t>
            </w:r>
          </w:p>
        </w:tc>
      </w:tr>
      <w:tr w:rsidR="00EB5764" w:rsidRPr="00EF5447" w14:paraId="367723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D84A" w14:textId="77777777" w:rsidR="00EB5764" w:rsidRPr="00EF5447" w:rsidRDefault="00EB5764" w:rsidP="00F2495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36E1F" w14:textId="77777777" w:rsidR="00EB5764" w:rsidRPr="00EF5447" w:rsidRDefault="00EB5764" w:rsidP="00F24953">
            <w:pPr>
              <w:pStyle w:val="TAC"/>
            </w:pPr>
            <w:r w:rsidRPr="00EF5447">
              <w:t>DC_1A_n77A</w:t>
            </w:r>
          </w:p>
          <w:p w14:paraId="03B44992" w14:textId="77777777" w:rsidR="00EB5764" w:rsidRPr="00EF5447" w:rsidRDefault="00EB5764" w:rsidP="00F24953">
            <w:pPr>
              <w:pStyle w:val="TAC"/>
              <w:rPr>
                <w:noProof/>
                <w:lang w:eastAsia="zh-CN"/>
              </w:rPr>
            </w:pPr>
            <w:r w:rsidRPr="00EF5447">
              <w:t>DC_8A_n77A</w:t>
            </w:r>
          </w:p>
        </w:tc>
      </w:tr>
      <w:tr w:rsidR="00EB5764" w:rsidRPr="00EF5447" w14:paraId="33019D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5DD1" w14:textId="77777777" w:rsidR="00EB5764" w:rsidRPr="00EF5447" w:rsidRDefault="00EB5764" w:rsidP="00F24953">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BCF4D" w14:textId="77777777" w:rsidR="00EB5764" w:rsidRPr="00EF5447" w:rsidRDefault="00EB5764" w:rsidP="00F24953">
            <w:pPr>
              <w:pStyle w:val="TAC"/>
              <w:rPr>
                <w:lang w:eastAsia="fr-FR"/>
              </w:rPr>
            </w:pPr>
            <w:r w:rsidRPr="00EF5447">
              <w:t>DC_1A_n77A</w:t>
            </w:r>
          </w:p>
          <w:p w14:paraId="56FC9589" w14:textId="77777777" w:rsidR="00EB5764" w:rsidRPr="00EF5447" w:rsidRDefault="00EB5764" w:rsidP="00F24953">
            <w:pPr>
              <w:pStyle w:val="TAC"/>
            </w:pPr>
            <w:r w:rsidRPr="00EF5447">
              <w:t>DC_8A_n77A</w:t>
            </w:r>
          </w:p>
        </w:tc>
      </w:tr>
      <w:tr w:rsidR="00EB5764" w:rsidRPr="00EF5447" w14:paraId="6689E2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17E0B" w14:textId="77777777" w:rsidR="00EB5764" w:rsidRPr="00EF5447" w:rsidRDefault="00EB5764" w:rsidP="00F24953">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4D5A37" w14:textId="77777777" w:rsidR="00EB5764" w:rsidRDefault="00EB5764" w:rsidP="00F24953">
            <w:pPr>
              <w:pStyle w:val="TAC"/>
            </w:pPr>
            <w:r w:rsidRPr="00FD5F53">
              <w:t>DC_1A_n77A</w:t>
            </w:r>
          </w:p>
          <w:p w14:paraId="168AD13E" w14:textId="77777777" w:rsidR="00EB5764" w:rsidRPr="00EF5447" w:rsidRDefault="00EB5764" w:rsidP="00F24953">
            <w:pPr>
              <w:pStyle w:val="TAC"/>
              <w:rPr>
                <w:noProof/>
                <w:lang w:eastAsia="zh-CN"/>
              </w:rPr>
            </w:pPr>
            <w:r w:rsidRPr="00EF5447">
              <w:t>DC_8A_n77A</w:t>
            </w:r>
          </w:p>
        </w:tc>
      </w:tr>
      <w:tr w:rsidR="00EB5764" w:rsidRPr="00EF5447" w14:paraId="2656E4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5FFEE" w14:textId="77777777" w:rsidR="00EB5764" w:rsidRPr="001621A3" w:rsidRDefault="00EB5764" w:rsidP="00F24953">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840C7" w14:textId="77777777" w:rsidR="00EB5764" w:rsidRPr="00EF5447" w:rsidRDefault="00EB5764" w:rsidP="00F24953">
            <w:pPr>
              <w:pStyle w:val="TAC"/>
              <w:rPr>
                <w:noProof/>
                <w:lang w:eastAsia="zh-CN"/>
              </w:rPr>
            </w:pPr>
            <w:r w:rsidRPr="00EF5447">
              <w:rPr>
                <w:noProof/>
                <w:lang w:eastAsia="zh-CN"/>
              </w:rPr>
              <w:t>DC_1A_n78A</w:t>
            </w:r>
          </w:p>
          <w:p w14:paraId="4249DAAD" w14:textId="77777777" w:rsidR="00EB5764" w:rsidRPr="00EF5447" w:rsidRDefault="00EB5764" w:rsidP="00F24953">
            <w:pPr>
              <w:pStyle w:val="TAC"/>
              <w:rPr>
                <w:noProof/>
                <w:lang w:eastAsia="zh-CN"/>
              </w:rPr>
            </w:pPr>
            <w:r w:rsidRPr="00EF5447">
              <w:rPr>
                <w:noProof/>
                <w:lang w:eastAsia="zh-CN"/>
              </w:rPr>
              <w:t>DC_8A_n78A</w:t>
            </w:r>
          </w:p>
        </w:tc>
      </w:tr>
      <w:tr w:rsidR="00EB5764" w:rsidRPr="00EF5447" w14:paraId="414083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BAD0B" w14:textId="77777777" w:rsidR="00EB5764" w:rsidRPr="00EF5447" w:rsidRDefault="00EB5764" w:rsidP="00F24953">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AA6906" w14:textId="77777777" w:rsidR="00EB5764" w:rsidRPr="00D06F04" w:rsidRDefault="00EB5764" w:rsidP="00F24953">
            <w:pPr>
              <w:pStyle w:val="TAC"/>
              <w:rPr>
                <w:noProof/>
                <w:lang w:eastAsia="zh-CN"/>
              </w:rPr>
            </w:pPr>
            <w:r w:rsidRPr="00D06F04">
              <w:rPr>
                <w:noProof/>
                <w:lang w:eastAsia="zh-CN"/>
              </w:rPr>
              <w:t>DC_1A_n78A</w:t>
            </w:r>
          </w:p>
          <w:p w14:paraId="398BBF8E" w14:textId="77777777" w:rsidR="00EB5764" w:rsidRPr="00EF5447" w:rsidRDefault="00EB5764" w:rsidP="00F24953">
            <w:pPr>
              <w:pStyle w:val="TAC"/>
              <w:rPr>
                <w:noProof/>
                <w:lang w:eastAsia="zh-CN"/>
              </w:rPr>
            </w:pPr>
            <w:r w:rsidRPr="00D06F04">
              <w:rPr>
                <w:noProof/>
                <w:lang w:eastAsia="zh-CN"/>
              </w:rPr>
              <w:t>DC_8A_n78A</w:t>
            </w:r>
          </w:p>
        </w:tc>
      </w:tr>
      <w:tr w:rsidR="00EB5764" w:rsidRPr="00EF5447" w14:paraId="66B9F9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3D77" w14:textId="77777777" w:rsidR="00EB5764" w:rsidRPr="00EF5447" w:rsidRDefault="00EB5764" w:rsidP="00F24953">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6F750" w14:textId="77777777" w:rsidR="00EB5764" w:rsidRPr="00EF5447" w:rsidRDefault="00EB5764" w:rsidP="00F24953">
            <w:pPr>
              <w:pStyle w:val="TAC"/>
            </w:pPr>
            <w:r w:rsidRPr="00EF5447">
              <w:t>DC_1A_n8A</w:t>
            </w:r>
          </w:p>
          <w:p w14:paraId="0DAAA649" w14:textId="77777777" w:rsidR="00EB5764" w:rsidRPr="00EF5447" w:rsidRDefault="00EB5764" w:rsidP="00F24953">
            <w:pPr>
              <w:pStyle w:val="TAC"/>
              <w:rPr>
                <w:noProof/>
                <w:lang w:eastAsia="zh-CN"/>
              </w:rPr>
            </w:pPr>
            <w:r w:rsidRPr="00EF5447">
              <w:t>DC_1A_n78A</w:t>
            </w:r>
          </w:p>
        </w:tc>
      </w:tr>
      <w:tr w:rsidR="00EB5764" w:rsidRPr="00EF5447" w14:paraId="0613C2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22882" w14:textId="77777777" w:rsidR="00EB5764" w:rsidRPr="00EF5447" w:rsidRDefault="00EB5764" w:rsidP="00F2495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8C443" w14:textId="77777777" w:rsidR="00EB5764" w:rsidRPr="00EF5447" w:rsidRDefault="00EB5764" w:rsidP="00F24953">
            <w:pPr>
              <w:pStyle w:val="TAC"/>
            </w:pPr>
            <w:r w:rsidRPr="00EF5447">
              <w:t>DC_1A_n79A</w:t>
            </w:r>
          </w:p>
          <w:p w14:paraId="4C8E31A7" w14:textId="77777777" w:rsidR="00EB5764" w:rsidRPr="00EF5447" w:rsidRDefault="00EB5764" w:rsidP="00F24953">
            <w:pPr>
              <w:pStyle w:val="TAC"/>
              <w:rPr>
                <w:noProof/>
                <w:lang w:eastAsia="zh-CN"/>
              </w:rPr>
            </w:pPr>
            <w:r w:rsidRPr="00EF5447">
              <w:t>DC_8A_n79A</w:t>
            </w:r>
          </w:p>
        </w:tc>
      </w:tr>
      <w:tr w:rsidR="00EB5764" w:rsidRPr="00EF5447" w14:paraId="625FD3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901B0" w14:textId="77777777" w:rsidR="00EB5764" w:rsidRPr="00EF5447" w:rsidRDefault="00EB5764" w:rsidP="00F24953">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D629355" w14:textId="77777777" w:rsidR="00EB5764" w:rsidRPr="00EF5447" w:rsidRDefault="00EB5764" w:rsidP="00F24953">
            <w:pPr>
              <w:pStyle w:val="TAC"/>
            </w:pPr>
            <w:r w:rsidRPr="00EF5447">
              <w:t>DC_1A_n3A</w:t>
            </w:r>
          </w:p>
          <w:p w14:paraId="09BAE7EB" w14:textId="77777777" w:rsidR="00EB5764" w:rsidRPr="00EF5447" w:rsidRDefault="00EB5764" w:rsidP="00F24953">
            <w:pPr>
              <w:pStyle w:val="TAC"/>
            </w:pPr>
            <w:r w:rsidRPr="00EF5447">
              <w:t>DC_11A_n3A</w:t>
            </w:r>
          </w:p>
        </w:tc>
      </w:tr>
      <w:tr w:rsidR="00EB5764" w:rsidRPr="00EF5447" w14:paraId="109DEA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3C2A" w14:textId="77777777" w:rsidR="00EB5764" w:rsidRPr="00EF5447" w:rsidRDefault="00EB5764" w:rsidP="00F24953">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1BF4C531" w14:textId="77777777" w:rsidR="00EB5764" w:rsidRDefault="00EB5764" w:rsidP="00F24953">
            <w:pPr>
              <w:pStyle w:val="TAC"/>
            </w:pPr>
            <w:r>
              <w:t>DC_1A_n28A</w:t>
            </w:r>
          </w:p>
          <w:p w14:paraId="183DA98B" w14:textId="77777777" w:rsidR="00EB5764" w:rsidRPr="00EF5447" w:rsidRDefault="00EB5764" w:rsidP="00F24953">
            <w:pPr>
              <w:pStyle w:val="TAC"/>
            </w:pPr>
            <w:r>
              <w:t>DC_11A_n28A</w:t>
            </w:r>
          </w:p>
        </w:tc>
      </w:tr>
      <w:tr w:rsidR="00EB5764" w:rsidRPr="00EF5447" w14:paraId="5B20092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CE245" w14:textId="77777777" w:rsidR="00EB5764" w:rsidRPr="00EF5447" w:rsidRDefault="00EB5764" w:rsidP="00F24953">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C134E0" w14:textId="77777777" w:rsidR="00EB5764" w:rsidRDefault="00EB5764" w:rsidP="00F24953">
            <w:pPr>
              <w:pStyle w:val="TAC"/>
              <w:rPr>
                <w:kern w:val="2"/>
                <w:lang w:eastAsia="ja-JP"/>
              </w:rPr>
            </w:pPr>
            <w:r>
              <w:rPr>
                <w:kern w:val="2"/>
                <w:lang w:eastAsia="ja-JP"/>
              </w:rPr>
              <w:t>DC_1A_n41A</w:t>
            </w:r>
          </w:p>
          <w:p w14:paraId="1E165DFA" w14:textId="77777777" w:rsidR="00EB5764" w:rsidRPr="00EF5447" w:rsidRDefault="00EB5764" w:rsidP="00F24953">
            <w:pPr>
              <w:pStyle w:val="TAC"/>
            </w:pPr>
            <w:r>
              <w:rPr>
                <w:rFonts w:cs="Arial"/>
                <w:color w:val="000000"/>
                <w:kern w:val="2"/>
                <w:szCs w:val="18"/>
              </w:rPr>
              <w:t>DC_11A_n41A</w:t>
            </w:r>
          </w:p>
        </w:tc>
      </w:tr>
      <w:tr w:rsidR="00EB5764" w:rsidRPr="00EF5447" w14:paraId="1F460B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CD684" w14:textId="77777777" w:rsidR="00EB5764" w:rsidRPr="00EF5447" w:rsidRDefault="00EB5764" w:rsidP="00F2495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E779F" w14:textId="77777777" w:rsidR="00EB5764" w:rsidRPr="00EF5447" w:rsidRDefault="00EB5764" w:rsidP="00F24953">
            <w:pPr>
              <w:pStyle w:val="TAC"/>
            </w:pPr>
            <w:r w:rsidRPr="00EF5447">
              <w:t>DC_1A_n77A</w:t>
            </w:r>
          </w:p>
          <w:p w14:paraId="6E8FD75D" w14:textId="77777777" w:rsidR="00EB5764" w:rsidRPr="00EF5447" w:rsidRDefault="00EB5764" w:rsidP="00F24953">
            <w:pPr>
              <w:pStyle w:val="TAC"/>
              <w:rPr>
                <w:noProof/>
                <w:lang w:eastAsia="zh-CN"/>
              </w:rPr>
            </w:pPr>
            <w:r w:rsidRPr="00EF5447">
              <w:t>DC_11A_n77A</w:t>
            </w:r>
          </w:p>
        </w:tc>
      </w:tr>
      <w:tr w:rsidR="00EB5764" w:rsidRPr="00EF5447" w14:paraId="0E3347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BCEF" w14:textId="77777777" w:rsidR="00EB5764" w:rsidRPr="00EF5447" w:rsidRDefault="00EB5764" w:rsidP="00F24953">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307F8" w14:textId="77777777" w:rsidR="00EB5764" w:rsidRPr="00EF5447" w:rsidRDefault="00EB5764" w:rsidP="00F24953">
            <w:pPr>
              <w:pStyle w:val="TAC"/>
              <w:rPr>
                <w:lang w:eastAsia="fr-FR"/>
              </w:rPr>
            </w:pPr>
            <w:r w:rsidRPr="00EF5447">
              <w:t>DC_1A_n77A</w:t>
            </w:r>
          </w:p>
          <w:p w14:paraId="2625AB8F" w14:textId="77777777" w:rsidR="00EB5764" w:rsidRPr="00EF5447" w:rsidRDefault="00EB5764" w:rsidP="00F24953">
            <w:pPr>
              <w:pStyle w:val="TAC"/>
            </w:pPr>
            <w:r w:rsidRPr="00EF5447">
              <w:t>DC_11A_n77A</w:t>
            </w:r>
          </w:p>
        </w:tc>
      </w:tr>
      <w:tr w:rsidR="00EB5764" w:rsidRPr="00EF5447" w14:paraId="2122A2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B3BC2" w14:textId="77777777" w:rsidR="00EB5764" w:rsidRPr="00EF5447" w:rsidRDefault="00EB5764" w:rsidP="00F24953">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706BB9" w14:textId="77777777" w:rsidR="00EB5764" w:rsidRPr="00EF5447" w:rsidRDefault="00EB5764" w:rsidP="00F24953">
            <w:pPr>
              <w:pStyle w:val="TAC"/>
              <w:rPr>
                <w:lang w:eastAsia="fr-FR"/>
              </w:rPr>
            </w:pPr>
            <w:r w:rsidRPr="00EF5447">
              <w:t>DC_1A_n77A</w:t>
            </w:r>
          </w:p>
          <w:p w14:paraId="02E187C8" w14:textId="77777777" w:rsidR="00EB5764" w:rsidRPr="00EF5447" w:rsidRDefault="00EB5764" w:rsidP="00F24953">
            <w:pPr>
              <w:pStyle w:val="TAC"/>
            </w:pPr>
            <w:r w:rsidRPr="00EF5447">
              <w:t>DC_11A_n77A</w:t>
            </w:r>
          </w:p>
        </w:tc>
      </w:tr>
      <w:tr w:rsidR="00EB5764" w:rsidRPr="00EF5447" w14:paraId="6A4421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E897" w14:textId="77777777" w:rsidR="00EB5764" w:rsidRPr="00EF5447" w:rsidRDefault="00EB5764" w:rsidP="00F24953">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4C7A4" w14:textId="77777777" w:rsidR="00EB5764" w:rsidRDefault="00EB5764" w:rsidP="00F24953">
            <w:pPr>
              <w:pStyle w:val="TAC"/>
            </w:pPr>
            <w:r>
              <w:t>DC_1A_n78A</w:t>
            </w:r>
          </w:p>
          <w:p w14:paraId="1C6BAFCE" w14:textId="77777777" w:rsidR="00EB5764" w:rsidRPr="00EF5447" w:rsidRDefault="00EB5764" w:rsidP="00F24953">
            <w:pPr>
              <w:pStyle w:val="TAC"/>
              <w:rPr>
                <w:noProof/>
                <w:lang w:eastAsia="zh-CN"/>
              </w:rPr>
            </w:pPr>
            <w:r>
              <w:t>DC_11A_n78A</w:t>
            </w:r>
          </w:p>
        </w:tc>
      </w:tr>
      <w:tr w:rsidR="00EB5764" w:rsidRPr="00EF5447" w14:paraId="464E35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C675" w14:textId="77777777" w:rsidR="00EB5764" w:rsidRPr="00EF5447" w:rsidRDefault="00EB5764" w:rsidP="00F24953">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446660" w14:textId="77777777" w:rsidR="00EB5764" w:rsidRDefault="00EB5764" w:rsidP="00F24953">
            <w:pPr>
              <w:pStyle w:val="TAC"/>
            </w:pPr>
            <w:r>
              <w:rPr>
                <w:rFonts w:hint="eastAsia"/>
              </w:rPr>
              <w:t>D</w:t>
            </w:r>
            <w:r>
              <w:t>C_1A_n79A</w:t>
            </w:r>
          </w:p>
          <w:p w14:paraId="7C182B9E" w14:textId="77777777" w:rsidR="00EB5764" w:rsidRPr="00EF5447" w:rsidRDefault="00EB5764" w:rsidP="00F24953">
            <w:pPr>
              <w:pStyle w:val="TAC"/>
            </w:pPr>
            <w:r>
              <w:rPr>
                <w:rFonts w:hint="eastAsia"/>
              </w:rPr>
              <w:t>D</w:t>
            </w:r>
            <w:r>
              <w:t>C_11A_n79A</w:t>
            </w:r>
          </w:p>
        </w:tc>
      </w:tr>
      <w:tr w:rsidR="00EB5764" w:rsidRPr="00EF5447" w14:paraId="7B9F5E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3A902" w14:textId="77777777" w:rsidR="00EB5764" w:rsidRPr="00EF5447" w:rsidRDefault="00EB5764" w:rsidP="00F24953">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D2784E7" w14:textId="77777777" w:rsidR="00EB5764" w:rsidRPr="00EF5447" w:rsidRDefault="00EB5764" w:rsidP="00F24953">
            <w:pPr>
              <w:pStyle w:val="TAC"/>
              <w:rPr>
                <w:lang w:eastAsia="ja-JP"/>
              </w:rPr>
            </w:pPr>
            <w:r w:rsidRPr="00EF5447">
              <w:rPr>
                <w:lang w:eastAsia="ja-JP"/>
              </w:rPr>
              <w:t>DC_1A_n3A</w:t>
            </w:r>
          </w:p>
          <w:p w14:paraId="402236DC" w14:textId="77777777" w:rsidR="00EB5764" w:rsidRPr="00EF5447" w:rsidRDefault="00EB5764" w:rsidP="00F24953">
            <w:pPr>
              <w:pStyle w:val="TAC"/>
            </w:pPr>
            <w:r w:rsidRPr="00EF5447">
              <w:rPr>
                <w:lang w:eastAsia="ja-JP"/>
              </w:rPr>
              <w:t>DC_18A_n3A</w:t>
            </w:r>
          </w:p>
        </w:tc>
      </w:tr>
      <w:tr w:rsidR="00EB5764" w:rsidRPr="00EF5447" w14:paraId="487A15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75B63" w14:textId="77777777" w:rsidR="00EB5764" w:rsidRPr="00EF5447" w:rsidRDefault="00EB5764" w:rsidP="00F24953">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B79B750" w14:textId="77777777" w:rsidR="00EB5764" w:rsidRPr="00EF5447" w:rsidRDefault="00EB5764" w:rsidP="00F24953">
            <w:pPr>
              <w:pStyle w:val="TAC"/>
            </w:pPr>
            <w:r w:rsidRPr="00EF5447">
              <w:t>DC_1A_n28A</w:t>
            </w:r>
          </w:p>
          <w:p w14:paraId="177A4371" w14:textId="77777777" w:rsidR="00EB5764" w:rsidRPr="00EF5447" w:rsidRDefault="00EB5764" w:rsidP="00F24953">
            <w:pPr>
              <w:pStyle w:val="TAC"/>
              <w:rPr>
                <w:lang w:eastAsia="ja-JP"/>
              </w:rPr>
            </w:pPr>
            <w:r w:rsidRPr="00EF5447">
              <w:t>DC_18A_n28A</w:t>
            </w:r>
          </w:p>
        </w:tc>
      </w:tr>
      <w:tr w:rsidR="00EB5764" w:rsidRPr="00EF5447" w14:paraId="2AA8FA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9915A" w14:textId="77777777" w:rsidR="00EB5764" w:rsidRPr="00EF5447" w:rsidRDefault="00EB5764" w:rsidP="00F24953">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469D5FB" w14:textId="77777777" w:rsidR="00EB5764" w:rsidRPr="00EF5447" w:rsidRDefault="00EB5764" w:rsidP="00F24953">
            <w:pPr>
              <w:pStyle w:val="TAC"/>
            </w:pPr>
            <w:r w:rsidRPr="00EF5447">
              <w:t>DC_1A_n41A</w:t>
            </w:r>
          </w:p>
          <w:p w14:paraId="5B42BF12" w14:textId="77777777" w:rsidR="00EB5764" w:rsidRPr="00EF5447" w:rsidRDefault="00EB5764" w:rsidP="00F24953">
            <w:pPr>
              <w:pStyle w:val="TAC"/>
              <w:rPr>
                <w:lang w:eastAsia="ja-JP"/>
              </w:rPr>
            </w:pPr>
            <w:r w:rsidRPr="00EF5447">
              <w:t>DC_18A_n41A</w:t>
            </w:r>
          </w:p>
        </w:tc>
      </w:tr>
      <w:tr w:rsidR="00EB5764" w:rsidRPr="00EF5447" w14:paraId="4DFF0D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ED9FF" w14:textId="77777777" w:rsidR="00EB5764" w:rsidRPr="00EF5447" w:rsidRDefault="00EB5764" w:rsidP="00F24953">
            <w:pPr>
              <w:pStyle w:val="TAC"/>
              <w:rPr>
                <w:noProof/>
                <w:vertAlign w:val="superscript"/>
                <w:lang w:eastAsia="zh-CN"/>
              </w:rPr>
            </w:pPr>
            <w:r w:rsidRPr="00EF5447">
              <w:t>DC_1A-18A_n77A</w:t>
            </w:r>
            <w:r w:rsidRPr="00EF5447">
              <w:rPr>
                <w:noProof/>
                <w:vertAlign w:val="superscript"/>
                <w:lang w:eastAsia="zh-CN"/>
              </w:rPr>
              <w:t>5</w:t>
            </w:r>
          </w:p>
          <w:p w14:paraId="61EDD032"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B58EFB8" w14:textId="77777777" w:rsidR="00EB5764" w:rsidRPr="00EF5447" w:rsidRDefault="00EB5764" w:rsidP="00F24953">
            <w:pPr>
              <w:pStyle w:val="TAC"/>
              <w:rPr>
                <w:noProof/>
                <w:lang w:eastAsia="zh-CN"/>
              </w:rPr>
            </w:pPr>
            <w:r w:rsidRPr="00EF5447">
              <w:rPr>
                <w:noProof/>
                <w:lang w:eastAsia="zh-CN"/>
              </w:rPr>
              <w:t>DC_1A_n77A</w:t>
            </w:r>
          </w:p>
          <w:p w14:paraId="1DF152B8" w14:textId="77777777" w:rsidR="00EB5764" w:rsidRPr="00EF5447" w:rsidRDefault="00EB5764" w:rsidP="00F24953">
            <w:pPr>
              <w:pStyle w:val="TAC"/>
              <w:rPr>
                <w:noProof/>
                <w:lang w:eastAsia="zh-CN"/>
              </w:rPr>
            </w:pPr>
            <w:r w:rsidRPr="00EF5447">
              <w:rPr>
                <w:noProof/>
                <w:lang w:eastAsia="zh-CN"/>
              </w:rPr>
              <w:t>DC_18A_n77A</w:t>
            </w:r>
          </w:p>
        </w:tc>
      </w:tr>
      <w:tr w:rsidR="00EB5764" w:rsidRPr="00EF5447" w14:paraId="5481A7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4B060" w14:textId="77777777" w:rsidR="00EB5764" w:rsidRPr="00EF5447" w:rsidRDefault="00EB5764" w:rsidP="00F24953">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ADF2F69" w14:textId="77777777" w:rsidR="00EB5764" w:rsidRPr="00D06F04" w:rsidRDefault="00EB5764" w:rsidP="00F24953">
            <w:pPr>
              <w:pStyle w:val="TAC"/>
              <w:rPr>
                <w:noProof/>
                <w:lang w:eastAsia="zh-CN"/>
              </w:rPr>
            </w:pPr>
            <w:r w:rsidRPr="00D06F04">
              <w:rPr>
                <w:noProof/>
                <w:lang w:eastAsia="zh-CN"/>
              </w:rPr>
              <w:t>DC_1A_n77A</w:t>
            </w:r>
          </w:p>
          <w:p w14:paraId="6F2AB57E" w14:textId="77777777" w:rsidR="00EB5764" w:rsidRPr="00EF5447" w:rsidRDefault="00EB5764" w:rsidP="00F24953">
            <w:pPr>
              <w:pStyle w:val="TAC"/>
              <w:rPr>
                <w:noProof/>
                <w:lang w:eastAsia="zh-CN"/>
              </w:rPr>
            </w:pPr>
            <w:r w:rsidRPr="00D06F04">
              <w:rPr>
                <w:noProof/>
                <w:lang w:eastAsia="zh-CN"/>
              </w:rPr>
              <w:t>DC_18A_n77A</w:t>
            </w:r>
          </w:p>
        </w:tc>
      </w:tr>
      <w:tr w:rsidR="00EB5764" w:rsidRPr="00EF5447" w14:paraId="313D6B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85A8D" w14:textId="77777777" w:rsidR="00EB5764" w:rsidRPr="00EF5447" w:rsidRDefault="00EB5764" w:rsidP="00F24953">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869A42" w14:textId="77777777" w:rsidR="00EB5764" w:rsidRPr="00EF5447" w:rsidRDefault="00EB5764" w:rsidP="00F24953">
            <w:pPr>
              <w:pStyle w:val="TAC"/>
              <w:rPr>
                <w:noProof/>
                <w:lang w:eastAsia="zh-CN"/>
              </w:rPr>
            </w:pPr>
            <w:r w:rsidRPr="00EF5447">
              <w:rPr>
                <w:noProof/>
                <w:lang w:eastAsia="zh-CN"/>
              </w:rPr>
              <w:t>DC_1A_n78A</w:t>
            </w:r>
          </w:p>
          <w:p w14:paraId="0AD890F3" w14:textId="77777777" w:rsidR="00EB5764" w:rsidRPr="00EF5447" w:rsidRDefault="00EB5764" w:rsidP="00F24953">
            <w:pPr>
              <w:pStyle w:val="TAC"/>
              <w:rPr>
                <w:noProof/>
                <w:lang w:eastAsia="zh-CN"/>
              </w:rPr>
            </w:pPr>
            <w:r w:rsidRPr="00EF5447">
              <w:rPr>
                <w:noProof/>
                <w:lang w:eastAsia="zh-CN"/>
              </w:rPr>
              <w:t>DC_18A_n78A</w:t>
            </w:r>
          </w:p>
        </w:tc>
      </w:tr>
      <w:tr w:rsidR="00EB5764" w:rsidRPr="00EF5447" w14:paraId="158E88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07A05" w14:textId="77777777" w:rsidR="00EB5764" w:rsidRPr="00EF5447" w:rsidRDefault="00EB5764" w:rsidP="00F24953">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35DF25" w14:textId="77777777" w:rsidR="00EB5764" w:rsidRPr="00D06F04" w:rsidRDefault="00EB5764" w:rsidP="00F24953">
            <w:pPr>
              <w:pStyle w:val="TAC"/>
              <w:rPr>
                <w:noProof/>
                <w:lang w:eastAsia="zh-CN"/>
              </w:rPr>
            </w:pPr>
            <w:r w:rsidRPr="00D06F04">
              <w:rPr>
                <w:noProof/>
                <w:lang w:eastAsia="zh-CN"/>
              </w:rPr>
              <w:t>DC_1A_n78A</w:t>
            </w:r>
          </w:p>
          <w:p w14:paraId="79BE534C" w14:textId="77777777" w:rsidR="00EB5764" w:rsidRPr="00EF5447" w:rsidRDefault="00EB5764" w:rsidP="00F24953">
            <w:pPr>
              <w:pStyle w:val="TAC"/>
              <w:rPr>
                <w:noProof/>
                <w:lang w:eastAsia="zh-CN"/>
              </w:rPr>
            </w:pPr>
            <w:r w:rsidRPr="00D06F04">
              <w:rPr>
                <w:noProof/>
                <w:lang w:eastAsia="zh-CN"/>
              </w:rPr>
              <w:t>DC_18A_n78A</w:t>
            </w:r>
          </w:p>
        </w:tc>
      </w:tr>
      <w:tr w:rsidR="00EB5764" w:rsidRPr="00EF5447" w14:paraId="66E6D2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5C42C" w14:textId="77777777" w:rsidR="00EB5764" w:rsidRPr="00EF5447" w:rsidRDefault="00EB5764" w:rsidP="00F24953">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30438BF9" w14:textId="77777777" w:rsidR="00EB5764" w:rsidRPr="00EF5447" w:rsidRDefault="00EB5764" w:rsidP="00F24953">
            <w:pPr>
              <w:pStyle w:val="TAC"/>
              <w:rPr>
                <w:noProof/>
                <w:lang w:eastAsia="zh-CN"/>
              </w:rPr>
            </w:pPr>
            <w:r w:rsidRPr="00EF5447">
              <w:rPr>
                <w:noProof/>
                <w:lang w:eastAsia="zh-CN"/>
              </w:rPr>
              <w:t>DC_1A_n79A</w:t>
            </w:r>
          </w:p>
          <w:p w14:paraId="2A5DADF1" w14:textId="77777777" w:rsidR="00EB5764" w:rsidRPr="00EF5447" w:rsidRDefault="00EB5764" w:rsidP="00F24953">
            <w:pPr>
              <w:pStyle w:val="TAC"/>
              <w:rPr>
                <w:noProof/>
                <w:lang w:eastAsia="zh-CN"/>
              </w:rPr>
            </w:pPr>
            <w:r w:rsidRPr="00EF5447">
              <w:rPr>
                <w:noProof/>
                <w:lang w:eastAsia="zh-CN"/>
              </w:rPr>
              <w:t>DC_18A_n79A</w:t>
            </w:r>
          </w:p>
        </w:tc>
      </w:tr>
      <w:tr w:rsidR="00EB5764" w:rsidRPr="00EF5447" w14:paraId="3C08DA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D3AC4" w14:textId="77777777" w:rsidR="00EB5764" w:rsidRPr="00EF5447" w:rsidRDefault="00EB5764" w:rsidP="00F24953">
            <w:pPr>
              <w:pStyle w:val="TAC"/>
              <w:rPr>
                <w:noProof/>
                <w:lang w:eastAsia="zh-CN"/>
              </w:rPr>
            </w:pPr>
            <w:r w:rsidRPr="00EF5447">
              <w:rPr>
                <w:noProof/>
                <w:lang w:eastAsia="zh-CN"/>
              </w:rPr>
              <w:t>DC_1A-19A_n77A</w:t>
            </w:r>
            <w:r w:rsidRPr="00EF5447">
              <w:rPr>
                <w:noProof/>
                <w:vertAlign w:val="superscript"/>
                <w:lang w:eastAsia="zh-CN"/>
              </w:rPr>
              <w:t>5</w:t>
            </w:r>
          </w:p>
          <w:p w14:paraId="3C6456A8" w14:textId="77777777" w:rsidR="00EB5764" w:rsidRPr="00EF5447" w:rsidRDefault="00EB5764" w:rsidP="00F24953">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D429F" w14:textId="77777777" w:rsidR="00EB5764" w:rsidRPr="00EF5447" w:rsidRDefault="00EB5764" w:rsidP="00F24953">
            <w:pPr>
              <w:pStyle w:val="TAC"/>
              <w:rPr>
                <w:noProof/>
                <w:lang w:eastAsia="zh-CN"/>
              </w:rPr>
            </w:pPr>
            <w:r w:rsidRPr="00EF5447">
              <w:rPr>
                <w:noProof/>
                <w:lang w:eastAsia="zh-CN"/>
              </w:rPr>
              <w:t>DC_1A_n77A</w:t>
            </w:r>
          </w:p>
          <w:p w14:paraId="44D1B490" w14:textId="77777777" w:rsidR="00EB5764" w:rsidRPr="00EF5447" w:rsidRDefault="00EB5764" w:rsidP="00F24953">
            <w:pPr>
              <w:pStyle w:val="TAC"/>
              <w:rPr>
                <w:noProof/>
                <w:lang w:eastAsia="zh-CN"/>
              </w:rPr>
            </w:pPr>
            <w:r w:rsidRPr="00EF5447">
              <w:rPr>
                <w:noProof/>
                <w:lang w:eastAsia="zh-CN"/>
              </w:rPr>
              <w:t>DC_19A_n77A</w:t>
            </w:r>
          </w:p>
        </w:tc>
      </w:tr>
      <w:tr w:rsidR="00EB5764" w:rsidRPr="00EF5447" w14:paraId="7C506D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965E0" w14:textId="77777777" w:rsidR="00EB5764" w:rsidRPr="00EF5447" w:rsidRDefault="00EB5764" w:rsidP="00F24953">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B604B1" w14:textId="77777777" w:rsidR="00EB5764" w:rsidRPr="00D06F04" w:rsidRDefault="00EB5764" w:rsidP="00F24953">
            <w:pPr>
              <w:pStyle w:val="TAC"/>
              <w:rPr>
                <w:noProof/>
                <w:lang w:eastAsia="zh-CN"/>
              </w:rPr>
            </w:pPr>
            <w:r w:rsidRPr="00D06F04">
              <w:rPr>
                <w:noProof/>
                <w:lang w:eastAsia="zh-CN"/>
              </w:rPr>
              <w:t>DC_1A_n77A</w:t>
            </w:r>
          </w:p>
          <w:p w14:paraId="54DEA442" w14:textId="77777777" w:rsidR="00EB5764" w:rsidRPr="00EF5447" w:rsidRDefault="00EB5764" w:rsidP="00F24953">
            <w:pPr>
              <w:pStyle w:val="TAC"/>
              <w:rPr>
                <w:noProof/>
                <w:lang w:eastAsia="zh-CN"/>
              </w:rPr>
            </w:pPr>
            <w:r w:rsidRPr="00D06F04">
              <w:rPr>
                <w:noProof/>
                <w:lang w:eastAsia="zh-CN"/>
              </w:rPr>
              <w:t>DC_19A_n77A</w:t>
            </w:r>
          </w:p>
        </w:tc>
      </w:tr>
      <w:tr w:rsidR="00EB5764" w:rsidRPr="00EF5447" w14:paraId="3673FD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16102" w14:textId="77777777" w:rsidR="00EB5764" w:rsidRPr="00EF5447" w:rsidRDefault="00EB5764" w:rsidP="00F24953">
            <w:pPr>
              <w:pStyle w:val="TAC"/>
              <w:rPr>
                <w:noProof/>
                <w:lang w:eastAsia="zh-CN"/>
              </w:rPr>
            </w:pPr>
            <w:r w:rsidRPr="00EF5447">
              <w:rPr>
                <w:noProof/>
                <w:lang w:eastAsia="zh-CN"/>
              </w:rPr>
              <w:t>DC_1A-19A_n78A</w:t>
            </w:r>
            <w:r w:rsidRPr="00EF5447">
              <w:rPr>
                <w:noProof/>
                <w:vertAlign w:val="superscript"/>
                <w:lang w:eastAsia="zh-CN"/>
              </w:rPr>
              <w:t>5</w:t>
            </w:r>
          </w:p>
          <w:p w14:paraId="62734EE2" w14:textId="77777777" w:rsidR="00EB5764" w:rsidRPr="00EF5447" w:rsidRDefault="00EB5764" w:rsidP="00F24953">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6270A" w14:textId="77777777" w:rsidR="00EB5764" w:rsidRPr="00EF5447" w:rsidRDefault="00EB5764" w:rsidP="00F24953">
            <w:pPr>
              <w:pStyle w:val="TAC"/>
              <w:rPr>
                <w:noProof/>
                <w:lang w:eastAsia="zh-CN"/>
              </w:rPr>
            </w:pPr>
            <w:r w:rsidRPr="00EF5447">
              <w:rPr>
                <w:noProof/>
                <w:lang w:eastAsia="zh-CN"/>
              </w:rPr>
              <w:t>DC_1A_n78A</w:t>
            </w:r>
          </w:p>
          <w:p w14:paraId="0D349CE7" w14:textId="77777777" w:rsidR="00EB5764" w:rsidRPr="00EF5447" w:rsidRDefault="00EB5764" w:rsidP="00F24953">
            <w:pPr>
              <w:pStyle w:val="TAC"/>
              <w:rPr>
                <w:noProof/>
                <w:lang w:eastAsia="zh-CN"/>
              </w:rPr>
            </w:pPr>
            <w:r w:rsidRPr="00EF5447">
              <w:rPr>
                <w:noProof/>
                <w:lang w:eastAsia="zh-CN"/>
              </w:rPr>
              <w:t>DC_19A_n78A</w:t>
            </w:r>
          </w:p>
        </w:tc>
      </w:tr>
      <w:tr w:rsidR="00EB5764" w:rsidRPr="00EF5447" w14:paraId="245B7F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9D1B" w14:textId="77777777" w:rsidR="00EB5764" w:rsidRPr="00EF5447" w:rsidRDefault="00EB5764" w:rsidP="00F24953">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E1E5F5" w14:textId="77777777" w:rsidR="00EB5764" w:rsidRPr="00D06F04" w:rsidRDefault="00EB5764" w:rsidP="00F24953">
            <w:pPr>
              <w:pStyle w:val="TAC"/>
              <w:rPr>
                <w:noProof/>
                <w:lang w:eastAsia="zh-CN"/>
              </w:rPr>
            </w:pPr>
            <w:r w:rsidRPr="00D06F04">
              <w:rPr>
                <w:noProof/>
                <w:lang w:eastAsia="zh-CN"/>
              </w:rPr>
              <w:t>DC_1A_n78A</w:t>
            </w:r>
          </w:p>
          <w:p w14:paraId="213FB6FB" w14:textId="77777777" w:rsidR="00EB5764" w:rsidRPr="00EF5447" w:rsidRDefault="00EB5764" w:rsidP="00F24953">
            <w:pPr>
              <w:pStyle w:val="TAC"/>
              <w:rPr>
                <w:noProof/>
                <w:lang w:eastAsia="zh-CN"/>
              </w:rPr>
            </w:pPr>
            <w:r w:rsidRPr="00D06F04">
              <w:rPr>
                <w:noProof/>
                <w:lang w:eastAsia="zh-CN"/>
              </w:rPr>
              <w:t>DC_19A_n78A</w:t>
            </w:r>
          </w:p>
        </w:tc>
      </w:tr>
      <w:tr w:rsidR="00EB5764" w:rsidRPr="00EF5447" w14:paraId="57039F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63D52" w14:textId="77777777" w:rsidR="00EB5764" w:rsidRPr="00EF5447" w:rsidRDefault="00EB5764" w:rsidP="00F24953">
            <w:pPr>
              <w:pStyle w:val="TAC"/>
              <w:rPr>
                <w:noProof/>
                <w:lang w:eastAsia="zh-CN"/>
              </w:rPr>
            </w:pPr>
            <w:r w:rsidRPr="00EF5447">
              <w:rPr>
                <w:noProof/>
                <w:lang w:eastAsia="zh-CN"/>
              </w:rPr>
              <w:t>DC_1A-19A_n79A</w:t>
            </w:r>
            <w:r w:rsidRPr="00EF5447">
              <w:rPr>
                <w:noProof/>
                <w:vertAlign w:val="superscript"/>
                <w:lang w:eastAsia="zh-CN"/>
              </w:rPr>
              <w:t>5</w:t>
            </w:r>
          </w:p>
          <w:p w14:paraId="52AB576B" w14:textId="77777777" w:rsidR="00EB5764" w:rsidRPr="00EF5447" w:rsidRDefault="00EB5764" w:rsidP="00F24953">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57B8A" w14:textId="77777777" w:rsidR="00EB5764" w:rsidRPr="00EF5447" w:rsidRDefault="00EB5764" w:rsidP="00F24953">
            <w:pPr>
              <w:pStyle w:val="TAC"/>
              <w:rPr>
                <w:noProof/>
                <w:lang w:eastAsia="zh-CN"/>
              </w:rPr>
            </w:pPr>
            <w:r w:rsidRPr="00EF5447">
              <w:rPr>
                <w:noProof/>
                <w:lang w:eastAsia="zh-CN"/>
              </w:rPr>
              <w:t>DC_1A_n79A</w:t>
            </w:r>
          </w:p>
          <w:p w14:paraId="0EA1248B"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4BA810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CA46" w14:textId="77777777" w:rsidR="00EB5764" w:rsidRPr="00EF5447" w:rsidRDefault="00EB5764" w:rsidP="00F24953">
            <w:pPr>
              <w:pStyle w:val="TAC"/>
              <w:rPr>
                <w:lang w:eastAsia="ja-JP"/>
              </w:rPr>
            </w:pPr>
            <w:r w:rsidRPr="00EF5447">
              <w:rPr>
                <w:lang w:eastAsia="ja-JP"/>
              </w:rPr>
              <w:t>DC_1A-20A_n3A</w:t>
            </w:r>
          </w:p>
          <w:p w14:paraId="622BC495" w14:textId="77777777" w:rsidR="00EB5764" w:rsidRPr="00EF5447" w:rsidRDefault="00EB5764" w:rsidP="00F24953">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216A36" w14:textId="77777777" w:rsidR="00EB5764" w:rsidRPr="00EF5447" w:rsidRDefault="00EB5764" w:rsidP="00F24953">
            <w:pPr>
              <w:pStyle w:val="TAC"/>
              <w:rPr>
                <w:lang w:eastAsia="fi-FI"/>
              </w:rPr>
            </w:pPr>
            <w:r w:rsidRPr="00EF5447">
              <w:rPr>
                <w:lang w:eastAsia="fi-FI"/>
              </w:rPr>
              <w:t>DC_1A_n3A</w:t>
            </w:r>
          </w:p>
          <w:p w14:paraId="50F46A8A" w14:textId="77777777" w:rsidR="00EB5764" w:rsidRPr="00EF5447" w:rsidRDefault="00EB5764" w:rsidP="00F24953">
            <w:pPr>
              <w:pStyle w:val="TAC"/>
              <w:rPr>
                <w:noProof/>
                <w:lang w:eastAsia="zh-CN"/>
              </w:rPr>
            </w:pPr>
            <w:r w:rsidRPr="00EF5447">
              <w:rPr>
                <w:lang w:eastAsia="fi-FI"/>
              </w:rPr>
              <w:t>DC_20A_n3A</w:t>
            </w:r>
          </w:p>
        </w:tc>
      </w:tr>
      <w:tr w:rsidR="00EB5764" w:rsidRPr="00EF5447" w14:paraId="5B71AA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05BC0" w14:textId="77777777" w:rsidR="00EB5764" w:rsidRPr="00EF5447" w:rsidRDefault="00EB5764" w:rsidP="00F24953">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21C9CC3"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1EB6874F"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B5764" w:rsidRPr="00EF5447" w14:paraId="3E274E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5234C" w14:textId="77777777" w:rsidR="00EB5764" w:rsidRPr="00EF5447" w:rsidRDefault="00EB5764" w:rsidP="00F24953">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447D775" w14:textId="77777777" w:rsidR="00EB5764" w:rsidRDefault="00EB5764" w:rsidP="00F24953">
            <w:pPr>
              <w:pStyle w:val="TAC"/>
              <w:rPr>
                <w:noProof/>
                <w:lang w:eastAsia="zh-CN"/>
              </w:rPr>
            </w:pPr>
            <w:r>
              <w:rPr>
                <w:noProof/>
                <w:lang w:eastAsia="zh-CN"/>
              </w:rPr>
              <w:t>DC_1A_n28A</w:t>
            </w:r>
          </w:p>
          <w:p w14:paraId="5321437F" w14:textId="77777777" w:rsidR="00EB5764" w:rsidRPr="00EF5447" w:rsidRDefault="00EB5764" w:rsidP="00F24953">
            <w:pPr>
              <w:pStyle w:val="TAC"/>
              <w:rPr>
                <w:noProof/>
                <w:lang w:eastAsia="zh-CN"/>
              </w:rPr>
            </w:pPr>
            <w:r>
              <w:rPr>
                <w:noProof/>
                <w:lang w:eastAsia="zh-CN"/>
              </w:rPr>
              <w:t>DC_20A_n28A</w:t>
            </w:r>
          </w:p>
        </w:tc>
      </w:tr>
      <w:tr w:rsidR="00EB5764" w:rsidRPr="00EF5447" w14:paraId="20D7DB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A9B61" w14:textId="77777777" w:rsidR="00EB5764" w:rsidRPr="00EF5447" w:rsidRDefault="00EB5764" w:rsidP="00F24953">
            <w:pPr>
              <w:pStyle w:val="TAC"/>
              <w:rPr>
                <w:noProof/>
                <w:lang w:eastAsia="zh-CN"/>
              </w:rPr>
            </w:pPr>
            <w:r w:rsidRPr="00EF5447">
              <w:rPr>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1D2791C9" w14:textId="77777777" w:rsidR="00EB5764" w:rsidRPr="00EF5447" w:rsidRDefault="00EB5764" w:rsidP="00F24953">
            <w:pPr>
              <w:pStyle w:val="TAC"/>
              <w:rPr>
                <w:lang w:eastAsia="ja-JP"/>
              </w:rPr>
            </w:pPr>
            <w:bookmarkStart w:id="27" w:name="OLE_LINK40"/>
            <w:bookmarkStart w:id="28" w:name="OLE_LINK41"/>
            <w:r w:rsidRPr="00EF5447">
              <w:rPr>
                <w:lang w:eastAsia="ja-JP"/>
              </w:rPr>
              <w:t>DC_1A_n38A</w:t>
            </w:r>
            <w:bookmarkEnd w:id="27"/>
            <w:bookmarkEnd w:id="28"/>
          </w:p>
          <w:p w14:paraId="121092AE" w14:textId="77777777" w:rsidR="00EB5764" w:rsidRPr="00EF5447" w:rsidRDefault="00EB5764" w:rsidP="00F2495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EB5764" w:rsidRPr="00EF5447" w14:paraId="01D829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44E9A" w14:textId="77777777" w:rsidR="00EB5764" w:rsidRPr="00EF5447" w:rsidRDefault="00EB5764" w:rsidP="00F24953">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A1824FD" w14:textId="77777777" w:rsidR="00EB5764" w:rsidRPr="00EF5447" w:rsidRDefault="00EB5764" w:rsidP="00F24953">
            <w:pPr>
              <w:pStyle w:val="TAC"/>
              <w:rPr>
                <w:noProof/>
                <w:lang w:eastAsia="zh-CN"/>
              </w:rPr>
            </w:pPr>
            <w:r w:rsidRPr="00EF5447">
              <w:rPr>
                <w:noProof/>
                <w:lang w:eastAsia="zh-CN"/>
              </w:rPr>
              <w:t>DC_1A_n41A</w:t>
            </w:r>
          </w:p>
          <w:p w14:paraId="3B4FDCD8" w14:textId="77777777" w:rsidR="00EB5764" w:rsidRPr="00EF5447" w:rsidRDefault="00EB5764" w:rsidP="00F24953">
            <w:pPr>
              <w:pStyle w:val="TAC"/>
              <w:rPr>
                <w:noProof/>
                <w:lang w:eastAsia="zh-CN"/>
              </w:rPr>
            </w:pPr>
            <w:r w:rsidRPr="00EF5447">
              <w:rPr>
                <w:noProof/>
                <w:lang w:eastAsia="zh-CN"/>
              </w:rPr>
              <w:t>DC_20A_n41A</w:t>
            </w:r>
          </w:p>
        </w:tc>
      </w:tr>
      <w:tr w:rsidR="00EB5764" w:rsidRPr="00EF5447" w14:paraId="0BD3EF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D330" w14:textId="77777777" w:rsidR="00EB5764" w:rsidRPr="00EF5447" w:rsidRDefault="00EB5764" w:rsidP="00F24953">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FC025" w14:textId="77777777" w:rsidR="00EB5764" w:rsidRPr="00EF5447" w:rsidRDefault="00EB5764" w:rsidP="00F24953">
            <w:pPr>
              <w:pStyle w:val="TAC"/>
              <w:rPr>
                <w:noProof/>
                <w:lang w:eastAsia="zh-CN"/>
              </w:rPr>
            </w:pPr>
            <w:r w:rsidRPr="00EF5447">
              <w:rPr>
                <w:noProof/>
                <w:lang w:eastAsia="zh-CN"/>
              </w:rPr>
              <w:t>DC_1A_n78A</w:t>
            </w:r>
          </w:p>
          <w:p w14:paraId="470AFE8B"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3A793A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F20EE" w14:textId="77777777" w:rsidR="00EB5764" w:rsidRPr="00EF5447" w:rsidRDefault="00EB5764" w:rsidP="00F2495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BF3D2D" w14:textId="77777777" w:rsidR="00EB5764" w:rsidRPr="00884EF7" w:rsidRDefault="00EB5764" w:rsidP="00F24953">
            <w:pPr>
              <w:pStyle w:val="TAC"/>
            </w:pPr>
            <w:r w:rsidRPr="00884EF7">
              <w:t>DC_1A_n28A</w:t>
            </w:r>
          </w:p>
          <w:p w14:paraId="469AC4B5" w14:textId="77777777" w:rsidR="00EB5764" w:rsidRPr="00EF5447" w:rsidRDefault="00EB5764" w:rsidP="00F24953">
            <w:pPr>
              <w:pStyle w:val="TAC"/>
              <w:rPr>
                <w:noProof/>
                <w:lang w:eastAsia="zh-CN"/>
              </w:rPr>
            </w:pPr>
            <w:r w:rsidRPr="00884EF7">
              <w:t>DC_21A_n28A</w:t>
            </w:r>
          </w:p>
        </w:tc>
      </w:tr>
      <w:tr w:rsidR="00EB5764" w:rsidRPr="00EF5447" w14:paraId="04A62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41C6C" w14:textId="77777777" w:rsidR="00EB5764" w:rsidRPr="00EF5447" w:rsidRDefault="00EB5764" w:rsidP="00F24953">
            <w:pPr>
              <w:pStyle w:val="TAC"/>
              <w:rPr>
                <w:noProof/>
                <w:lang w:eastAsia="zh-CN"/>
              </w:rPr>
            </w:pPr>
            <w:r w:rsidRPr="00EF5447">
              <w:rPr>
                <w:noProof/>
                <w:lang w:eastAsia="zh-CN"/>
              </w:rPr>
              <w:t>DC_1A-21A_n77A</w:t>
            </w:r>
            <w:r w:rsidRPr="00EF5447">
              <w:rPr>
                <w:noProof/>
                <w:vertAlign w:val="superscript"/>
                <w:lang w:eastAsia="zh-CN"/>
              </w:rPr>
              <w:t>5</w:t>
            </w:r>
          </w:p>
          <w:p w14:paraId="33B33B12" w14:textId="77777777" w:rsidR="00EB5764" w:rsidRPr="001621A3" w:rsidRDefault="00EB5764" w:rsidP="00F24953">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DE13A" w14:textId="77777777" w:rsidR="00EB5764" w:rsidRPr="00EF5447" w:rsidRDefault="00EB5764" w:rsidP="00F24953">
            <w:pPr>
              <w:pStyle w:val="TAC"/>
              <w:rPr>
                <w:noProof/>
                <w:lang w:eastAsia="zh-CN"/>
              </w:rPr>
            </w:pPr>
            <w:r w:rsidRPr="00EF5447">
              <w:rPr>
                <w:noProof/>
                <w:lang w:eastAsia="zh-CN"/>
              </w:rPr>
              <w:t>DC_1A_n77A</w:t>
            </w:r>
          </w:p>
          <w:p w14:paraId="29E6570C" w14:textId="77777777" w:rsidR="00EB5764" w:rsidRPr="00EF5447" w:rsidRDefault="00EB5764" w:rsidP="00F24953">
            <w:pPr>
              <w:pStyle w:val="TAC"/>
              <w:rPr>
                <w:noProof/>
                <w:lang w:eastAsia="zh-CN"/>
              </w:rPr>
            </w:pPr>
            <w:r w:rsidRPr="00EF5447">
              <w:rPr>
                <w:noProof/>
                <w:lang w:eastAsia="zh-CN"/>
              </w:rPr>
              <w:t>DC_21A_n77A</w:t>
            </w:r>
          </w:p>
        </w:tc>
      </w:tr>
      <w:tr w:rsidR="00EB5764" w:rsidRPr="00EF5447" w14:paraId="750E26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37599" w14:textId="77777777" w:rsidR="00EB5764" w:rsidRPr="00EF5447" w:rsidRDefault="00EB5764" w:rsidP="00F24953">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635E00" w14:textId="77777777" w:rsidR="00EB5764" w:rsidRPr="00D06F04" w:rsidRDefault="00EB5764" w:rsidP="00F24953">
            <w:pPr>
              <w:pStyle w:val="TAC"/>
              <w:rPr>
                <w:noProof/>
                <w:lang w:eastAsia="zh-CN"/>
              </w:rPr>
            </w:pPr>
            <w:r w:rsidRPr="00D06F04">
              <w:rPr>
                <w:noProof/>
                <w:lang w:eastAsia="zh-CN"/>
              </w:rPr>
              <w:t>DC_1A_n77A</w:t>
            </w:r>
          </w:p>
          <w:p w14:paraId="041A03BD" w14:textId="77777777" w:rsidR="00EB5764" w:rsidRPr="00EF5447" w:rsidRDefault="00EB5764" w:rsidP="00F24953">
            <w:pPr>
              <w:pStyle w:val="TAC"/>
              <w:rPr>
                <w:noProof/>
                <w:lang w:eastAsia="zh-CN"/>
              </w:rPr>
            </w:pPr>
            <w:r w:rsidRPr="00D06F04">
              <w:rPr>
                <w:noProof/>
                <w:lang w:eastAsia="zh-CN"/>
              </w:rPr>
              <w:t>DC_21A_n77A</w:t>
            </w:r>
          </w:p>
        </w:tc>
      </w:tr>
      <w:tr w:rsidR="00EB5764" w:rsidRPr="00EF5447" w14:paraId="74720C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6A9FF" w14:textId="77777777" w:rsidR="00EB5764" w:rsidRPr="00EF5447" w:rsidRDefault="00EB5764" w:rsidP="00F24953">
            <w:pPr>
              <w:pStyle w:val="TAC"/>
              <w:rPr>
                <w:noProof/>
                <w:lang w:eastAsia="zh-CN"/>
              </w:rPr>
            </w:pPr>
            <w:r w:rsidRPr="00EF5447">
              <w:rPr>
                <w:noProof/>
                <w:lang w:eastAsia="zh-CN"/>
              </w:rPr>
              <w:t>DC_1A-21A_n78A</w:t>
            </w:r>
            <w:r w:rsidRPr="00EF5447">
              <w:rPr>
                <w:noProof/>
                <w:vertAlign w:val="superscript"/>
                <w:lang w:eastAsia="zh-CN"/>
              </w:rPr>
              <w:t>5</w:t>
            </w:r>
          </w:p>
          <w:p w14:paraId="58447D6B" w14:textId="77777777" w:rsidR="00EB5764" w:rsidRPr="00EF5447" w:rsidRDefault="00EB5764" w:rsidP="00F24953">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C4D48" w14:textId="77777777" w:rsidR="00EB5764" w:rsidRPr="00EF5447" w:rsidRDefault="00EB5764" w:rsidP="00F24953">
            <w:pPr>
              <w:pStyle w:val="TAC"/>
              <w:rPr>
                <w:noProof/>
                <w:lang w:eastAsia="zh-CN"/>
              </w:rPr>
            </w:pPr>
            <w:r w:rsidRPr="00EF5447">
              <w:rPr>
                <w:noProof/>
                <w:lang w:eastAsia="zh-CN"/>
              </w:rPr>
              <w:t>DC_1A_n78A</w:t>
            </w:r>
          </w:p>
          <w:p w14:paraId="5F7DB412" w14:textId="77777777" w:rsidR="00EB5764" w:rsidRPr="00EF5447" w:rsidRDefault="00EB5764" w:rsidP="00F24953">
            <w:pPr>
              <w:pStyle w:val="TAC"/>
              <w:rPr>
                <w:noProof/>
                <w:lang w:eastAsia="zh-CN"/>
              </w:rPr>
            </w:pPr>
            <w:r w:rsidRPr="00EF5447">
              <w:rPr>
                <w:noProof/>
                <w:lang w:eastAsia="zh-CN"/>
              </w:rPr>
              <w:t>DC_21A_n78A</w:t>
            </w:r>
          </w:p>
        </w:tc>
      </w:tr>
      <w:tr w:rsidR="00EB5764" w:rsidRPr="00EF5447" w14:paraId="01927A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57A69" w14:textId="77777777" w:rsidR="00EB5764" w:rsidRPr="00EF5447" w:rsidRDefault="00EB5764" w:rsidP="00F24953">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46031C" w14:textId="77777777" w:rsidR="00EB5764" w:rsidRPr="00D06F04" w:rsidRDefault="00EB5764" w:rsidP="00F24953">
            <w:pPr>
              <w:pStyle w:val="TAC"/>
              <w:rPr>
                <w:noProof/>
                <w:lang w:eastAsia="zh-CN"/>
              </w:rPr>
            </w:pPr>
            <w:r w:rsidRPr="00D06F04">
              <w:rPr>
                <w:noProof/>
                <w:lang w:eastAsia="zh-CN"/>
              </w:rPr>
              <w:t>DC_1A_n78A</w:t>
            </w:r>
          </w:p>
          <w:p w14:paraId="20F21168" w14:textId="77777777" w:rsidR="00EB5764" w:rsidRPr="00EF5447" w:rsidRDefault="00EB5764" w:rsidP="00F24953">
            <w:pPr>
              <w:pStyle w:val="TAC"/>
              <w:rPr>
                <w:noProof/>
                <w:lang w:eastAsia="zh-CN"/>
              </w:rPr>
            </w:pPr>
            <w:r w:rsidRPr="00D06F04">
              <w:rPr>
                <w:noProof/>
                <w:lang w:eastAsia="zh-CN"/>
              </w:rPr>
              <w:t>DC_21A_n78A</w:t>
            </w:r>
          </w:p>
        </w:tc>
      </w:tr>
      <w:tr w:rsidR="00EB5764" w:rsidRPr="00EF5447" w14:paraId="7D0F9C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0CEC" w14:textId="77777777" w:rsidR="00EB5764" w:rsidRPr="00EF5447" w:rsidRDefault="00EB5764" w:rsidP="00F24953">
            <w:pPr>
              <w:pStyle w:val="TAC"/>
              <w:rPr>
                <w:noProof/>
                <w:lang w:eastAsia="zh-CN"/>
              </w:rPr>
            </w:pPr>
            <w:r w:rsidRPr="00EF5447">
              <w:rPr>
                <w:noProof/>
                <w:lang w:eastAsia="zh-CN"/>
              </w:rPr>
              <w:t>DC_1A-21A_n79A</w:t>
            </w:r>
            <w:r w:rsidRPr="00EF5447">
              <w:rPr>
                <w:noProof/>
                <w:vertAlign w:val="superscript"/>
                <w:lang w:eastAsia="zh-CN"/>
              </w:rPr>
              <w:t>5</w:t>
            </w:r>
          </w:p>
          <w:p w14:paraId="1EADA303" w14:textId="77777777" w:rsidR="00EB5764" w:rsidRPr="00EF5447" w:rsidRDefault="00EB5764" w:rsidP="00F24953">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3710D" w14:textId="77777777" w:rsidR="00EB5764" w:rsidRPr="00EF5447" w:rsidRDefault="00EB5764" w:rsidP="00F24953">
            <w:pPr>
              <w:pStyle w:val="TAC"/>
              <w:rPr>
                <w:noProof/>
                <w:lang w:eastAsia="zh-CN"/>
              </w:rPr>
            </w:pPr>
            <w:r w:rsidRPr="00EF5447">
              <w:rPr>
                <w:noProof/>
                <w:lang w:eastAsia="zh-CN"/>
              </w:rPr>
              <w:t>DC_1A_n79A</w:t>
            </w:r>
          </w:p>
          <w:p w14:paraId="4A24B3B9"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2F6523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BCC26" w14:textId="77777777" w:rsidR="00EB5764" w:rsidRPr="00EF5447" w:rsidRDefault="00EB5764" w:rsidP="00F24953">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03C505" w14:textId="77777777" w:rsidR="00EB5764" w:rsidRPr="00EF5447" w:rsidRDefault="00EB5764" w:rsidP="00F24953">
            <w:pPr>
              <w:pStyle w:val="TAC"/>
              <w:rPr>
                <w:lang w:eastAsia="ja-JP"/>
              </w:rPr>
            </w:pPr>
            <w:r w:rsidRPr="00EF5447">
              <w:rPr>
                <w:lang w:eastAsia="ja-JP"/>
              </w:rPr>
              <w:t>DC_1A_n3A</w:t>
            </w:r>
          </w:p>
          <w:p w14:paraId="62AA03EA" w14:textId="77777777" w:rsidR="00EB5764" w:rsidRPr="00EF5447" w:rsidRDefault="00EB5764" w:rsidP="00F24953">
            <w:pPr>
              <w:pStyle w:val="TAC"/>
              <w:rPr>
                <w:noProof/>
                <w:lang w:eastAsia="zh-CN"/>
              </w:rPr>
            </w:pPr>
            <w:r w:rsidRPr="00EF5447">
              <w:rPr>
                <w:lang w:eastAsia="ja-JP"/>
              </w:rPr>
              <w:t>DC_28A_n3A</w:t>
            </w:r>
          </w:p>
        </w:tc>
      </w:tr>
      <w:tr w:rsidR="00EB5764" w:rsidRPr="00EF5447" w14:paraId="1BE3B3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2394E" w14:textId="77777777" w:rsidR="00EB5764" w:rsidRPr="00EF5447" w:rsidRDefault="00EB5764" w:rsidP="00F24953">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2D580E" w14:textId="77777777" w:rsidR="00EB5764" w:rsidRPr="00EF5447" w:rsidRDefault="00EB5764" w:rsidP="00F24953">
            <w:pPr>
              <w:pStyle w:val="TAC"/>
              <w:rPr>
                <w:lang w:eastAsia="fi-FI"/>
              </w:rPr>
            </w:pPr>
            <w:r w:rsidRPr="00EF5447">
              <w:rPr>
                <w:lang w:eastAsia="fi-FI"/>
              </w:rPr>
              <w:t>DC_1A_n5A</w:t>
            </w:r>
          </w:p>
          <w:p w14:paraId="2A97C816" w14:textId="77777777" w:rsidR="00EB5764" w:rsidRPr="00EF5447" w:rsidRDefault="00EB5764" w:rsidP="00F24953">
            <w:pPr>
              <w:pStyle w:val="TAC"/>
              <w:rPr>
                <w:noProof/>
                <w:lang w:eastAsia="zh-CN"/>
              </w:rPr>
            </w:pPr>
            <w:r w:rsidRPr="00EF5447">
              <w:rPr>
                <w:lang w:eastAsia="fi-FI"/>
              </w:rPr>
              <w:t>DC_28A_n5A</w:t>
            </w:r>
          </w:p>
        </w:tc>
      </w:tr>
      <w:tr w:rsidR="00EB5764" w:rsidRPr="00EF5447" w14:paraId="047513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9A2CD" w14:textId="77777777" w:rsidR="00EB5764" w:rsidRPr="00EF5447" w:rsidRDefault="00EB5764" w:rsidP="00F24953">
            <w:pPr>
              <w:pStyle w:val="TAC"/>
              <w:rPr>
                <w:lang w:eastAsia="ja-JP"/>
              </w:rPr>
            </w:pPr>
            <w:r w:rsidRPr="00EF5447">
              <w:rPr>
                <w:lang w:eastAsia="ja-JP"/>
              </w:rPr>
              <w:t>DC_1A-28A_n7A</w:t>
            </w:r>
          </w:p>
          <w:p w14:paraId="1A674BF2" w14:textId="77777777" w:rsidR="00EB5764" w:rsidRPr="00EF5447" w:rsidRDefault="00EB5764" w:rsidP="00F24953">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7D9429B" w14:textId="77777777" w:rsidR="00EB5764" w:rsidRPr="00EF5447" w:rsidRDefault="00EB5764" w:rsidP="00F24953">
            <w:pPr>
              <w:pStyle w:val="TAC"/>
              <w:rPr>
                <w:lang w:eastAsia="fi-FI"/>
              </w:rPr>
            </w:pPr>
            <w:r w:rsidRPr="00EF5447">
              <w:rPr>
                <w:lang w:eastAsia="fi-FI"/>
              </w:rPr>
              <w:t>DC_1A_n7A</w:t>
            </w:r>
          </w:p>
          <w:p w14:paraId="34DCF6EC" w14:textId="77777777" w:rsidR="00EB5764" w:rsidRPr="00EF5447" w:rsidRDefault="00EB5764" w:rsidP="00F24953">
            <w:pPr>
              <w:pStyle w:val="TAC"/>
              <w:rPr>
                <w:lang w:eastAsia="fi-FI"/>
              </w:rPr>
            </w:pPr>
            <w:r w:rsidRPr="00EF5447">
              <w:rPr>
                <w:lang w:eastAsia="fi-FI"/>
              </w:rPr>
              <w:t>DC_28A_n7A</w:t>
            </w:r>
          </w:p>
          <w:p w14:paraId="1BF98192" w14:textId="77777777" w:rsidR="00EB5764" w:rsidRPr="00EF5447" w:rsidRDefault="00EB5764" w:rsidP="00F24953">
            <w:pPr>
              <w:pStyle w:val="TAC"/>
              <w:rPr>
                <w:lang w:eastAsia="fi-FI"/>
              </w:rPr>
            </w:pPr>
            <w:r w:rsidRPr="00EF5447">
              <w:rPr>
                <w:lang w:eastAsia="fi-FI"/>
              </w:rPr>
              <w:t>DC_1A_n7B</w:t>
            </w:r>
          </w:p>
          <w:p w14:paraId="4DEC7C9B" w14:textId="77777777" w:rsidR="00EB5764" w:rsidRPr="00EF5447" w:rsidRDefault="00EB5764" w:rsidP="00F24953">
            <w:pPr>
              <w:pStyle w:val="TAC"/>
              <w:rPr>
                <w:lang w:eastAsia="fi-FI"/>
              </w:rPr>
            </w:pPr>
            <w:r w:rsidRPr="00EF5447">
              <w:rPr>
                <w:lang w:eastAsia="fi-FI"/>
              </w:rPr>
              <w:t>DC_28A_n7B</w:t>
            </w:r>
          </w:p>
        </w:tc>
      </w:tr>
      <w:tr w:rsidR="00EB5764" w:rsidRPr="00EF5447" w14:paraId="781E62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5956" w14:textId="77777777" w:rsidR="00EB5764" w:rsidRPr="00EF5447" w:rsidRDefault="00EB5764" w:rsidP="00F24953">
            <w:pPr>
              <w:pStyle w:val="TAC"/>
              <w:rPr>
                <w:lang w:eastAsia="ja-JP"/>
              </w:rPr>
            </w:pPr>
            <w:r w:rsidRPr="00EF5447">
              <w:rPr>
                <w:lang w:eastAsia="ja-JP"/>
              </w:rPr>
              <w:t>DC_1A-1A-28A_n7A</w:t>
            </w:r>
          </w:p>
          <w:p w14:paraId="3C64F130" w14:textId="77777777" w:rsidR="00EB5764" w:rsidRPr="00EF5447" w:rsidRDefault="00EB5764" w:rsidP="00F24953">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7859A14" w14:textId="77777777" w:rsidR="00EB5764" w:rsidRPr="00EF5447" w:rsidRDefault="00EB5764" w:rsidP="00F24953">
            <w:pPr>
              <w:pStyle w:val="TAC"/>
              <w:rPr>
                <w:lang w:eastAsia="fi-FI"/>
              </w:rPr>
            </w:pPr>
            <w:r w:rsidRPr="00EF5447">
              <w:rPr>
                <w:lang w:eastAsia="fi-FI"/>
              </w:rPr>
              <w:t>DC_1A_n7A</w:t>
            </w:r>
          </w:p>
          <w:p w14:paraId="2B74AA5D" w14:textId="77777777" w:rsidR="00EB5764" w:rsidRPr="00EF5447" w:rsidRDefault="00EB5764" w:rsidP="00F24953">
            <w:pPr>
              <w:pStyle w:val="TAC"/>
              <w:rPr>
                <w:lang w:eastAsia="fi-FI"/>
              </w:rPr>
            </w:pPr>
            <w:r w:rsidRPr="00EF5447">
              <w:rPr>
                <w:lang w:eastAsia="fi-FI"/>
              </w:rPr>
              <w:t>DC_28A_n7A</w:t>
            </w:r>
          </w:p>
          <w:p w14:paraId="35B874FF" w14:textId="77777777" w:rsidR="00EB5764" w:rsidRPr="00EF5447" w:rsidRDefault="00EB5764" w:rsidP="00F24953">
            <w:pPr>
              <w:pStyle w:val="TAC"/>
              <w:rPr>
                <w:lang w:eastAsia="fi-FI"/>
              </w:rPr>
            </w:pPr>
            <w:r w:rsidRPr="00EF5447">
              <w:rPr>
                <w:lang w:eastAsia="fi-FI"/>
              </w:rPr>
              <w:t>DC_1A_n7B</w:t>
            </w:r>
          </w:p>
          <w:p w14:paraId="006D31DC" w14:textId="77777777" w:rsidR="00EB5764" w:rsidRPr="00EF5447" w:rsidRDefault="00EB5764" w:rsidP="00F24953">
            <w:pPr>
              <w:pStyle w:val="TAC"/>
              <w:rPr>
                <w:lang w:eastAsia="fi-FI"/>
              </w:rPr>
            </w:pPr>
            <w:r w:rsidRPr="00EF5447">
              <w:rPr>
                <w:lang w:eastAsia="fi-FI"/>
              </w:rPr>
              <w:t>DC_28A_n7B</w:t>
            </w:r>
          </w:p>
        </w:tc>
      </w:tr>
      <w:tr w:rsidR="00EB5764" w:rsidRPr="00EF5447" w14:paraId="0A4BAF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6587E" w14:textId="77777777" w:rsidR="00EB5764" w:rsidRPr="00EF5447" w:rsidRDefault="00EB5764" w:rsidP="00F24953">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E6DA66D" w14:textId="77777777" w:rsidR="00EB5764" w:rsidRPr="00EF5447" w:rsidRDefault="00EB5764" w:rsidP="00F24953">
            <w:pPr>
              <w:pStyle w:val="TAC"/>
              <w:rPr>
                <w:rFonts w:cs="Arial"/>
                <w:lang w:eastAsia="ja-JP"/>
              </w:rPr>
            </w:pPr>
            <w:r w:rsidRPr="00EF5447">
              <w:rPr>
                <w:rFonts w:cs="Arial"/>
                <w:lang w:eastAsia="ja-JP"/>
              </w:rPr>
              <w:t>DC_1A_n28A</w:t>
            </w:r>
          </w:p>
          <w:p w14:paraId="3F967678" w14:textId="77777777" w:rsidR="00EB5764" w:rsidRPr="00EF5447" w:rsidRDefault="00EB5764" w:rsidP="00F24953">
            <w:pPr>
              <w:pStyle w:val="TAC"/>
              <w:rPr>
                <w:lang w:eastAsia="ja-JP"/>
              </w:rPr>
            </w:pPr>
            <w:r w:rsidRPr="00EF5447">
              <w:rPr>
                <w:rFonts w:cs="Arial"/>
                <w:lang w:eastAsia="ja-JP"/>
              </w:rPr>
              <w:t>DC_1A_n40A</w:t>
            </w:r>
          </w:p>
        </w:tc>
      </w:tr>
      <w:tr w:rsidR="00EB5764" w:rsidRPr="00EF5447" w14:paraId="24C60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441FC" w14:textId="77777777" w:rsidR="00EB5764" w:rsidRPr="00EF5447" w:rsidRDefault="00EB5764" w:rsidP="00F24953">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6B40BEF" w14:textId="77777777" w:rsidR="00EB5764" w:rsidRPr="00EF5447" w:rsidRDefault="00EB5764" w:rsidP="00F24953">
            <w:pPr>
              <w:pStyle w:val="TAC"/>
              <w:rPr>
                <w:lang w:eastAsia="ja-JP"/>
              </w:rPr>
            </w:pPr>
            <w:r w:rsidRPr="00EF5447">
              <w:rPr>
                <w:lang w:eastAsia="ja-JP"/>
              </w:rPr>
              <w:t>DC_1A_n40A</w:t>
            </w:r>
          </w:p>
          <w:p w14:paraId="143A89D2" w14:textId="77777777" w:rsidR="00EB5764" w:rsidRPr="00EF5447" w:rsidRDefault="00EB5764" w:rsidP="00F24953">
            <w:pPr>
              <w:pStyle w:val="TAC"/>
              <w:rPr>
                <w:lang w:eastAsia="fi-FI"/>
              </w:rPr>
            </w:pPr>
            <w:r w:rsidRPr="00EF5447">
              <w:rPr>
                <w:lang w:eastAsia="ja-JP"/>
              </w:rPr>
              <w:t>DC_28A_n40A</w:t>
            </w:r>
          </w:p>
        </w:tc>
      </w:tr>
      <w:tr w:rsidR="00EB5764" w:rsidRPr="00EF5447" w14:paraId="760ACC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79D1" w14:textId="77777777" w:rsidR="00EB5764" w:rsidRPr="00EF5447" w:rsidRDefault="00EB5764" w:rsidP="00F24953">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C35BE" w14:textId="77777777" w:rsidR="00EB5764" w:rsidRPr="00EF5447" w:rsidRDefault="00EB5764" w:rsidP="00F24953">
            <w:pPr>
              <w:pStyle w:val="TAC"/>
              <w:rPr>
                <w:lang w:eastAsia="ja-JP"/>
              </w:rPr>
            </w:pPr>
            <w:r w:rsidRPr="00EF5447">
              <w:rPr>
                <w:lang w:eastAsia="ja-JP"/>
              </w:rPr>
              <w:t>DC_1A_n28A</w:t>
            </w:r>
          </w:p>
          <w:p w14:paraId="37B6ACAA" w14:textId="77777777" w:rsidR="00EB5764" w:rsidRPr="00EF5447" w:rsidRDefault="00EB5764" w:rsidP="00F24953">
            <w:pPr>
              <w:pStyle w:val="TAC"/>
              <w:rPr>
                <w:lang w:eastAsia="ja-JP"/>
              </w:rPr>
            </w:pPr>
            <w:r w:rsidRPr="00EF5447">
              <w:rPr>
                <w:lang w:eastAsia="ja-JP"/>
              </w:rPr>
              <w:t>DC_1A_n41A</w:t>
            </w:r>
          </w:p>
        </w:tc>
      </w:tr>
      <w:tr w:rsidR="00EB5764" w:rsidRPr="00EF5447" w14:paraId="3F67A6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6B835" w14:textId="77777777" w:rsidR="00EB5764" w:rsidRPr="00EF5447" w:rsidRDefault="00EB5764" w:rsidP="00F24953">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0F157A09" w14:textId="1749BE0F" w:rsidR="00EB5764" w:rsidRPr="006359FC" w:rsidDel="006359FC" w:rsidRDefault="00EB5764" w:rsidP="006359FC">
            <w:pPr>
              <w:pStyle w:val="TAC"/>
              <w:rPr>
                <w:del w:id="29" w:author="Huawei" w:date="2022-04-08T11:51:00Z"/>
                <w:rFonts w:cs="Arial"/>
                <w:lang w:val="zh-CN" w:eastAsia="zh-CN"/>
              </w:rPr>
            </w:pPr>
            <w:r w:rsidRPr="006359FC">
              <w:rPr>
                <w:rFonts w:cs="Arial" w:hint="eastAsia"/>
                <w:lang w:val="zh-CN" w:eastAsia="ko-KR"/>
              </w:rPr>
              <w:t>D</w:t>
            </w:r>
            <w:r w:rsidRPr="006359FC">
              <w:rPr>
                <w:rFonts w:cs="Arial"/>
                <w:lang w:val="zh-CN" w:eastAsia="zh-CN"/>
              </w:rPr>
              <w:t>C_1A_n28A</w:t>
            </w:r>
          </w:p>
          <w:p w14:paraId="45F76843" w14:textId="030D0CDC" w:rsidR="00EB5764" w:rsidRPr="00EF5447" w:rsidRDefault="00EB5764" w:rsidP="006359FC">
            <w:pPr>
              <w:pStyle w:val="TAC"/>
              <w:rPr>
                <w:lang w:eastAsia="ja-JP"/>
              </w:rPr>
            </w:pPr>
            <w:del w:id="30" w:author="Huawei" w:date="2022-04-08T11:51:00Z">
              <w:r w:rsidRPr="006359FC" w:rsidDel="006359FC">
                <w:rPr>
                  <w:rFonts w:cs="Arial"/>
                  <w:lang w:val="zh-CN" w:eastAsia="zh-CN"/>
                </w:rPr>
                <w:delText>DC_1A_n75A</w:delText>
              </w:r>
            </w:del>
          </w:p>
        </w:tc>
      </w:tr>
      <w:tr w:rsidR="00EB5764" w:rsidRPr="00EF5447" w14:paraId="7A7CCC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07BF5" w14:textId="77777777" w:rsidR="00EB5764" w:rsidRPr="00EF5447" w:rsidRDefault="00EB5764" w:rsidP="00F24953">
            <w:pPr>
              <w:pStyle w:val="TAC"/>
              <w:rPr>
                <w:noProof/>
                <w:lang w:eastAsia="zh-CN"/>
              </w:rPr>
            </w:pPr>
            <w:r w:rsidRPr="00EF5447">
              <w:rPr>
                <w:noProof/>
                <w:lang w:eastAsia="zh-CN"/>
              </w:rPr>
              <w:t>DC_1A-28A_n77A</w:t>
            </w:r>
            <w:r w:rsidRPr="00EF5447">
              <w:rPr>
                <w:noProof/>
                <w:vertAlign w:val="superscript"/>
                <w:lang w:eastAsia="zh-CN"/>
              </w:rPr>
              <w:t>5</w:t>
            </w:r>
          </w:p>
          <w:p w14:paraId="24501715" w14:textId="77777777" w:rsidR="00EB5764" w:rsidRPr="00EF5447" w:rsidRDefault="00EB5764" w:rsidP="00F24953">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597F" w14:textId="77777777" w:rsidR="00EB5764" w:rsidRPr="00EF5447" w:rsidRDefault="00EB5764" w:rsidP="00F24953">
            <w:pPr>
              <w:pStyle w:val="TAC"/>
              <w:rPr>
                <w:noProof/>
                <w:lang w:eastAsia="zh-CN"/>
              </w:rPr>
            </w:pPr>
            <w:r w:rsidRPr="00EF5447">
              <w:rPr>
                <w:noProof/>
                <w:lang w:eastAsia="zh-CN"/>
              </w:rPr>
              <w:t>DC_1A_n77A</w:t>
            </w:r>
          </w:p>
          <w:p w14:paraId="1C8020F3" w14:textId="77777777" w:rsidR="00EB5764" w:rsidRPr="00EF5447" w:rsidRDefault="00EB5764" w:rsidP="00F24953">
            <w:pPr>
              <w:pStyle w:val="TAC"/>
              <w:rPr>
                <w:noProof/>
                <w:lang w:eastAsia="zh-CN"/>
              </w:rPr>
            </w:pPr>
            <w:r w:rsidRPr="00EF5447">
              <w:rPr>
                <w:noProof/>
                <w:lang w:eastAsia="zh-CN"/>
              </w:rPr>
              <w:t>DC_28A_n77A</w:t>
            </w:r>
          </w:p>
        </w:tc>
      </w:tr>
      <w:tr w:rsidR="00EB5764" w:rsidRPr="00EF5447" w14:paraId="125D29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EAD4F" w14:textId="77777777" w:rsidR="00EB5764" w:rsidRPr="00EF5447" w:rsidRDefault="00EB5764" w:rsidP="00F24953">
            <w:pPr>
              <w:pStyle w:val="TAC"/>
              <w:rPr>
                <w:noProof/>
                <w:lang w:eastAsia="zh-CN"/>
              </w:rPr>
            </w:pPr>
            <w:r w:rsidRPr="00EF5447">
              <w:rPr>
                <w:noProof/>
                <w:lang w:eastAsia="zh-CN"/>
              </w:rPr>
              <w:t>DC_1A-28A_n78A</w:t>
            </w:r>
            <w:r w:rsidRPr="00EF5447">
              <w:rPr>
                <w:noProof/>
                <w:vertAlign w:val="superscript"/>
                <w:lang w:eastAsia="zh-CN"/>
              </w:rPr>
              <w:t>5</w:t>
            </w:r>
          </w:p>
          <w:p w14:paraId="4E0B82F2" w14:textId="77777777" w:rsidR="00EB5764" w:rsidRPr="00EF5447" w:rsidRDefault="00EB5764" w:rsidP="00F24953">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B5030" w14:textId="77777777" w:rsidR="00EB5764" w:rsidRPr="00EF5447" w:rsidRDefault="00EB5764" w:rsidP="00F24953">
            <w:pPr>
              <w:pStyle w:val="TAC"/>
              <w:rPr>
                <w:noProof/>
                <w:lang w:eastAsia="zh-CN"/>
              </w:rPr>
            </w:pPr>
            <w:r w:rsidRPr="00EF5447">
              <w:rPr>
                <w:noProof/>
                <w:lang w:eastAsia="zh-CN"/>
              </w:rPr>
              <w:t>DC_1A_n78A</w:t>
            </w:r>
          </w:p>
          <w:p w14:paraId="093005DA" w14:textId="77777777" w:rsidR="00EB5764" w:rsidRPr="00EF5447" w:rsidRDefault="00EB5764" w:rsidP="00F24953">
            <w:pPr>
              <w:pStyle w:val="TAC"/>
              <w:rPr>
                <w:noProof/>
                <w:lang w:eastAsia="zh-CN"/>
              </w:rPr>
            </w:pPr>
            <w:r w:rsidRPr="00EF5447">
              <w:rPr>
                <w:noProof/>
                <w:lang w:eastAsia="zh-CN"/>
              </w:rPr>
              <w:t>DC_28A_n78A</w:t>
            </w:r>
          </w:p>
        </w:tc>
      </w:tr>
      <w:tr w:rsidR="00EB5764" w:rsidRPr="00EF5447" w14:paraId="61F09A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C15E5" w14:textId="77777777" w:rsidR="00EB5764" w:rsidRPr="00EF5447" w:rsidRDefault="00EB5764" w:rsidP="00F24953">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9B0A1FF" w14:textId="77777777" w:rsidR="00EB5764" w:rsidRPr="00D06F04" w:rsidRDefault="00EB5764" w:rsidP="00F24953">
            <w:pPr>
              <w:pStyle w:val="TAC"/>
              <w:rPr>
                <w:noProof/>
                <w:lang w:eastAsia="zh-CN"/>
              </w:rPr>
            </w:pPr>
            <w:r w:rsidRPr="00D06F04">
              <w:rPr>
                <w:noProof/>
                <w:lang w:eastAsia="zh-CN"/>
              </w:rPr>
              <w:t>DC_1A_n78A</w:t>
            </w:r>
          </w:p>
          <w:p w14:paraId="48438921" w14:textId="77777777" w:rsidR="00EB5764" w:rsidRPr="00EF5447" w:rsidRDefault="00EB5764" w:rsidP="00F24953">
            <w:pPr>
              <w:pStyle w:val="TAC"/>
              <w:rPr>
                <w:noProof/>
                <w:lang w:eastAsia="zh-CN"/>
              </w:rPr>
            </w:pPr>
            <w:r w:rsidRPr="00D06F04">
              <w:rPr>
                <w:noProof/>
                <w:lang w:eastAsia="zh-CN"/>
              </w:rPr>
              <w:t>DC_28A_n78A</w:t>
            </w:r>
          </w:p>
        </w:tc>
      </w:tr>
      <w:tr w:rsidR="00EB5764" w:rsidRPr="00EF5447" w14:paraId="1B8C5E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3B601" w14:textId="77777777" w:rsidR="00EB5764" w:rsidRPr="00EF5447" w:rsidRDefault="00EB5764" w:rsidP="00F24953">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A233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293619E6" w14:textId="77777777" w:rsidR="00EB5764" w:rsidRPr="00EF5447" w:rsidRDefault="00EB5764" w:rsidP="00F24953">
            <w:pPr>
              <w:pStyle w:val="TAC"/>
              <w:rPr>
                <w:noProof/>
                <w:lang w:eastAsia="zh-CN"/>
              </w:rPr>
            </w:pPr>
            <w:r w:rsidRPr="00EF5447">
              <w:rPr>
                <w:rFonts w:eastAsia="Malgun Gothic"/>
                <w:noProof/>
                <w:lang w:eastAsia="ko-KR"/>
              </w:rPr>
              <w:t>DC_1A_n77A</w:t>
            </w:r>
          </w:p>
        </w:tc>
      </w:tr>
      <w:tr w:rsidR="00EB5764" w:rsidRPr="00EF5447" w14:paraId="4D1245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D7033" w14:textId="77777777" w:rsidR="00EB5764" w:rsidRPr="00EF5447" w:rsidRDefault="00EB5764" w:rsidP="00F24953">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9640DF" w14:textId="77777777" w:rsidR="00EB5764" w:rsidRPr="00D06F04" w:rsidRDefault="00EB5764" w:rsidP="00F24953">
            <w:pPr>
              <w:pStyle w:val="TAC"/>
              <w:rPr>
                <w:rFonts w:eastAsia="Malgun Gothic"/>
                <w:noProof/>
                <w:lang w:eastAsia="ko-KR"/>
              </w:rPr>
            </w:pPr>
            <w:r w:rsidRPr="00D06F04">
              <w:rPr>
                <w:rFonts w:eastAsia="Malgun Gothic"/>
                <w:noProof/>
                <w:lang w:eastAsia="ko-KR"/>
              </w:rPr>
              <w:t>DC_1A_n28A</w:t>
            </w:r>
          </w:p>
          <w:p w14:paraId="50439E07" w14:textId="77777777" w:rsidR="00EB5764" w:rsidRPr="00EF5447" w:rsidRDefault="00EB5764" w:rsidP="00F24953">
            <w:pPr>
              <w:pStyle w:val="TAC"/>
              <w:rPr>
                <w:rFonts w:eastAsia="Malgun Gothic"/>
                <w:noProof/>
                <w:lang w:eastAsia="ko-KR"/>
              </w:rPr>
            </w:pPr>
            <w:r w:rsidRPr="00D06F04">
              <w:rPr>
                <w:rFonts w:eastAsia="Malgun Gothic"/>
                <w:noProof/>
                <w:lang w:eastAsia="ko-KR"/>
              </w:rPr>
              <w:t>DC_1A_n77A</w:t>
            </w:r>
          </w:p>
        </w:tc>
      </w:tr>
      <w:tr w:rsidR="00EB5764" w:rsidRPr="00EF5447" w14:paraId="6DD1DB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DC94D" w14:textId="77777777" w:rsidR="00EB5764" w:rsidRPr="00EF5447" w:rsidRDefault="00EB5764" w:rsidP="00F2495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2067F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7D4226A7" w14:textId="77777777" w:rsidR="00EB5764" w:rsidRPr="00EF5447" w:rsidRDefault="00EB5764" w:rsidP="00F24953">
            <w:pPr>
              <w:pStyle w:val="TAC"/>
              <w:rPr>
                <w:noProof/>
                <w:lang w:eastAsia="zh-CN"/>
              </w:rPr>
            </w:pPr>
            <w:r w:rsidRPr="00EF5447">
              <w:rPr>
                <w:rFonts w:eastAsia="Malgun Gothic"/>
                <w:noProof/>
                <w:lang w:eastAsia="ko-KR"/>
              </w:rPr>
              <w:t>DC_1A_n78A</w:t>
            </w:r>
          </w:p>
        </w:tc>
      </w:tr>
      <w:tr w:rsidR="00EB5764" w:rsidRPr="00EF5447" w14:paraId="1AD287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A5595" w14:textId="77777777" w:rsidR="00EB5764" w:rsidRPr="00EF5447" w:rsidRDefault="00EB5764" w:rsidP="00F24953">
            <w:pPr>
              <w:pStyle w:val="TAC"/>
              <w:rPr>
                <w:noProof/>
                <w:lang w:eastAsia="zh-CN"/>
              </w:rPr>
            </w:pPr>
            <w:r w:rsidRPr="00EF5447">
              <w:rPr>
                <w:noProof/>
                <w:lang w:eastAsia="zh-CN"/>
              </w:rPr>
              <w:t>DC_1A-28A_n79A</w:t>
            </w:r>
            <w:r w:rsidRPr="00EF5447">
              <w:rPr>
                <w:noProof/>
                <w:vertAlign w:val="superscript"/>
                <w:lang w:eastAsia="zh-CN"/>
              </w:rPr>
              <w:t>5</w:t>
            </w:r>
          </w:p>
          <w:p w14:paraId="21120F45" w14:textId="77777777" w:rsidR="00EB5764" w:rsidRPr="00EF5447" w:rsidRDefault="00EB5764" w:rsidP="00F24953">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0913F" w14:textId="77777777" w:rsidR="00EB5764" w:rsidRPr="00EF5447" w:rsidRDefault="00EB5764" w:rsidP="00F24953">
            <w:pPr>
              <w:pStyle w:val="TAC"/>
              <w:rPr>
                <w:noProof/>
                <w:lang w:eastAsia="zh-CN"/>
              </w:rPr>
            </w:pPr>
            <w:r w:rsidRPr="00EF5447">
              <w:rPr>
                <w:noProof/>
                <w:lang w:eastAsia="zh-CN"/>
              </w:rPr>
              <w:t>DC_1A_n79A</w:t>
            </w:r>
          </w:p>
          <w:p w14:paraId="5E310D27"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0348A3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BACA5" w14:textId="77777777" w:rsidR="00EB5764" w:rsidRPr="00EF5447" w:rsidRDefault="00EB5764" w:rsidP="00F24953">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3AFC3A" w14:textId="77777777" w:rsidR="00EB5764" w:rsidRPr="00552F77" w:rsidRDefault="00EB5764" w:rsidP="00F24953">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5EAFF15" w14:textId="77777777" w:rsidR="00EB5764" w:rsidRPr="00EF5447" w:rsidRDefault="00EB5764" w:rsidP="00F24953">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EB5764" w:rsidRPr="00EF5447" w14:paraId="594E51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30596" w14:textId="77777777" w:rsidR="00EB5764" w:rsidRPr="00EF5447" w:rsidRDefault="00EB5764" w:rsidP="00F24953">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2EA15AD" w14:textId="77777777" w:rsidR="00EB5764" w:rsidRPr="00EF5447" w:rsidRDefault="00EB5764" w:rsidP="00F24953">
            <w:pPr>
              <w:pStyle w:val="TAC"/>
              <w:rPr>
                <w:noProof/>
                <w:lang w:eastAsia="zh-CN"/>
              </w:rPr>
            </w:pPr>
            <w:r w:rsidRPr="00EF5447">
              <w:rPr>
                <w:lang w:eastAsia="fi-FI"/>
              </w:rPr>
              <w:t>DC_1A_</w:t>
            </w:r>
            <w:r w:rsidRPr="00EF5447">
              <w:rPr>
                <w:lang w:eastAsia="ja-JP"/>
              </w:rPr>
              <w:t>n3A</w:t>
            </w:r>
          </w:p>
        </w:tc>
      </w:tr>
      <w:tr w:rsidR="00EB5764" w14:paraId="3ED656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CA2C3" w14:textId="77777777" w:rsidR="00EB5764" w:rsidRDefault="00EB5764" w:rsidP="00F24953">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01CE052" w14:textId="77777777" w:rsidR="00EB5764" w:rsidRDefault="00EB5764" w:rsidP="00F24953">
            <w:pPr>
              <w:pStyle w:val="TAC"/>
              <w:rPr>
                <w:lang w:eastAsia="fi-FI"/>
              </w:rPr>
            </w:pPr>
            <w:r>
              <w:t>DC_1A_n8A</w:t>
            </w:r>
          </w:p>
        </w:tc>
      </w:tr>
      <w:tr w:rsidR="00EB5764" w:rsidRPr="00EF5447" w14:paraId="6240BA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69788" w14:textId="77777777" w:rsidR="00EB5764" w:rsidRPr="00EF5447" w:rsidRDefault="00EB5764" w:rsidP="00F24953">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5AE0198A" w14:textId="77777777" w:rsidR="00EB5764" w:rsidRPr="00EF5447" w:rsidRDefault="00EB5764" w:rsidP="00F24953">
            <w:pPr>
              <w:pStyle w:val="TAC"/>
              <w:rPr>
                <w:noProof/>
                <w:lang w:eastAsia="zh-CN"/>
              </w:rPr>
            </w:pPr>
            <w:r w:rsidRPr="00EF5447">
              <w:t>DC_1A_n28A</w:t>
            </w:r>
          </w:p>
        </w:tc>
      </w:tr>
      <w:tr w:rsidR="00EB5764" w:rsidRPr="00EF5447" w14:paraId="1E8C51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DBA87" w14:textId="77777777" w:rsidR="00EB5764" w:rsidRDefault="00EB5764" w:rsidP="00F24953">
            <w:pPr>
              <w:pStyle w:val="TAC"/>
              <w:rPr>
                <w:lang w:eastAsia="ja-JP"/>
              </w:rPr>
            </w:pPr>
            <w:r w:rsidRPr="00EF5447">
              <w:rPr>
                <w:lang w:eastAsia="ja-JP"/>
              </w:rPr>
              <w:t>DC_1A-32A_n78A</w:t>
            </w:r>
          </w:p>
          <w:p w14:paraId="08F9ABC2" w14:textId="77777777" w:rsidR="00EB5764" w:rsidRPr="00EF5447" w:rsidRDefault="00EB5764" w:rsidP="00F24953">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D3ED55D" w14:textId="77777777" w:rsidR="00EB5764" w:rsidRPr="00EF5447" w:rsidRDefault="00EB5764" w:rsidP="00F24953">
            <w:pPr>
              <w:pStyle w:val="TAC"/>
              <w:rPr>
                <w:noProof/>
                <w:lang w:eastAsia="zh-CN"/>
              </w:rPr>
            </w:pPr>
            <w:r w:rsidRPr="00EF5447">
              <w:rPr>
                <w:lang w:eastAsia="fi-FI"/>
              </w:rPr>
              <w:t>DC_1A_</w:t>
            </w:r>
            <w:r w:rsidRPr="00EF5447">
              <w:rPr>
                <w:lang w:eastAsia="ja-JP"/>
              </w:rPr>
              <w:t>n78A</w:t>
            </w:r>
          </w:p>
        </w:tc>
      </w:tr>
      <w:tr w:rsidR="00EB5764" w:rsidRPr="00EF5447" w14:paraId="11293C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46B59" w14:textId="77777777" w:rsidR="00EB5764" w:rsidRPr="00EF5447" w:rsidRDefault="00EB5764" w:rsidP="00F24953">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266E9EF" w14:textId="77777777" w:rsidR="00EB5764" w:rsidRPr="00EF5447" w:rsidRDefault="00EB5764" w:rsidP="00F24953">
            <w:pPr>
              <w:pStyle w:val="TAC"/>
              <w:rPr>
                <w:lang w:eastAsia="fi-FI"/>
              </w:rPr>
            </w:pPr>
            <w:r>
              <w:rPr>
                <w:lang w:val="fr-FR" w:eastAsia="fi-FI"/>
              </w:rPr>
              <w:t>DC_1A_</w:t>
            </w:r>
            <w:r>
              <w:rPr>
                <w:lang w:val="fr-FR" w:eastAsia="ja-JP"/>
              </w:rPr>
              <w:t>n78A</w:t>
            </w:r>
          </w:p>
        </w:tc>
      </w:tr>
      <w:tr w:rsidR="00EB5764" w14:paraId="5AD047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35EC2" w14:textId="77777777" w:rsidR="00EB5764" w:rsidRDefault="00EB5764" w:rsidP="00F24953">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2732AF" w14:textId="77777777" w:rsidR="00EB5764" w:rsidRDefault="00EB5764" w:rsidP="00F24953">
            <w:pPr>
              <w:pStyle w:val="TAC"/>
              <w:rPr>
                <w:lang w:eastAsia="fi-FI"/>
              </w:rPr>
            </w:pPr>
            <w:r>
              <w:t>DC_</w:t>
            </w:r>
            <w:r>
              <w:rPr>
                <w:rFonts w:hint="eastAsia"/>
              </w:rPr>
              <w:t>1</w:t>
            </w:r>
            <w:r>
              <w:t>A_n</w:t>
            </w:r>
            <w:r>
              <w:rPr>
                <w:rFonts w:hint="eastAsia"/>
              </w:rPr>
              <w:t>3</w:t>
            </w:r>
            <w:r>
              <w:t>A</w:t>
            </w:r>
          </w:p>
        </w:tc>
      </w:tr>
      <w:tr w:rsidR="00EB5764" w14:paraId="4A3B3B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C4C1D" w14:textId="77777777" w:rsidR="00EB5764" w:rsidRDefault="00EB5764" w:rsidP="00F24953">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110A0AC" w14:textId="77777777" w:rsidR="00EB5764" w:rsidRDefault="00EB5764" w:rsidP="00F24953">
            <w:pPr>
              <w:pStyle w:val="TAC"/>
            </w:pPr>
            <w:r>
              <w:t>DC_1A_n8A</w:t>
            </w:r>
          </w:p>
          <w:p w14:paraId="15F09971" w14:textId="77777777" w:rsidR="00EB5764" w:rsidRDefault="00EB5764" w:rsidP="00F24953">
            <w:pPr>
              <w:pStyle w:val="TAC"/>
            </w:pPr>
            <w:r>
              <w:t>DC_38A_n8A</w:t>
            </w:r>
          </w:p>
        </w:tc>
      </w:tr>
      <w:tr w:rsidR="00EB5764" w:rsidRPr="00EF5447" w14:paraId="717597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7A015" w14:textId="77777777" w:rsidR="00EB5764" w:rsidRPr="00EF5447" w:rsidRDefault="00EB5764" w:rsidP="00F24953">
            <w:pPr>
              <w:pStyle w:val="TAC"/>
            </w:pPr>
            <w:r>
              <w:rPr>
                <w:rFonts w:eastAsia="Yu Mincho"/>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145386B" w14:textId="77777777" w:rsidR="00EB5764" w:rsidRDefault="00EB5764" w:rsidP="00F24953">
            <w:pPr>
              <w:pStyle w:val="TAC"/>
              <w:rPr>
                <w:vertAlign w:val="superscript"/>
              </w:rPr>
            </w:pPr>
            <w:r>
              <w:t>DC_1A_n28A</w:t>
            </w:r>
          </w:p>
          <w:p w14:paraId="67924533" w14:textId="77777777" w:rsidR="00EB5764" w:rsidRPr="00EF5447" w:rsidRDefault="00EB5764" w:rsidP="00F24953">
            <w:pPr>
              <w:pStyle w:val="TAC"/>
            </w:pPr>
            <w:r>
              <w:t>DC_38A_n28A</w:t>
            </w:r>
          </w:p>
        </w:tc>
      </w:tr>
      <w:tr w:rsidR="00EB5764" w:rsidRPr="00EF5447" w14:paraId="660E1E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8EC77" w14:textId="77777777" w:rsidR="00EB5764" w:rsidRPr="00EF5447" w:rsidRDefault="00EB5764" w:rsidP="00F24953">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3A46D9E" w14:textId="77777777" w:rsidR="00EB5764" w:rsidRPr="00EF5447" w:rsidRDefault="00EB5764" w:rsidP="00F24953">
            <w:pPr>
              <w:pStyle w:val="TAC"/>
              <w:rPr>
                <w:noProof/>
                <w:lang w:eastAsia="zh-CN"/>
              </w:rPr>
            </w:pPr>
            <w:r w:rsidRPr="00EF5447">
              <w:t>DC_1A_n38A</w:t>
            </w:r>
          </w:p>
        </w:tc>
      </w:tr>
      <w:tr w:rsidR="00EB5764" w:rsidRPr="00EF5447" w14:paraId="0D4090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0F84A" w14:textId="77777777" w:rsidR="00EB5764" w:rsidRPr="00EF5447" w:rsidRDefault="00EB5764" w:rsidP="00F24953">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0209D8" w14:textId="77777777" w:rsidR="00EB5764" w:rsidRPr="00EF5447" w:rsidRDefault="00EB5764" w:rsidP="00F24953">
            <w:pPr>
              <w:pStyle w:val="TAC"/>
            </w:pPr>
            <w:r>
              <w:rPr>
                <w:rFonts w:cs="Arial" w:hint="eastAsia"/>
                <w:lang w:val="da-DK" w:eastAsia="zh-TW"/>
              </w:rPr>
              <w:t>DC_1A_n78A</w:t>
            </w:r>
          </w:p>
        </w:tc>
      </w:tr>
      <w:tr w:rsidR="00EB5764" w:rsidRPr="00EF5447" w14:paraId="44D2E5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52F91" w14:textId="77777777" w:rsidR="00EB5764" w:rsidRDefault="00EB5764" w:rsidP="00F24953">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FE8220" w14:textId="77777777" w:rsidR="00EB5764" w:rsidRDefault="00EB5764" w:rsidP="00F24953">
            <w:pPr>
              <w:pStyle w:val="TAC"/>
              <w:rPr>
                <w:rFonts w:cs="Arial"/>
                <w:lang w:val="da-DK" w:eastAsia="zh-TW"/>
              </w:rPr>
            </w:pPr>
            <w:r>
              <w:t>DC_1A_n78A</w:t>
            </w:r>
          </w:p>
        </w:tc>
      </w:tr>
      <w:tr w:rsidR="00EB5764" w:rsidRPr="00EF5447" w14:paraId="7F0ECE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E2B89" w14:textId="77777777" w:rsidR="00EB5764" w:rsidRPr="00EF5447" w:rsidRDefault="00EB5764" w:rsidP="00F24953">
            <w:pPr>
              <w:pStyle w:val="TAC"/>
              <w:rPr>
                <w:lang w:eastAsia="ja-JP"/>
              </w:rPr>
            </w:pPr>
            <w:r w:rsidRPr="00EF5447">
              <w:rPr>
                <w:lang w:eastAsia="ja-JP"/>
              </w:rPr>
              <w:t>DC_1A-40A_n78A</w:t>
            </w:r>
          </w:p>
          <w:p w14:paraId="59C91836" w14:textId="77777777" w:rsidR="00EB5764" w:rsidRPr="00EF5447" w:rsidRDefault="00EB5764" w:rsidP="00F24953">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B2A99C" w14:textId="77777777" w:rsidR="00EB5764" w:rsidRPr="00EF5447" w:rsidRDefault="00EB5764" w:rsidP="00F24953">
            <w:pPr>
              <w:pStyle w:val="TAC"/>
              <w:rPr>
                <w:lang w:eastAsia="ja-JP"/>
              </w:rPr>
            </w:pPr>
            <w:r w:rsidRPr="00EF5447">
              <w:rPr>
                <w:lang w:eastAsia="ja-JP"/>
              </w:rPr>
              <w:t>DC_1A_n78A</w:t>
            </w:r>
          </w:p>
          <w:p w14:paraId="6B217EEA" w14:textId="77777777" w:rsidR="00EB5764" w:rsidRPr="00EF5447" w:rsidRDefault="00EB5764" w:rsidP="00F24953">
            <w:pPr>
              <w:pStyle w:val="TAC"/>
            </w:pPr>
            <w:r w:rsidRPr="00EF5447">
              <w:rPr>
                <w:lang w:eastAsia="ja-JP"/>
              </w:rPr>
              <w:t>DC_40A_n78A</w:t>
            </w:r>
          </w:p>
        </w:tc>
      </w:tr>
      <w:tr w:rsidR="00EB5764" w:rsidRPr="00EF5447" w14:paraId="0AB61A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935D" w14:textId="77777777" w:rsidR="00EB5764" w:rsidRPr="00D06F04" w:rsidRDefault="00EB5764" w:rsidP="00F24953">
            <w:pPr>
              <w:pStyle w:val="TAC"/>
              <w:rPr>
                <w:lang w:eastAsia="ja-JP"/>
              </w:rPr>
            </w:pPr>
            <w:r w:rsidRPr="00D06F04">
              <w:rPr>
                <w:lang w:eastAsia="ja-JP"/>
              </w:rPr>
              <w:t>DC_1A-40A_n78(2A)</w:t>
            </w:r>
          </w:p>
          <w:p w14:paraId="34C348E7" w14:textId="77777777" w:rsidR="00EB5764" w:rsidRPr="00EF5447" w:rsidRDefault="00EB5764" w:rsidP="00F24953">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42D091F8" w14:textId="77777777" w:rsidR="00EB5764" w:rsidRPr="00D06F04" w:rsidRDefault="00EB5764" w:rsidP="00F24953">
            <w:pPr>
              <w:pStyle w:val="TAC"/>
              <w:rPr>
                <w:lang w:eastAsia="ja-JP"/>
              </w:rPr>
            </w:pPr>
            <w:r w:rsidRPr="00D06F04">
              <w:rPr>
                <w:lang w:eastAsia="ja-JP"/>
              </w:rPr>
              <w:t>DC_1A_n78A</w:t>
            </w:r>
          </w:p>
          <w:p w14:paraId="567CBEF1" w14:textId="77777777" w:rsidR="00EB5764" w:rsidRPr="00EF5447" w:rsidRDefault="00EB5764" w:rsidP="00F24953">
            <w:pPr>
              <w:pStyle w:val="TAC"/>
              <w:rPr>
                <w:lang w:eastAsia="ja-JP"/>
              </w:rPr>
            </w:pPr>
            <w:r w:rsidRPr="00D06F04">
              <w:rPr>
                <w:lang w:eastAsia="ja-JP"/>
              </w:rPr>
              <w:t>DC_40A_n78A</w:t>
            </w:r>
          </w:p>
        </w:tc>
      </w:tr>
      <w:tr w:rsidR="00EB5764" w:rsidRPr="00EF5447" w14:paraId="54E025C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4515" w14:textId="77777777" w:rsidR="00EB5764" w:rsidRPr="00EF5447" w:rsidRDefault="00EB5764" w:rsidP="00F24953">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292FE2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DC_1A_n40A</w:t>
            </w:r>
          </w:p>
          <w:p w14:paraId="3C2E3CD2" w14:textId="77777777" w:rsidR="00EB5764" w:rsidRPr="00EF5447" w:rsidRDefault="00EB5764" w:rsidP="00F24953">
            <w:pPr>
              <w:pStyle w:val="TAC"/>
              <w:rPr>
                <w:noProof/>
                <w:lang w:eastAsia="zh-CN"/>
              </w:rPr>
            </w:pPr>
            <w:r w:rsidRPr="00EF5447">
              <w:rPr>
                <w:rFonts w:eastAsia="Malgun Gothic"/>
                <w:noProof/>
                <w:lang w:eastAsia="ko-KR"/>
              </w:rPr>
              <w:t>DC_1A_n78A</w:t>
            </w:r>
          </w:p>
        </w:tc>
      </w:tr>
      <w:tr w:rsidR="00EB5764" w:rsidRPr="00EF5447" w14:paraId="2821FE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5DC78" w14:textId="77777777" w:rsidR="00EB5764" w:rsidRPr="00EF5447" w:rsidRDefault="00EB5764" w:rsidP="00F24953">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FB7C2A1" w14:textId="77777777" w:rsidR="00EB5764" w:rsidRPr="00D06F04" w:rsidRDefault="00EB5764" w:rsidP="00F24953">
            <w:pPr>
              <w:pStyle w:val="TAC"/>
              <w:rPr>
                <w:rFonts w:eastAsia="Malgun Gothic"/>
                <w:noProof/>
                <w:lang w:eastAsia="ko-KR"/>
              </w:rPr>
            </w:pPr>
            <w:r w:rsidRPr="00D06F04">
              <w:rPr>
                <w:rFonts w:eastAsia="Malgun Gothic"/>
                <w:noProof/>
                <w:lang w:eastAsia="ko-KR"/>
              </w:rPr>
              <w:t>DC_1A_n40A</w:t>
            </w:r>
          </w:p>
          <w:p w14:paraId="47B28EED" w14:textId="77777777" w:rsidR="00EB5764" w:rsidRPr="00EF5447" w:rsidRDefault="00EB5764" w:rsidP="00F24953">
            <w:pPr>
              <w:pStyle w:val="TAC"/>
              <w:rPr>
                <w:rFonts w:eastAsia="Malgun Gothic"/>
                <w:noProof/>
                <w:lang w:eastAsia="ko-KR"/>
              </w:rPr>
            </w:pPr>
            <w:r w:rsidRPr="00D06F04">
              <w:rPr>
                <w:rFonts w:eastAsia="Malgun Gothic"/>
                <w:noProof/>
                <w:lang w:eastAsia="ko-KR"/>
              </w:rPr>
              <w:t>DC_1A_n78A</w:t>
            </w:r>
          </w:p>
        </w:tc>
      </w:tr>
      <w:tr w:rsidR="00EB5764" w:rsidRPr="00EF5447" w14:paraId="785FF0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7DC1" w14:textId="77777777" w:rsidR="00EB5764" w:rsidRPr="00EF5447" w:rsidRDefault="00EB5764" w:rsidP="00F2495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8272D01"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65BAD" w14:textId="77777777" w:rsidR="00EB5764" w:rsidRPr="00EF5447" w:rsidRDefault="00EB5764" w:rsidP="00F24953">
            <w:pPr>
              <w:pStyle w:val="TAC"/>
              <w:rPr>
                <w:lang w:eastAsia="fi-FI"/>
              </w:rPr>
            </w:pPr>
            <w:r w:rsidRPr="00B677E8">
              <w:rPr>
                <w:lang w:eastAsia="fi-FI"/>
              </w:rPr>
              <w:t>DC_</w:t>
            </w:r>
            <w:r w:rsidRPr="00B677E8">
              <w:t>1A_n3A</w:t>
            </w:r>
          </w:p>
          <w:p w14:paraId="2327CD4C"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8FBA118"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EB5764" w:rsidRPr="00EF5447" w14:paraId="1B6297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2D15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2755A10"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CC36B"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63B1D52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DC_41A_n28A</w:t>
            </w:r>
          </w:p>
          <w:p w14:paraId="384A7476" w14:textId="77777777" w:rsidR="00EB5764" w:rsidRPr="00EF5447" w:rsidRDefault="00EB5764" w:rsidP="00F24953">
            <w:pPr>
              <w:pStyle w:val="TAC"/>
              <w:rPr>
                <w:rFonts w:eastAsia="Malgun Gothic"/>
                <w:noProof/>
                <w:lang w:eastAsia="ko-KR"/>
              </w:rPr>
            </w:pPr>
            <w:r w:rsidRPr="00EF5447">
              <w:rPr>
                <w:rFonts w:eastAsia="Malgun Gothic"/>
                <w:noProof/>
                <w:lang w:eastAsia="ko-KR"/>
              </w:rPr>
              <w:t>DC_41C_n28A</w:t>
            </w:r>
          </w:p>
        </w:tc>
      </w:tr>
      <w:tr w:rsidR="00EB5764" w:rsidRPr="00EF5447" w14:paraId="4B1F3C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B2CD" w14:textId="77777777" w:rsidR="00EB5764" w:rsidRPr="00EF5447" w:rsidRDefault="00EB5764" w:rsidP="00F24953">
            <w:pPr>
              <w:pStyle w:val="TAC"/>
              <w:rPr>
                <w:lang w:eastAsia="ja-JP"/>
              </w:rPr>
            </w:pPr>
            <w:r w:rsidRPr="00EF5447">
              <w:rPr>
                <w:lang w:eastAsia="ja-JP"/>
              </w:rPr>
              <w:t>DC_1A-(n)41AA</w:t>
            </w:r>
          </w:p>
          <w:p w14:paraId="165D3D97" w14:textId="77777777" w:rsidR="00EB5764" w:rsidRPr="00EF5447" w:rsidRDefault="00EB5764" w:rsidP="00F24953">
            <w:pPr>
              <w:pStyle w:val="TAC"/>
              <w:rPr>
                <w:lang w:eastAsia="ja-JP"/>
              </w:rPr>
            </w:pPr>
            <w:r w:rsidRPr="00EF5447">
              <w:rPr>
                <w:lang w:eastAsia="ja-JP"/>
              </w:rPr>
              <w:t>DC_1A-(n)41CA</w:t>
            </w:r>
          </w:p>
          <w:p w14:paraId="1210788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ECFFD4" w14:textId="77777777" w:rsidR="00EB5764" w:rsidRPr="00EF5447" w:rsidRDefault="00EB5764" w:rsidP="00F24953">
            <w:pPr>
              <w:pStyle w:val="TAC"/>
              <w:rPr>
                <w:rFonts w:eastAsia="Malgun Gothic"/>
                <w:noProof/>
                <w:lang w:eastAsia="ko-KR"/>
              </w:rPr>
            </w:pPr>
            <w:r w:rsidRPr="00EF5447">
              <w:rPr>
                <w:lang w:eastAsia="fi-FI"/>
              </w:rPr>
              <w:t>DC_1A_</w:t>
            </w:r>
            <w:r w:rsidRPr="00EF5447">
              <w:rPr>
                <w:lang w:eastAsia="ja-JP"/>
              </w:rPr>
              <w:t>n41A</w:t>
            </w:r>
          </w:p>
        </w:tc>
      </w:tr>
      <w:tr w:rsidR="00EB5764" w:rsidRPr="00EF5447" w14:paraId="693D4B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50949" w14:textId="77777777" w:rsidR="00EB5764" w:rsidRPr="00EF5447" w:rsidRDefault="00EB5764" w:rsidP="00F24953">
            <w:pPr>
              <w:pStyle w:val="TAC"/>
              <w:rPr>
                <w:lang w:eastAsia="ja-JP"/>
              </w:rPr>
            </w:pPr>
            <w:r w:rsidRPr="00EF5447">
              <w:rPr>
                <w:lang w:eastAsia="ja-JP"/>
              </w:rPr>
              <w:t>DC_1A-41A_n41A</w:t>
            </w:r>
          </w:p>
          <w:p w14:paraId="2721FC7A" w14:textId="77777777" w:rsidR="00EB5764" w:rsidRPr="00EF5447" w:rsidRDefault="00EB5764" w:rsidP="00F24953">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DDFAEAF" w14:textId="77777777" w:rsidR="00EB5764" w:rsidRPr="00EF5447" w:rsidRDefault="00EB5764" w:rsidP="00F24953">
            <w:pPr>
              <w:pStyle w:val="TAC"/>
              <w:rPr>
                <w:rFonts w:eastAsia="Malgun Gothic"/>
                <w:noProof/>
                <w:lang w:eastAsia="ko-KR"/>
              </w:rPr>
            </w:pPr>
            <w:r w:rsidRPr="00EF5447">
              <w:rPr>
                <w:lang w:eastAsia="fi-FI"/>
              </w:rPr>
              <w:t>DC_1A_</w:t>
            </w:r>
            <w:r w:rsidRPr="00EF5447">
              <w:rPr>
                <w:lang w:eastAsia="ja-JP"/>
              </w:rPr>
              <w:t>n41A</w:t>
            </w:r>
          </w:p>
        </w:tc>
      </w:tr>
      <w:tr w:rsidR="00EB5764" w:rsidRPr="00EF5447" w14:paraId="388892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754C" w14:textId="77777777" w:rsidR="00EB5764" w:rsidRPr="00EF5447" w:rsidRDefault="00EB5764" w:rsidP="00F24953">
            <w:pPr>
              <w:pStyle w:val="TAC"/>
              <w:rPr>
                <w:lang w:eastAsia="ja-JP"/>
              </w:rPr>
            </w:pPr>
            <w:r w:rsidRPr="00EF5447">
              <w:rPr>
                <w:lang w:eastAsia="ja-JP"/>
              </w:rPr>
              <w:t>DC_1A-41A_n77A</w:t>
            </w:r>
          </w:p>
          <w:p w14:paraId="7A7CDBD1" w14:textId="77777777" w:rsidR="00EB5764" w:rsidRPr="00EF5447" w:rsidRDefault="00EB5764" w:rsidP="00F24953">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309E0D5" w14:textId="77777777" w:rsidR="00EB5764" w:rsidRPr="00EF5447" w:rsidRDefault="00EB5764" w:rsidP="00F24953">
            <w:pPr>
              <w:pStyle w:val="TAC"/>
              <w:rPr>
                <w:lang w:eastAsia="ja-JP"/>
              </w:rPr>
            </w:pPr>
            <w:r w:rsidRPr="00EF5447">
              <w:rPr>
                <w:lang w:eastAsia="ja-JP"/>
              </w:rPr>
              <w:t>DC_1A_n77A</w:t>
            </w:r>
          </w:p>
          <w:p w14:paraId="4D030140" w14:textId="77777777" w:rsidR="00EB5764" w:rsidRPr="00EF5447" w:rsidRDefault="00EB5764" w:rsidP="00F24953">
            <w:pPr>
              <w:pStyle w:val="TAC"/>
              <w:rPr>
                <w:lang w:eastAsia="ja-JP"/>
              </w:rPr>
            </w:pPr>
            <w:r w:rsidRPr="00EF5447">
              <w:rPr>
                <w:lang w:eastAsia="ja-JP"/>
              </w:rPr>
              <w:t>DC_41A_n77A</w:t>
            </w:r>
          </w:p>
          <w:p w14:paraId="0753E519" w14:textId="77777777" w:rsidR="00EB5764" w:rsidRPr="00EF5447" w:rsidRDefault="00EB5764" w:rsidP="00F24953">
            <w:pPr>
              <w:pStyle w:val="TAC"/>
              <w:rPr>
                <w:noProof/>
                <w:lang w:eastAsia="zh-CN"/>
              </w:rPr>
            </w:pPr>
            <w:r w:rsidRPr="00EF5447">
              <w:rPr>
                <w:noProof/>
                <w:lang w:eastAsia="zh-CN"/>
              </w:rPr>
              <w:t>DC_41C_n77A</w:t>
            </w:r>
          </w:p>
        </w:tc>
      </w:tr>
      <w:tr w:rsidR="00EB5764" w:rsidRPr="00EF5447" w14:paraId="0EB58D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545D" w14:textId="77777777" w:rsidR="00EB5764" w:rsidRPr="00EF5447" w:rsidRDefault="00EB5764" w:rsidP="00F2495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94B684C" w14:textId="77777777" w:rsidR="00EB5764" w:rsidRPr="00EF5447" w:rsidRDefault="00EB5764" w:rsidP="00F2495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ED16C2" w14:textId="77777777" w:rsidR="00EB5764" w:rsidRPr="00EF5447" w:rsidRDefault="00EB5764" w:rsidP="00F24953">
            <w:pPr>
              <w:pStyle w:val="TAC"/>
              <w:rPr>
                <w:lang w:eastAsia="ja-JP"/>
              </w:rPr>
            </w:pPr>
            <w:r w:rsidRPr="00EF5447">
              <w:rPr>
                <w:lang w:eastAsia="ja-JP"/>
              </w:rPr>
              <w:t>DC_1A_n77A</w:t>
            </w:r>
          </w:p>
          <w:p w14:paraId="6E8EE093" w14:textId="77777777" w:rsidR="00EB5764" w:rsidRPr="00EF5447" w:rsidRDefault="00EB5764" w:rsidP="00F24953">
            <w:pPr>
              <w:pStyle w:val="TAC"/>
              <w:rPr>
                <w:lang w:eastAsia="ja-JP"/>
              </w:rPr>
            </w:pPr>
            <w:r w:rsidRPr="00EF5447">
              <w:rPr>
                <w:lang w:eastAsia="ja-JP"/>
              </w:rPr>
              <w:t>DC_41A_n77A</w:t>
            </w:r>
          </w:p>
          <w:p w14:paraId="7A4A47E8"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_n77A</w:t>
            </w:r>
          </w:p>
        </w:tc>
      </w:tr>
      <w:tr w:rsidR="00EB5764" w:rsidRPr="00EF5447" w14:paraId="610176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95CE5" w14:textId="77777777" w:rsidR="00EB5764" w:rsidRPr="00EF5447" w:rsidRDefault="00EB5764" w:rsidP="00F24953">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03DB3BB" w14:textId="77777777" w:rsidR="00EB5764" w:rsidRPr="00EF5447" w:rsidRDefault="00EB5764" w:rsidP="00F24953">
            <w:pPr>
              <w:pStyle w:val="TAC"/>
              <w:rPr>
                <w:lang w:eastAsia="ja-JP"/>
              </w:rPr>
            </w:pPr>
            <w:r w:rsidRPr="00EF5447">
              <w:rPr>
                <w:lang w:eastAsia="ja-JP"/>
              </w:rPr>
              <w:t>DC_1A_n41A</w:t>
            </w:r>
          </w:p>
          <w:p w14:paraId="2A24CE0C" w14:textId="77777777" w:rsidR="00EB5764" w:rsidRPr="00EF5447" w:rsidRDefault="00EB5764" w:rsidP="00F24953">
            <w:pPr>
              <w:pStyle w:val="TAC"/>
              <w:rPr>
                <w:lang w:eastAsia="ja-JP"/>
              </w:rPr>
            </w:pPr>
            <w:r w:rsidRPr="00EF5447">
              <w:rPr>
                <w:lang w:eastAsia="ja-JP"/>
              </w:rPr>
              <w:t>DC_1A_n77A</w:t>
            </w:r>
          </w:p>
        </w:tc>
      </w:tr>
      <w:tr w:rsidR="00EB5764" w:rsidRPr="00EF5447" w14:paraId="08F94D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36C6B" w14:textId="77777777" w:rsidR="00EB5764" w:rsidRPr="00EF5447" w:rsidRDefault="00EB5764" w:rsidP="00F24953">
            <w:pPr>
              <w:pStyle w:val="TAC"/>
              <w:rPr>
                <w:lang w:eastAsia="ja-JP"/>
              </w:rPr>
            </w:pPr>
            <w:r w:rsidRPr="00EF5447">
              <w:rPr>
                <w:lang w:eastAsia="ja-JP"/>
              </w:rPr>
              <w:t>DC_1A-41A_n78A</w:t>
            </w:r>
          </w:p>
          <w:p w14:paraId="3A030A8E" w14:textId="77777777" w:rsidR="00EB5764" w:rsidRPr="00EF5447" w:rsidRDefault="00EB5764" w:rsidP="00F24953">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1B8C094" w14:textId="77777777" w:rsidR="00EB5764" w:rsidRPr="00EF5447" w:rsidRDefault="00EB5764" w:rsidP="00F24953">
            <w:pPr>
              <w:pStyle w:val="TAC"/>
              <w:rPr>
                <w:lang w:eastAsia="ja-JP"/>
              </w:rPr>
            </w:pPr>
            <w:r w:rsidRPr="00EF5447">
              <w:rPr>
                <w:lang w:eastAsia="ja-JP"/>
              </w:rPr>
              <w:t>DC_1A_n78A</w:t>
            </w:r>
          </w:p>
          <w:p w14:paraId="47C0C32F" w14:textId="77777777" w:rsidR="00EB5764" w:rsidRPr="00EF5447" w:rsidRDefault="00EB5764" w:rsidP="00F24953">
            <w:pPr>
              <w:pStyle w:val="TAC"/>
              <w:rPr>
                <w:lang w:eastAsia="ja-JP"/>
              </w:rPr>
            </w:pPr>
            <w:r w:rsidRPr="00EF5447">
              <w:rPr>
                <w:lang w:eastAsia="ja-JP"/>
              </w:rPr>
              <w:t>DC_41A_n78A</w:t>
            </w:r>
          </w:p>
          <w:p w14:paraId="490CBE9C" w14:textId="77777777" w:rsidR="00EB5764" w:rsidRPr="00EF5447" w:rsidRDefault="00EB5764" w:rsidP="00F24953">
            <w:pPr>
              <w:pStyle w:val="TAC"/>
              <w:rPr>
                <w:noProof/>
                <w:lang w:eastAsia="zh-CN"/>
              </w:rPr>
            </w:pPr>
            <w:r w:rsidRPr="00EF5447">
              <w:rPr>
                <w:noProof/>
                <w:lang w:eastAsia="zh-CN"/>
              </w:rPr>
              <w:t>DC_41C_n78A</w:t>
            </w:r>
          </w:p>
        </w:tc>
      </w:tr>
      <w:tr w:rsidR="00EB5764" w:rsidRPr="00EF5447" w14:paraId="29932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CBDAA" w14:textId="77777777" w:rsidR="00EB5764" w:rsidRPr="00EF5447" w:rsidRDefault="00EB5764" w:rsidP="00F24953">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6D4FE79" w14:textId="77777777" w:rsidR="00EB5764" w:rsidRPr="00EF5447" w:rsidRDefault="00EB5764" w:rsidP="00F24953">
            <w:pPr>
              <w:pStyle w:val="TAC"/>
              <w:rPr>
                <w:rFonts w:cs="Arial"/>
                <w:lang w:eastAsia="ja-JP"/>
              </w:rPr>
            </w:pPr>
            <w:r w:rsidRPr="00EF5447">
              <w:rPr>
                <w:rFonts w:cs="Arial"/>
                <w:lang w:eastAsia="ja-JP"/>
              </w:rPr>
              <w:t>DC_1A_n41A</w:t>
            </w:r>
          </w:p>
          <w:p w14:paraId="34332806" w14:textId="77777777" w:rsidR="00EB5764" w:rsidRPr="00EF5447" w:rsidRDefault="00EB5764" w:rsidP="00F24953">
            <w:pPr>
              <w:pStyle w:val="TAC"/>
              <w:rPr>
                <w:lang w:eastAsia="ja-JP"/>
              </w:rPr>
            </w:pPr>
            <w:r w:rsidRPr="00EF5447">
              <w:rPr>
                <w:rFonts w:cs="Arial"/>
                <w:lang w:eastAsia="ja-JP"/>
              </w:rPr>
              <w:t>DC_1A_n78A</w:t>
            </w:r>
          </w:p>
        </w:tc>
      </w:tr>
      <w:tr w:rsidR="00EB5764" w:rsidRPr="00EF5447" w14:paraId="286229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C87A9" w14:textId="77777777" w:rsidR="00EB5764" w:rsidRPr="00EF5447" w:rsidRDefault="00EB5764" w:rsidP="00F2495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32D1ED5" w14:textId="77777777" w:rsidR="00EB5764" w:rsidRPr="00EF5447" w:rsidRDefault="00EB5764" w:rsidP="00F2495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04B350" w14:textId="77777777" w:rsidR="00EB5764" w:rsidRPr="00EF5447" w:rsidRDefault="00EB5764" w:rsidP="00F24953">
            <w:pPr>
              <w:pStyle w:val="TAC"/>
              <w:rPr>
                <w:lang w:eastAsia="ja-JP"/>
              </w:rPr>
            </w:pPr>
            <w:r w:rsidRPr="00EF5447">
              <w:rPr>
                <w:lang w:eastAsia="ja-JP"/>
              </w:rPr>
              <w:t>DC_1A_n78A</w:t>
            </w:r>
          </w:p>
          <w:p w14:paraId="105FC70D" w14:textId="77777777" w:rsidR="00EB5764" w:rsidRPr="00EF5447" w:rsidRDefault="00EB5764" w:rsidP="00F24953">
            <w:pPr>
              <w:pStyle w:val="TAC"/>
              <w:rPr>
                <w:lang w:eastAsia="ja-JP"/>
              </w:rPr>
            </w:pPr>
            <w:r w:rsidRPr="00EF5447">
              <w:rPr>
                <w:lang w:eastAsia="ja-JP"/>
              </w:rPr>
              <w:t>DC_41A_n78A</w:t>
            </w:r>
          </w:p>
          <w:p w14:paraId="45640009"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B5764" w:rsidRPr="00EF5447" w14:paraId="62C574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27B44" w14:textId="77777777" w:rsidR="00EB5764" w:rsidRPr="00EF5447" w:rsidRDefault="00EB5764" w:rsidP="00F24953">
            <w:pPr>
              <w:pStyle w:val="TAC"/>
              <w:rPr>
                <w:lang w:eastAsia="ja-JP"/>
              </w:rPr>
            </w:pPr>
            <w:r w:rsidRPr="00EF5447">
              <w:rPr>
                <w:lang w:eastAsia="ja-JP"/>
              </w:rPr>
              <w:t>DC_1A-41A_n79A</w:t>
            </w:r>
            <w:r w:rsidRPr="00EF5447">
              <w:rPr>
                <w:noProof/>
                <w:vertAlign w:val="superscript"/>
                <w:lang w:eastAsia="zh-CN"/>
              </w:rPr>
              <w:t>5</w:t>
            </w:r>
          </w:p>
          <w:p w14:paraId="039FD1BF" w14:textId="77777777" w:rsidR="00EB5764" w:rsidRPr="00EF5447" w:rsidRDefault="00EB5764" w:rsidP="00F24953">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E5166" w14:textId="77777777" w:rsidR="00EB5764" w:rsidRPr="00EF5447" w:rsidRDefault="00EB5764" w:rsidP="00F24953">
            <w:pPr>
              <w:pStyle w:val="TAC"/>
              <w:rPr>
                <w:noProof/>
                <w:lang w:eastAsia="zh-CN"/>
              </w:rPr>
            </w:pPr>
            <w:r w:rsidRPr="00EF5447">
              <w:rPr>
                <w:lang w:eastAsia="ja-JP"/>
              </w:rPr>
              <w:t>DC_1A_n79A</w:t>
            </w:r>
          </w:p>
        </w:tc>
      </w:tr>
      <w:tr w:rsidR="00EB5764" w:rsidRPr="00EF5447" w14:paraId="419288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AA4CF" w14:textId="77777777" w:rsidR="00EB5764" w:rsidRPr="00EF5447" w:rsidRDefault="00EB5764" w:rsidP="00F24953">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1725D" w14:textId="77777777" w:rsidR="00EB5764" w:rsidRPr="00EF5447" w:rsidRDefault="00EB5764" w:rsidP="00F24953">
            <w:pPr>
              <w:pStyle w:val="TAC"/>
            </w:pPr>
            <w:r w:rsidRPr="00EF5447">
              <w:t>DC_1A_n3A</w:t>
            </w:r>
          </w:p>
          <w:p w14:paraId="44FD3978" w14:textId="77777777" w:rsidR="00EB5764" w:rsidRPr="00EF5447" w:rsidRDefault="00EB5764" w:rsidP="00F24953">
            <w:pPr>
              <w:pStyle w:val="TAC"/>
              <w:rPr>
                <w:lang w:eastAsia="ja-JP"/>
              </w:rPr>
            </w:pPr>
            <w:r w:rsidRPr="00EF5447">
              <w:t>DC_42A_n3A</w:t>
            </w:r>
          </w:p>
        </w:tc>
      </w:tr>
      <w:tr w:rsidR="00EB5764" w:rsidRPr="00EF5447" w14:paraId="74F19E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78F9" w14:textId="77777777" w:rsidR="00EB5764" w:rsidRPr="00EF5447" w:rsidRDefault="00EB5764" w:rsidP="00F24953">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4AD8B" w14:textId="77777777" w:rsidR="00EB5764" w:rsidRPr="00EF5447" w:rsidRDefault="00EB5764" w:rsidP="00F24953">
            <w:pPr>
              <w:pStyle w:val="TAC"/>
            </w:pPr>
            <w:r w:rsidRPr="00EF5447">
              <w:t>DC_1A_n3A</w:t>
            </w:r>
          </w:p>
          <w:p w14:paraId="1BD2731B" w14:textId="77777777" w:rsidR="00EB5764" w:rsidRPr="00EF5447" w:rsidRDefault="00EB5764" w:rsidP="00F24953">
            <w:pPr>
              <w:pStyle w:val="TAC"/>
            </w:pPr>
            <w:r w:rsidRPr="00EF5447">
              <w:t>DC_42A_n3A</w:t>
            </w:r>
          </w:p>
          <w:p w14:paraId="7396A2D4" w14:textId="77777777" w:rsidR="00EB5764" w:rsidRPr="00EF5447" w:rsidRDefault="00EB5764" w:rsidP="00F24953">
            <w:pPr>
              <w:pStyle w:val="TAC"/>
              <w:rPr>
                <w:lang w:eastAsia="ja-JP"/>
              </w:rPr>
            </w:pPr>
            <w:r w:rsidRPr="00EF5447">
              <w:t>DC_42C_n3A</w:t>
            </w:r>
          </w:p>
        </w:tc>
      </w:tr>
      <w:tr w:rsidR="00EB5764" w:rsidRPr="00EF5447" w14:paraId="6AB90F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A799B" w14:textId="77777777" w:rsidR="00EB5764" w:rsidRPr="00EF5447" w:rsidRDefault="00EB5764" w:rsidP="00F24953">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8203A" w14:textId="77777777" w:rsidR="00EB5764" w:rsidRPr="00EF5447" w:rsidRDefault="00EB5764" w:rsidP="00F24953">
            <w:pPr>
              <w:pStyle w:val="TAC"/>
              <w:rPr>
                <w:lang w:eastAsia="fr-FR"/>
              </w:rPr>
            </w:pPr>
            <w:r w:rsidRPr="00EF5447">
              <w:t>DC_1A_n28A</w:t>
            </w:r>
          </w:p>
          <w:p w14:paraId="1F8920B9" w14:textId="77777777" w:rsidR="00EB5764" w:rsidRPr="00EF5447" w:rsidRDefault="00EB5764" w:rsidP="00F24953">
            <w:pPr>
              <w:pStyle w:val="TAC"/>
              <w:rPr>
                <w:lang w:eastAsia="ja-JP"/>
              </w:rPr>
            </w:pPr>
            <w:r w:rsidRPr="00EF5447">
              <w:t>DC_42A_n28A</w:t>
            </w:r>
          </w:p>
        </w:tc>
      </w:tr>
      <w:tr w:rsidR="00EB5764" w:rsidRPr="00EF5447" w14:paraId="471C73F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01AF" w14:textId="77777777" w:rsidR="00EB5764" w:rsidRPr="00EF5447" w:rsidRDefault="00EB5764" w:rsidP="00F24953">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17E94" w14:textId="77777777" w:rsidR="00EB5764" w:rsidRPr="00EF5447" w:rsidRDefault="00EB5764" w:rsidP="00F24953">
            <w:pPr>
              <w:pStyle w:val="TAC"/>
              <w:rPr>
                <w:lang w:eastAsia="fr-FR"/>
              </w:rPr>
            </w:pPr>
            <w:r w:rsidRPr="00EF5447">
              <w:t>DC_1A_n28A</w:t>
            </w:r>
          </w:p>
          <w:p w14:paraId="33C1ABBD" w14:textId="77777777" w:rsidR="00EB5764" w:rsidRPr="00EF5447" w:rsidRDefault="00EB5764" w:rsidP="00F24953">
            <w:pPr>
              <w:pStyle w:val="TAC"/>
            </w:pPr>
            <w:r w:rsidRPr="00EF5447">
              <w:t>DC_42A_n28A</w:t>
            </w:r>
          </w:p>
          <w:p w14:paraId="27E63F70" w14:textId="77777777" w:rsidR="00EB5764" w:rsidRPr="00EF5447" w:rsidRDefault="00EB5764" w:rsidP="00F24953">
            <w:pPr>
              <w:pStyle w:val="TAC"/>
              <w:rPr>
                <w:lang w:eastAsia="ja-JP"/>
              </w:rPr>
            </w:pPr>
            <w:r w:rsidRPr="00EF5447">
              <w:t>DC_42C_n28A</w:t>
            </w:r>
          </w:p>
        </w:tc>
      </w:tr>
      <w:tr w:rsidR="00EB5764" w:rsidRPr="00EF5447" w14:paraId="431D43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ABBFB" w14:textId="77777777" w:rsidR="00EB5764" w:rsidRDefault="00EB5764" w:rsidP="00F24953">
            <w:pPr>
              <w:pStyle w:val="TAC"/>
              <w:rPr>
                <w:noProof/>
                <w:lang w:eastAsia="zh-CN"/>
              </w:rPr>
            </w:pPr>
            <w:r>
              <w:rPr>
                <w:noProof/>
                <w:lang w:eastAsia="zh-CN"/>
              </w:rPr>
              <w:t>DC_1A-42A_n77A</w:t>
            </w:r>
            <w:r w:rsidRPr="005B2A6A">
              <w:rPr>
                <w:noProof/>
                <w:vertAlign w:val="superscript"/>
                <w:lang w:eastAsia="zh-CN"/>
              </w:rPr>
              <w:t>15,16</w:t>
            </w:r>
          </w:p>
          <w:p w14:paraId="302A4475" w14:textId="77777777" w:rsidR="00EB5764" w:rsidRDefault="00EB5764" w:rsidP="00F24953">
            <w:pPr>
              <w:pStyle w:val="TAC"/>
              <w:rPr>
                <w:noProof/>
                <w:lang w:eastAsia="zh-CN"/>
              </w:rPr>
            </w:pPr>
            <w:r>
              <w:rPr>
                <w:noProof/>
                <w:lang w:eastAsia="zh-CN"/>
              </w:rPr>
              <w:t>DC_1A-42A_n77C</w:t>
            </w:r>
            <w:r>
              <w:rPr>
                <w:noProof/>
                <w:vertAlign w:val="superscript"/>
                <w:lang w:eastAsia="zh-CN"/>
              </w:rPr>
              <w:t>15,16</w:t>
            </w:r>
          </w:p>
          <w:p w14:paraId="6090FFCA" w14:textId="77777777" w:rsidR="00EB5764" w:rsidRDefault="00EB5764" w:rsidP="00F24953">
            <w:pPr>
              <w:pStyle w:val="TAC"/>
              <w:rPr>
                <w:lang w:eastAsia="ja-JP"/>
              </w:rPr>
            </w:pPr>
            <w:r>
              <w:rPr>
                <w:lang w:eastAsia="ja-JP"/>
              </w:rPr>
              <w:t>DC_1A-42C_n77A</w:t>
            </w:r>
            <w:r>
              <w:rPr>
                <w:noProof/>
                <w:vertAlign w:val="superscript"/>
                <w:lang w:eastAsia="zh-CN"/>
              </w:rPr>
              <w:t>15,16</w:t>
            </w:r>
          </w:p>
          <w:p w14:paraId="35B1C692" w14:textId="77777777" w:rsidR="00EB5764" w:rsidRDefault="00EB5764" w:rsidP="00F24953">
            <w:pPr>
              <w:pStyle w:val="TAC"/>
              <w:rPr>
                <w:lang w:eastAsia="ja-JP"/>
              </w:rPr>
            </w:pPr>
            <w:r>
              <w:rPr>
                <w:lang w:eastAsia="ja-JP"/>
              </w:rPr>
              <w:t>DC_1A-42C_n77C</w:t>
            </w:r>
            <w:r>
              <w:rPr>
                <w:noProof/>
                <w:vertAlign w:val="superscript"/>
                <w:lang w:eastAsia="zh-CN"/>
              </w:rPr>
              <w:t>15,16</w:t>
            </w:r>
          </w:p>
          <w:p w14:paraId="001B8EE2" w14:textId="77777777" w:rsidR="00EB5764" w:rsidRDefault="00EB5764" w:rsidP="00F24953">
            <w:pPr>
              <w:pStyle w:val="TAC"/>
              <w:rPr>
                <w:lang w:eastAsia="ja-JP"/>
              </w:rPr>
            </w:pPr>
            <w:r>
              <w:rPr>
                <w:lang w:eastAsia="ja-JP"/>
              </w:rPr>
              <w:t>DC_1A-42D_n77A</w:t>
            </w:r>
            <w:r>
              <w:rPr>
                <w:noProof/>
                <w:vertAlign w:val="superscript"/>
                <w:lang w:eastAsia="zh-CN"/>
              </w:rPr>
              <w:t>15,16</w:t>
            </w:r>
          </w:p>
          <w:p w14:paraId="3C451E49" w14:textId="77777777" w:rsidR="00EB5764" w:rsidRDefault="00EB5764" w:rsidP="00F24953">
            <w:pPr>
              <w:pStyle w:val="TAC"/>
              <w:rPr>
                <w:lang w:eastAsia="ja-JP"/>
              </w:rPr>
            </w:pPr>
            <w:r>
              <w:t>DC_1A-42D_n77C</w:t>
            </w:r>
            <w:r>
              <w:rPr>
                <w:noProof/>
                <w:vertAlign w:val="superscript"/>
                <w:lang w:eastAsia="zh-CN"/>
              </w:rPr>
              <w:t>15,16</w:t>
            </w:r>
          </w:p>
          <w:p w14:paraId="42A7BA7A" w14:textId="77777777" w:rsidR="00EB5764" w:rsidRDefault="00EB5764" w:rsidP="00F24953">
            <w:pPr>
              <w:pStyle w:val="TAC"/>
              <w:rPr>
                <w:noProof/>
                <w:lang w:eastAsia="ja-JP"/>
              </w:rPr>
            </w:pPr>
            <w:r>
              <w:rPr>
                <w:noProof/>
              </w:rPr>
              <w:t>DC_1A-42E_n77A</w:t>
            </w:r>
            <w:r>
              <w:rPr>
                <w:noProof/>
                <w:vertAlign w:val="superscript"/>
                <w:lang w:eastAsia="zh-CN"/>
              </w:rPr>
              <w:t>15,16</w:t>
            </w:r>
          </w:p>
          <w:p w14:paraId="37A9A806" w14:textId="77777777" w:rsidR="00EB5764" w:rsidRPr="00EF5447" w:rsidRDefault="00EB5764" w:rsidP="00F24953">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9FAF85" w14:textId="77777777" w:rsidR="00EB5764" w:rsidRPr="00EF5447" w:rsidRDefault="00EB5764" w:rsidP="00F24953">
            <w:pPr>
              <w:pStyle w:val="TAC"/>
            </w:pPr>
            <w:r>
              <w:t>DC_1A_n77A</w:t>
            </w:r>
          </w:p>
        </w:tc>
      </w:tr>
      <w:tr w:rsidR="00EB5764" w:rsidRPr="00EF5447" w14:paraId="1E6353A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E078E" w14:textId="77777777" w:rsidR="00EB5764" w:rsidRDefault="00EB5764" w:rsidP="00F24953">
            <w:pPr>
              <w:pStyle w:val="TAC"/>
              <w:rPr>
                <w:noProof/>
                <w:lang w:eastAsia="ja-JP"/>
              </w:rPr>
            </w:pPr>
            <w:r>
              <w:rPr>
                <w:noProof/>
                <w:lang w:eastAsia="ja-JP"/>
              </w:rPr>
              <w:t>DC_1A-42A_n77(2A)</w:t>
            </w:r>
            <w:r>
              <w:rPr>
                <w:noProof/>
                <w:vertAlign w:val="superscript"/>
                <w:lang w:eastAsia="zh-CN"/>
              </w:rPr>
              <w:t>15,16</w:t>
            </w:r>
          </w:p>
          <w:p w14:paraId="1934B066" w14:textId="77777777" w:rsidR="00EB5764" w:rsidRPr="00EF5447" w:rsidRDefault="00EB5764" w:rsidP="00F24953">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5FFC6B" w14:textId="77777777" w:rsidR="00EB5764" w:rsidRPr="00EF5447" w:rsidRDefault="00EB5764" w:rsidP="00F24953">
            <w:pPr>
              <w:pStyle w:val="TAC"/>
              <w:rPr>
                <w:lang w:eastAsia="fr-FR"/>
              </w:rPr>
            </w:pPr>
            <w:r>
              <w:t>DC_1A_n77A</w:t>
            </w:r>
          </w:p>
        </w:tc>
      </w:tr>
      <w:tr w:rsidR="00EB5764" w:rsidRPr="00EF5447" w14:paraId="4429F2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5C79" w14:textId="77777777" w:rsidR="00EB5764" w:rsidRDefault="00EB5764" w:rsidP="00F24953">
            <w:pPr>
              <w:pStyle w:val="TAC"/>
              <w:rPr>
                <w:noProof/>
                <w:lang w:eastAsia="zh-CN"/>
              </w:rPr>
            </w:pPr>
            <w:r>
              <w:rPr>
                <w:noProof/>
                <w:lang w:eastAsia="zh-CN"/>
              </w:rPr>
              <w:lastRenderedPageBreak/>
              <w:t>DC_1A-42A_n78A</w:t>
            </w:r>
            <w:r>
              <w:rPr>
                <w:noProof/>
                <w:vertAlign w:val="superscript"/>
                <w:lang w:eastAsia="zh-CN"/>
              </w:rPr>
              <w:t>15,16</w:t>
            </w:r>
          </w:p>
          <w:p w14:paraId="4121853E" w14:textId="77777777" w:rsidR="00EB5764" w:rsidRDefault="00EB5764" w:rsidP="00F24953">
            <w:pPr>
              <w:pStyle w:val="TAC"/>
              <w:rPr>
                <w:noProof/>
                <w:lang w:eastAsia="zh-CN"/>
              </w:rPr>
            </w:pPr>
            <w:r>
              <w:rPr>
                <w:noProof/>
                <w:lang w:eastAsia="zh-CN"/>
              </w:rPr>
              <w:t>DC_1A-42A_n78C</w:t>
            </w:r>
            <w:r>
              <w:rPr>
                <w:noProof/>
                <w:vertAlign w:val="superscript"/>
                <w:lang w:eastAsia="zh-CN"/>
              </w:rPr>
              <w:t>15,16</w:t>
            </w:r>
          </w:p>
          <w:p w14:paraId="3E017BF5" w14:textId="77777777" w:rsidR="00EB5764" w:rsidRDefault="00EB5764" w:rsidP="00F24953">
            <w:pPr>
              <w:pStyle w:val="TAC"/>
              <w:rPr>
                <w:lang w:eastAsia="ja-JP"/>
              </w:rPr>
            </w:pPr>
            <w:r>
              <w:rPr>
                <w:lang w:eastAsia="ja-JP"/>
              </w:rPr>
              <w:t>DC_1A-42C_n78A</w:t>
            </w:r>
            <w:r>
              <w:rPr>
                <w:noProof/>
                <w:vertAlign w:val="superscript"/>
                <w:lang w:eastAsia="zh-CN"/>
              </w:rPr>
              <w:t>15,16</w:t>
            </w:r>
          </w:p>
          <w:p w14:paraId="59FD3713" w14:textId="77777777" w:rsidR="00EB5764" w:rsidRDefault="00EB5764" w:rsidP="00F24953">
            <w:pPr>
              <w:pStyle w:val="TAC"/>
              <w:rPr>
                <w:lang w:eastAsia="ja-JP"/>
              </w:rPr>
            </w:pPr>
            <w:r>
              <w:rPr>
                <w:lang w:eastAsia="ja-JP"/>
              </w:rPr>
              <w:t>DC_1A-42C_n78C</w:t>
            </w:r>
            <w:r>
              <w:rPr>
                <w:noProof/>
                <w:vertAlign w:val="superscript"/>
                <w:lang w:eastAsia="zh-CN"/>
              </w:rPr>
              <w:t>15,16</w:t>
            </w:r>
          </w:p>
          <w:p w14:paraId="6236C245" w14:textId="77777777" w:rsidR="00EB5764" w:rsidRDefault="00EB5764" w:rsidP="00F24953">
            <w:pPr>
              <w:pStyle w:val="TAC"/>
              <w:rPr>
                <w:lang w:eastAsia="ja-JP"/>
              </w:rPr>
            </w:pPr>
            <w:r>
              <w:rPr>
                <w:lang w:eastAsia="ja-JP"/>
              </w:rPr>
              <w:t>DC_1A-42D_n78A</w:t>
            </w:r>
            <w:r>
              <w:rPr>
                <w:noProof/>
                <w:vertAlign w:val="superscript"/>
                <w:lang w:eastAsia="zh-CN"/>
              </w:rPr>
              <w:t>15,16</w:t>
            </w:r>
          </w:p>
          <w:p w14:paraId="69C7C042" w14:textId="77777777" w:rsidR="00EB5764" w:rsidRDefault="00EB5764" w:rsidP="00F24953">
            <w:pPr>
              <w:pStyle w:val="TAC"/>
              <w:rPr>
                <w:lang w:eastAsia="ja-JP"/>
              </w:rPr>
            </w:pPr>
            <w:r>
              <w:t>DC_1A-42D_n7</w:t>
            </w:r>
            <w:r>
              <w:rPr>
                <w:lang w:eastAsia="ja-JP"/>
              </w:rPr>
              <w:t>8</w:t>
            </w:r>
            <w:r>
              <w:t>C</w:t>
            </w:r>
            <w:r>
              <w:rPr>
                <w:noProof/>
                <w:vertAlign w:val="superscript"/>
                <w:lang w:eastAsia="zh-CN"/>
              </w:rPr>
              <w:t>15,16</w:t>
            </w:r>
          </w:p>
          <w:p w14:paraId="2F279319" w14:textId="77777777" w:rsidR="00EB5764" w:rsidRDefault="00EB5764" w:rsidP="00F24953">
            <w:pPr>
              <w:pStyle w:val="TAC"/>
              <w:rPr>
                <w:noProof/>
                <w:lang w:eastAsia="ja-JP"/>
              </w:rPr>
            </w:pPr>
            <w:r>
              <w:rPr>
                <w:noProof/>
              </w:rPr>
              <w:t>DC_1A-42E_n78A</w:t>
            </w:r>
            <w:r>
              <w:rPr>
                <w:noProof/>
                <w:vertAlign w:val="superscript"/>
                <w:lang w:eastAsia="zh-CN"/>
              </w:rPr>
              <w:t>15,16</w:t>
            </w:r>
          </w:p>
          <w:p w14:paraId="1C42E7DF" w14:textId="77777777" w:rsidR="00EB5764" w:rsidRPr="00EF5447" w:rsidRDefault="00EB5764" w:rsidP="00F24953">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C61BEB" w14:textId="77777777" w:rsidR="00EB5764" w:rsidRPr="00EF5447" w:rsidRDefault="00EB5764" w:rsidP="00F24953">
            <w:pPr>
              <w:pStyle w:val="TAC"/>
            </w:pPr>
            <w:r>
              <w:t>DC_1A_n78A</w:t>
            </w:r>
          </w:p>
        </w:tc>
      </w:tr>
      <w:tr w:rsidR="00EB5764" w:rsidRPr="00EF5447" w14:paraId="316B5D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00A20" w14:textId="77777777" w:rsidR="00EB5764" w:rsidRPr="00EF5447" w:rsidRDefault="00EB5764" w:rsidP="00F24953">
            <w:pPr>
              <w:pStyle w:val="TAC"/>
              <w:rPr>
                <w:noProof/>
                <w:lang w:eastAsia="zh-CN"/>
              </w:rPr>
            </w:pPr>
            <w:r w:rsidRPr="00EF5447">
              <w:rPr>
                <w:noProof/>
                <w:lang w:eastAsia="zh-CN"/>
              </w:rPr>
              <w:t>DC_1A-42A_n79A</w:t>
            </w:r>
          </w:p>
          <w:p w14:paraId="6BD124EB" w14:textId="77777777" w:rsidR="00EB5764" w:rsidRPr="00EF5447" w:rsidRDefault="00EB5764" w:rsidP="00F24953">
            <w:pPr>
              <w:pStyle w:val="TAC"/>
              <w:rPr>
                <w:noProof/>
                <w:lang w:eastAsia="zh-CN"/>
              </w:rPr>
            </w:pPr>
            <w:r w:rsidRPr="00EF5447">
              <w:rPr>
                <w:noProof/>
                <w:lang w:eastAsia="zh-CN"/>
              </w:rPr>
              <w:t>DC_1A-42A_n79C</w:t>
            </w:r>
          </w:p>
          <w:p w14:paraId="51824D85" w14:textId="77777777" w:rsidR="00EB5764" w:rsidRPr="00EF5447" w:rsidRDefault="00EB5764" w:rsidP="00F24953">
            <w:pPr>
              <w:pStyle w:val="TAC"/>
              <w:rPr>
                <w:lang w:eastAsia="ja-JP"/>
              </w:rPr>
            </w:pPr>
            <w:r w:rsidRPr="00EF5447">
              <w:rPr>
                <w:lang w:eastAsia="ja-JP"/>
              </w:rPr>
              <w:t>DC_1A-42C_n79A</w:t>
            </w:r>
          </w:p>
          <w:p w14:paraId="0EE4D4CA" w14:textId="77777777" w:rsidR="00EB5764" w:rsidRPr="00EF5447" w:rsidRDefault="00EB5764" w:rsidP="00F24953">
            <w:pPr>
              <w:pStyle w:val="TAC"/>
              <w:rPr>
                <w:lang w:eastAsia="ja-JP"/>
              </w:rPr>
            </w:pPr>
            <w:r w:rsidRPr="00EF5447">
              <w:rPr>
                <w:lang w:eastAsia="ja-JP"/>
              </w:rPr>
              <w:t>DC_1A-42C_n79C</w:t>
            </w:r>
          </w:p>
          <w:p w14:paraId="7BC40B51" w14:textId="77777777" w:rsidR="00EB5764" w:rsidRPr="00EF5447" w:rsidRDefault="00EB5764" w:rsidP="00F24953">
            <w:pPr>
              <w:pStyle w:val="TAC"/>
              <w:rPr>
                <w:lang w:eastAsia="ja-JP"/>
              </w:rPr>
            </w:pPr>
            <w:r w:rsidRPr="00EF5447">
              <w:rPr>
                <w:lang w:eastAsia="ja-JP"/>
              </w:rPr>
              <w:t>DC_1A-42D_n79A</w:t>
            </w:r>
          </w:p>
          <w:p w14:paraId="2AF31CA3" w14:textId="77777777" w:rsidR="00EB5764" w:rsidRPr="00EF5447" w:rsidRDefault="00EB5764" w:rsidP="00F24953">
            <w:pPr>
              <w:pStyle w:val="TAC"/>
              <w:rPr>
                <w:lang w:eastAsia="ja-JP"/>
              </w:rPr>
            </w:pPr>
            <w:r w:rsidRPr="00EF5447">
              <w:t>DC_1A-42D_n7</w:t>
            </w:r>
            <w:r w:rsidRPr="00EF5447">
              <w:rPr>
                <w:lang w:eastAsia="ja-JP"/>
              </w:rPr>
              <w:t>9</w:t>
            </w:r>
            <w:r w:rsidRPr="00EF5447">
              <w:t>C</w:t>
            </w:r>
          </w:p>
          <w:p w14:paraId="4B9E5695" w14:textId="77777777" w:rsidR="00EB5764" w:rsidRPr="00EF5447" w:rsidRDefault="00EB5764" w:rsidP="00F24953">
            <w:pPr>
              <w:pStyle w:val="TAC"/>
              <w:rPr>
                <w:noProof/>
                <w:lang w:eastAsia="ja-JP"/>
              </w:rPr>
            </w:pPr>
            <w:r w:rsidRPr="00EF5447">
              <w:rPr>
                <w:noProof/>
              </w:rPr>
              <w:t>DC_1A-42E_n79A</w:t>
            </w:r>
          </w:p>
          <w:p w14:paraId="146C62E8" w14:textId="77777777" w:rsidR="00EB5764" w:rsidRPr="00EF5447" w:rsidRDefault="00EB5764" w:rsidP="00F2495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D1B0A6B" w14:textId="77777777" w:rsidR="00EB5764" w:rsidRPr="00EF5447" w:rsidRDefault="00EB5764" w:rsidP="00F24953">
            <w:pPr>
              <w:pStyle w:val="TAC"/>
            </w:pPr>
            <w:r w:rsidRPr="00EF5447">
              <w:t>DC_1A_n79A</w:t>
            </w:r>
          </w:p>
        </w:tc>
      </w:tr>
      <w:tr w:rsidR="00EB5764" w:rsidRPr="00EF5447" w14:paraId="4D3200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B2EE8"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DC_1A_n75A-n78A</w:t>
            </w:r>
          </w:p>
          <w:p w14:paraId="05437086" w14:textId="77777777" w:rsidR="00EB5764" w:rsidRPr="00EF5447" w:rsidRDefault="00EB5764" w:rsidP="00F24953">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7406A13" w14:textId="77777777" w:rsidR="00EB5764" w:rsidRPr="00EF5447" w:rsidRDefault="00EB5764" w:rsidP="00F24953">
            <w:pPr>
              <w:pStyle w:val="TAC"/>
              <w:rPr>
                <w:rFonts w:eastAsia="Malgun Gothic"/>
                <w:lang w:eastAsia="ko-KR"/>
              </w:rPr>
            </w:pPr>
            <w:r w:rsidRPr="00EF5447">
              <w:rPr>
                <w:rFonts w:eastAsia="Malgun Gothic"/>
                <w:lang w:eastAsia="ko-KR"/>
              </w:rPr>
              <w:t>DC_1A_n78A</w:t>
            </w:r>
          </w:p>
        </w:tc>
      </w:tr>
      <w:tr w:rsidR="00EB5764" w:rsidRPr="00EF5447" w14:paraId="2C4A27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AA8D7" w14:textId="77777777" w:rsidR="00EB5764" w:rsidRDefault="00EB5764" w:rsidP="00F24953">
            <w:pPr>
              <w:pStyle w:val="TAC"/>
              <w:rPr>
                <w:rFonts w:eastAsia="Malgun Gothic"/>
                <w:lang w:eastAsia="ko-KR"/>
              </w:rPr>
            </w:pPr>
            <w:r w:rsidRPr="00EF5447">
              <w:rPr>
                <w:rFonts w:eastAsia="Malgun Gothic"/>
                <w:lang w:eastAsia="ko-KR"/>
              </w:rPr>
              <w:t>DC_1A_n77A-n79A</w:t>
            </w:r>
          </w:p>
          <w:p w14:paraId="553BEE43" w14:textId="77777777" w:rsidR="00EB5764" w:rsidRPr="00EF5447" w:rsidRDefault="00EB5764" w:rsidP="00F24953">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773055FB"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145F6FA1" w14:textId="77777777" w:rsidR="00EB5764" w:rsidRPr="00EF5447" w:rsidRDefault="00EB5764" w:rsidP="00F24953">
            <w:pPr>
              <w:pStyle w:val="TAC"/>
              <w:rPr>
                <w:lang w:eastAsia="ja-JP"/>
              </w:rPr>
            </w:pPr>
            <w:r w:rsidRPr="00EF5447">
              <w:rPr>
                <w:rFonts w:eastAsia="Malgun Gothic"/>
                <w:lang w:eastAsia="ko-KR"/>
              </w:rPr>
              <w:t>DC_1A_n79A</w:t>
            </w:r>
          </w:p>
        </w:tc>
      </w:tr>
      <w:tr w:rsidR="00EB5764" w:rsidRPr="00EF5447" w14:paraId="3B6EDC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22E3" w14:textId="77777777" w:rsidR="00EB5764" w:rsidRPr="00EF5447" w:rsidRDefault="00EB5764" w:rsidP="00F24953">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934275E"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60D7373C" w14:textId="77777777" w:rsidR="00EB5764" w:rsidRPr="00EF5447" w:rsidRDefault="00EB5764" w:rsidP="00F24953">
            <w:pPr>
              <w:pStyle w:val="TAC"/>
              <w:rPr>
                <w:rFonts w:eastAsia="Malgun Gothic"/>
                <w:lang w:eastAsia="ko-KR"/>
              </w:rPr>
            </w:pPr>
            <w:r w:rsidRPr="00EF5447">
              <w:rPr>
                <w:rFonts w:eastAsia="Malgun Gothic"/>
                <w:lang w:eastAsia="ko-KR"/>
              </w:rPr>
              <w:t>DC_1A_n80A</w:t>
            </w:r>
          </w:p>
        </w:tc>
      </w:tr>
      <w:tr w:rsidR="00EB5764" w:rsidRPr="00EF5447" w14:paraId="2FE044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A774D" w14:textId="77777777" w:rsidR="00EB5764" w:rsidRPr="00EF5447" w:rsidRDefault="00EB5764" w:rsidP="00F24953">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D5F86FC"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14CA4C5D" w14:textId="77777777" w:rsidR="00EB5764" w:rsidRPr="00EF5447" w:rsidRDefault="00EB5764" w:rsidP="00F24953">
            <w:pPr>
              <w:pStyle w:val="TAC"/>
              <w:rPr>
                <w:rFonts w:eastAsia="Malgun Gothic"/>
                <w:lang w:eastAsia="ko-KR"/>
              </w:rPr>
            </w:pPr>
            <w:r w:rsidRPr="00EF5447">
              <w:rPr>
                <w:rFonts w:eastAsia="Malgun Gothic"/>
                <w:lang w:eastAsia="ko-KR"/>
              </w:rPr>
              <w:t>DC_1A_n84A_ULSUP-TDM_n77A</w:t>
            </w:r>
          </w:p>
        </w:tc>
      </w:tr>
      <w:tr w:rsidR="00EB5764" w:rsidRPr="00EF5447" w14:paraId="397BD9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2352F" w14:textId="77777777" w:rsidR="00EB5764" w:rsidRPr="00EF5447" w:rsidRDefault="00EB5764" w:rsidP="00F24953">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A7F1F2C"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39DB9F52" w14:textId="77777777" w:rsidR="00EB5764" w:rsidRPr="00EF5447" w:rsidRDefault="00EB5764" w:rsidP="00F24953">
            <w:pPr>
              <w:pStyle w:val="TAC"/>
              <w:rPr>
                <w:lang w:eastAsia="ja-JP"/>
              </w:rPr>
            </w:pPr>
            <w:r w:rsidRPr="00EF5447">
              <w:rPr>
                <w:rFonts w:eastAsia="Malgun Gothic"/>
                <w:lang w:eastAsia="ko-KR"/>
              </w:rPr>
              <w:t>DC_1A_n79A</w:t>
            </w:r>
          </w:p>
        </w:tc>
      </w:tr>
      <w:tr w:rsidR="00EB5764" w:rsidRPr="00EF5447" w14:paraId="16524E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196EB" w14:textId="77777777" w:rsidR="00EB5764" w:rsidRPr="00EF5447" w:rsidRDefault="00EB5764" w:rsidP="00F24953">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817B187" w14:textId="77777777" w:rsidR="00EB5764" w:rsidRPr="00EF5447" w:rsidRDefault="00EB5764" w:rsidP="00F24953">
            <w:pPr>
              <w:pStyle w:val="TAC"/>
            </w:pPr>
            <w:r w:rsidRPr="00EF5447">
              <w:t>DC_1A_n78A</w:t>
            </w:r>
          </w:p>
          <w:p w14:paraId="2002610F" w14:textId="77777777" w:rsidR="00EB5764" w:rsidRPr="00EF5447" w:rsidRDefault="00EB5764" w:rsidP="00F24953">
            <w:pPr>
              <w:pStyle w:val="TAC"/>
              <w:rPr>
                <w:rFonts w:eastAsia="Malgun Gothic"/>
                <w:lang w:eastAsia="ko-KR"/>
              </w:rPr>
            </w:pPr>
            <w:r w:rsidRPr="00EF5447">
              <w:t>DC_1A_n80A</w:t>
            </w:r>
          </w:p>
        </w:tc>
      </w:tr>
      <w:tr w:rsidR="00EB5764" w:rsidRPr="00EF5447" w14:paraId="0CAC8B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EB485" w14:textId="77777777" w:rsidR="00EB5764" w:rsidRPr="00EF5447" w:rsidRDefault="00EB5764" w:rsidP="00F2495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B042C8" w14:textId="77777777" w:rsidR="00EB5764" w:rsidRPr="00EF5447" w:rsidRDefault="00EB5764" w:rsidP="00F2495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4BFEE539" w14:textId="77777777" w:rsidR="00EB5764" w:rsidRPr="00EF5447" w:rsidRDefault="00EB5764" w:rsidP="00F24953">
            <w:pPr>
              <w:pStyle w:val="TAC"/>
              <w:rPr>
                <w:lang w:eastAsia="zh-CN"/>
              </w:rPr>
            </w:pPr>
            <w:r w:rsidRPr="00EF5447">
              <w:t>DC_</w:t>
            </w:r>
            <w:r w:rsidRPr="00EF5447">
              <w:rPr>
                <w:lang w:eastAsia="zh-CN"/>
              </w:rPr>
              <w:t>1A</w:t>
            </w:r>
            <w:r w:rsidRPr="00EF5447">
              <w:t>_n84A_ULSUP-TDM_n78</w:t>
            </w:r>
            <w:r w:rsidRPr="00EF5447">
              <w:rPr>
                <w:lang w:eastAsia="zh-CN"/>
              </w:rPr>
              <w:t>A</w:t>
            </w:r>
          </w:p>
        </w:tc>
      </w:tr>
      <w:tr w:rsidR="00EB5764" w:rsidRPr="00EF5447" w14:paraId="6E31A1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53F61" w14:textId="77777777" w:rsidR="00EB5764" w:rsidRPr="00EF5447" w:rsidRDefault="00EB5764" w:rsidP="00F2495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13D3EE3" w14:textId="77777777" w:rsidR="00EB5764" w:rsidRPr="00EF5447" w:rsidRDefault="00EB5764" w:rsidP="00F2495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5A24B5A" w14:textId="77777777" w:rsidR="00EB5764" w:rsidRPr="00EF5447" w:rsidRDefault="00EB5764" w:rsidP="00F24953">
            <w:pPr>
              <w:pStyle w:val="TAC"/>
              <w:rPr>
                <w:lang w:eastAsia="fi-FI"/>
              </w:rPr>
            </w:pPr>
            <w:r w:rsidRPr="00EF5447">
              <w:t>DC_</w:t>
            </w:r>
            <w:r w:rsidRPr="00EF5447">
              <w:rPr>
                <w:lang w:eastAsia="zh-CN"/>
              </w:rPr>
              <w:t>1A</w:t>
            </w:r>
            <w:r w:rsidRPr="00EF5447">
              <w:t>_n84A_ULSUP-TDM_n79</w:t>
            </w:r>
            <w:r w:rsidRPr="00EF5447">
              <w:rPr>
                <w:lang w:eastAsia="zh-CN"/>
              </w:rPr>
              <w:t>A</w:t>
            </w:r>
          </w:p>
        </w:tc>
      </w:tr>
      <w:tr w:rsidR="00EB5764" w:rsidRPr="00EF5447" w14:paraId="5014B8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D269B" w14:textId="77777777" w:rsidR="00EB5764" w:rsidRPr="00EF5447" w:rsidRDefault="00EB5764" w:rsidP="00F24953">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BEAD8D" w14:textId="77777777" w:rsidR="00EB5764" w:rsidRPr="00EF5447" w:rsidRDefault="00EB5764" w:rsidP="00F2495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EB5764" w:rsidRPr="00A9776B" w14:paraId="0D1392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D6F7" w14:textId="77777777" w:rsidR="00EB5764" w:rsidRDefault="00EB5764" w:rsidP="00F24953">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5CA430"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B5764" w:rsidRPr="00A9776B" w14:paraId="6407CE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50DEF" w14:textId="77777777" w:rsidR="00EB5764" w:rsidRDefault="00EB5764" w:rsidP="00F24953">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245CC5"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EB5764" w:rsidRPr="00A9776B" w14:paraId="6895AC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34169" w14:textId="77777777" w:rsidR="00EB5764" w:rsidRDefault="00EB5764" w:rsidP="00F24953">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8712B44"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B5764" w:rsidRPr="00A9776B" w14:paraId="41BC4C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905FF" w14:textId="77777777" w:rsidR="00EB5764" w:rsidRDefault="00EB5764" w:rsidP="00F24953">
            <w:pPr>
              <w:pStyle w:val="TAC"/>
              <w:rPr>
                <w:rFonts w:cs="Arial"/>
                <w:lang w:eastAsia="zh-CN"/>
              </w:rPr>
            </w:pPr>
            <w:r w:rsidRPr="00DF69BF">
              <w:rPr>
                <w:rFonts w:cs="Arial"/>
                <w:lang w:eastAsia="zh-CN"/>
              </w:rPr>
              <w:t>DC_2A_n2A-n77A</w:t>
            </w:r>
            <w:r w:rsidRPr="00D743BA">
              <w:rPr>
                <w:bCs/>
                <w:vertAlign w:val="superscript"/>
                <w:lang w:eastAsia="ja-JP"/>
              </w:rPr>
              <w:t>14</w:t>
            </w:r>
          </w:p>
          <w:p w14:paraId="6237D5A3" w14:textId="77777777" w:rsidR="00EB5764" w:rsidRDefault="00EB5764" w:rsidP="00F24953">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0BAB6E" w14:textId="77777777" w:rsidR="00EB5764" w:rsidRPr="00A9776B" w:rsidRDefault="00EB5764" w:rsidP="00F24953">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EB5764" w:rsidRPr="00A9776B" w14:paraId="607BFF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072F1" w14:textId="77777777" w:rsidR="00EB5764" w:rsidRDefault="00EB5764" w:rsidP="00F24953">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0A68D00"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EB5764" w:rsidRPr="00EF5447" w14:paraId="2BFE81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74A1" w14:textId="77777777" w:rsidR="00EB5764" w:rsidRPr="00EF5447" w:rsidRDefault="00EB5764" w:rsidP="00F24953">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8B40275" w14:textId="77777777" w:rsidR="00EB5764" w:rsidRPr="00EF5447" w:rsidRDefault="00EB5764" w:rsidP="00F24953">
            <w:pPr>
              <w:pStyle w:val="TAC"/>
              <w:rPr>
                <w:lang w:eastAsia="ja-JP"/>
              </w:rPr>
            </w:pPr>
            <w:r w:rsidRPr="00EF5447">
              <w:rPr>
                <w:lang w:eastAsia="ja-JP"/>
              </w:rPr>
              <w:t>DC_2A_n28A</w:t>
            </w:r>
          </w:p>
          <w:p w14:paraId="7CCEFE4B" w14:textId="77777777" w:rsidR="00EB5764" w:rsidRPr="00EF5447" w:rsidRDefault="00EB5764" w:rsidP="00F24953">
            <w:pPr>
              <w:pStyle w:val="TAC"/>
              <w:rPr>
                <w:lang w:eastAsia="fi-FI"/>
              </w:rPr>
            </w:pPr>
            <w:r w:rsidRPr="00EF5447">
              <w:rPr>
                <w:lang w:eastAsia="ja-JP"/>
              </w:rPr>
              <w:t>DC_4A_n28A</w:t>
            </w:r>
          </w:p>
        </w:tc>
      </w:tr>
      <w:tr w:rsidR="00EB5764" w:rsidRPr="00EF5447" w14:paraId="38D755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AE7E3" w14:textId="77777777" w:rsidR="00EB5764" w:rsidRPr="00EF5447" w:rsidRDefault="00EB5764" w:rsidP="00F24953">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65EC7E1" w14:textId="77777777" w:rsidR="00EB5764" w:rsidRPr="00EF5447" w:rsidRDefault="00EB5764" w:rsidP="00F24953">
            <w:pPr>
              <w:pStyle w:val="TAC"/>
              <w:rPr>
                <w:lang w:eastAsia="ja-JP"/>
              </w:rPr>
            </w:pPr>
            <w:r w:rsidRPr="00EF5447">
              <w:rPr>
                <w:lang w:eastAsia="fi-FI"/>
              </w:rPr>
              <w:t>DC_2A_</w:t>
            </w:r>
            <w:r w:rsidRPr="00EF5447">
              <w:rPr>
                <w:lang w:eastAsia="ja-JP"/>
              </w:rPr>
              <w:t>n38A</w:t>
            </w:r>
          </w:p>
          <w:p w14:paraId="5D26E977" w14:textId="77777777" w:rsidR="00EB5764" w:rsidRPr="00EF5447" w:rsidRDefault="00EB5764" w:rsidP="00F249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EB5764" w:rsidRPr="00EF5447" w14:paraId="499FCE0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2646" w14:textId="77777777" w:rsidR="00EB5764" w:rsidRPr="00EF5447" w:rsidRDefault="00EB5764" w:rsidP="00F24953">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9850D5D" w14:textId="77777777" w:rsidR="00EB5764" w:rsidRPr="00EF5447" w:rsidRDefault="00EB5764" w:rsidP="00F24953">
            <w:pPr>
              <w:pStyle w:val="TAC"/>
              <w:rPr>
                <w:lang w:eastAsia="ja-JP"/>
              </w:rPr>
            </w:pPr>
            <w:r w:rsidRPr="00EF5447">
              <w:rPr>
                <w:lang w:eastAsia="fi-FI"/>
              </w:rPr>
              <w:t>DC_2A_</w:t>
            </w:r>
            <w:r w:rsidRPr="00EF5447">
              <w:rPr>
                <w:lang w:eastAsia="ja-JP"/>
              </w:rPr>
              <w:t>n41A</w:t>
            </w:r>
          </w:p>
          <w:p w14:paraId="005EA2FF" w14:textId="77777777" w:rsidR="00EB5764" w:rsidRPr="00EF5447" w:rsidRDefault="00EB5764" w:rsidP="00F249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EB5764" w:rsidRPr="00EF5447" w14:paraId="4CEAFA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CD24"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009899" w14:textId="77777777" w:rsidR="00EB5764" w:rsidRPr="00EF5447" w:rsidRDefault="00EB5764" w:rsidP="00F24953">
            <w:pPr>
              <w:pStyle w:val="TAC"/>
              <w:rPr>
                <w:noProof/>
                <w:lang w:eastAsia="zh-CN"/>
              </w:rPr>
            </w:pPr>
            <w:r w:rsidRPr="00EF5447">
              <w:rPr>
                <w:lang w:eastAsia="zh-CN"/>
              </w:rPr>
              <w:t>DC_5A_n2A</w:t>
            </w:r>
          </w:p>
        </w:tc>
      </w:tr>
      <w:tr w:rsidR="00EB5764" w:rsidRPr="00EF5447" w14:paraId="1A2A5A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98D16"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F6766F" w14:textId="77777777" w:rsidR="00EB5764" w:rsidRPr="00EF5447" w:rsidRDefault="00EB5764" w:rsidP="00F24953">
            <w:pPr>
              <w:pStyle w:val="TAC"/>
              <w:rPr>
                <w:noProof/>
                <w:lang w:eastAsia="zh-CN"/>
              </w:rPr>
            </w:pPr>
            <w:r w:rsidRPr="00EF5447">
              <w:rPr>
                <w:lang w:eastAsia="zh-CN"/>
              </w:rPr>
              <w:t>DC_5A_n2A</w:t>
            </w:r>
          </w:p>
        </w:tc>
      </w:tr>
      <w:tr w:rsidR="00EB5764" w:rsidRPr="00EF5447" w14:paraId="45410F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4E69"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160169" w14:textId="77777777" w:rsidR="00EB5764" w:rsidRPr="00EF5447" w:rsidRDefault="00EB5764" w:rsidP="00F24953">
            <w:pPr>
              <w:pStyle w:val="TAC"/>
              <w:rPr>
                <w:noProof/>
                <w:lang w:eastAsia="zh-CN"/>
              </w:rPr>
            </w:pPr>
            <w:r w:rsidRPr="00EF5447">
              <w:rPr>
                <w:lang w:eastAsia="zh-CN"/>
              </w:rPr>
              <w:t>DC_5A_n2A</w:t>
            </w:r>
          </w:p>
        </w:tc>
      </w:tr>
      <w:tr w:rsidR="00EB5764" w:rsidRPr="00EF5447" w14:paraId="5F5CF7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22E76" w14:textId="77777777" w:rsidR="00EB5764" w:rsidRPr="00EF5447" w:rsidRDefault="00EB5764" w:rsidP="00F24953">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4ED5183" w14:textId="77777777" w:rsidR="00EB5764" w:rsidRPr="00EF5447" w:rsidRDefault="00EB5764" w:rsidP="00F24953">
            <w:pPr>
              <w:pStyle w:val="TAC"/>
              <w:rPr>
                <w:noProof/>
                <w:lang w:eastAsia="zh-CN"/>
              </w:rPr>
            </w:pPr>
            <w:r w:rsidRPr="00EF5447">
              <w:rPr>
                <w:lang w:eastAsia="fi-FI"/>
              </w:rPr>
              <w:t>DC_2A_n5A</w:t>
            </w:r>
          </w:p>
        </w:tc>
      </w:tr>
      <w:tr w:rsidR="00EB5764" w:rsidRPr="00EF5447" w14:paraId="09AB1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FC4A" w14:textId="77777777" w:rsidR="00EB5764" w:rsidRPr="00EF5447" w:rsidRDefault="00EB5764" w:rsidP="00F24953">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B5B53D0" w14:textId="77777777" w:rsidR="00EB5764" w:rsidRPr="00EF5447" w:rsidRDefault="00EB5764" w:rsidP="00F24953">
            <w:pPr>
              <w:pStyle w:val="TAC"/>
              <w:rPr>
                <w:noProof/>
                <w:lang w:eastAsia="zh-CN"/>
              </w:rPr>
            </w:pPr>
            <w:r w:rsidRPr="00EF5447">
              <w:rPr>
                <w:lang w:eastAsia="fi-FI"/>
              </w:rPr>
              <w:t>DC_2A_n5</w:t>
            </w:r>
            <w:r w:rsidRPr="00EF5447">
              <w:rPr>
                <w:lang w:eastAsia="zh-CN"/>
              </w:rPr>
              <w:t>A</w:t>
            </w:r>
          </w:p>
        </w:tc>
      </w:tr>
      <w:tr w:rsidR="00EB5764" w:rsidRPr="00EF5447" w14:paraId="254995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736D4" w14:textId="77777777" w:rsidR="00EB5764" w:rsidRPr="00EF5447" w:rsidRDefault="00EB5764" w:rsidP="00F24953">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81F2481" w14:textId="77777777" w:rsidR="00EB5764" w:rsidRDefault="00EB5764" w:rsidP="00F24953">
            <w:pPr>
              <w:pStyle w:val="TAC"/>
              <w:rPr>
                <w:noProof/>
              </w:rPr>
            </w:pPr>
            <w:r>
              <w:rPr>
                <w:noProof/>
              </w:rPr>
              <w:t>DC_2A_n5A</w:t>
            </w:r>
          </w:p>
          <w:p w14:paraId="1DC83944" w14:textId="77777777" w:rsidR="00EB5764" w:rsidRPr="00EF5447" w:rsidRDefault="00EB5764" w:rsidP="00F24953">
            <w:pPr>
              <w:pStyle w:val="TAC"/>
              <w:rPr>
                <w:lang w:eastAsia="ja-JP"/>
              </w:rPr>
            </w:pPr>
            <w:r>
              <w:rPr>
                <w:noProof/>
              </w:rPr>
              <w:t>DC_(n)5AA</w:t>
            </w:r>
            <w:r>
              <w:rPr>
                <w:noProof/>
                <w:vertAlign w:val="superscript"/>
              </w:rPr>
              <w:t>2</w:t>
            </w:r>
          </w:p>
        </w:tc>
      </w:tr>
      <w:tr w:rsidR="00EB5764" w:rsidRPr="00EF5447" w14:paraId="68C0F7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3B1FB" w14:textId="77777777" w:rsidR="00EB5764" w:rsidRPr="00EF5447" w:rsidRDefault="00EB5764" w:rsidP="00F24953">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9FFAF92" w14:textId="77777777" w:rsidR="00EB5764" w:rsidRPr="00EF5447" w:rsidRDefault="00EB5764" w:rsidP="00F24953">
            <w:pPr>
              <w:pStyle w:val="TAC"/>
              <w:rPr>
                <w:lang w:eastAsia="ja-JP"/>
              </w:rPr>
            </w:pPr>
            <w:r w:rsidRPr="00EF5447">
              <w:rPr>
                <w:lang w:eastAsia="ja-JP"/>
              </w:rPr>
              <w:t>DC_2A_n7A</w:t>
            </w:r>
          </w:p>
          <w:p w14:paraId="50FF2F28" w14:textId="77777777" w:rsidR="00EB5764" w:rsidRPr="00EF5447" w:rsidRDefault="00EB5764" w:rsidP="00F24953">
            <w:pPr>
              <w:pStyle w:val="TAC"/>
              <w:rPr>
                <w:lang w:eastAsia="fi-FI"/>
              </w:rPr>
            </w:pPr>
            <w:r w:rsidRPr="00EF5447">
              <w:rPr>
                <w:lang w:eastAsia="ja-JP"/>
              </w:rPr>
              <w:t>DC_5A_n7A</w:t>
            </w:r>
          </w:p>
        </w:tc>
      </w:tr>
      <w:tr w:rsidR="00EB5764" w:rsidRPr="00EF5447" w14:paraId="201F7D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1385D" w14:textId="77777777" w:rsidR="00EB5764" w:rsidRPr="00EF5447" w:rsidRDefault="00EB5764" w:rsidP="00F24953">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43C15DC" w14:textId="77777777" w:rsidR="00EB5764" w:rsidRPr="00EF5447" w:rsidRDefault="00EB5764" w:rsidP="00F24953">
            <w:pPr>
              <w:pStyle w:val="TAC"/>
              <w:rPr>
                <w:lang w:eastAsia="fi-FI"/>
              </w:rPr>
            </w:pPr>
            <w:r w:rsidRPr="00EF5447">
              <w:t>DC_2A_n12A</w:t>
            </w:r>
            <w:r w:rsidRPr="00EF5447">
              <w:br/>
              <w:t>DC_5A_n12A</w:t>
            </w:r>
          </w:p>
        </w:tc>
      </w:tr>
      <w:tr w:rsidR="00EB5764" w14:paraId="15C46D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F22A9" w14:textId="77777777" w:rsidR="00EB5764" w:rsidRDefault="00EB5764" w:rsidP="00F24953">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6B1B3E5"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0A4F0D78" w14:textId="77777777" w:rsidR="00EB5764" w:rsidRDefault="00EB5764" w:rsidP="00F24953">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EB5764" w14:paraId="17EB9C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0E283" w14:textId="77777777" w:rsidR="00EB5764" w:rsidRPr="00CB4AE2" w:rsidRDefault="00EB5764" w:rsidP="00F24953">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EE92CF" w14:textId="77777777" w:rsidR="00EB5764" w:rsidRPr="00D06F04" w:rsidRDefault="00EB5764" w:rsidP="00F24953">
            <w:pPr>
              <w:pStyle w:val="TAC"/>
              <w:rPr>
                <w:rFonts w:cs="Arial"/>
              </w:rPr>
            </w:pPr>
            <w:r w:rsidRPr="00D06F04">
              <w:rPr>
                <w:rFonts w:cs="Arial"/>
              </w:rPr>
              <w:t>DC_2A_n30A</w:t>
            </w:r>
          </w:p>
          <w:p w14:paraId="4A82D329" w14:textId="77777777" w:rsidR="00EB5764" w:rsidRPr="00B33CF2" w:rsidRDefault="00EB5764" w:rsidP="00F24953">
            <w:pPr>
              <w:pStyle w:val="TAC"/>
              <w:rPr>
                <w:rFonts w:cs="Arial"/>
              </w:rPr>
            </w:pPr>
            <w:r w:rsidRPr="00D06F04">
              <w:rPr>
                <w:rFonts w:cs="Arial"/>
              </w:rPr>
              <w:t>DC_5A_n30A</w:t>
            </w:r>
          </w:p>
        </w:tc>
      </w:tr>
      <w:tr w:rsidR="00EB5764" w:rsidRPr="00EF5447" w14:paraId="767ABD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1FA7" w14:textId="77777777" w:rsidR="00EB5764" w:rsidRPr="00EF5447" w:rsidRDefault="00EB5764" w:rsidP="00F2495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8FE1D96" w14:textId="77777777" w:rsidR="00EB5764" w:rsidRPr="00EF5447" w:rsidRDefault="00EB5764" w:rsidP="00F2495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7C1EE1E" w14:textId="77777777" w:rsidR="00EB5764" w:rsidRPr="00EF5447" w:rsidRDefault="00EB5764" w:rsidP="00F24953">
            <w:pPr>
              <w:pStyle w:val="TAC"/>
              <w:rPr>
                <w:b/>
              </w:rPr>
            </w:pPr>
            <w:r w:rsidRPr="00EF5447">
              <w:rPr>
                <w:lang w:eastAsia="fi-FI"/>
              </w:rPr>
              <w:t>DC_</w:t>
            </w:r>
            <w:r w:rsidRPr="00EF5447">
              <w:t>2A_n48A</w:t>
            </w:r>
          </w:p>
          <w:p w14:paraId="55D8BA95" w14:textId="77777777" w:rsidR="00EB5764" w:rsidRPr="00EF5447" w:rsidRDefault="00EB5764" w:rsidP="00F24953">
            <w:pPr>
              <w:pStyle w:val="TAC"/>
              <w:rPr>
                <w:lang w:eastAsia="fi-FI"/>
              </w:rPr>
            </w:pPr>
            <w:r w:rsidRPr="00EF5447">
              <w:rPr>
                <w:lang w:eastAsia="fi-FI"/>
              </w:rPr>
              <w:t>DC_</w:t>
            </w:r>
            <w:r w:rsidRPr="00EF5447">
              <w:t>5A_n48A</w:t>
            </w:r>
          </w:p>
        </w:tc>
      </w:tr>
      <w:tr w:rsidR="00EB5764" w:rsidRPr="00EF5447" w14:paraId="655BDF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23AE" w14:textId="77777777" w:rsidR="00EB5764" w:rsidRPr="00EF5447" w:rsidRDefault="00EB5764" w:rsidP="00F24953">
            <w:pPr>
              <w:pStyle w:val="TAC"/>
            </w:pPr>
            <w:r w:rsidRPr="00EF5447">
              <w:t>DC_2A-5A_n66A</w:t>
            </w:r>
          </w:p>
          <w:p w14:paraId="2F83A6C0" w14:textId="77777777" w:rsidR="00EB5764" w:rsidRPr="00EF5447" w:rsidRDefault="00EB5764" w:rsidP="00F2495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8A0D3BD" w14:textId="77777777" w:rsidR="00EB5764" w:rsidRPr="00EF5447" w:rsidRDefault="00EB5764" w:rsidP="00F24953">
            <w:pPr>
              <w:pStyle w:val="TAC"/>
              <w:rPr>
                <w:noProof/>
                <w:lang w:eastAsia="zh-CN"/>
              </w:rPr>
            </w:pPr>
            <w:r w:rsidRPr="00EF5447">
              <w:rPr>
                <w:noProof/>
                <w:lang w:eastAsia="zh-CN"/>
              </w:rPr>
              <w:t>DC_2A_n66A</w:t>
            </w:r>
          </w:p>
          <w:p w14:paraId="7CE7D824" w14:textId="77777777" w:rsidR="00EB5764" w:rsidRPr="00EF5447" w:rsidRDefault="00EB5764" w:rsidP="00F24953">
            <w:pPr>
              <w:pStyle w:val="TAC"/>
              <w:rPr>
                <w:lang w:eastAsia="fi-FI"/>
              </w:rPr>
            </w:pPr>
            <w:r w:rsidRPr="00EF5447">
              <w:rPr>
                <w:noProof/>
                <w:lang w:eastAsia="zh-CN"/>
              </w:rPr>
              <w:t>DC_5A_n66A</w:t>
            </w:r>
          </w:p>
        </w:tc>
      </w:tr>
      <w:tr w:rsidR="00EB5764" w:rsidRPr="00EF5447" w14:paraId="6AD550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C199" w14:textId="77777777" w:rsidR="00EB5764" w:rsidRPr="00EF5447" w:rsidRDefault="00EB5764" w:rsidP="00F24953">
            <w:pPr>
              <w:pStyle w:val="TAC"/>
              <w:rPr>
                <w:lang w:eastAsia="zh-CN"/>
              </w:rPr>
            </w:pPr>
            <w:r w:rsidRPr="00EF5447">
              <w:rPr>
                <w:lang w:eastAsia="fi-FI"/>
              </w:rPr>
              <w:lastRenderedPageBreak/>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02EBC9AD" w14:textId="77777777" w:rsidR="00EB5764" w:rsidRPr="00EF5447" w:rsidRDefault="00EB5764" w:rsidP="00F2495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A4A314" w14:textId="77777777" w:rsidR="00EB5764" w:rsidRPr="00EF5447" w:rsidRDefault="00EB5764" w:rsidP="00F24953">
            <w:pPr>
              <w:pStyle w:val="TAC"/>
              <w:rPr>
                <w:lang w:eastAsia="fi-FI"/>
              </w:rPr>
            </w:pPr>
            <w:r w:rsidRPr="00EF5447">
              <w:rPr>
                <w:lang w:eastAsia="fi-FI"/>
              </w:rPr>
              <w:t>DC_2A_n66A</w:t>
            </w:r>
          </w:p>
          <w:p w14:paraId="0910F6B6" w14:textId="77777777" w:rsidR="00EB5764" w:rsidRPr="00EF5447" w:rsidRDefault="00EB5764" w:rsidP="00F24953">
            <w:pPr>
              <w:pStyle w:val="TAC"/>
              <w:rPr>
                <w:lang w:eastAsia="zh-CN"/>
              </w:rPr>
            </w:pPr>
            <w:r w:rsidRPr="00EF5447">
              <w:rPr>
                <w:lang w:eastAsia="fi-FI"/>
              </w:rPr>
              <w:t>DC_5A_n66A</w:t>
            </w:r>
          </w:p>
        </w:tc>
      </w:tr>
      <w:tr w:rsidR="00EB5764" w:rsidRPr="00EF5447" w14:paraId="1913C8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76070" w14:textId="77777777" w:rsidR="00EB5764" w:rsidRPr="00EF5447" w:rsidRDefault="00EB5764" w:rsidP="00F24953">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2BB6BE6" w14:textId="77777777" w:rsidR="00EB5764" w:rsidRPr="00EF5447" w:rsidRDefault="00EB5764" w:rsidP="00F24953">
            <w:pPr>
              <w:pStyle w:val="TAC"/>
              <w:rPr>
                <w:lang w:eastAsia="fi-FI"/>
              </w:rPr>
            </w:pPr>
            <w:r w:rsidRPr="00EF5447">
              <w:rPr>
                <w:lang w:eastAsia="fi-FI"/>
              </w:rPr>
              <w:t>DC_2A_n71A</w:t>
            </w:r>
          </w:p>
          <w:p w14:paraId="2B272DC6" w14:textId="77777777" w:rsidR="00EB5764" w:rsidRPr="00EF5447" w:rsidRDefault="00EB5764" w:rsidP="00F24953">
            <w:pPr>
              <w:pStyle w:val="TAC"/>
              <w:rPr>
                <w:lang w:eastAsia="zh-CN"/>
              </w:rPr>
            </w:pPr>
            <w:r w:rsidRPr="00EF5447">
              <w:rPr>
                <w:lang w:eastAsia="fi-FI"/>
              </w:rPr>
              <w:t>DC_5A_n71A</w:t>
            </w:r>
          </w:p>
        </w:tc>
      </w:tr>
      <w:tr w:rsidR="00EB5764" w:rsidRPr="00EF5447" w14:paraId="18748C4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EA301" w14:textId="77777777" w:rsidR="00EB5764" w:rsidRDefault="00EB5764" w:rsidP="00F24953">
            <w:pPr>
              <w:pStyle w:val="TAC"/>
              <w:rPr>
                <w:noProof/>
                <w:vertAlign w:val="superscript"/>
                <w:lang w:eastAsia="zh-CN"/>
              </w:rPr>
            </w:pPr>
            <w:r w:rsidRPr="00EF5447">
              <w:rPr>
                <w:lang w:eastAsia="ja-JP"/>
              </w:rPr>
              <w:t>DC_2A-5A_n77A</w:t>
            </w:r>
            <w:r w:rsidRPr="00457462">
              <w:rPr>
                <w:noProof/>
                <w:vertAlign w:val="superscript"/>
                <w:lang w:eastAsia="zh-CN"/>
              </w:rPr>
              <w:t>14</w:t>
            </w:r>
          </w:p>
          <w:p w14:paraId="77901E79" w14:textId="77777777" w:rsidR="00EB5764" w:rsidRDefault="00EB5764" w:rsidP="00F24953">
            <w:pPr>
              <w:pStyle w:val="TAC"/>
            </w:pPr>
            <w:r>
              <w:t>DC_2A-5A_n77C</w:t>
            </w:r>
            <w:r w:rsidRPr="00110FFD">
              <w:rPr>
                <w:vertAlign w:val="superscript"/>
                <w:lang w:eastAsia="ja-JP"/>
              </w:rPr>
              <w:t>14</w:t>
            </w:r>
          </w:p>
          <w:p w14:paraId="6EEE023D" w14:textId="77777777" w:rsidR="00EB5764" w:rsidRPr="00EF5447" w:rsidRDefault="00EB5764" w:rsidP="00F24953">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D8C8C9" w14:textId="77777777" w:rsidR="00EB5764" w:rsidRPr="00B677E8" w:rsidRDefault="00EB5764" w:rsidP="00F24953">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69B8CC8" w14:textId="77777777" w:rsidR="00EB5764" w:rsidRPr="00EF5447" w:rsidRDefault="00EB5764" w:rsidP="00F24953">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EB5764" w:rsidRPr="00EF5447" w14:paraId="2C0B65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56AE9" w14:textId="77777777" w:rsidR="00EB5764" w:rsidRPr="00EF5447" w:rsidRDefault="00EB5764" w:rsidP="00F24953">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7E53498D"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5C39AF6A" w14:textId="77777777" w:rsidR="00EB5764" w:rsidRPr="00B677E8" w:rsidRDefault="00EB5764" w:rsidP="00F24953">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EB5764" w:rsidRPr="00EF5447" w14:paraId="569948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E3435" w14:textId="77777777" w:rsidR="00EB5764" w:rsidRPr="00EF5447" w:rsidRDefault="00EB5764" w:rsidP="00F24953">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F35A5F3" w14:textId="77777777" w:rsidR="00EB5764" w:rsidRDefault="00EB5764" w:rsidP="00F24953">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82C4D2A" w14:textId="77777777" w:rsidR="00EB5764" w:rsidRPr="00B677E8" w:rsidRDefault="00EB5764" w:rsidP="00F24953">
            <w:pPr>
              <w:pStyle w:val="TAC"/>
              <w:rPr>
                <w:lang w:eastAsia="fi-FI"/>
              </w:rPr>
            </w:pPr>
            <w:r>
              <w:rPr>
                <w:lang w:val="fi-FI" w:eastAsia="fi-FI"/>
              </w:rPr>
              <w:t>DC_5A_n78A</w:t>
            </w:r>
          </w:p>
        </w:tc>
      </w:tr>
      <w:tr w:rsidR="00EB5764" w:rsidRPr="00EF5447" w14:paraId="19355E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E2E68" w14:textId="77777777" w:rsidR="00EB5764" w:rsidRDefault="00EB5764" w:rsidP="00F24953">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AF72626" w14:textId="77777777" w:rsidR="00EB5764" w:rsidRDefault="00EB5764" w:rsidP="00F24953">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67F3587" w14:textId="77777777" w:rsidR="00EB5764" w:rsidRDefault="00EB5764" w:rsidP="00F24953">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EB5764" w:rsidRPr="00EF5447" w14:paraId="58C00E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86120" w14:textId="77777777" w:rsidR="00EB5764" w:rsidRPr="00EF5447" w:rsidRDefault="00EB5764" w:rsidP="00F24953">
            <w:pPr>
              <w:pStyle w:val="TAC"/>
            </w:pPr>
            <w:r w:rsidRPr="00EF5447">
              <w:t>DC_2A-7A_n5A</w:t>
            </w:r>
          </w:p>
          <w:p w14:paraId="1E02E217" w14:textId="77777777" w:rsidR="00EB5764" w:rsidRPr="00EF5447" w:rsidRDefault="00EB5764" w:rsidP="00F24953">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FA8618C" w14:textId="77777777" w:rsidR="00EB5764" w:rsidRPr="00EF5447" w:rsidRDefault="00EB5764" w:rsidP="00F24953">
            <w:pPr>
              <w:pStyle w:val="TAC"/>
            </w:pPr>
            <w:r w:rsidRPr="00EF5447">
              <w:t>DC_2A_n5A</w:t>
            </w:r>
          </w:p>
          <w:p w14:paraId="29B325DB" w14:textId="77777777" w:rsidR="00EB5764" w:rsidRPr="00EF5447" w:rsidRDefault="00EB5764" w:rsidP="00F24953">
            <w:pPr>
              <w:pStyle w:val="TAC"/>
              <w:rPr>
                <w:lang w:eastAsia="fi-FI"/>
              </w:rPr>
            </w:pPr>
            <w:r w:rsidRPr="00EF5447">
              <w:t>DC_7A_n5A</w:t>
            </w:r>
          </w:p>
        </w:tc>
      </w:tr>
      <w:tr w:rsidR="00EB5764" w:rsidRPr="00EF5447" w14:paraId="0741198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8DE01" w14:textId="77777777" w:rsidR="00EB5764" w:rsidRPr="00EF5447" w:rsidRDefault="00EB5764" w:rsidP="00F24953">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E39B2A3" w14:textId="77777777" w:rsidR="00EB5764" w:rsidRPr="00D06F04" w:rsidRDefault="00EB5764" w:rsidP="00F24953">
            <w:pPr>
              <w:pStyle w:val="TAC"/>
            </w:pPr>
            <w:r w:rsidRPr="00D06F04">
              <w:t>DC_2A_n5A</w:t>
            </w:r>
          </w:p>
          <w:p w14:paraId="06871519" w14:textId="77777777" w:rsidR="00EB5764" w:rsidRPr="00EF5447" w:rsidRDefault="00EB5764" w:rsidP="00F24953">
            <w:pPr>
              <w:pStyle w:val="TAC"/>
            </w:pPr>
            <w:r w:rsidRPr="00D06F04">
              <w:t>DC_7A_n5A</w:t>
            </w:r>
          </w:p>
        </w:tc>
      </w:tr>
      <w:tr w:rsidR="00EB5764" w:rsidRPr="00EF5447" w14:paraId="2C7065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E1C46" w14:textId="77777777" w:rsidR="00EB5764" w:rsidRPr="00EF5447" w:rsidRDefault="00EB5764" w:rsidP="00F24953">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C0F9267" w14:textId="77777777" w:rsidR="00EB5764" w:rsidRPr="00EF5447" w:rsidRDefault="00EB5764" w:rsidP="00F2495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EB5764" w:rsidRPr="00EF5447" w14:paraId="7DC45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71CF6" w14:textId="77777777" w:rsidR="00EB5764" w:rsidRDefault="00EB5764" w:rsidP="00F24953">
            <w:pPr>
              <w:pStyle w:val="TAC"/>
              <w:rPr>
                <w:lang w:eastAsia="ja-JP"/>
              </w:rPr>
            </w:pPr>
            <w:r>
              <w:rPr>
                <w:lang w:eastAsia="ja-JP"/>
              </w:rPr>
              <w:t>DC_2A-7A_n28A</w:t>
            </w:r>
          </w:p>
          <w:p w14:paraId="191EFCE9" w14:textId="77777777" w:rsidR="00EB5764" w:rsidRPr="00EF5447" w:rsidRDefault="00EB5764" w:rsidP="00F24953">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4D92DB7" w14:textId="77777777" w:rsidR="00EB5764" w:rsidRDefault="00EB5764" w:rsidP="00F24953">
            <w:pPr>
              <w:pStyle w:val="TAC"/>
              <w:rPr>
                <w:lang w:eastAsia="ja-JP"/>
              </w:rPr>
            </w:pPr>
            <w:r>
              <w:rPr>
                <w:lang w:eastAsia="ja-JP"/>
              </w:rPr>
              <w:t>DC_2A_n28A</w:t>
            </w:r>
          </w:p>
          <w:p w14:paraId="2ABBB2BA" w14:textId="77777777" w:rsidR="00EB5764" w:rsidRPr="00EF5447" w:rsidRDefault="00EB5764" w:rsidP="00F24953">
            <w:pPr>
              <w:pStyle w:val="TAC"/>
              <w:rPr>
                <w:lang w:eastAsia="fi-FI"/>
              </w:rPr>
            </w:pPr>
            <w:r>
              <w:rPr>
                <w:lang w:eastAsia="ja-JP"/>
              </w:rPr>
              <w:t>DC_7A_n28A</w:t>
            </w:r>
          </w:p>
        </w:tc>
      </w:tr>
      <w:tr w:rsidR="00EB5764" w:rsidRPr="00EF5447" w14:paraId="77234F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F4FF0" w14:textId="77777777" w:rsidR="00EB5764" w:rsidRDefault="00EB5764" w:rsidP="00F24953">
            <w:pPr>
              <w:pStyle w:val="TAC"/>
            </w:pPr>
            <w:r w:rsidRPr="00EF5447">
              <w:t>DC_2A_n5A-n77A</w:t>
            </w:r>
            <w:r w:rsidRPr="00110FFD">
              <w:rPr>
                <w:vertAlign w:val="superscript"/>
                <w:lang w:eastAsia="ja-JP"/>
              </w:rPr>
              <w:t>14</w:t>
            </w:r>
          </w:p>
          <w:p w14:paraId="3F1A8CB8" w14:textId="77777777" w:rsidR="00EB5764" w:rsidRDefault="00EB5764" w:rsidP="00F24953">
            <w:pPr>
              <w:pStyle w:val="TAC"/>
              <w:rPr>
                <w:lang w:eastAsia="fi-FI"/>
              </w:rPr>
            </w:pPr>
            <w:r w:rsidRPr="002E23A6">
              <w:rPr>
                <w:lang w:eastAsia="fi-FI"/>
              </w:rPr>
              <w:t>DC_2A-2A_n5A-n77A</w:t>
            </w:r>
            <w:r w:rsidRPr="00110FFD">
              <w:rPr>
                <w:vertAlign w:val="superscript"/>
                <w:lang w:eastAsia="ja-JP"/>
              </w:rPr>
              <w:t>14</w:t>
            </w:r>
          </w:p>
          <w:p w14:paraId="78954349" w14:textId="77777777" w:rsidR="00EB5764" w:rsidRDefault="00EB5764" w:rsidP="00F24953">
            <w:pPr>
              <w:pStyle w:val="TAC"/>
              <w:rPr>
                <w:lang w:eastAsia="fi-FI"/>
              </w:rPr>
            </w:pPr>
            <w:r w:rsidRPr="00E43F6A">
              <w:rPr>
                <w:lang w:eastAsia="fi-FI"/>
              </w:rPr>
              <w:t>DC_2A_n5A-n77C</w:t>
            </w:r>
            <w:r w:rsidRPr="00110FFD">
              <w:rPr>
                <w:vertAlign w:val="superscript"/>
                <w:lang w:eastAsia="ja-JP"/>
              </w:rPr>
              <w:t>14</w:t>
            </w:r>
          </w:p>
          <w:p w14:paraId="11433C90" w14:textId="77777777" w:rsidR="00EB5764" w:rsidRPr="00EF5447" w:rsidRDefault="00EB5764" w:rsidP="00F24953">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77094C" w14:textId="77777777" w:rsidR="00EB5764" w:rsidRPr="00EF5447" w:rsidRDefault="00EB5764" w:rsidP="00F24953">
            <w:pPr>
              <w:pStyle w:val="TAC"/>
            </w:pPr>
            <w:r w:rsidRPr="00EF5447">
              <w:t>DC_2A_n5A</w:t>
            </w:r>
          </w:p>
          <w:p w14:paraId="00AC902A" w14:textId="77777777" w:rsidR="00EB5764" w:rsidRPr="00EF5447" w:rsidRDefault="00EB5764" w:rsidP="00F24953">
            <w:pPr>
              <w:pStyle w:val="TAC"/>
              <w:rPr>
                <w:lang w:eastAsia="fi-FI"/>
              </w:rPr>
            </w:pPr>
            <w:r w:rsidRPr="00EF5447">
              <w:t>DC_2A_n77A</w:t>
            </w:r>
            <w:r w:rsidRPr="00110FFD">
              <w:rPr>
                <w:vertAlign w:val="superscript"/>
                <w:lang w:eastAsia="ja-JP"/>
              </w:rPr>
              <w:t>14</w:t>
            </w:r>
          </w:p>
        </w:tc>
      </w:tr>
      <w:tr w:rsidR="00EB5764" w:rsidRPr="00EF5447" w14:paraId="243BB4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89229" w14:textId="77777777" w:rsidR="00EB5764" w:rsidRPr="00EF5447" w:rsidRDefault="00EB5764" w:rsidP="00F24953">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3CC007D" w14:textId="77777777" w:rsidR="00EB5764" w:rsidRPr="00EF5447" w:rsidRDefault="00EB5764" w:rsidP="00F24953">
            <w:pPr>
              <w:pStyle w:val="TAC"/>
              <w:rPr>
                <w:lang w:eastAsia="zh-CN"/>
              </w:rPr>
            </w:pPr>
            <w:r w:rsidRPr="00EF5447">
              <w:rPr>
                <w:lang w:eastAsia="ja-JP"/>
              </w:rPr>
              <w:t>2A</w:t>
            </w:r>
            <w:r w:rsidRPr="00EF5447">
              <w:rPr>
                <w:vertAlign w:val="superscript"/>
              </w:rPr>
              <w:t>8</w:t>
            </w:r>
          </w:p>
        </w:tc>
      </w:tr>
      <w:tr w:rsidR="00EB5764" w:rsidRPr="00EF5447" w14:paraId="6DCE89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CB483" w14:textId="77777777" w:rsidR="00EB5764" w:rsidRPr="00EF5447" w:rsidRDefault="00EB5764" w:rsidP="00F24953">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25D0F8" w14:textId="77777777" w:rsidR="00EB5764" w:rsidRPr="00EF5447" w:rsidRDefault="00EB5764" w:rsidP="00F24953">
            <w:pPr>
              <w:pStyle w:val="TAC"/>
              <w:rPr>
                <w:lang w:eastAsia="zh-CN"/>
              </w:rPr>
            </w:pPr>
            <w:r w:rsidRPr="00EF5447">
              <w:rPr>
                <w:lang w:eastAsia="ja-JP"/>
              </w:rPr>
              <w:t>2A</w:t>
            </w:r>
            <w:r w:rsidRPr="00EF5447">
              <w:rPr>
                <w:vertAlign w:val="superscript"/>
              </w:rPr>
              <w:t>8</w:t>
            </w:r>
          </w:p>
        </w:tc>
      </w:tr>
      <w:tr w:rsidR="00EB5764" w:rsidRPr="00EF5447" w14:paraId="6E905C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15B58" w14:textId="77777777" w:rsidR="00EB5764" w:rsidRPr="00EF5447" w:rsidRDefault="00EB5764" w:rsidP="00F24953">
            <w:pPr>
              <w:pStyle w:val="TAC"/>
              <w:rPr>
                <w:lang w:eastAsia="zh-CN"/>
              </w:rPr>
            </w:pPr>
            <w:r w:rsidRPr="00EF5447">
              <w:rPr>
                <w:lang w:eastAsia="zh-CN"/>
              </w:rPr>
              <w:t>DC_2A-7A_n66A</w:t>
            </w:r>
          </w:p>
          <w:p w14:paraId="289A119E" w14:textId="77777777" w:rsidR="00EB5764" w:rsidRPr="00EF5447" w:rsidRDefault="00EB5764" w:rsidP="00F24953">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9A29B49" w14:textId="77777777" w:rsidR="00EB5764" w:rsidRPr="00EF5447" w:rsidRDefault="00EB5764" w:rsidP="00F24953">
            <w:pPr>
              <w:pStyle w:val="TAC"/>
              <w:rPr>
                <w:vertAlign w:val="superscript"/>
                <w:lang w:eastAsia="zh-CN"/>
              </w:rPr>
            </w:pPr>
            <w:r w:rsidRPr="00EF5447">
              <w:rPr>
                <w:lang w:eastAsia="zh-CN"/>
              </w:rPr>
              <w:t>DC_2A_n66A</w:t>
            </w:r>
          </w:p>
          <w:p w14:paraId="2E2C24E6" w14:textId="77777777" w:rsidR="00EB5764" w:rsidRPr="00EF5447" w:rsidRDefault="00EB5764" w:rsidP="00F24953">
            <w:pPr>
              <w:pStyle w:val="TAC"/>
              <w:rPr>
                <w:noProof/>
                <w:lang w:eastAsia="zh-CN"/>
              </w:rPr>
            </w:pPr>
            <w:r w:rsidRPr="00EF5447">
              <w:rPr>
                <w:lang w:eastAsia="zh-CN"/>
              </w:rPr>
              <w:t>DC_7A_n66A</w:t>
            </w:r>
          </w:p>
        </w:tc>
      </w:tr>
      <w:tr w:rsidR="00EB5764" w:rsidRPr="00EF5447" w14:paraId="1321A8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D1545" w14:textId="77777777" w:rsidR="00EB5764" w:rsidRPr="00EF5447" w:rsidRDefault="00EB5764" w:rsidP="00F24953">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395D9B2" w14:textId="77777777" w:rsidR="00EB5764" w:rsidRPr="00D06F04" w:rsidRDefault="00EB5764" w:rsidP="00F24953">
            <w:pPr>
              <w:pStyle w:val="TAC"/>
              <w:rPr>
                <w:vertAlign w:val="superscript"/>
                <w:lang w:eastAsia="zh-CN"/>
              </w:rPr>
            </w:pPr>
            <w:r w:rsidRPr="00D06F04">
              <w:rPr>
                <w:lang w:eastAsia="zh-CN"/>
              </w:rPr>
              <w:t>DC_2A_n66A</w:t>
            </w:r>
          </w:p>
          <w:p w14:paraId="06CD7582" w14:textId="77777777" w:rsidR="00EB5764" w:rsidRPr="00EF5447" w:rsidRDefault="00EB5764" w:rsidP="00F24953">
            <w:pPr>
              <w:pStyle w:val="TAC"/>
              <w:rPr>
                <w:lang w:eastAsia="zh-CN"/>
              </w:rPr>
            </w:pPr>
            <w:r w:rsidRPr="00D06F04">
              <w:rPr>
                <w:lang w:eastAsia="zh-CN"/>
              </w:rPr>
              <w:t>DC_7A_n66A</w:t>
            </w:r>
          </w:p>
        </w:tc>
      </w:tr>
      <w:tr w:rsidR="00EB5764" w:rsidRPr="00EF5447" w14:paraId="0DF717F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02A39" w14:textId="77777777" w:rsidR="00EB5764" w:rsidRPr="00EF5447" w:rsidRDefault="00EB5764" w:rsidP="00F24953">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770837A" w14:textId="77777777" w:rsidR="00EB5764" w:rsidRPr="00EF5447" w:rsidRDefault="00EB5764" w:rsidP="00F24953">
            <w:pPr>
              <w:pStyle w:val="TAC"/>
              <w:rPr>
                <w:vertAlign w:val="superscript"/>
                <w:lang w:eastAsia="zh-CN"/>
              </w:rPr>
            </w:pPr>
            <w:r w:rsidRPr="00EF5447">
              <w:rPr>
                <w:lang w:eastAsia="zh-CN"/>
              </w:rPr>
              <w:t>DC_2A_n66A</w:t>
            </w:r>
          </w:p>
          <w:p w14:paraId="1270D70F" w14:textId="77777777" w:rsidR="00EB5764" w:rsidRPr="00EF5447" w:rsidRDefault="00EB5764" w:rsidP="00F24953">
            <w:pPr>
              <w:pStyle w:val="TAC"/>
              <w:rPr>
                <w:lang w:eastAsia="zh-CN"/>
              </w:rPr>
            </w:pPr>
            <w:r w:rsidRPr="00EF5447">
              <w:rPr>
                <w:lang w:eastAsia="zh-CN"/>
              </w:rPr>
              <w:t>DC_7A_n66A</w:t>
            </w:r>
          </w:p>
        </w:tc>
      </w:tr>
      <w:tr w:rsidR="00EB5764" w:rsidRPr="00EF5447" w14:paraId="51F1C3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F3D70" w14:textId="77777777" w:rsidR="00EB5764" w:rsidRPr="00EF5447" w:rsidRDefault="00EB5764" w:rsidP="00F24953">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FC4E24D" w14:textId="77777777" w:rsidR="00EB5764" w:rsidRPr="00D06F04" w:rsidRDefault="00EB5764" w:rsidP="00F24953">
            <w:pPr>
              <w:pStyle w:val="TAC"/>
              <w:rPr>
                <w:vertAlign w:val="superscript"/>
                <w:lang w:eastAsia="zh-CN"/>
              </w:rPr>
            </w:pPr>
            <w:r w:rsidRPr="00D06F04">
              <w:rPr>
                <w:lang w:eastAsia="zh-CN"/>
              </w:rPr>
              <w:t>DC_2A_n66A</w:t>
            </w:r>
          </w:p>
          <w:p w14:paraId="6F2AA466" w14:textId="77777777" w:rsidR="00EB5764" w:rsidRPr="00EF5447" w:rsidRDefault="00EB5764" w:rsidP="00F24953">
            <w:pPr>
              <w:pStyle w:val="TAC"/>
              <w:rPr>
                <w:lang w:eastAsia="zh-CN"/>
              </w:rPr>
            </w:pPr>
            <w:r w:rsidRPr="00D06F04">
              <w:rPr>
                <w:lang w:eastAsia="zh-CN"/>
              </w:rPr>
              <w:t>DC_7A_n66A</w:t>
            </w:r>
          </w:p>
        </w:tc>
      </w:tr>
      <w:tr w:rsidR="00EB5764" w:rsidRPr="00EF5447" w14:paraId="05BDC6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0AAB2" w14:textId="77777777" w:rsidR="00EB5764" w:rsidRPr="00EF5447" w:rsidRDefault="00EB5764" w:rsidP="00F24953">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5D13CBE" w14:textId="77777777" w:rsidR="00EB5764" w:rsidRPr="00D06F04" w:rsidRDefault="00EB5764" w:rsidP="00F24953">
            <w:pPr>
              <w:pStyle w:val="TAC"/>
              <w:rPr>
                <w:vertAlign w:val="superscript"/>
                <w:lang w:eastAsia="zh-CN"/>
              </w:rPr>
            </w:pPr>
            <w:r w:rsidRPr="00D06F04">
              <w:rPr>
                <w:lang w:eastAsia="zh-CN"/>
              </w:rPr>
              <w:t>DC_2A_n66A</w:t>
            </w:r>
          </w:p>
          <w:p w14:paraId="671402D6" w14:textId="77777777" w:rsidR="00EB5764" w:rsidRPr="00EF5447" w:rsidRDefault="00EB5764" w:rsidP="00F24953">
            <w:pPr>
              <w:pStyle w:val="TAC"/>
              <w:rPr>
                <w:lang w:eastAsia="zh-CN"/>
              </w:rPr>
            </w:pPr>
            <w:r w:rsidRPr="00D06F04">
              <w:rPr>
                <w:lang w:eastAsia="zh-CN"/>
              </w:rPr>
              <w:t>DC_7A_n66A</w:t>
            </w:r>
          </w:p>
        </w:tc>
      </w:tr>
      <w:tr w:rsidR="00EB5764" w:rsidRPr="00EF5447" w14:paraId="637714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3E49" w14:textId="77777777" w:rsidR="00EB5764" w:rsidRPr="00EF5447" w:rsidRDefault="00EB5764" w:rsidP="00F24953">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585216" w14:textId="77777777" w:rsidR="00EB5764" w:rsidRPr="00EF5447" w:rsidRDefault="00EB5764" w:rsidP="00F24953">
            <w:pPr>
              <w:pStyle w:val="TAC"/>
              <w:rPr>
                <w:vertAlign w:val="superscript"/>
                <w:lang w:eastAsia="zh-CN"/>
              </w:rPr>
            </w:pPr>
            <w:r w:rsidRPr="00EF5447">
              <w:rPr>
                <w:lang w:eastAsia="zh-CN"/>
              </w:rPr>
              <w:t>DC_2A_n7A</w:t>
            </w:r>
          </w:p>
          <w:p w14:paraId="3351C81F" w14:textId="77777777" w:rsidR="00EB5764" w:rsidRPr="00EF5447" w:rsidRDefault="00EB5764" w:rsidP="00F24953">
            <w:pPr>
              <w:pStyle w:val="TAC"/>
              <w:rPr>
                <w:lang w:eastAsia="zh-CN"/>
              </w:rPr>
            </w:pPr>
            <w:r w:rsidRPr="00EF5447">
              <w:rPr>
                <w:lang w:eastAsia="zh-CN"/>
              </w:rPr>
              <w:t>DC_7A_n66A</w:t>
            </w:r>
          </w:p>
        </w:tc>
      </w:tr>
      <w:tr w:rsidR="00EB5764" w:rsidRPr="00EF5447" w14:paraId="21D9ED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DE20F" w14:textId="77777777" w:rsidR="00EB5764" w:rsidRPr="00EF5447" w:rsidRDefault="00EB5764" w:rsidP="00F24953">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EB6474C" w14:textId="77777777" w:rsidR="00EB5764" w:rsidRPr="00EF5447" w:rsidRDefault="00EB5764" w:rsidP="00F24953">
            <w:pPr>
              <w:pStyle w:val="TAC"/>
              <w:rPr>
                <w:lang w:eastAsia="zh-CN"/>
              </w:rPr>
            </w:pPr>
            <w:r>
              <w:rPr>
                <w:lang w:val="fr-FR" w:eastAsia="zh-CN"/>
              </w:rPr>
              <w:t>DC_7A_n66A</w:t>
            </w:r>
          </w:p>
        </w:tc>
      </w:tr>
      <w:tr w:rsidR="00EB5764" w:rsidRPr="00EF5447" w14:paraId="12A790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E4C8" w14:textId="77777777" w:rsidR="00EB5764" w:rsidRPr="00EF5447" w:rsidRDefault="00EB5764" w:rsidP="00F24953">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663B22F" w14:textId="77777777" w:rsidR="00EB5764" w:rsidRPr="00EF5447" w:rsidRDefault="00EB5764" w:rsidP="00F24953">
            <w:pPr>
              <w:pStyle w:val="TAC"/>
              <w:rPr>
                <w:noProof/>
                <w:kern w:val="2"/>
                <w:lang w:eastAsia="zh-CN"/>
              </w:rPr>
            </w:pPr>
            <w:r w:rsidRPr="00EF5447">
              <w:rPr>
                <w:noProof/>
                <w:kern w:val="2"/>
                <w:lang w:eastAsia="zh-CN"/>
              </w:rPr>
              <w:t>DC_2A_n71A</w:t>
            </w:r>
          </w:p>
          <w:p w14:paraId="79B793A1" w14:textId="77777777" w:rsidR="00EB5764" w:rsidRPr="00EF5447" w:rsidRDefault="00EB5764" w:rsidP="00F24953">
            <w:pPr>
              <w:pStyle w:val="TAC"/>
              <w:rPr>
                <w:noProof/>
                <w:lang w:eastAsia="zh-CN"/>
              </w:rPr>
            </w:pPr>
            <w:r w:rsidRPr="00EF5447">
              <w:rPr>
                <w:noProof/>
                <w:lang w:eastAsia="zh-CN"/>
              </w:rPr>
              <w:t>DC_7A_n71A</w:t>
            </w:r>
          </w:p>
        </w:tc>
      </w:tr>
      <w:tr w:rsidR="00EB5764" w:rsidRPr="00EF5447" w14:paraId="3AC1E2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093CA" w14:textId="77777777" w:rsidR="00EB5764" w:rsidRPr="00EF5447" w:rsidRDefault="00EB5764" w:rsidP="00F24953">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11272D1" w14:textId="77777777" w:rsidR="00EB5764" w:rsidRPr="00EF5447" w:rsidRDefault="00EB5764" w:rsidP="00F24953">
            <w:pPr>
              <w:pStyle w:val="TAC"/>
              <w:rPr>
                <w:noProof/>
                <w:kern w:val="2"/>
                <w:lang w:eastAsia="zh-CN"/>
              </w:rPr>
            </w:pPr>
            <w:r w:rsidRPr="00EF5447">
              <w:rPr>
                <w:noProof/>
                <w:kern w:val="2"/>
                <w:lang w:eastAsia="zh-CN"/>
              </w:rPr>
              <w:t>DC_2A_n71A</w:t>
            </w:r>
          </w:p>
          <w:p w14:paraId="2BCB8BE0" w14:textId="77777777" w:rsidR="00EB5764" w:rsidRPr="00EF5447" w:rsidRDefault="00EB5764" w:rsidP="00F24953">
            <w:pPr>
              <w:pStyle w:val="TAC"/>
              <w:rPr>
                <w:noProof/>
                <w:kern w:val="2"/>
                <w:lang w:eastAsia="zh-CN"/>
              </w:rPr>
            </w:pPr>
            <w:r w:rsidRPr="00EF5447">
              <w:rPr>
                <w:noProof/>
                <w:lang w:eastAsia="zh-CN"/>
              </w:rPr>
              <w:t>DC_7A_n71A</w:t>
            </w:r>
          </w:p>
        </w:tc>
      </w:tr>
      <w:tr w:rsidR="00EB5764" w:rsidRPr="00EF5447" w14:paraId="6484D3F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C3E33" w14:textId="77777777" w:rsidR="00EB5764" w:rsidRPr="00EF5447" w:rsidRDefault="00EB5764" w:rsidP="00F24953">
            <w:pPr>
              <w:pStyle w:val="TAC"/>
            </w:pPr>
            <w:bookmarkStart w:id="31" w:name="OLE_LINK72"/>
            <w:r w:rsidRPr="00EF5447">
              <w:t>DC_2A-7A_n77A</w:t>
            </w:r>
          </w:p>
          <w:p w14:paraId="2B5AEDAA" w14:textId="77777777" w:rsidR="00EB5764" w:rsidRPr="00EF5447" w:rsidRDefault="00EB5764" w:rsidP="00F24953">
            <w:pPr>
              <w:pStyle w:val="TAC"/>
              <w:rPr>
                <w:szCs w:val="18"/>
                <w:lang w:eastAsia="fi-FI"/>
              </w:rPr>
            </w:pPr>
            <w:r w:rsidRPr="00EF5447">
              <w:t>DC_2A-7C_n77A</w:t>
            </w:r>
            <w:bookmarkEnd w:id="31"/>
          </w:p>
        </w:tc>
        <w:tc>
          <w:tcPr>
            <w:tcW w:w="5964" w:type="dxa"/>
            <w:tcBorders>
              <w:top w:val="single" w:sz="4" w:space="0" w:color="auto"/>
              <w:left w:val="single" w:sz="4" w:space="0" w:color="auto"/>
              <w:bottom w:val="single" w:sz="4" w:space="0" w:color="auto"/>
              <w:right w:val="single" w:sz="4" w:space="0" w:color="auto"/>
            </w:tcBorders>
          </w:tcPr>
          <w:p w14:paraId="5A5C6301" w14:textId="77777777" w:rsidR="00EB5764" w:rsidRPr="00EF5447" w:rsidRDefault="00EB5764" w:rsidP="00F24953">
            <w:pPr>
              <w:pStyle w:val="TAC"/>
            </w:pPr>
            <w:r w:rsidRPr="00EF5447">
              <w:t>DC_2A_n77A</w:t>
            </w:r>
          </w:p>
          <w:p w14:paraId="254F0BCF" w14:textId="77777777" w:rsidR="00EB5764" w:rsidRPr="00EF5447" w:rsidRDefault="00EB5764" w:rsidP="00F24953">
            <w:pPr>
              <w:pStyle w:val="TAC"/>
              <w:rPr>
                <w:noProof/>
                <w:kern w:val="2"/>
                <w:lang w:eastAsia="zh-CN"/>
              </w:rPr>
            </w:pPr>
            <w:r w:rsidRPr="00EF5447">
              <w:t>DC_7A_n77A</w:t>
            </w:r>
          </w:p>
        </w:tc>
      </w:tr>
      <w:tr w:rsidR="00EB5764" w14:paraId="6432DF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C8A2" w14:textId="77777777" w:rsidR="00EB5764" w:rsidRDefault="00EB5764" w:rsidP="00F24953">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CAED760" w14:textId="77777777" w:rsidR="00EB5764" w:rsidRPr="00D06F04" w:rsidRDefault="00EB5764" w:rsidP="00F24953">
            <w:pPr>
              <w:pStyle w:val="TAC"/>
            </w:pPr>
            <w:r w:rsidRPr="00D06F04">
              <w:t>DC_2A_n77A</w:t>
            </w:r>
          </w:p>
          <w:p w14:paraId="5A8966A0" w14:textId="77777777" w:rsidR="00EB5764" w:rsidRPr="00D06F04" w:rsidRDefault="00EB5764" w:rsidP="00F24953">
            <w:pPr>
              <w:pStyle w:val="TAC"/>
            </w:pPr>
            <w:r w:rsidRPr="00D06F04">
              <w:t>DC_7A_n77A</w:t>
            </w:r>
          </w:p>
        </w:tc>
      </w:tr>
      <w:tr w:rsidR="00EB5764" w14:paraId="3E822DB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7968B" w14:textId="77777777" w:rsidR="00EB5764" w:rsidRPr="00D06F04" w:rsidRDefault="00EB5764" w:rsidP="00F24953">
            <w:pPr>
              <w:pStyle w:val="TAC"/>
            </w:pPr>
            <w:r w:rsidRPr="00D06F04">
              <w:t>DC_2A-7A_n77(2A)</w:t>
            </w:r>
          </w:p>
          <w:p w14:paraId="3417164F" w14:textId="77777777" w:rsidR="00EB5764" w:rsidRPr="00D06F04" w:rsidRDefault="00EB5764" w:rsidP="00F24953">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74BF96EF" w14:textId="77777777" w:rsidR="00EB5764" w:rsidRPr="00D06F04" w:rsidRDefault="00EB5764" w:rsidP="00F24953">
            <w:pPr>
              <w:pStyle w:val="TAC"/>
            </w:pPr>
            <w:r w:rsidRPr="00D06F04">
              <w:t>DC_2A_n77A</w:t>
            </w:r>
          </w:p>
          <w:p w14:paraId="750E3E8A" w14:textId="77777777" w:rsidR="00EB5764" w:rsidRPr="00D06F04" w:rsidRDefault="00EB5764" w:rsidP="00F24953">
            <w:pPr>
              <w:pStyle w:val="TAC"/>
            </w:pPr>
            <w:r w:rsidRPr="00D06F04">
              <w:t>DC_7A_n77A</w:t>
            </w:r>
          </w:p>
        </w:tc>
      </w:tr>
      <w:tr w:rsidR="00EB5764" w14:paraId="0D71EA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1A45F" w14:textId="77777777" w:rsidR="00EB5764" w:rsidRDefault="00EB5764" w:rsidP="00F24953">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CAB9BE3" w14:textId="77777777" w:rsidR="00EB5764" w:rsidRPr="00D06F04" w:rsidRDefault="00EB5764" w:rsidP="00F24953">
            <w:pPr>
              <w:pStyle w:val="TAC"/>
            </w:pPr>
            <w:r w:rsidRPr="00D06F04">
              <w:t>DC_2A_n77A</w:t>
            </w:r>
          </w:p>
          <w:p w14:paraId="3E884954" w14:textId="77777777" w:rsidR="00EB5764" w:rsidRPr="00D06F04" w:rsidRDefault="00EB5764" w:rsidP="00F24953">
            <w:pPr>
              <w:pStyle w:val="TAC"/>
            </w:pPr>
            <w:r w:rsidRPr="00D06F04">
              <w:t>DC_7A_n77A</w:t>
            </w:r>
          </w:p>
        </w:tc>
      </w:tr>
      <w:tr w:rsidR="00EB5764" w:rsidRPr="00EF5447" w14:paraId="4EFD98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36839" w14:textId="77777777" w:rsidR="00EB5764" w:rsidRPr="00EF5447" w:rsidRDefault="00EB5764" w:rsidP="00F24953">
            <w:pPr>
              <w:pStyle w:val="TAC"/>
            </w:pPr>
            <w:r w:rsidRPr="00EF5447">
              <w:t>DC_2A-7A_n78A</w:t>
            </w:r>
          </w:p>
          <w:p w14:paraId="430239F5" w14:textId="77777777" w:rsidR="00EB5764" w:rsidRPr="00EF5447" w:rsidRDefault="00EB5764" w:rsidP="00F24953">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47765162" w14:textId="77777777" w:rsidR="00EB5764" w:rsidRPr="00EF5447" w:rsidRDefault="00EB5764" w:rsidP="00F24953">
            <w:pPr>
              <w:pStyle w:val="TAC"/>
              <w:rPr>
                <w:noProof/>
                <w:kern w:val="2"/>
              </w:rPr>
            </w:pPr>
            <w:r w:rsidRPr="00EF5447">
              <w:rPr>
                <w:noProof/>
                <w:kern w:val="2"/>
              </w:rPr>
              <w:t>DC_2A_n78A</w:t>
            </w:r>
          </w:p>
          <w:p w14:paraId="211CED3A" w14:textId="77777777" w:rsidR="00EB5764" w:rsidRPr="00EF5447" w:rsidRDefault="00EB5764" w:rsidP="00F24953">
            <w:pPr>
              <w:pStyle w:val="TAC"/>
              <w:rPr>
                <w:noProof/>
                <w:lang w:eastAsia="fr-FR"/>
              </w:rPr>
            </w:pPr>
            <w:r w:rsidRPr="00EF5447">
              <w:rPr>
                <w:noProof/>
              </w:rPr>
              <w:t>DC_7A_n78A</w:t>
            </w:r>
          </w:p>
          <w:p w14:paraId="6DC58EA1" w14:textId="77777777" w:rsidR="00EB5764" w:rsidRPr="00EF5447" w:rsidRDefault="00EB5764" w:rsidP="00F24953">
            <w:pPr>
              <w:pStyle w:val="TAC"/>
              <w:rPr>
                <w:noProof/>
                <w:kern w:val="2"/>
                <w:lang w:eastAsia="zh-CN"/>
              </w:rPr>
            </w:pPr>
            <w:r w:rsidRPr="00EF5447">
              <w:rPr>
                <w:noProof/>
              </w:rPr>
              <w:t>DC_7C_n78A</w:t>
            </w:r>
          </w:p>
        </w:tc>
      </w:tr>
      <w:tr w:rsidR="00EB5764" w14:paraId="703CD69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CB04" w14:textId="77777777" w:rsidR="00EB5764" w:rsidRPr="00D06F04" w:rsidRDefault="00EB5764" w:rsidP="00F24953">
            <w:pPr>
              <w:pStyle w:val="TAC"/>
              <w:rPr>
                <w:lang w:eastAsia="zh-CN"/>
              </w:rPr>
            </w:pPr>
            <w:r w:rsidRPr="00D06F04">
              <w:rPr>
                <w:lang w:eastAsia="zh-CN"/>
              </w:rPr>
              <w:t>DC_2A-7A_n78(2A)</w:t>
            </w:r>
          </w:p>
          <w:p w14:paraId="3F7F3D4F" w14:textId="77777777" w:rsidR="00EB5764" w:rsidRPr="00D06F04" w:rsidRDefault="00EB5764" w:rsidP="00F24953">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F5FC60F" w14:textId="77777777" w:rsidR="00EB5764" w:rsidRPr="00D06F04" w:rsidRDefault="00EB5764" w:rsidP="00F24953">
            <w:pPr>
              <w:pStyle w:val="TAC"/>
              <w:rPr>
                <w:noProof/>
                <w:kern w:val="2"/>
              </w:rPr>
            </w:pPr>
            <w:r w:rsidRPr="00D06F04">
              <w:rPr>
                <w:noProof/>
                <w:kern w:val="2"/>
              </w:rPr>
              <w:t>DC_2A_n78A</w:t>
            </w:r>
          </w:p>
          <w:p w14:paraId="683DF66D" w14:textId="77777777" w:rsidR="00EB5764" w:rsidRPr="00D06F04" w:rsidRDefault="00EB5764" w:rsidP="00F24953">
            <w:pPr>
              <w:pStyle w:val="TAC"/>
              <w:rPr>
                <w:noProof/>
                <w:lang w:eastAsia="fr-FR"/>
              </w:rPr>
            </w:pPr>
            <w:r w:rsidRPr="00D06F04">
              <w:rPr>
                <w:noProof/>
              </w:rPr>
              <w:t>DC_7A_n78A</w:t>
            </w:r>
          </w:p>
          <w:p w14:paraId="2C23B0A8" w14:textId="77777777" w:rsidR="00EB5764" w:rsidRPr="00D06F04" w:rsidRDefault="00EB5764" w:rsidP="00F24953">
            <w:pPr>
              <w:pStyle w:val="TAC"/>
              <w:rPr>
                <w:noProof/>
                <w:kern w:val="2"/>
              </w:rPr>
            </w:pPr>
            <w:r w:rsidRPr="00D06F04">
              <w:rPr>
                <w:noProof/>
              </w:rPr>
              <w:t>DC_7C_n78</w:t>
            </w:r>
            <w:r w:rsidRPr="00D06F04">
              <w:rPr>
                <w:noProof/>
                <w:lang w:eastAsia="zh-CN"/>
              </w:rPr>
              <w:t>A</w:t>
            </w:r>
          </w:p>
        </w:tc>
      </w:tr>
      <w:tr w:rsidR="00EB5764" w:rsidRPr="00EF5447" w14:paraId="424965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0B26C" w14:textId="77777777" w:rsidR="00EB5764" w:rsidRPr="00EF5447" w:rsidRDefault="00EB5764" w:rsidP="00F24953">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5AC9BE29" w14:textId="77777777" w:rsidR="00EB5764" w:rsidRDefault="00EB5764" w:rsidP="00F24953">
            <w:pPr>
              <w:pStyle w:val="TAC"/>
              <w:rPr>
                <w:noProof/>
                <w:kern w:val="2"/>
              </w:rPr>
            </w:pPr>
            <w:r>
              <w:rPr>
                <w:noProof/>
                <w:kern w:val="2"/>
              </w:rPr>
              <w:t>DC_2A_n78A</w:t>
            </w:r>
          </w:p>
          <w:p w14:paraId="08911E70" w14:textId="77777777" w:rsidR="00EB5764" w:rsidRPr="00EF5447" w:rsidRDefault="00EB5764" w:rsidP="00F24953">
            <w:pPr>
              <w:pStyle w:val="TAC"/>
              <w:rPr>
                <w:noProof/>
                <w:kern w:val="2"/>
              </w:rPr>
            </w:pPr>
            <w:r>
              <w:rPr>
                <w:noProof/>
              </w:rPr>
              <w:t>DC_7A_n78A</w:t>
            </w:r>
          </w:p>
        </w:tc>
      </w:tr>
      <w:tr w:rsidR="00EB5764" w:rsidRPr="00EF5447" w14:paraId="3FE30C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BF0FC" w14:textId="77777777" w:rsidR="00EB5764" w:rsidRPr="00EF5447" w:rsidRDefault="00EB5764" w:rsidP="00F2495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EE8A8D1" w14:textId="77777777" w:rsidR="00EB5764" w:rsidRPr="00EF5447" w:rsidRDefault="00EB5764" w:rsidP="00F24953">
            <w:pPr>
              <w:pStyle w:val="TAC"/>
              <w:rPr>
                <w:lang w:eastAsia="zh-CN"/>
              </w:rPr>
            </w:pPr>
            <w:r w:rsidRPr="00EF5447">
              <w:rPr>
                <w:lang w:eastAsia="zh-CN"/>
              </w:rPr>
              <w:t>DC_2A_n7A</w:t>
            </w:r>
          </w:p>
          <w:p w14:paraId="6EA15FBF" w14:textId="77777777" w:rsidR="00EB5764" w:rsidRPr="00EF5447" w:rsidRDefault="00EB5764" w:rsidP="00F24953">
            <w:pPr>
              <w:pStyle w:val="TAC"/>
              <w:rPr>
                <w:noProof/>
                <w:kern w:val="2"/>
              </w:rPr>
            </w:pPr>
            <w:r w:rsidRPr="00EF5447">
              <w:rPr>
                <w:lang w:eastAsia="zh-CN"/>
              </w:rPr>
              <w:t>DC_2A_n78A</w:t>
            </w:r>
          </w:p>
        </w:tc>
      </w:tr>
      <w:tr w:rsidR="00EB5764" w:rsidRPr="00EF5447" w14:paraId="30DE3A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7367" w14:textId="77777777" w:rsidR="00EB5764" w:rsidRPr="00EF5447" w:rsidRDefault="00EB5764" w:rsidP="00F24953">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6DBF91B" w14:textId="77777777" w:rsidR="00EB5764" w:rsidRPr="00EF5447" w:rsidRDefault="00EB5764" w:rsidP="00F24953">
            <w:pPr>
              <w:pStyle w:val="TAC"/>
              <w:rPr>
                <w:rFonts w:cs="Arial"/>
                <w:lang w:eastAsia="zh-CN"/>
              </w:rPr>
            </w:pPr>
            <w:r w:rsidRPr="00EF5447">
              <w:rPr>
                <w:rFonts w:cs="Arial"/>
                <w:lang w:eastAsia="zh-CN"/>
              </w:rPr>
              <w:t>DC_2A_n7A</w:t>
            </w:r>
          </w:p>
          <w:p w14:paraId="2FF04D9D"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4EC44E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64E3C" w14:textId="77777777" w:rsidR="00EB5764" w:rsidRPr="00EF5447" w:rsidRDefault="00EB5764" w:rsidP="00F24953">
            <w:pPr>
              <w:pStyle w:val="TAC"/>
              <w:rPr>
                <w:lang w:eastAsia="ja-JP"/>
              </w:rPr>
            </w:pPr>
            <w:r w:rsidRPr="00EF5447">
              <w:rPr>
                <w:rFonts w:cs="Arial"/>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4DA42D8F" w14:textId="77777777" w:rsidR="00EB5764" w:rsidRPr="00EF5447" w:rsidRDefault="00EB5764" w:rsidP="00F24953">
            <w:pPr>
              <w:pStyle w:val="TAC"/>
              <w:rPr>
                <w:rFonts w:cs="Arial"/>
                <w:lang w:eastAsia="zh-CN"/>
              </w:rPr>
            </w:pPr>
            <w:r w:rsidRPr="00EF5447">
              <w:rPr>
                <w:rFonts w:cs="Arial"/>
                <w:lang w:eastAsia="zh-CN"/>
              </w:rPr>
              <w:t>DC_2A_n7A</w:t>
            </w:r>
          </w:p>
          <w:p w14:paraId="2E74B804"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448A2D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2794" w14:textId="77777777" w:rsidR="00EB5764" w:rsidRPr="00EF5447" w:rsidRDefault="00EB5764" w:rsidP="00F24953">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8F94E67" w14:textId="77777777" w:rsidR="00EB5764" w:rsidRPr="00EF5447" w:rsidRDefault="00EB5764" w:rsidP="00F24953">
            <w:pPr>
              <w:pStyle w:val="TAC"/>
              <w:rPr>
                <w:rFonts w:cs="Arial"/>
                <w:lang w:eastAsia="zh-CN"/>
              </w:rPr>
            </w:pPr>
            <w:r w:rsidRPr="00EF5447">
              <w:rPr>
                <w:rFonts w:cs="Arial"/>
                <w:lang w:eastAsia="zh-CN"/>
              </w:rPr>
              <w:t>DC_2A_n7A</w:t>
            </w:r>
          </w:p>
          <w:p w14:paraId="6F41A5FF"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02E062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D8BDC" w14:textId="77777777" w:rsidR="00EB5764" w:rsidRPr="00EF5447" w:rsidRDefault="00EB5764" w:rsidP="00F24953">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B1B1A23" w14:textId="77777777" w:rsidR="00EB5764" w:rsidRPr="00EF5447" w:rsidRDefault="00EB5764" w:rsidP="00F24953">
            <w:pPr>
              <w:pStyle w:val="TAC"/>
              <w:rPr>
                <w:noProof/>
                <w:kern w:val="2"/>
              </w:rPr>
            </w:pPr>
            <w:r w:rsidRPr="00EF5447">
              <w:rPr>
                <w:noProof/>
                <w:kern w:val="2"/>
              </w:rPr>
              <w:t>DC_2A_n78A</w:t>
            </w:r>
          </w:p>
          <w:p w14:paraId="69C698CA" w14:textId="77777777" w:rsidR="00EB5764" w:rsidRPr="00EF5447" w:rsidRDefault="00EB5764" w:rsidP="00F24953">
            <w:pPr>
              <w:pStyle w:val="TAC"/>
              <w:rPr>
                <w:noProof/>
                <w:kern w:val="2"/>
                <w:lang w:eastAsia="zh-CN"/>
              </w:rPr>
            </w:pPr>
            <w:r w:rsidRPr="00EF5447">
              <w:rPr>
                <w:noProof/>
              </w:rPr>
              <w:t>DC_7A_n78A</w:t>
            </w:r>
          </w:p>
        </w:tc>
      </w:tr>
      <w:tr w:rsidR="00EB5764" w14:paraId="11C982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C397" w14:textId="77777777" w:rsidR="00EB5764" w:rsidRDefault="00EB5764" w:rsidP="00F24953">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0FA66E7" w14:textId="77777777" w:rsidR="00EB5764" w:rsidRPr="00D06F04" w:rsidRDefault="00EB5764" w:rsidP="00F24953">
            <w:pPr>
              <w:pStyle w:val="TAC"/>
              <w:rPr>
                <w:noProof/>
                <w:kern w:val="2"/>
              </w:rPr>
            </w:pPr>
            <w:r w:rsidRPr="00D06F04">
              <w:rPr>
                <w:noProof/>
                <w:kern w:val="2"/>
              </w:rPr>
              <w:t>DC_2A_n78A</w:t>
            </w:r>
          </w:p>
          <w:p w14:paraId="314A7DD1" w14:textId="77777777" w:rsidR="00EB5764" w:rsidRPr="00D06F04" w:rsidRDefault="00EB5764" w:rsidP="00F24953">
            <w:pPr>
              <w:pStyle w:val="TAC"/>
              <w:rPr>
                <w:noProof/>
                <w:kern w:val="2"/>
              </w:rPr>
            </w:pPr>
            <w:r w:rsidRPr="00D06F04">
              <w:rPr>
                <w:noProof/>
              </w:rPr>
              <w:t>DC_7A_n78A</w:t>
            </w:r>
          </w:p>
        </w:tc>
      </w:tr>
      <w:tr w:rsidR="00EB5764" w:rsidRPr="00EF5447" w14:paraId="6B1E4D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F3C8" w14:textId="77777777" w:rsidR="00EB5764" w:rsidRPr="00EF5447" w:rsidRDefault="00EB5764" w:rsidP="00F24953">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E6E32E4" w14:textId="77777777" w:rsidR="00EB5764" w:rsidRPr="00EF5447" w:rsidRDefault="00EB5764" w:rsidP="00F24953">
            <w:pPr>
              <w:pStyle w:val="TAC"/>
              <w:rPr>
                <w:lang w:eastAsia="ja-JP"/>
              </w:rPr>
            </w:pPr>
            <w:r w:rsidRPr="00EF5447">
              <w:rPr>
                <w:lang w:eastAsia="ja-JP"/>
              </w:rPr>
              <w:t>DC_2A_n2A</w:t>
            </w:r>
            <w:r w:rsidRPr="00EF5447">
              <w:rPr>
                <w:vertAlign w:val="superscript"/>
                <w:lang w:eastAsia="ja-JP"/>
              </w:rPr>
              <w:t>2</w:t>
            </w:r>
          </w:p>
          <w:p w14:paraId="64A3631D" w14:textId="77777777" w:rsidR="00EB5764" w:rsidRPr="00EF5447" w:rsidRDefault="00EB5764" w:rsidP="00F24953">
            <w:pPr>
              <w:pStyle w:val="TAC"/>
              <w:rPr>
                <w:lang w:eastAsia="fi-FI"/>
              </w:rPr>
            </w:pPr>
            <w:r w:rsidRPr="00EF5447">
              <w:rPr>
                <w:lang w:eastAsia="ja-JP"/>
              </w:rPr>
              <w:t>DC_8A_n2A</w:t>
            </w:r>
          </w:p>
        </w:tc>
      </w:tr>
      <w:tr w:rsidR="00EB5764" w:rsidRPr="00EF5447" w14:paraId="47532B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DB79" w14:textId="77777777" w:rsidR="00EB5764" w:rsidRPr="00EF5447" w:rsidRDefault="00EB5764" w:rsidP="00F24953">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7B574EB" w14:textId="77777777" w:rsidR="00EB5764" w:rsidRPr="00EF5447" w:rsidRDefault="00EB5764" w:rsidP="00F24953">
            <w:pPr>
              <w:pStyle w:val="TAC"/>
              <w:rPr>
                <w:noProof/>
                <w:kern w:val="2"/>
                <w:lang w:eastAsia="fr-FR"/>
              </w:rPr>
            </w:pPr>
            <w:r w:rsidRPr="00EF5447">
              <w:rPr>
                <w:lang w:eastAsia="fi-FI"/>
              </w:rPr>
              <w:t>DC_12A_n2A</w:t>
            </w:r>
          </w:p>
        </w:tc>
      </w:tr>
      <w:tr w:rsidR="00EB5764" w:rsidRPr="00EF5447" w14:paraId="505EF3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5AF8" w14:textId="77777777" w:rsidR="00EB5764" w:rsidRPr="00EF5447" w:rsidRDefault="00EB5764" w:rsidP="00F24953">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7440D660" w14:textId="77777777" w:rsidR="00EB5764" w:rsidRPr="00EF5447" w:rsidRDefault="00EB5764" w:rsidP="00F24953">
            <w:pPr>
              <w:pStyle w:val="TAC"/>
              <w:rPr>
                <w:lang w:eastAsia="ja-JP"/>
              </w:rPr>
            </w:pPr>
            <w:r w:rsidRPr="00EF5447">
              <w:t>DC_2A_n5A</w:t>
            </w:r>
          </w:p>
          <w:p w14:paraId="766D0B7F" w14:textId="77777777" w:rsidR="00EB5764" w:rsidRPr="00EF5447" w:rsidRDefault="00EB5764" w:rsidP="00F24953">
            <w:pPr>
              <w:pStyle w:val="TAC"/>
              <w:rPr>
                <w:lang w:eastAsia="fi-FI"/>
              </w:rPr>
            </w:pPr>
            <w:r w:rsidRPr="00EF5447">
              <w:t>DC_12A_n5A</w:t>
            </w:r>
          </w:p>
        </w:tc>
      </w:tr>
      <w:tr w:rsidR="00EB5764" w:rsidRPr="00EF5447" w14:paraId="4B2827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70902" w14:textId="77777777" w:rsidR="00EB5764" w:rsidRPr="00EF5447" w:rsidRDefault="00EB5764" w:rsidP="00F24953">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411905B" w14:textId="77777777" w:rsidR="00EB5764" w:rsidRPr="00FF007C" w:rsidRDefault="00EB5764" w:rsidP="00F24953">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0DBCBD9" w14:textId="77777777" w:rsidR="00EB5764" w:rsidRPr="00EF5447" w:rsidRDefault="00EB5764" w:rsidP="00F24953">
            <w:pPr>
              <w:pStyle w:val="TAC"/>
              <w:rPr>
                <w:lang w:eastAsia="fi-FI"/>
              </w:rPr>
            </w:pPr>
            <w:r w:rsidRPr="00FF007C">
              <w:rPr>
                <w:lang w:val="fi-FI" w:eastAsia="fi-FI"/>
              </w:rPr>
              <w:t>DC_12A_n7A</w:t>
            </w:r>
          </w:p>
        </w:tc>
      </w:tr>
      <w:tr w:rsidR="00EB5764" w14:paraId="080DE5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E70FD" w14:textId="77777777" w:rsidR="00EB5764" w:rsidRPr="00D06F04" w:rsidRDefault="00EB5764" w:rsidP="00F24953">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18941" w14:textId="77777777" w:rsidR="00EB5764" w:rsidRDefault="00EB5764" w:rsidP="00F24953">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62B594E" w14:textId="77777777" w:rsidR="00EB5764" w:rsidRDefault="00EB5764" w:rsidP="00F24953">
            <w:pPr>
              <w:pStyle w:val="TAC"/>
              <w:rPr>
                <w:lang w:val="fi-FI" w:eastAsia="fi-FI"/>
              </w:rPr>
            </w:pPr>
            <w:r w:rsidRPr="00D06F04">
              <w:t>DC_12A_n7A</w:t>
            </w:r>
          </w:p>
        </w:tc>
      </w:tr>
      <w:tr w:rsidR="00EB5764" w:rsidRPr="00EF5447" w14:paraId="1576C2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0688C" w14:textId="77777777" w:rsidR="00EB5764" w:rsidRPr="00EF5447" w:rsidRDefault="00EB5764" w:rsidP="00F24953">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E57815A" w14:textId="77777777" w:rsidR="00EB5764" w:rsidRPr="00EF5447" w:rsidRDefault="00EB5764" w:rsidP="00F24953">
            <w:pPr>
              <w:pStyle w:val="TAC"/>
              <w:rPr>
                <w:lang w:eastAsia="fi-FI"/>
              </w:rPr>
            </w:pPr>
            <w:r w:rsidRPr="00EF5447">
              <w:rPr>
                <w:lang w:eastAsia="fi-FI"/>
              </w:rPr>
              <w:t>DC_2A_n12A</w:t>
            </w:r>
          </w:p>
          <w:p w14:paraId="6E0A1FE7" w14:textId="77777777" w:rsidR="00EB5764" w:rsidRPr="00EF5447" w:rsidRDefault="00EB5764" w:rsidP="00F24953">
            <w:pPr>
              <w:pStyle w:val="TAC"/>
              <w:rPr>
                <w:lang w:eastAsia="fi-FI"/>
              </w:rPr>
            </w:pPr>
            <w:r w:rsidRPr="00EF5447">
              <w:rPr>
                <w:lang w:eastAsia="fi-FI"/>
              </w:rPr>
              <w:t>DC_(n)12AA</w:t>
            </w:r>
            <w:r w:rsidRPr="00EF5447">
              <w:rPr>
                <w:vertAlign w:val="superscript"/>
                <w:lang w:eastAsia="fi-FI"/>
              </w:rPr>
              <w:t>2</w:t>
            </w:r>
          </w:p>
        </w:tc>
      </w:tr>
      <w:tr w:rsidR="00EB5764" w14:paraId="721BCD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9C917" w14:textId="77777777" w:rsidR="00EB5764" w:rsidRDefault="00EB5764" w:rsidP="00F24953">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A743026"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566815DE" w14:textId="77777777" w:rsidR="00EB5764" w:rsidRDefault="00EB5764" w:rsidP="00F24953">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EB5764" w14:paraId="2A03696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49807" w14:textId="77777777" w:rsidR="00EB5764" w:rsidRDefault="00EB5764" w:rsidP="00F24953">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91EAE" w14:textId="77777777" w:rsidR="00EB5764" w:rsidRPr="00D06F04" w:rsidRDefault="00EB5764" w:rsidP="00F24953">
            <w:pPr>
              <w:pStyle w:val="TAC"/>
              <w:rPr>
                <w:rFonts w:cs="Arial"/>
              </w:rPr>
            </w:pPr>
            <w:r w:rsidRPr="00D06F04">
              <w:rPr>
                <w:rFonts w:cs="Arial"/>
              </w:rPr>
              <w:t>DC_2A_n30A</w:t>
            </w:r>
          </w:p>
          <w:p w14:paraId="53CAE6C1" w14:textId="77777777" w:rsidR="00EB5764" w:rsidRPr="00D06F04" w:rsidRDefault="00EB5764" w:rsidP="00F24953">
            <w:pPr>
              <w:pStyle w:val="TAC"/>
              <w:rPr>
                <w:rFonts w:cs="Arial"/>
              </w:rPr>
            </w:pPr>
            <w:r w:rsidRPr="00D06F04">
              <w:rPr>
                <w:rFonts w:cs="Arial"/>
              </w:rPr>
              <w:t>DC_12A_n30A</w:t>
            </w:r>
          </w:p>
        </w:tc>
      </w:tr>
      <w:tr w:rsidR="00EB5764" w:rsidRPr="00EF5447" w14:paraId="0403A0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EA453" w14:textId="77777777" w:rsidR="00EB5764" w:rsidRPr="00EF5447" w:rsidRDefault="00EB5764" w:rsidP="00F24953">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122E82E" w14:textId="77777777" w:rsidR="00EB5764" w:rsidRDefault="00EB5764" w:rsidP="00F24953">
            <w:pPr>
              <w:pStyle w:val="TAC"/>
            </w:pPr>
            <w:r>
              <w:t>DC_2A_n41A</w:t>
            </w:r>
          </w:p>
          <w:p w14:paraId="1332195C" w14:textId="77777777" w:rsidR="00EB5764" w:rsidRPr="00EF5447" w:rsidRDefault="00EB5764" w:rsidP="00F24953">
            <w:pPr>
              <w:pStyle w:val="TAC"/>
              <w:rPr>
                <w:lang w:eastAsia="fi-FI"/>
              </w:rPr>
            </w:pPr>
            <w:r>
              <w:t>DC_12A_n41A</w:t>
            </w:r>
          </w:p>
        </w:tc>
      </w:tr>
      <w:tr w:rsidR="00EB5764" w14:paraId="1C952B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E9D24" w14:textId="77777777" w:rsidR="00EB5764" w:rsidRDefault="00EB5764" w:rsidP="00F24953">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F2741" w14:textId="77777777" w:rsidR="00EB5764" w:rsidRPr="00D06F04" w:rsidRDefault="00EB5764" w:rsidP="00F24953">
            <w:pPr>
              <w:pStyle w:val="TAC"/>
            </w:pPr>
            <w:r w:rsidRPr="00D06F04">
              <w:t>DC_2A_n41A</w:t>
            </w:r>
          </w:p>
          <w:p w14:paraId="3CA18C6E" w14:textId="77777777" w:rsidR="00EB5764" w:rsidRPr="00D06F04" w:rsidRDefault="00EB5764" w:rsidP="00F24953">
            <w:pPr>
              <w:pStyle w:val="TAC"/>
            </w:pPr>
            <w:r w:rsidRPr="00D06F04">
              <w:t>DC_12A_n41A</w:t>
            </w:r>
          </w:p>
        </w:tc>
      </w:tr>
      <w:tr w:rsidR="00EB5764" w:rsidRPr="00EF5447" w14:paraId="00BFBA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A2C9" w14:textId="77777777" w:rsidR="00EB5764" w:rsidRPr="00EF5447" w:rsidRDefault="00EB5764" w:rsidP="00F24953">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0EEC5AC" w14:textId="77777777" w:rsidR="00EB5764" w:rsidRPr="00EF5447" w:rsidRDefault="00EB5764" w:rsidP="00F24953">
            <w:pPr>
              <w:pStyle w:val="TAC"/>
              <w:rPr>
                <w:noProof/>
                <w:lang w:eastAsia="zh-CN"/>
              </w:rPr>
            </w:pPr>
            <w:r w:rsidRPr="00EF5447">
              <w:rPr>
                <w:noProof/>
                <w:lang w:eastAsia="zh-CN"/>
              </w:rPr>
              <w:t>DC_2A_n66A</w:t>
            </w:r>
          </w:p>
          <w:p w14:paraId="73222A5A" w14:textId="77777777" w:rsidR="00EB5764" w:rsidRPr="00EF5447" w:rsidRDefault="00EB5764" w:rsidP="00F24953">
            <w:pPr>
              <w:pStyle w:val="TAC"/>
              <w:rPr>
                <w:lang w:eastAsia="fi-FI"/>
              </w:rPr>
            </w:pPr>
            <w:r w:rsidRPr="00EF5447">
              <w:rPr>
                <w:noProof/>
                <w:lang w:eastAsia="zh-CN"/>
              </w:rPr>
              <w:t>DC_12A_n66A</w:t>
            </w:r>
          </w:p>
        </w:tc>
      </w:tr>
      <w:tr w:rsidR="00EB5764" w:rsidRPr="00EF5447" w14:paraId="618460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1649" w14:textId="77777777" w:rsidR="00EB5764" w:rsidRPr="00EF5447" w:rsidRDefault="00EB5764" w:rsidP="00F24953">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513C73D" w14:textId="77777777" w:rsidR="00EB5764" w:rsidRPr="00EF5447" w:rsidRDefault="00EB5764" w:rsidP="00F24953">
            <w:pPr>
              <w:pStyle w:val="TAC"/>
              <w:rPr>
                <w:noProof/>
                <w:lang w:eastAsia="zh-CN"/>
              </w:rPr>
            </w:pPr>
            <w:r w:rsidRPr="00EF5447">
              <w:rPr>
                <w:noProof/>
                <w:lang w:eastAsia="zh-CN"/>
              </w:rPr>
              <w:t>DC_2A_n66A</w:t>
            </w:r>
          </w:p>
          <w:p w14:paraId="02CF3080" w14:textId="77777777" w:rsidR="00EB5764" w:rsidRPr="00EF5447" w:rsidRDefault="00EB5764" w:rsidP="00F24953">
            <w:pPr>
              <w:pStyle w:val="TAC"/>
              <w:rPr>
                <w:noProof/>
                <w:lang w:eastAsia="zh-CN"/>
              </w:rPr>
            </w:pPr>
            <w:r w:rsidRPr="00EF5447">
              <w:rPr>
                <w:noProof/>
                <w:lang w:eastAsia="zh-CN"/>
              </w:rPr>
              <w:t>DC_12A_n66A</w:t>
            </w:r>
          </w:p>
        </w:tc>
      </w:tr>
      <w:tr w:rsidR="00EB5764" w14:paraId="0763E5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89BA1"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49C74D4C" w14:textId="77777777" w:rsidR="00EB5764" w:rsidRDefault="00EB5764" w:rsidP="00F24953">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ED4654"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2B01009" w14:textId="77777777" w:rsidR="00EB5764" w:rsidRDefault="00EB5764" w:rsidP="00F24953">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EB5764" w:rsidRPr="00EF5447" w14:paraId="5665DA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A4E94"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853599" w14:textId="77777777" w:rsidR="00EB5764" w:rsidRPr="00EF5447" w:rsidRDefault="00EB5764" w:rsidP="00F24953">
            <w:pPr>
              <w:pStyle w:val="TAC"/>
              <w:rPr>
                <w:noProof/>
                <w:lang w:eastAsia="zh-CN"/>
              </w:rPr>
            </w:pPr>
            <w:r w:rsidRPr="00EF5447">
              <w:rPr>
                <w:lang w:eastAsia="zh-CN"/>
              </w:rPr>
              <w:t>DC_13A_n2A</w:t>
            </w:r>
          </w:p>
        </w:tc>
      </w:tr>
      <w:tr w:rsidR="00EB5764" w:rsidRPr="00EF5447" w14:paraId="139BE1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A98F6" w14:textId="77777777" w:rsidR="00EB5764" w:rsidRPr="00EF5447" w:rsidRDefault="00EB5764" w:rsidP="00F24953">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07ADB5A" w14:textId="77777777" w:rsidR="00EB5764" w:rsidRDefault="00EB5764" w:rsidP="00F24953">
            <w:pPr>
              <w:pStyle w:val="TAC"/>
            </w:pPr>
            <w:r>
              <w:t>DC_2A_n78A</w:t>
            </w:r>
          </w:p>
          <w:p w14:paraId="443DD832" w14:textId="77777777" w:rsidR="00EB5764" w:rsidRPr="00EF5447" w:rsidRDefault="00EB5764" w:rsidP="00F24953">
            <w:pPr>
              <w:pStyle w:val="TAC"/>
              <w:rPr>
                <w:lang w:eastAsia="zh-CN"/>
              </w:rPr>
            </w:pPr>
            <w:r>
              <w:t>DC_12A_n78A</w:t>
            </w:r>
          </w:p>
        </w:tc>
      </w:tr>
      <w:tr w:rsidR="00EB5764" w14:paraId="743D8B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549E7" w14:textId="77777777" w:rsidR="00EB5764" w:rsidRDefault="00EB5764" w:rsidP="00F24953">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0FB2F" w14:textId="77777777" w:rsidR="00EB5764" w:rsidRPr="00D06F04" w:rsidRDefault="00EB5764" w:rsidP="00F24953">
            <w:pPr>
              <w:pStyle w:val="TAC"/>
            </w:pPr>
            <w:r w:rsidRPr="00D06F04">
              <w:t>DC_2A_n78A</w:t>
            </w:r>
          </w:p>
          <w:p w14:paraId="700112DD" w14:textId="77777777" w:rsidR="00EB5764" w:rsidRPr="00D06F04" w:rsidRDefault="00EB5764" w:rsidP="00F24953">
            <w:pPr>
              <w:pStyle w:val="TAC"/>
            </w:pPr>
            <w:r w:rsidRPr="00D06F04">
              <w:t>DC_12A_n78A</w:t>
            </w:r>
          </w:p>
        </w:tc>
      </w:tr>
      <w:tr w:rsidR="00EB5764" w14:paraId="44B8DD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D2721" w14:textId="77777777" w:rsidR="00EB5764" w:rsidRDefault="00EB5764" w:rsidP="00F24953">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30C69" w14:textId="77777777" w:rsidR="00EB5764" w:rsidRPr="00D06F04" w:rsidRDefault="00EB5764" w:rsidP="00F24953">
            <w:pPr>
              <w:pStyle w:val="TAC"/>
            </w:pPr>
            <w:r w:rsidRPr="00D06F04">
              <w:t>DC_2A_n78A</w:t>
            </w:r>
          </w:p>
          <w:p w14:paraId="05AFCF85" w14:textId="77777777" w:rsidR="00EB5764" w:rsidRPr="00D06F04" w:rsidRDefault="00EB5764" w:rsidP="00F24953">
            <w:pPr>
              <w:pStyle w:val="TAC"/>
            </w:pPr>
            <w:r w:rsidRPr="00D06F04">
              <w:t>DC_12A_n78A</w:t>
            </w:r>
          </w:p>
        </w:tc>
      </w:tr>
      <w:tr w:rsidR="00EB5764" w:rsidRPr="00EF5447" w14:paraId="03D243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E5208" w14:textId="77777777" w:rsidR="00EB5764" w:rsidRPr="00EF5447" w:rsidRDefault="00EB5764" w:rsidP="00F24953">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D3DB840" w14:textId="77777777" w:rsidR="00EB5764" w:rsidRPr="00EF5447" w:rsidRDefault="00EB5764" w:rsidP="00F24953">
            <w:pPr>
              <w:pStyle w:val="TAC"/>
              <w:rPr>
                <w:noProof/>
                <w:lang w:eastAsia="zh-CN"/>
              </w:rPr>
            </w:pPr>
            <w:r w:rsidRPr="00EF5447">
              <w:rPr>
                <w:lang w:eastAsia="fi-FI"/>
              </w:rPr>
              <w:t>DC_2A_n5A</w:t>
            </w:r>
          </w:p>
        </w:tc>
      </w:tr>
      <w:tr w:rsidR="00EB5764" w:rsidRPr="00EF5447" w14:paraId="55520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E958" w14:textId="77777777" w:rsidR="00EB5764" w:rsidRPr="00EF5447" w:rsidRDefault="00EB5764" w:rsidP="00F24953">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B39B1B" w14:textId="77777777" w:rsidR="00EB5764" w:rsidRPr="00EF5447" w:rsidRDefault="00EB5764" w:rsidP="00F24953">
            <w:pPr>
              <w:pStyle w:val="TAC"/>
              <w:rPr>
                <w:noProof/>
                <w:lang w:eastAsia="zh-CN"/>
              </w:rPr>
            </w:pPr>
            <w:r w:rsidRPr="00EF5447">
              <w:rPr>
                <w:lang w:eastAsia="fi-FI"/>
              </w:rPr>
              <w:t>DC_2A_n5</w:t>
            </w:r>
            <w:r w:rsidRPr="00EF5447">
              <w:rPr>
                <w:lang w:eastAsia="zh-CN"/>
              </w:rPr>
              <w:t>A</w:t>
            </w:r>
          </w:p>
        </w:tc>
      </w:tr>
      <w:tr w:rsidR="00EB5764" w:rsidRPr="00EF5447" w14:paraId="687E0C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1D728" w14:textId="77777777" w:rsidR="00EB5764" w:rsidRPr="002D2682" w:rsidRDefault="00EB5764" w:rsidP="00F24953">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F77F850" w14:textId="77777777" w:rsidR="00EB5764" w:rsidRPr="002D2682" w:rsidRDefault="00EB5764" w:rsidP="00F24953">
            <w:pPr>
              <w:pStyle w:val="TAC"/>
              <w:rPr>
                <w:lang w:eastAsia="fi-FI"/>
              </w:rPr>
            </w:pPr>
            <w:r w:rsidRPr="002D2682">
              <w:rPr>
                <w:lang w:eastAsia="zh-CN"/>
              </w:rPr>
              <w:t>DC_13A_n25A</w:t>
            </w:r>
          </w:p>
        </w:tc>
      </w:tr>
      <w:tr w:rsidR="00EB5764" w:rsidRPr="00EF5447" w14:paraId="63FB86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123F" w14:textId="77777777" w:rsidR="00EB5764" w:rsidRPr="00EF5447" w:rsidRDefault="00EB5764" w:rsidP="00F2495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EA0E1D7" w14:textId="77777777" w:rsidR="00EB5764" w:rsidRPr="00EF5447" w:rsidRDefault="00EB5764" w:rsidP="00F2495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1D04BE9D" w14:textId="77777777" w:rsidR="00EB5764" w:rsidRPr="00EF5447" w:rsidRDefault="00EB5764" w:rsidP="00F24953">
            <w:pPr>
              <w:pStyle w:val="TAC"/>
              <w:rPr>
                <w:b/>
              </w:rPr>
            </w:pPr>
            <w:r w:rsidRPr="00EF5447">
              <w:rPr>
                <w:lang w:eastAsia="fi-FI"/>
              </w:rPr>
              <w:t>DC_</w:t>
            </w:r>
            <w:r w:rsidRPr="00EF5447">
              <w:t>2A_n48A</w:t>
            </w:r>
          </w:p>
          <w:p w14:paraId="5A1147C7" w14:textId="77777777" w:rsidR="00EB5764" w:rsidRPr="00EF5447" w:rsidRDefault="00EB5764" w:rsidP="00F24953">
            <w:pPr>
              <w:pStyle w:val="TAC"/>
              <w:rPr>
                <w:lang w:eastAsia="fi-FI"/>
              </w:rPr>
            </w:pPr>
            <w:r w:rsidRPr="00B677E8">
              <w:rPr>
                <w:lang w:eastAsia="fi-FI"/>
              </w:rPr>
              <w:t>DC_</w:t>
            </w:r>
            <w:r w:rsidRPr="00B677E8">
              <w:t>13A_n48A</w:t>
            </w:r>
          </w:p>
        </w:tc>
      </w:tr>
      <w:tr w:rsidR="00EB5764" w:rsidRPr="00EF5447" w14:paraId="757E3C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0A20" w14:textId="77777777" w:rsidR="00EB5764" w:rsidRPr="00EF5447" w:rsidRDefault="00EB5764" w:rsidP="00F24953">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2CD39D4" w14:textId="77777777" w:rsidR="00EB5764" w:rsidRPr="00EF5447" w:rsidRDefault="00EB5764" w:rsidP="00F24953">
            <w:pPr>
              <w:pStyle w:val="TAC"/>
              <w:rPr>
                <w:lang w:eastAsia="fi-FI"/>
              </w:rPr>
            </w:pPr>
            <w:r w:rsidRPr="00EF5447">
              <w:rPr>
                <w:lang w:eastAsia="fi-FI"/>
              </w:rPr>
              <w:t>DC_2A_n66A</w:t>
            </w:r>
          </w:p>
          <w:p w14:paraId="36304971" w14:textId="77777777" w:rsidR="00EB5764" w:rsidRPr="00EF5447" w:rsidRDefault="00EB5764" w:rsidP="00F24953">
            <w:pPr>
              <w:pStyle w:val="TAC"/>
              <w:rPr>
                <w:noProof/>
                <w:lang w:eastAsia="zh-CN"/>
              </w:rPr>
            </w:pPr>
            <w:r w:rsidRPr="00EF5447">
              <w:rPr>
                <w:lang w:eastAsia="fi-FI"/>
              </w:rPr>
              <w:t>DC_13A_n66A</w:t>
            </w:r>
          </w:p>
        </w:tc>
      </w:tr>
      <w:tr w:rsidR="00EB5764" w:rsidRPr="00EF5447" w14:paraId="2C8EEA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9406" w14:textId="77777777" w:rsidR="00EB5764" w:rsidRPr="00EF5447" w:rsidRDefault="00EB5764" w:rsidP="00F24953">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DB36AD8" w14:textId="77777777" w:rsidR="00EB5764" w:rsidRPr="00EF5447" w:rsidRDefault="00EB5764" w:rsidP="00F24953">
            <w:pPr>
              <w:pStyle w:val="TAC"/>
              <w:rPr>
                <w:lang w:eastAsia="fi-FI"/>
              </w:rPr>
            </w:pPr>
            <w:r w:rsidRPr="00EF5447">
              <w:rPr>
                <w:lang w:eastAsia="fi-FI"/>
              </w:rPr>
              <w:t>DC_2A_n66A</w:t>
            </w:r>
          </w:p>
          <w:p w14:paraId="2716B0F2" w14:textId="77777777" w:rsidR="00EB5764" w:rsidRPr="00EF5447" w:rsidRDefault="00EB5764" w:rsidP="00F24953">
            <w:pPr>
              <w:pStyle w:val="TAC"/>
              <w:rPr>
                <w:lang w:eastAsia="fi-FI"/>
              </w:rPr>
            </w:pPr>
            <w:r w:rsidRPr="00EF5447">
              <w:rPr>
                <w:lang w:eastAsia="fi-FI"/>
              </w:rPr>
              <w:t>DC_13A_n66A</w:t>
            </w:r>
          </w:p>
        </w:tc>
      </w:tr>
      <w:tr w:rsidR="00EB5764" w:rsidRPr="00EF5447" w14:paraId="71B073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7393" w14:textId="77777777" w:rsidR="00EB5764" w:rsidRDefault="00EB5764" w:rsidP="00F24953">
            <w:pPr>
              <w:pStyle w:val="TAC"/>
              <w:rPr>
                <w:vertAlign w:val="superscript"/>
                <w:lang w:eastAsia="ja-JP"/>
              </w:rPr>
            </w:pPr>
            <w:r w:rsidRPr="00EF5447">
              <w:rPr>
                <w:lang w:eastAsia="ja-JP"/>
              </w:rPr>
              <w:t>DC_2A-13A_n77A</w:t>
            </w:r>
            <w:r w:rsidRPr="00110FFD">
              <w:rPr>
                <w:vertAlign w:val="superscript"/>
                <w:lang w:eastAsia="ja-JP"/>
              </w:rPr>
              <w:t>14</w:t>
            </w:r>
          </w:p>
          <w:p w14:paraId="02066DCD" w14:textId="77777777" w:rsidR="00EB5764" w:rsidRDefault="00EB5764" w:rsidP="00F24953">
            <w:pPr>
              <w:pStyle w:val="TAC"/>
              <w:rPr>
                <w:lang w:eastAsia="ja-JP"/>
              </w:rPr>
            </w:pPr>
            <w:r>
              <w:rPr>
                <w:lang w:eastAsia="zh-CN"/>
              </w:rPr>
              <w:t>DC_2A-13A_n77C</w:t>
            </w:r>
            <w:r w:rsidRPr="00110FFD">
              <w:rPr>
                <w:vertAlign w:val="superscript"/>
                <w:lang w:eastAsia="ja-JP"/>
              </w:rPr>
              <w:t>14</w:t>
            </w:r>
          </w:p>
          <w:p w14:paraId="4BAF0912" w14:textId="77777777" w:rsidR="00EB5764" w:rsidRPr="00EF5447" w:rsidRDefault="00EB5764" w:rsidP="00F24953">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FBDFD6" w14:textId="77777777" w:rsidR="00EB5764" w:rsidRPr="00B677E8" w:rsidRDefault="00EB5764" w:rsidP="00F24953">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DC6E0F2" w14:textId="77777777" w:rsidR="00EB5764" w:rsidRPr="00EF5447" w:rsidRDefault="00EB5764" w:rsidP="00F24953">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EB5764" w14:paraId="799519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598C4" w14:textId="77777777" w:rsidR="00EB5764" w:rsidRDefault="00EB5764" w:rsidP="00F24953">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E0247AF"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884CC0E" w14:textId="77777777" w:rsidR="00EB5764" w:rsidRPr="00D06F04" w:rsidRDefault="00EB5764" w:rsidP="00F24953">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EB5764" w:rsidRPr="00EF5447" w14:paraId="2FE1AD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18E3" w14:textId="77777777" w:rsidR="00EB5764" w:rsidRPr="00EF5447" w:rsidRDefault="00EB5764" w:rsidP="00F24953">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FDDA1FD" w14:textId="77777777" w:rsidR="00EB5764" w:rsidRPr="00EF5447" w:rsidRDefault="00EB5764" w:rsidP="00F24953">
            <w:pPr>
              <w:pStyle w:val="TAC"/>
              <w:rPr>
                <w:lang w:eastAsia="ja-JP"/>
              </w:rPr>
            </w:pPr>
            <w:r w:rsidRPr="00EF5447">
              <w:rPr>
                <w:lang w:eastAsia="ja-JP"/>
              </w:rPr>
              <w:t>DC_2A_n2A</w:t>
            </w:r>
            <w:r w:rsidRPr="00EF5447">
              <w:rPr>
                <w:vertAlign w:val="superscript"/>
                <w:lang w:eastAsia="fi-FI"/>
              </w:rPr>
              <w:t>2</w:t>
            </w:r>
          </w:p>
          <w:p w14:paraId="749C6BD4" w14:textId="77777777" w:rsidR="00EB5764" w:rsidRPr="00EF5447" w:rsidRDefault="00EB5764" w:rsidP="00F24953">
            <w:pPr>
              <w:pStyle w:val="TAC"/>
              <w:rPr>
                <w:lang w:eastAsia="fi-FI"/>
              </w:rPr>
            </w:pPr>
            <w:r w:rsidRPr="00EF5447">
              <w:rPr>
                <w:lang w:eastAsia="ja-JP"/>
              </w:rPr>
              <w:t>DC_14A_n2A</w:t>
            </w:r>
          </w:p>
        </w:tc>
      </w:tr>
      <w:tr w:rsidR="00EB5764" w14:paraId="0254EC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EBA91" w14:textId="77777777" w:rsidR="00EB5764" w:rsidRDefault="00EB5764" w:rsidP="00F24953">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3085798"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02153312" w14:textId="77777777" w:rsidR="00EB5764" w:rsidRDefault="00EB5764" w:rsidP="00F24953">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EB5764" w14:paraId="4BEEF9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724C7" w14:textId="77777777" w:rsidR="00EB5764" w:rsidRDefault="00EB5764" w:rsidP="00F24953">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A9E90" w14:textId="77777777" w:rsidR="00EB5764" w:rsidRPr="00D06F04" w:rsidRDefault="00EB5764" w:rsidP="00F24953">
            <w:pPr>
              <w:pStyle w:val="TAC"/>
              <w:rPr>
                <w:rFonts w:cs="Arial"/>
              </w:rPr>
            </w:pPr>
            <w:r w:rsidRPr="00D06F04">
              <w:rPr>
                <w:rFonts w:cs="Arial"/>
              </w:rPr>
              <w:t>DC_2A_n30A</w:t>
            </w:r>
          </w:p>
          <w:p w14:paraId="3841B5FA" w14:textId="77777777" w:rsidR="00EB5764" w:rsidRPr="00D06F04" w:rsidRDefault="00EB5764" w:rsidP="00F24953">
            <w:pPr>
              <w:pStyle w:val="TAC"/>
              <w:rPr>
                <w:rFonts w:cs="Arial"/>
              </w:rPr>
            </w:pPr>
            <w:r w:rsidRPr="00D06F04">
              <w:rPr>
                <w:rFonts w:cs="Arial"/>
              </w:rPr>
              <w:t>DC_14A_n30A</w:t>
            </w:r>
          </w:p>
        </w:tc>
      </w:tr>
      <w:tr w:rsidR="00EB5764" w:rsidRPr="00EF5447" w14:paraId="7B1208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61B10" w14:textId="77777777" w:rsidR="00EB5764" w:rsidRPr="00EF5447" w:rsidRDefault="00EB5764" w:rsidP="00F24953">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1791039" w14:textId="77777777" w:rsidR="00EB5764" w:rsidRPr="00EF5447" w:rsidRDefault="00EB5764" w:rsidP="00F24953">
            <w:pPr>
              <w:pStyle w:val="TAC"/>
              <w:rPr>
                <w:lang w:eastAsia="ja-JP"/>
              </w:rPr>
            </w:pPr>
            <w:r w:rsidRPr="00EF5447">
              <w:rPr>
                <w:lang w:eastAsia="ja-JP"/>
              </w:rPr>
              <w:t>DC_2A_n66A</w:t>
            </w:r>
          </w:p>
          <w:p w14:paraId="7C704B9F" w14:textId="77777777" w:rsidR="00EB5764" w:rsidRPr="00EF5447" w:rsidRDefault="00EB5764" w:rsidP="00F24953">
            <w:pPr>
              <w:pStyle w:val="TAC"/>
              <w:rPr>
                <w:lang w:eastAsia="fi-FI"/>
              </w:rPr>
            </w:pPr>
            <w:r w:rsidRPr="00EF5447">
              <w:rPr>
                <w:lang w:eastAsia="ja-JP"/>
              </w:rPr>
              <w:t>DC_14A_n66A</w:t>
            </w:r>
          </w:p>
        </w:tc>
      </w:tr>
      <w:tr w:rsidR="00EB5764" w:rsidRPr="00EF5447" w14:paraId="4AE5D3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49144" w14:textId="77777777" w:rsidR="00EB5764" w:rsidRPr="00EF5447" w:rsidRDefault="00EB5764" w:rsidP="00F24953">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4A5E09A" w14:textId="77777777" w:rsidR="00EB5764" w:rsidRPr="00EF5447" w:rsidRDefault="00EB5764" w:rsidP="00F24953">
            <w:pPr>
              <w:pStyle w:val="TAC"/>
              <w:rPr>
                <w:lang w:eastAsia="ja-JP"/>
              </w:rPr>
            </w:pPr>
            <w:r w:rsidRPr="00EF5447">
              <w:rPr>
                <w:lang w:eastAsia="ja-JP"/>
              </w:rPr>
              <w:t>DC_2A_n66A</w:t>
            </w:r>
          </w:p>
          <w:p w14:paraId="2AA65A60" w14:textId="77777777" w:rsidR="00EB5764" w:rsidRPr="00EF5447" w:rsidRDefault="00EB5764" w:rsidP="00F24953">
            <w:pPr>
              <w:pStyle w:val="TAC"/>
              <w:rPr>
                <w:lang w:eastAsia="fi-FI"/>
              </w:rPr>
            </w:pPr>
            <w:r w:rsidRPr="00EF5447">
              <w:rPr>
                <w:lang w:eastAsia="ja-JP"/>
              </w:rPr>
              <w:t>DC_14A_n66A</w:t>
            </w:r>
          </w:p>
        </w:tc>
      </w:tr>
      <w:tr w:rsidR="00EB5764" w14:paraId="504F0A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18252" w14:textId="77777777" w:rsidR="00EB5764" w:rsidRDefault="00EB5764" w:rsidP="00F24953">
            <w:pPr>
              <w:pStyle w:val="TAC"/>
              <w:rPr>
                <w:lang w:val="fi-FI" w:eastAsia="fi-FI"/>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AF16A97" w14:textId="77777777" w:rsidR="00EB5764" w:rsidRDefault="00EB5764" w:rsidP="00F24953">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9304CA"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652B7C5E" w14:textId="77777777" w:rsidR="00EB5764" w:rsidRDefault="00EB5764" w:rsidP="00F24953">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EB5764" w14:paraId="3722D7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F10FB" w14:textId="77777777" w:rsidR="00EB5764" w:rsidRPr="0082611F" w:rsidRDefault="00EB5764" w:rsidP="00F24953">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711B15DE" w14:textId="77777777" w:rsidR="00EB5764" w:rsidRPr="0082611F" w:rsidRDefault="00EB5764" w:rsidP="00F24953">
            <w:pPr>
              <w:pStyle w:val="TAC"/>
              <w:rPr>
                <w:lang w:val="fi-FI" w:eastAsia="fi-FI"/>
              </w:rPr>
            </w:pPr>
            <w:r>
              <w:rPr>
                <w:rFonts w:cs="Arial"/>
                <w:szCs w:val="18"/>
              </w:rPr>
              <w:t>DC_2A_n66A</w:t>
            </w:r>
          </w:p>
        </w:tc>
      </w:tr>
      <w:tr w:rsidR="00EB5764" w:rsidRPr="00EF5447" w14:paraId="4551A6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96676" w14:textId="77777777" w:rsidR="00EB5764" w:rsidRPr="00EF5447" w:rsidRDefault="00EB5764" w:rsidP="00F24953">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99C8972" w14:textId="77777777" w:rsidR="00EB5764" w:rsidRPr="00EF5447" w:rsidRDefault="00EB5764" w:rsidP="00F24953">
            <w:pPr>
              <w:pStyle w:val="TAC"/>
              <w:rPr>
                <w:lang w:eastAsia="ja-JP"/>
              </w:rPr>
            </w:pPr>
            <w:r w:rsidRPr="00EF5447">
              <w:rPr>
                <w:rFonts w:cs="Arial"/>
                <w:color w:val="000000"/>
                <w:szCs w:val="18"/>
              </w:rPr>
              <w:t>DC_2A_n7A</w:t>
            </w:r>
            <w:r w:rsidRPr="00EF5447">
              <w:rPr>
                <w:rFonts w:cs="Arial"/>
                <w:color w:val="000000"/>
                <w:szCs w:val="18"/>
              </w:rPr>
              <w:br/>
              <w:t>DC_28A_n7A</w:t>
            </w:r>
          </w:p>
        </w:tc>
      </w:tr>
      <w:tr w:rsidR="00EB5764" w:rsidRPr="00EF5447" w14:paraId="075224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64B56" w14:textId="77777777" w:rsidR="00EB5764" w:rsidRPr="00EF5447" w:rsidRDefault="00EB5764" w:rsidP="00F24953">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765213F" w14:textId="77777777" w:rsidR="00EB5764" w:rsidRPr="00B677E8" w:rsidRDefault="00EB5764" w:rsidP="00F24953">
            <w:pPr>
              <w:pStyle w:val="TAC"/>
              <w:rPr>
                <w:lang w:eastAsia="fi-FI"/>
              </w:rPr>
            </w:pPr>
            <w:r w:rsidRPr="00B677E8">
              <w:rPr>
                <w:lang w:eastAsia="fi-FI"/>
              </w:rPr>
              <w:t>DC_2A_</w:t>
            </w:r>
            <w:r w:rsidRPr="00B677E8">
              <w:rPr>
                <w:lang w:eastAsia="ja-JP"/>
              </w:rPr>
              <w:t>n66A</w:t>
            </w:r>
          </w:p>
          <w:p w14:paraId="3DB94328" w14:textId="77777777" w:rsidR="00EB5764" w:rsidRPr="00EF5447" w:rsidRDefault="00EB5764" w:rsidP="00F24953">
            <w:pPr>
              <w:pStyle w:val="TAC"/>
              <w:rPr>
                <w:lang w:eastAsia="ja-JP"/>
              </w:rPr>
            </w:pPr>
            <w:r w:rsidRPr="00B677E8">
              <w:rPr>
                <w:lang w:eastAsia="fi-FI"/>
              </w:rPr>
              <w:t>DC_28A_</w:t>
            </w:r>
            <w:r w:rsidRPr="00B677E8">
              <w:rPr>
                <w:lang w:eastAsia="ja-JP"/>
              </w:rPr>
              <w:t>n66A</w:t>
            </w:r>
          </w:p>
        </w:tc>
      </w:tr>
      <w:tr w:rsidR="00EB5764" w14:paraId="4CA0E2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F494" w14:textId="77777777" w:rsidR="00EB5764" w:rsidRPr="00CB4AE2" w:rsidRDefault="00EB5764" w:rsidP="00F24953">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57F3D5DD" w14:textId="77777777" w:rsidR="00EB5764" w:rsidRDefault="00EB5764" w:rsidP="00F24953">
            <w:pPr>
              <w:pStyle w:val="TAC"/>
            </w:pPr>
            <w:r>
              <w:t>DC_2A_n78A</w:t>
            </w:r>
          </w:p>
          <w:p w14:paraId="4060621E" w14:textId="77777777" w:rsidR="00EB5764" w:rsidRPr="00B33CF2" w:rsidRDefault="00EB5764" w:rsidP="00F24953">
            <w:pPr>
              <w:pStyle w:val="TAC"/>
              <w:rPr>
                <w:rFonts w:cs="Arial"/>
              </w:rPr>
            </w:pPr>
            <w:r>
              <w:t>DC_28A_n78A</w:t>
            </w:r>
          </w:p>
        </w:tc>
      </w:tr>
      <w:tr w:rsidR="00EB5764" w14:paraId="423DE6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8C9E1" w14:textId="77777777" w:rsidR="00EB5764" w:rsidRDefault="00EB5764" w:rsidP="00F24953">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ED5918E" w14:textId="77777777" w:rsidR="00EB5764" w:rsidRDefault="00EB5764" w:rsidP="00F24953">
            <w:pPr>
              <w:pStyle w:val="TAC"/>
              <w:rPr>
                <w:lang w:eastAsia="fi-FI"/>
              </w:rPr>
            </w:pPr>
            <w:r w:rsidRPr="00B33CF2">
              <w:rPr>
                <w:rFonts w:cs="Arial"/>
              </w:rPr>
              <w:t>DC_2A_n</w:t>
            </w:r>
            <w:r>
              <w:rPr>
                <w:rFonts w:cs="Arial"/>
              </w:rPr>
              <w:t>30</w:t>
            </w:r>
            <w:r w:rsidRPr="00B33CF2">
              <w:rPr>
                <w:rFonts w:cs="Arial"/>
              </w:rPr>
              <w:t>A</w:t>
            </w:r>
          </w:p>
        </w:tc>
      </w:tr>
      <w:tr w:rsidR="00EB5764" w14:paraId="3CB16B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15467" w14:textId="77777777" w:rsidR="00EB5764" w:rsidRDefault="00EB5764" w:rsidP="00F24953">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FCEE8" w14:textId="77777777" w:rsidR="00EB5764" w:rsidRDefault="00EB5764" w:rsidP="00F24953">
            <w:pPr>
              <w:pStyle w:val="TAC"/>
              <w:rPr>
                <w:rFonts w:cs="Arial"/>
                <w:lang w:val="fr-FR"/>
              </w:rPr>
            </w:pPr>
            <w:r>
              <w:rPr>
                <w:rFonts w:cs="Arial"/>
                <w:lang w:val="fr-FR"/>
              </w:rPr>
              <w:t>DC_2A_n30A</w:t>
            </w:r>
          </w:p>
        </w:tc>
      </w:tr>
      <w:tr w:rsidR="00EB5764" w:rsidRPr="00EF5447" w14:paraId="63D2F1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8949" w14:textId="77777777" w:rsidR="00EB5764" w:rsidRPr="00EF5447" w:rsidRDefault="00EB5764" w:rsidP="00F24953">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D7CB259" w14:textId="77777777" w:rsidR="00EB5764" w:rsidRPr="00EF5447" w:rsidRDefault="00EB5764" w:rsidP="00F24953">
            <w:pPr>
              <w:pStyle w:val="TAC"/>
              <w:rPr>
                <w:lang w:eastAsia="fi-FI"/>
              </w:rPr>
            </w:pPr>
            <w:r w:rsidRPr="00EF5447">
              <w:rPr>
                <w:lang w:eastAsia="ja-JP"/>
              </w:rPr>
              <w:t>DC_2A_n66A</w:t>
            </w:r>
          </w:p>
        </w:tc>
      </w:tr>
      <w:tr w:rsidR="00EB5764" w:rsidRPr="00EF5447" w14:paraId="667B48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4F2DE" w14:textId="77777777" w:rsidR="00EB5764" w:rsidRPr="00EF5447" w:rsidRDefault="00EB5764" w:rsidP="00F24953">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335EABE" w14:textId="77777777" w:rsidR="00EB5764" w:rsidRPr="00EF5447" w:rsidRDefault="00EB5764" w:rsidP="00F24953">
            <w:pPr>
              <w:pStyle w:val="TAC"/>
              <w:rPr>
                <w:lang w:eastAsia="fi-FI"/>
              </w:rPr>
            </w:pPr>
            <w:r w:rsidRPr="00EF5447">
              <w:rPr>
                <w:lang w:eastAsia="ja-JP"/>
              </w:rPr>
              <w:t>DC_2A_n66A</w:t>
            </w:r>
          </w:p>
        </w:tc>
      </w:tr>
      <w:tr w:rsidR="00EB5764" w14:paraId="5FFDDB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6496D"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A8BAD8A" w14:textId="77777777" w:rsidR="00EB5764" w:rsidRDefault="00EB5764" w:rsidP="00F24953">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8D8A42" w14:textId="77777777" w:rsidR="00EB5764" w:rsidRDefault="00EB5764" w:rsidP="00F24953">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EB5764" w:rsidRPr="00EF5447" w14:paraId="7F2CD5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82EE0" w14:textId="77777777" w:rsidR="00EB5764" w:rsidRPr="00EF5447" w:rsidRDefault="00EB5764" w:rsidP="00F24953">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2BB1BF9" w14:textId="77777777" w:rsidR="00EB5764" w:rsidRPr="00EF5447" w:rsidRDefault="00EB5764" w:rsidP="00F24953">
            <w:pPr>
              <w:pStyle w:val="TAC"/>
              <w:rPr>
                <w:lang w:eastAsia="ja-JP"/>
              </w:rPr>
            </w:pPr>
            <w:r>
              <w:rPr>
                <w:lang w:eastAsia="ja-JP"/>
              </w:rPr>
              <w:t>DC_2A_n78A</w:t>
            </w:r>
          </w:p>
        </w:tc>
      </w:tr>
      <w:tr w:rsidR="00EB5764" w:rsidRPr="00EF5447" w14:paraId="1DB317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47B5" w14:textId="77777777" w:rsidR="00EB5764" w:rsidRPr="00EF5447" w:rsidRDefault="00EB5764" w:rsidP="00F24953">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33EEB8E" w14:textId="77777777" w:rsidR="00EB5764" w:rsidRPr="00EF5447" w:rsidRDefault="00EB5764" w:rsidP="00F24953">
            <w:pPr>
              <w:pStyle w:val="TAC"/>
              <w:rPr>
                <w:lang w:eastAsia="fi-FI"/>
              </w:rPr>
            </w:pPr>
            <w:r w:rsidRPr="00EF5447">
              <w:rPr>
                <w:lang w:eastAsia="fi-FI"/>
              </w:rPr>
              <w:t>DC_2A_n5A</w:t>
            </w:r>
          </w:p>
          <w:p w14:paraId="5FDF89B7" w14:textId="77777777" w:rsidR="00EB5764" w:rsidRPr="00EF5447" w:rsidRDefault="00EB5764" w:rsidP="00F24953">
            <w:pPr>
              <w:pStyle w:val="TAC"/>
              <w:rPr>
                <w:noProof/>
                <w:lang w:eastAsia="zh-CN"/>
              </w:rPr>
            </w:pPr>
            <w:r w:rsidRPr="00EF5447">
              <w:rPr>
                <w:lang w:eastAsia="fi-FI"/>
              </w:rPr>
              <w:t>DC_30A_n5A</w:t>
            </w:r>
          </w:p>
        </w:tc>
      </w:tr>
      <w:tr w:rsidR="00EB5764" w:rsidRPr="00EF5447" w14:paraId="4A344E5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F25E5" w14:textId="77777777" w:rsidR="00EB5764" w:rsidRPr="00EF5447" w:rsidRDefault="00EB5764" w:rsidP="00F24953">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0ADBEDF" w14:textId="77777777" w:rsidR="00EB5764" w:rsidRPr="009960ED" w:rsidRDefault="00EB5764" w:rsidP="00F24953">
            <w:pPr>
              <w:pStyle w:val="TAC"/>
              <w:rPr>
                <w:vertAlign w:val="superscript"/>
              </w:rPr>
            </w:pPr>
            <w:r w:rsidRPr="009960ED">
              <w:t>DC_2A_n2A</w:t>
            </w:r>
            <w:r w:rsidRPr="009960ED">
              <w:rPr>
                <w:vertAlign w:val="superscript"/>
              </w:rPr>
              <w:t>2</w:t>
            </w:r>
          </w:p>
          <w:p w14:paraId="04805472" w14:textId="77777777" w:rsidR="00EB5764" w:rsidRPr="00EF5447" w:rsidRDefault="00EB5764" w:rsidP="00F24953">
            <w:pPr>
              <w:pStyle w:val="TAC"/>
              <w:rPr>
                <w:lang w:eastAsia="fi-FI"/>
              </w:rPr>
            </w:pPr>
            <w:r w:rsidRPr="009960ED">
              <w:t>DC_30A_n2A</w:t>
            </w:r>
          </w:p>
        </w:tc>
      </w:tr>
      <w:tr w:rsidR="00EB5764" w:rsidRPr="00EF5447" w14:paraId="2C66CC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D360B" w14:textId="77777777" w:rsidR="00EB5764" w:rsidRPr="00EF5447" w:rsidRDefault="00EB5764" w:rsidP="00F24953">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6FF1BD0" w14:textId="77777777" w:rsidR="00EB5764" w:rsidRPr="00EF5447" w:rsidRDefault="00EB5764" w:rsidP="00F24953">
            <w:pPr>
              <w:pStyle w:val="TAC"/>
              <w:rPr>
                <w:lang w:eastAsia="fi-FI"/>
              </w:rPr>
            </w:pPr>
            <w:r w:rsidRPr="00EF5447">
              <w:rPr>
                <w:lang w:eastAsia="fi-FI"/>
              </w:rPr>
              <w:t>DC_2A_n5A</w:t>
            </w:r>
          </w:p>
          <w:p w14:paraId="73DACFE7" w14:textId="77777777" w:rsidR="00EB5764" w:rsidRPr="00EF5447" w:rsidRDefault="00EB5764" w:rsidP="00F24953">
            <w:pPr>
              <w:pStyle w:val="TAC"/>
              <w:rPr>
                <w:noProof/>
                <w:lang w:eastAsia="zh-CN"/>
              </w:rPr>
            </w:pPr>
            <w:r w:rsidRPr="00EF5447">
              <w:rPr>
                <w:lang w:eastAsia="fi-FI"/>
              </w:rPr>
              <w:t>DC_30A_n5A</w:t>
            </w:r>
          </w:p>
        </w:tc>
      </w:tr>
      <w:tr w:rsidR="00EB5764" w:rsidRPr="00EF5447" w14:paraId="6696EE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8B74" w14:textId="77777777" w:rsidR="00EB5764" w:rsidRPr="00EF5447" w:rsidRDefault="00EB5764" w:rsidP="00F24953">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2E6BCD30" w14:textId="77777777" w:rsidR="00EB5764" w:rsidRPr="00EF5447" w:rsidRDefault="00EB5764" w:rsidP="00F24953">
            <w:pPr>
              <w:pStyle w:val="TAC"/>
              <w:rPr>
                <w:noProof/>
                <w:lang w:eastAsia="zh-CN"/>
              </w:rPr>
            </w:pPr>
            <w:r w:rsidRPr="00EF5447">
              <w:rPr>
                <w:noProof/>
                <w:lang w:eastAsia="zh-CN"/>
              </w:rPr>
              <w:t>DC_2A_n66A</w:t>
            </w:r>
          </w:p>
          <w:p w14:paraId="78AB8193" w14:textId="77777777" w:rsidR="00EB5764" w:rsidRPr="00EF5447" w:rsidRDefault="00EB5764" w:rsidP="00F24953">
            <w:pPr>
              <w:pStyle w:val="TAC"/>
              <w:rPr>
                <w:lang w:eastAsia="fi-FI"/>
              </w:rPr>
            </w:pPr>
            <w:r w:rsidRPr="00EF5447">
              <w:rPr>
                <w:noProof/>
                <w:lang w:eastAsia="zh-CN"/>
              </w:rPr>
              <w:t>DC_30A_n66A</w:t>
            </w:r>
          </w:p>
        </w:tc>
      </w:tr>
      <w:tr w:rsidR="00EB5764" w:rsidRPr="00EF5447" w14:paraId="50C2C6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9EFB5" w14:textId="77777777" w:rsidR="00EB5764" w:rsidRPr="00EF5447" w:rsidRDefault="00EB5764" w:rsidP="00F24953">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14ADC16E" w14:textId="77777777" w:rsidR="00EB5764" w:rsidRPr="00EF5447" w:rsidRDefault="00EB5764" w:rsidP="00F24953">
            <w:pPr>
              <w:pStyle w:val="TAC"/>
              <w:rPr>
                <w:noProof/>
                <w:lang w:eastAsia="zh-CN"/>
              </w:rPr>
            </w:pPr>
            <w:r w:rsidRPr="00EF5447">
              <w:rPr>
                <w:noProof/>
                <w:lang w:eastAsia="zh-CN"/>
              </w:rPr>
              <w:t>DC_2A_n66A</w:t>
            </w:r>
          </w:p>
          <w:p w14:paraId="68E26828" w14:textId="77777777" w:rsidR="00EB5764" w:rsidRPr="00EF5447" w:rsidRDefault="00EB5764" w:rsidP="00F24953">
            <w:pPr>
              <w:pStyle w:val="TAC"/>
              <w:rPr>
                <w:noProof/>
                <w:lang w:eastAsia="zh-CN"/>
              </w:rPr>
            </w:pPr>
            <w:r w:rsidRPr="00EF5447">
              <w:rPr>
                <w:noProof/>
                <w:lang w:eastAsia="zh-CN"/>
              </w:rPr>
              <w:t>DC_30A_n66A</w:t>
            </w:r>
          </w:p>
        </w:tc>
      </w:tr>
      <w:tr w:rsidR="00EB5764" w14:paraId="223538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4C5B"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2EC24D0" w14:textId="77777777" w:rsidR="00EB5764" w:rsidRDefault="00EB5764" w:rsidP="00F24953">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4D0CAA"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2EEBAC14"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EB5764" w:rsidRPr="00EF5447" w14:paraId="4ABC78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EF024" w14:textId="77777777" w:rsidR="00EB5764" w:rsidRPr="00EF5447" w:rsidRDefault="00EB5764" w:rsidP="00F24953">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0F780F" w14:textId="77777777" w:rsidR="00EB5764" w:rsidRPr="00EF5447" w:rsidRDefault="00EB5764" w:rsidP="00F24953">
            <w:pPr>
              <w:pStyle w:val="TAC"/>
              <w:rPr>
                <w:lang w:eastAsia="zh-CN"/>
              </w:rPr>
            </w:pPr>
            <w:r w:rsidRPr="00EF5447">
              <w:rPr>
                <w:lang w:eastAsia="zh-CN"/>
              </w:rPr>
              <w:t>DC_2A_n38A</w:t>
            </w:r>
          </w:p>
          <w:p w14:paraId="227DAF58" w14:textId="77777777" w:rsidR="00EB5764" w:rsidRPr="00EF5447" w:rsidRDefault="00EB5764" w:rsidP="00F24953">
            <w:pPr>
              <w:pStyle w:val="TAC"/>
              <w:rPr>
                <w:noProof/>
                <w:lang w:eastAsia="zh-CN"/>
              </w:rPr>
            </w:pPr>
            <w:r w:rsidRPr="00EF5447">
              <w:rPr>
                <w:lang w:eastAsia="zh-CN"/>
              </w:rPr>
              <w:t>DC_2A_n66A</w:t>
            </w:r>
          </w:p>
        </w:tc>
      </w:tr>
      <w:tr w:rsidR="00EB5764" w:rsidRPr="00EF5447" w14:paraId="09D4A3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7A0D2" w14:textId="77777777" w:rsidR="00EB5764" w:rsidRPr="00EF5447" w:rsidRDefault="00EB5764" w:rsidP="00F2495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615CC5" w14:textId="77777777" w:rsidR="00EB5764" w:rsidRDefault="00EB5764" w:rsidP="00F2495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D30F284" w14:textId="77777777" w:rsidR="00EB5764" w:rsidRPr="00EF5447" w:rsidRDefault="00EB5764" w:rsidP="00F2495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B5764" w:rsidRPr="00EF5447" w14:paraId="1C0A39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ED467" w14:textId="77777777" w:rsidR="00EB5764" w:rsidRPr="00EF5447" w:rsidRDefault="00EB5764" w:rsidP="00F24953">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5A7483D" w14:textId="77777777" w:rsidR="00EB5764" w:rsidRDefault="00EB5764" w:rsidP="00F24953">
            <w:pPr>
              <w:pStyle w:val="TAC"/>
            </w:pPr>
            <w:r>
              <w:t>DC_2A_n78A</w:t>
            </w:r>
          </w:p>
          <w:p w14:paraId="3D8B1750" w14:textId="77777777" w:rsidR="00EB5764" w:rsidRPr="00EF5447" w:rsidRDefault="00EB5764" w:rsidP="00F24953">
            <w:pPr>
              <w:pStyle w:val="TAC"/>
              <w:rPr>
                <w:rFonts w:cs="Arial"/>
                <w:lang w:eastAsia="zh-CN"/>
              </w:rPr>
            </w:pPr>
            <w:r>
              <w:t>DC_38A_n78A</w:t>
            </w:r>
          </w:p>
        </w:tc>
      </w:tr>
      <w:tr w:rsidR="00EB5764" w:rsidRPr="00EF5447" w14:paraId="6CCAE9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A504E" w14:textId="77777777" w:rsidR="00EB5764" w:rsidRPr="00EF5447" w:rsidRDefault="00EB5764" w:rsidP="00F24953">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B2791DD" w14:textId="77777777" w:rsidR="00EB5764" w:rsidRPr="00EF5447" w:rsidRDefault="00EB5764" w:rsidP="00F24953">
            <w:pPr>
              <w:pStyle w:val="TAC"/>
              <w:rPr>
                <w:rFonts w:cs="Arial"/>
                <w:lang w:eastAsia="zh-CN"/>
              </w:rPr>
            </w:pPr>
            <w:r w:rsidRPr="00EF5447">
              <w:rPr>
                <w:rFonts w:cs="Arial"/>
                <w:lang w:eastAsia="zh-CN"/>
              </w:rPr>
              <w:t>DC_2A_n38A</w:t>
            </w:r>
          </w:p>
          <w:p w14:paraId="08137061" w14:textId="77777777" w:rsidR="00EB5764" w:rsidRPr="00EF5447" w:rsidRDefault="00EB5764" w:rsidP="00F24953">
            <w:pPr>
              <w:pStyle w:val="TAC"/>
              <w:rPr>
                <w:noProof/>
                <w:lang w:eastAsia="zh-CN"/>
              </w:rPr>
            </w:pPr>
            <w:r w:rsidRPr="00EF5447">
              <w:rPr>
                <w:rFonts w:cs="Arial"/>
                <w:lang w:eastAsia="zh-CN"/>
              </w:rPr>
              <w:t>DC_2A_n78A</w:t>
            </w:r>
          </w:p>
        </w:tc>
      </w:tr>
      <w:tr w:rsidR="00EB5764" w:rsidRPr="00EF5447" w14:paraId="3FC40BD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69FF9" w14:textId="77777777" w:rsidR="00EB5764" w:rsidRPr="00EF5447" w:rsidRDefault="00EB5764" w:rsidP="00F24953">
            <w:pPr>
              <w:pStyle w:val="TAC"/>
              <w:rPr>
                <w:lang w:eastAsia="ja-JP"/>
              </w:rPr>
            </w:pPr>
            <w:r w:rsidRPr="00EF5447">
              <w:rPr>
                <w:lang w:eastAsia="ja-JP"/>
              </w:rPr>
              <w:t>DC_2A_n41A-n66A</w:t>
            </w:r>
          </w:p>
          <w:p w14:paraId="5F13E68D" w14:textId="77777777" w:rsidR="00EB5764" w:rsidRPr="00EF5447" w:rsidRDefault="00EB5764" w:rsidP="00F24953">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8099EC" w14:textId="77777777" w:rsidR="00EB5764" w:rsidRPr="00EF5447" w:rsidRDefault="00EB5764" w:rsidP="00F24953">
            <w:pPr>
              <w:pStyle w:val="TAC"/>
              <w:rPr>
                <w:lang w:eastAsia="ja-JP"/>
              </w:rPr>
            </w:pPr>
            <w:r w:rsidRPr="00EF5447">
              <w:rPr>
                <w:lang w:eastAsia="ja-JP"/>
              </w:rPr>
              <w:t>DC_2A_n41A</w:t>
            </w:r>
          </w:p>
          <w:p w14:paraId="759DBF62" w14:textId="77777777" w:rsidR="00EB5764" w:rsidRPr="00EF5447" w:rsidRDefault="00EB5764" w:rsidP="00F24953">
            <w:pPr>
              <w:pStyle w:val="TAC"/>
              <w:rPr>
                <w:noProof/>
                <w:lang w:eastAsia="zh-CN"/>
              </w:rPr>
            </w:pPr>
            <w:r w:rsidRPr="00EF5447">
              <w:rPr>
                <w:lang w:eastAsia="ja-JP"/>
              </w:rPr>
              <w:t>DC_2A_n66A</w:t>
            </w:r>
          </w:p>
        </w:tc>
      </w:tr>
      <w:tr w:rsidR="00EB5764" w:rsidRPr="00EF5447" w14:paraId="41E2ED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E6AF" w14:textId="77777777" w:rsidR="00EB5764" w:rsidRPr="00EF5447" w:rsidRDefault="00EB5764" w:rsidP="00F24953">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6CCAE87" w14:textId="77777777" w:rsidR="00EB5764" w:rsidRPr="00EF5447" w:rsidRDefault="00EB5764" w:rsidP="00F24953">
            <w:pPr>
              <w:pStyle w:val="TAC"/>
              <w:rPr>
                <w:lang w:eastAsia="ja-JP"/>
              </w:rPr>
            </w:pPr>
            <w:r w:rsidRPr="00EF5447">
              <w:rPr>
                <w:lang w:eastAsia="ja-JP"/>
              </w:rPr>
              <w:t>DC_2A_n41A</w:t>
            </w:r>
          </w:p>
          <w:p w14:paraId="15503A8D" w14:textId="77777777" w:rsidR="00EB5764" w:rsidRPr="00EF5447" w:rsidRDefault="00EB5764" w:rsidP="00F24953">
            <w:pPr>
              <w:pStyle w:val="TAC"/>
              <w:rPr>
                <w:noProof/>
                <w:lang w:eastAsia="zh-CN"/>
              </w:rPr>
            </w:pPr>
            <w:r w:rsidRPr="00EF5447">
              <w:rPr>
                <w:lang w:eastAsia="ja-JP"/>
              </w:rPr>
              <w:t>DC_2A_n66A</w:t>
            </w:r>
          </w:p>
        </w:tc>
      </w:tr>
      <w:tr w:rsidR="00EB5764" w:rsidRPr="00EF5447" w14:paraId="2D4336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00628" w14:textId="77777777" w:rsidR="00EB5764" w:rsidRPr="00EF5447" w:rsidRDefault="00EB5764" w:rsidP="00F24953">
            <w:pPr>
              <w:pStyle w:val="TAC"/>
              <w:rPr>
                <w:lang w:eastAsia="ko-KR"/>
              </w:rPr>
            </w:pPr>
            <w:r w:rsidRPr="00EF5447">
              <w:rPr>
                <w:lang w:eastAsia="ko-KR"/>
              </w:rPr>
              <w:t>DC_2A_n41A-n71A</w:t>
            </w:r>
          </w:p>
          <w:p w14:paraId="7C88F5CF" w14:textId="77777777" w:rsidR="00EB5764" w:rsidRPr="00EF5447" w:rsidRDefault="00EB5764" w:rsidP="00F24953">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D4AF8C4" w14:textId="77777777" w:rsidR="00EB5764" w:rsidRPr="00EF5447" w:rsidRDefault="00EB5764" w:rsidP="00F24953">
            <w:pPr>
              <w:pStyle w:val="TAC"/>
              <w:rPr>
                <w:noProof/>
                <w:lang w:eastAsia="ko-KR"/>
              </w:rPr>
            </w:pPr>
            <w:r w:rsidRPr="00EF5447">
              <w:rPr>
                <w:noProof/>
                <w:lang w:eastAsia="ko-KR"/>
              </w:rPr>
              <w:t>DC_2A_n41A</w:t>
            </w:r>
          </w:p>
          <w:p w14:paraId="303646B4" w14:textId="77777777" w:rsidR="00EB5764" w:rsidRPr="00EF5447" w:rsidRDefault="00EB5764" w:rsidP="00F24953">
            <w:pPr>
              <w:pStyle w:val="TAC"/>
              <w:rPr>
                <w:noProof/>
                <w:lang w:eastAsia="zh-CN"/>
              </w:rPr>
            </w:pPr>
            <w:r w:rsidRPr="00EF5447">
              <w:rPr>
                <w:noProof/>
                <w:lang w:eastAsia="ko-KR"/>
              </w:rPr>
              <w:t>DC_2A_n71A</w:t>
            </w:r>
          </w:p>
        </w:tc>
      </w:tr>
      <w:tr w:rsidR="00EB5764" w:rsidRPr="00EF5447" w14:paraId="3C82FF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F389A" w14:textId="77777777" w:rsidR="00EB5764" w:rsidRPr="00EF5447" w:rsidRDefault="00EB5764" w:rsidP="00F24953">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F7B2CD5" w14:textId="77777777" w:rsidR="00EB5764" w:rsidRPr="00EF5447" w:rsidRDefault="00EB5764" w:rsidP="00F24953">
            <w:pPr>
              <w:pStyle w:val="TAC"/>
              <w:rPr>
                <w:noProof/>
                <w:lang w:eastAsia="ko-KR"/>
              </w:rPr>
            </w:pPr>
            <w:r w:rsidRPr="00EF5447">
              <w:rPr>
                <w:noProof/>
                <w:lang w:eastAsia="ko-KR"/>
              </w:rPr>
              <w:t>DC_2A_n41A</w:t>
            </w:r>
          </w:p>
          <w:p w14:paraId="7373CCC1" w14:textId="77777777" w:rsidR="00EB5764" w:rsidRPr="00EF5447" w:rsidRDefault="00EB5764" w:rsidP="00F24953">
            <w:pPr>
              <w:pStyle w:val="TAC"/>
              <w:rPr>
                <w:noProof/>
                <w:lang w:eastAsia="ko-KR"/>
              </w:rPr>
            </w:pPr>
            <w:r w:rsidRPr="00EF5447">
              <w:rPr>
                <w:noProof/>
                <w:lang w:eastAsia="ko-KR"/>
              </w:rPr>
              <w:t>DC_2A_n71A</w:t>
            </w:r>
          </w:p>
        </w:tc>
      </w:tr>
      <w:tr w:rsidR="00EB5764" w14:paraId="467D55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14D02" w14:textId="77777777" w:rsidR="00EB5764" w:rsidRDefault="00EB5764" w:rsidP="00F24953">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37400EB" w14:textId="77777777" w:rsidR="00EB5764" w:rsidRPr="00E5632E" w:rsidRDefault="00EB5764" w:rsidP="00F24953">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454243D" w14:textId="77777777" w:rsidR="00EB5764" w:rsidRDefault="00EB5764" w:rsidP="00F24953">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AFF3570" w14:textId="77777777" w:rsidR="00EB5764" w:rsidRDefault="00EB5764" w:rsidP="00F24953">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B1FE81" w14:textId="77777777" w:rsidR="00EB5764" w:rsidRDefault="00EB5764" w:rsidP="00F24953">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B5764" w:rsidRPr="00EF5447" w14:paraId="4A319B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C582"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9FDEE3D"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DA93DC0"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0B2D34F" w14:textId="77777777" w:rsidR="00EB5764" w:rsidRDefault="00EB5764" w:rsidP="00F24953">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3761282F" w14:textId="77777777" w:rsidR="00EB5764" w:rsidRDefault="00EB5764" w:rsidP="00F24953">
            <w:pPr>
              <w:pStyle w:val="TAC"/>
              <w:rPr>
                <w:bCs/>
                <w:vertAlign w:val="superscript"/>
              </w:rPr>
            </w:pPr>
            <w:r w:rsidRPr="005448B5">
              <w:rPr>
                <w:bCs/>
              </w:rPr>
              <w:t>DC_2A-2A-46A_n5A</w:t>
            </w:r>
            <w:r w:rsidRPr="005448B5">
              <w:rPr>
                <w:bCs/>
                <w:vertAlign w:val="superscript"/>
              </w:rPr>
              <w:t>3</w:t>
            </w:r>
          </w:p>
          <w:p w14:paraId="254F6C8A" w14:textId="77777777" w:rsidR="00EB5764" w:rsidRDefault="00EB5764" w:rsidP="00F24953">
            <w:pPr>
              <w:pStyle w:val="TAC"/>
              <w:rPr>
                <w:bCs/>
                <w:vertAlign w:val="superscript"/>
              </w:rPr>
            </w:pPr>
            <w:r w:rsidRPr="005448B5">
              <w:rPr>
                <w:bCs/>
              </w:rPr>
              <w:t>DC_2A-2A-46C_n5A</w:t>
            </w:r>
            <w:r w:rsidRPr="005448B5">
              <w:rPr>
                <w:bCs/>
                <w:vertAlign w:val="superscript"/>
              </w:rPr>
              <w:t>3</w:t>
            </w:r>
          </w:p>
          <w:p w14:paraId="7303BF53" w14:textId="77777777" w:rsidR="00EB5764" w:rsidRPr="00EF5447" w:rsidRDefault="00EB5764" w:rsidP="00F24953">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CFC125" w14:textId="77777777" w:rsidR="00EB5764" w:rsidRPr="00EF5447" w:rsidRDefault="00EB5764" w:rsidP="00F24953">
            <w:pPr>
              <w:pStyle w:val="TAC"/>
              <w:rPr>
                <w:noProof/>
                <w:lang w:eastAsia="zh-CN"/>
              </w:rPr>
            </w:pPr>
            <w:r>
              <w:rPr>
                <w:rFonts w:cs="Arial"/>
                <w:color w:val="000000"/>
                <w:szCs w:val="18"/>
              </w:rPr>
              <w:t>DC_2A_n5A</w:t>
            </w:r>
          </w:p>
        </w:tc>
      </w:tr>
      <w:tr w:rsidR="00EB5764" w:rsidRPr="00EF5447" w14:paraId="059AE1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A2AF7" w14:textId="77777777" w:rsidR="00EB5764" w:rsidRPr="00EF5447" w:rsidRDefault="00EB5764" w:rsidP="00F24953">
            <w:pPr>
              <w:pStyle w:val="TAC"/>
              <w:rPr>
                <w:noProof/>
                <w:lang w:eastAsia="zh-CN"/>
              </w:rPr>
            </w:pPr>
            <w:r w:rsidRPr="00EF5447">
              <w:rPr>
                <w:noProof/>
                <w:lang w:eastAsia="zh-CN"/>
              </w:rPr>
              <w:t>DC_2A-46A_n41A</w:t>
            </w:r>
          </w:p>
          <w:p w14:paraId="42EF32FA" w14:textId="77777777" w:rsidR="00EB5764" w:rsidRPr="00EF5447" w:rsidRDefault="00EB5764" w:rsidP="00F24953">
            <w:pPr>
              <w:pStyle w:val="TAC"/>
              <w:rPr>
                <w:noProof/>
                <w:lang w:eastAsia="zh-CN"/>
              </w:rPr>
            </w:pPr>
            <w:r w:rsidRPr="00EF5447">
              <w:rPr>
                <w:noProof/>
                <w:lang w:eastAsia="zh-CN"/>
              </w:rPr>
              <w:t>DC_2A-46C_n41A</w:t>
            </w:r>
          </w:p>
          <w:p w14:paraId="6D83745D" w14:textId="77777777" w:rsidR="00EB5764" w:rsidRPr="00EF5447" w:rsidRDefault="00EB5764" w:rsidP="00F24953">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71401ED" w14:textId="77777777" w:rsidR="00EB5764" w:rsidRPr="00EF5447" w:rsidRDefault="00EB5764" w:rsidP="00F24953">
            <w:pPr>
              <w:pStyle w:val="TAC"/>
              <w:rPr>
                <w:noProof/>
                <w:lang w:eastAsia="ko-KR"/>
              </w:rPr>
            </w:pPr>
            <w:r w:rsidRPr="00EF5447">
              <w:rPr>
                <w:noProof/>
                <w:lang w:eastAsia="zh-CN"/>
              </w:rPr>
              <w:t>DC_2A_n41A</w:t>
            </w:r>
          </w:p>
        </w:tc>
      </w:tr>
      <w:tr w:rsidR="00EB5764" w:rsidRPr="00EF5447" w14:paraId="3DBB2C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179D" w14:textId="77777777" w:rsidR="00EB5764" w:rsidRPr="00EF5447" w:rsidRDefault="00EB5764" w:rsidP="00F24953">
            <w:pPr>
              <w:pStyle w:val="TAC"/>
              <w:rPr>
                <w:noProof/>
                <w:lang w:eastAsia="zh-CN"/>
              </w:rPr>
            </w:pPr>
            <w:r w:rsidRPr="00EF5447">
              <w:rPr>
                <w:noProof/>
                <w:lang w:eastAsia="zh-CN"/>
              </w:rPr>
              <w:t>DC_2A-46A_n41(2A)</w:t>
            </w:r>
          </w:p>
          <w:p w14:paraId="206B9A75" w14:textId="77777777" w:rsidR="00EB5764" w:rsidRPr="00EF5447" w:rsidRDefault="00EB5764" w:rsidP="00F24953">
            <w:pPr>
              <w:pStyle w:val="TAC"/>
              <w:rPr>
                <w:noProof/>
                <w:lang w:eastAsia="zh-CN"/>
              </w:rPr>
            </w:pPr>
            <w:r w:rsidRPr="00EF5447">
              <w:rPr>
                <w:noProof/>
                <w:lang w:eastAsia="zh-CN"/>
              </w:rPr>
              <w:t>DC_2A-46C_n41(2A)</w:t>
            </w:r>
          </w:p>
          <w:p w14:paraId="5B114BBA" w14:textId="77777777" w:rsidR="00EB5764" w:rsidRPr="00EF5447" w:rsidRDefault="00EB5764" w:rsidP="00F24953">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192F483" w14:textId="77777777" w:rsidR="00EB5764" w:rsidRPr="00EF5447" w:rsidRDefault="00EB5764" w:rsidP="00F24953">
            <w:pPr>
              <w:pStyle w:val="TAC"/>
              <w:rPr>
                <w:noProof/>
                <w:lang w:eastAsia="zh-CN"/>
              </w:rPr>
            </w:pPr>
            <w:r w:rsidRPr="00EF5447">
              <w:rPr>
                <w:noProof/>
                <w:lang w:eastAsia="zh-CN"/>
              </w:rPr>
              <w:t>DC_2A_n41A</w:t>
            </w:r>
          </w:p>
        </w:tc>
      </w:tr>
      <w:tr w:rsidR="00EB5764" w:rsidRPr="00EF5447" w14:paraId="4A3E3E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89A00" w14:textId="77777777" w:rsidR="00EB5764" w:rsidRPr="00EF5447" w:rsidRDefault="00EB5764" w:rsidP="00F24953">
            <w:pPr>
              <w:pStyle w:val="TAC"/>
              <w:rPr>
                <w:lang w:eastAsia="ja-JP"/>
              </w:rPr>
            </w:pPr>
            <w:r w:rsidRPr="00EF5447">
              <w:rPr>
                <w:lang w:eastAsia="ja-JP"/>
              </w:rPr>
              <w:lastRenderedPageBreak/>
              <w:t>DC_2A-46A_n66A</w:t>
            </w:r>
          </w:p>
          <w:p w14:paraId="6F28D31B" w14:textId="77777777" w:rsidR="00EB5764" w:rsidRPr="00EF5447" w:rsidRDefault="00EB5764" w:rsidP="00F24953">
            <w:pPr>
              <w:pStyle w:val="TAC"/>
              <w:rPr>
                <w:lang w:eastAsia="ja-JP"/>
              </w:rPr>
            </w:pPr>
            <w:r w:rsidRPr="00EF5447">
              <w:rPr>
                <w:lang w:eastAsia="ja-JP"/>
              </w:rPr>
              <w:t>DC_2A-46C_n66A</w:t>
            </w:r>
          </w:p>
          <w:p w14:paraId="0C379C3C" w14:textId="77777777" w:rsidR="00EB5764" w:rsidRDefault="00EB5764" w:rsidP="00F24953">
            <w:pPr>
              <w:pStyle w:val="TAC"/>
              <w:rPr>
                <w:lang w:eastAsia="ja-JP"/>
              </w:rPr>
            </w:pPr>
            <w:r w:rsidRPr="00EF5447">
              <w:rPr>
                <w:lang w:eastAsia="ja-JP"/>
              </w:rPr>
              <w:t>DC_2A-46D_n66A</w:t>
            </w:r>
          </w:p>
          <w:p w14:paraId="4C717327" w14:textId="77777777" w:rsidR="00EB5764" w:rsidRPr="00EF5447" w:rsidRDefault="00EB5764" w:rsidP="00F24953">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75B7257" w14:textId="77777777" w:rsidR="00EB5764" w:rsidRPr="00EF5447" w:rsidRDefault="00EB5764" w:rsidP="00F24953">
            <w:pPr>
              <w:pStyle w:val="TAC"/>
              <w:rPr>
                <w:noProof/>
                <w:lang w:eastAsia="zh-CN"/>
              </w:rPr>
            </w:pPr>
            <w:r w:rsidRPr="00EF5447">
              <w:rPr>
                <w:lang w:eastAsia="ja-JP"/>
              </w:rPr>
              <w:t>DC_2A_n66A</w:t>
            </w:r>
          </w:p>
        </w:tc>
      </w:tr>
      <w:tr w:rsidR="00EB5764" w:rsidRPr="00EF5447" w14:paraId="11E6AB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0392D" w14:textId="77777777" w:rsidR="00EB5764" w:rsidRPr="00EF5447" w:rsidRDefault="00EB5764" w:rsidP="00F24953">
            <w:pPr>
              <w:pStyle w:val="TAC"/>
              <w:rPr>
                <w:noProof/>
                <w:lang w:eastAsia="zh-CN"/>
              </w:rPr>
            </w:pPr>
            <w:r w:rsidRPr="00EF5447">
              <w:rPr>
                <w:noProof/>
                <w:lang w:eastAsia="zh-CN"/>
              </w:rPr>
              <w:t>DC_2A-46A_n71A</w:t>
            </w:r>
          </w:p>
          <w:p w14:paraId="109E4699" w14:textId="77777777" w:rsidR="00EB5764" w:rsidRPr="00EF5447" w:rsidRDefault="00EB5764" w:rsidP="00F24953">
            <w:pPr>
              <w:pStyle w:val="TAC"/>
              <w:rPr>
                <w:noProof/>
                <w:lang w:eastAsia="zh-CN"/>
              </w:rPr>
            </w:pPr>
            <w:r w:rsidRPr="00EF5447">
              <w:rPr>
                <w:noProof/>
                <w:lang w:eastAsia="zh-CN"/>
              </w:rPr>
              <w:t>DC_2A-46C_n71A</w:t>
            </w:r>
          </w:p>
          <w:p w14:paraId="2307077E" w14:textId="77777777" w:rsidR="00EB5764" w:rsidRPr="00EF5447" w:rsidRDefault="00EB5764" w:rsidP="00F24953">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FB7312E" w14:textId="77777777" w:rsidR="00EB5764" w:rsidRPr="00EF5447" w:rsidRDefault="00EB5764" w:rsidP="00F24953">
            <w:pPr>
              <w:pStyle w:val="TAC"/>
              <w:rPr>
                <w:noProof/>
                <w:lang w:eastAsia="ko-KR"/>
              </w:rPr>
            </w:pPr>
            <w:r w:rsidRPr="00EF5447">
              <w:rPr>
                <w:noProof/>
                <w:lang w:eastAsia="zh-CN"/>
              </w:rPr>
              <w:t>DC_2A_n71A</w:t>
            </w:r>
          </w:p>
        </w:tc>
      </w:tr>
      <w:tr w:rsidR="00EB5764" w:rsidRPr="00EF5447" w14:paraId="74CD84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59A6A" w14:textId="77777777" w:rsidR="00EB5764" w:rsidRPr="00EF5447" w:rsidRDefault="00EB5764" w:rsidP="00F24953">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411AAAD" w14:textId="77777777" w:rsidR="00EB5764" w:rsidRPr="00EF5447" w:rsidRDefault="00EB5764" w:rsidP="00F24953">
            <w:pPr>
              <w:pStyle w:val="TAC"/>
            </w:pPr>
            <w:r w:rsidRPr="00B33CF2">
              <w:rPr>
                <w:rFonts w:cs="Arial"/>
              </w:rPr>
              <w:t>DC_2A_n7</w:t>
            </w:r>
            <w:r>
              <w:rPr>
                <w:rFonts w:cs="Arial"/>
              </w:rPr>
              <w:t>7</w:t>
            </w:r>
            <w:r w:rsidRPr="00B33CF2">
              <w:rPr>
                <w:rFonts w:cs="Arial"/>
              </w:rPr>
              <w:t>A</w:t>
            </w:r>
          </w:p>
        </w:tc>
      </w:tr>
      <w:tr w:rsidR="00EB5764" w14:paraId="5AC03B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AE11D" w14:textId="77777777" w:rsidR="00EB5764" w:rsidRDefault="00EB5764" w:rsidP="00F24953">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AD167" w14:textId="77777777" w:rsidR="00EB5764" w:rsidRDefault="00EB5764" w:rsidP="00F24953">
            <w:pPr>
              <w:pStyle w:val="TAC"/>
              <w:rPr>
                <w:rFonts w:cs="Arial"/>
                <w:lang w:val="fr-FR"/>
              </w:rPr>
            </w:pPr>
            <w:r>
              <w:rPr>
                <w:rFonts w:cs="Arial"/>
                <w:lang w:val="fr-FR"/>
              </w:rPr>
              <w:t>DC_2A_n77A</w:t>
            </w:r>
          </w:p>
        </w:tc>
      </w:tr>
      <w:tr w:rsidR="00EB5764" w14:paraId="336BFE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EEAFC" w14:textId="77777777" w:rsidR="00EB5764" w:rsidRDefault="00EB5764" w:rsidP="00F24953">
            <w:pPr>
              <w:pStyle w:val="TAC"/>
              <w:rPr>
                <w:rFonts w:cs="Arial"/>
                <w:lang w:eastAsia="ja-JP"/>
              </w:rPr>
            </w:pPr>
            <w:r>
              <w:rPr>
                <w:rFonts w:cs="Arial"/>
                <w:lang w:eastAsia="ja-JP"/>
              </w:rPr>
              <w:t>DC_2A-48</w:t>
            </w:r>
            <w:r w:rsidRPr="001F11F5">
              <w:rPr>
                <w:rFonts w:cs="Arial"/>
                <w:lang w:eastAsia="ja-JP"/>
              </w:rPr>
              <w:t>A_n2A</w:t>
            </w:r>
          </w:p>
          <w:p w14:paraId="2079975F" w14:textId="77777777" w:rsidR="00EB5764" w:rsidRDefault="00EB5764" w:rsidP="00F24953">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73B0D879" w14:textId="77777777" w:rsidR="00EB5764" w:rsidRDefault="00EB5764" w:rsidP="00F24953">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626D864D" w14:textId="77777777" w:rsidR="00EB5764" w:rsidRDefault="00EB5764" w:rsidP="00F24953">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1EC62AFD" w14:textId="77777777" w:rsidR="00EB5764" w:rsidRDefault="00EB5764" w:rsidP="00F24953">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B5764" w:rsidRPr="00EF5447" w14:paraId="416703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A1473" w14:textId="77777777" w:rsidR="00EB5764" w:rsidRPr="00EF5447" w:rsidRDefault="00EB5764" w:rsidP="00F24953">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708F58CA" w14:textId="77777777" w:rsidR="00EB5764" w:rsidRPr="00EF5447" w:rsidRDefault="00EB5764" w:rsidP="00F24953">
            <w:pPr>
              <w:pStyle w:val="TAC"/>
            </w:pPr>
            <w:r w:rsidRPr="00EF5447">
              <w:t>DC_2A_n5A</w:t>
            </w:r>
          </w:p>
          <w:p w14:paraId="464E357E" w14:textId="77777777" w:rsidR="00EB5764" w:rsidRPr="00EF5447" w:rsidRDefault="00EB5764" w:rsidP="00F24953">
            <w:pPr>
              <w:pStyle w:val="TAC"/>
              <w:rPr>
                <w:noProof/>
                <w:lang w:eastAsia="zh-CN"/>
              </w:rPr>
            </w:pPr>
            <w:r w:rsidRPr="00EF5447">
              <w:t>DC_48A_n5A</w:t>
            </w:r>
          </w:p>
        </w:tc>
      </w:tr>
      <w:tr w:rsidR="00EB5764" w14:paraId="7E141E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2D954" w14:textId="77777777" w:rsidR="00EB5764" w:rsidRDefault="00EB5764" w:rsidP="00F24953">
            <w:pPr>
              <w:keepNext/>
              <w:keepLines/>
              <w:spacing w:after="0"/>
              <w:jc w:val="center"/>
              <w:rPr>
                <w:rFonts w:ascii="Arial" w:hAnsi="Arial"/>
                <w:sz w:val="18"/>
              </w:rPr>
            </w:pPr>
            <w:r w:rsidRPr="00FE4DE0">
              <w:rPr>
                <w:rFonts w:ascii="Arial" w:hAnsi="Arial"/>
                <w:sz w:val="18"/>
              </w:rPr>
              <w:t>DC_2A-48C_n5A</w:t>
            </w:r>
          </w:p>
          <w:p w14:paraId="2A883386" w14:textId="77777777" w:rsidR="00EB5764" w:rsidRDefault="00EB5764" w:rsidP="00F24953">
            <w:pPr>
              <w:keepNext/>
              <w:keepLines/>
              <w:spacing w:after="0"/>
              <w:jc w:val="center"/>
              <w:rPr>
                <w:rFonts w:ascii="Arial" w:hAnsi="Arial"/>
                <w:sz w:val="18"/>
              </w:rPr>
            </w:pPr>
            <w:r w:rsidRPr="00FE4DE0">
              <w:rPr>
                <w:rFonts w:ascii="Arial" w:hAnsi="Arial"/>
                <w:sz w:val="18"/>
              </w:rPr>
              <w:t>DC_2A-48D_n5A</w:t>
            </w:r>
          </w:p>
          <w:p w14:paraId="462D6483" w14:textId="77777777" w:rsidR="00EB5764" w:rsidRDefault="00EB5764" w:rsidP="00F24953">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5675BE58" w14:textId="77777777" w:rsidR="00EB5764" w:rsidRDefault="00EB5764" w:rsidP="00F24953">
            <w:pPr>
              <w:pStyle w:val="TAC"/>
            </w:pPr>
            <w:r w:rsidRPr="00FE4DE0">
              <w:t>DC_2A_n5A</w:t>
            </w:r>
          </w:p>
        </w:tc>
      </w:tr>
      <w:tr w:rsidR="00EB5764" w:rsidRPr="00EF5447" w14:paraId="4AB899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4512B" w14:textId="77777777" w:rsidR="00EB5764" w:rsidRPr="00EF5447" w:rsidRDefault="00EB5764" w:rsidP="00F2495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03ACA98" w14:textId="77777777" w:rsidR="00EB5764" w:rsidRPr="00EF5447" w:rsidRDefault="00EB5764" w:rsidP="00F24953">
            <w:pPr>
              <w:pStyle w:val="TAC"/>
              <w:rPr>
                <w:lang w:eastAsia="ja-JP"/>
              </w:rPr>
            </w:pPr>
            <w:r w:rsidRPr="00EF5447">
              <w:rPr>
                <w:lang w:eastAsia="ja-JP"/>
              </w:rPr>
              <w:t>DC_2A_n48A</w:t>
            </w:r>
          </w:p>
          <w:p w14:paraId="2A7AF93E" w14:textId="77777777" w:rsidR="00EB5764" w:rsidRPr="00EF5447" w:rsidRDefault="00EB5764" w:rsidP="00F24953">
            <w:pPr>
              <w:pStyle w:val="TAC"/>
              <w:rPr>
                <w:noProof/>
                <w:lang w:eastAsia="zh-CN"/>
              </w:rPr>
            </w:pPr>
            <w:r w:rsidRPr="00EF5447">
              <w:rPr>
                <w:lang w:eastAsia="ja-JP"/>
              </w:rPr>
              <w:t>DC_2A_n66A</w:t>
            </w:r>
          </w:p>
        </w:tc>
      </w:tr>
      <w:tr w:rsidR="00EB5764" w:rsidRPr="00EF5447" w14:paraId="5E5A91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4D6FA" w14:textId="77777777" w:rsidR="00EB5764" w:rsidRPr="00EF5447" w:rsidRDefault="00EB5764" w:rsidP="00F24953">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E47F855" w14:textId="77777777" w:rsidR="00EB5764" w:rsidRPr="00EF5447" w:rsidRDefault="00EB5764" w:rsidP="00F24953">
            <w:pPr>
              <w:pStyle w:val="TAC"/>
              <w:rPr>
                <w:lang w:eastAsia="fi-FI"/>
              </w:rPr>
            </w:pPr>
            <w:r w:rsidRPr="00EF5447">
              <w:rPr>
                <w:lang w:eastAsia="fi-FI"/>
              </w:rPr>
              <w:t>DC_2A_n71A</w:t>
            </w:r>
          </w:p>
          <w:p w14:paraId="3A0EA19B" w14:textId="77777777" w:rsidR="00EB5764" w:rsidRPr="00EF5447" w:rsidRDefault="00EB5764" w:rsidP="00F24953">
            <w:pPr>
              <w:pStyle w:val="TAC"/>
              <w:rPr>
                <w:noProof/>
                <w:lang w:eastAsia="zh-CN"/>
              </w:rPr>
            </w:pPr>
            <w:r w:rsidRPr="00EF5447">
              <w:rPr>
                <w:lang w:eastAsia="fi-FI"/>
              </w:rPr>
              <w:t>DC_48A_n71A</w:t>
            </w:r>
          </w:p>
        </w:tc>
      </w:tr>
      <w:tr w:rsidR="00EB5764" w:rsidRPr="00EF5447" w14:paraId="606B18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F307A" w14:textId="77777777" w:rsidR="00EB5764" w:rsidRPr="00EF5447" w:rsidRDefault="00EB5764" w:rsidP="00F24953">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17391B6" w14:textId="77777777" w:rsidR="00EB5764" w:rsidRPr="00EF5447" w:rsidRDefault="00EB5764" w:rsidP="00F24953">
            <w:pPr>
              <w:pStyle w:val="TAC"/>
              <w:rPr>
                <w:szCs w:val="18"/>
                <w:lang w:eastAsia="ja-JP"/>
              </w:rPr>
            </w:pPr>
            <w:r w:rsidRPr="00EF5447">
              <w:rPr>
                <w:szCs w:val="18"/>
                <w:lang w:eastAsia="ja-JP"/>
              </w:rPr>
              <w:t>DC_2A_n12A</w:t>
            </w:r>
          </w:p>
          <w:p w14:paraId="59A9C157" w14:textId="77777777" w:rsidR="00EB5764" w:rsidRPr="00EF5447" w:rsidRDefault="00EB5764" w:rsidP="00F24953">
            <w:pPr>
              <w:pStyle w:val="TAC"/>
              <w:rPr>
                <w:noProof/>
                <w:lang w:eastAsia="zh-CN"/>
              </w:rPr>
            </w:pPr>
            <w:r w:rsidRPr="00EF5447">
              <w:rPr>
                <w:szCs w:val="18"/>
                <w:lang w:eastAsia="ja-JP"/>
              </w:rPr>
              <w:t>DC_48A_n12A</w:t>
            </w:r>
          </w:p>
        </w:tc>
      </w:tr>
      <w:tr w:rsidR="00EB5764" w:rsidRPr="00EF5447" w14:paraId="3328CF8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03D30" w14:textId="77777777" w:rsidR="00EB5764" w:rsidRPr="00EF5447" w:rsidRDefault="00EB5764" w:rsidP="00F24953">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5814F5" w14:textId="77777777" w:rsidR="00EB5764" w:rsidRPr="00EF5447" w:rsidRDefault="00EB5764" w:rsidP="00F24953">
            <w:pPr>
              <w:pStyle w:val="TAC"/>
              <w:rPr>
                <w:szCs w:val="18"/>
                <w:lang w:eastAsia="ja-JP"/>
              </w:rPr>
            </w:pPr>
            <w:r w:rsidRPr="00EF5447">
              <w:rPr>
                <w:lang w:eastAsia="fi-FI"/>
              </w:rPr>
              <w:t>DC_2A_n48A</w:t>
            </w:r>
          </w:p>
        </w:tc>
      </w:tr>
      <w:tr w:rsidR="00EB5764" w:rsidRPr="00EF5447" w14:paraId="589F55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E1D53" w14:textId="77777777" w:rsidR="00EB5764" w:rsidRDefault="00EB5764" w:rsidP="00F24953">
            <w:pPr>
              <w:pStyle w:val="TAC"/>
              <w:rPr>
                <w:lang w:eastAsia="zh-CN"/>
              </w:rPr>
            </w:pPr>
            <w:r w:rsidRPr="00EF5447">
              <w:rPr>
                <w:lang w:eastAsia="zh-CN"/>
              </w:rPr>
              <w:t>DC_2A-48A_n66A</w:t>
            </w:r>
          </w:p>
          <w:p w14:paraId="15A7C43C" w14:textId="77777777" w:rsidR="00EB5764" w:rsidRDefault="00EB5764" w:rsidP="00F24953">
            <w:pPr>
              <w:keepNext/>
              <w:keepLines/>
              <w:spacing w:after="0"/>
              <w:jc w:val="center"/>
              <w:rPr>
                <w:rFonts w:ascii="Arial" w:hAnsi="Arial"/>
                <w:sz w:val="18"/>
                <w:szCs w:val="18"/>
                <w:lang w:eastAsia="ja-JP"/>
              </w:rPr>
            </w:pPr>
            <w:r>
              <w:rPr>
                <w:rFonts w:ascii="Arial" w:hAnsi="Arial"/>
                <w:sz w:val="18"/>
                <w:szCs w:val="18"/>
                <w:lang w:eastAsia="ja-JP"/>
              </w:rPr>
              <w:t>DC_2A-48C_n66A</w:t>
            </w:r>
          </w:p>
          <w:p w14:paraId="601FE56C" w14:textId="77777777" w:rsidR="00EB5764" w:rsidRDefault="00EB5764" w:rsidP="00F24953">
            <w:pPr>
              <w:keepNext/>
              <w:keepLines/>
              <w:spacing w:after="0"/>
              <w:jc w:val="center"/>
              <w:rPr>
                <w:rFonts w:ascii="Arial" w:hAnsi="Arial"/>
                <w:sz w:val="18"/>
                <w:szCs w:val="18"/>
                <w:lang w:eastAsia="ja-JP"/>
              </w:rPr>
            </w:pPr>
            <w:r>
              <w:rPr>
                <w:rFonts w:ascii="Arial" w:hAnsi="Arial"/>
                <w:sz w:val="18"/>
                <w:szCs w:val="18"/>
                <w:lang w:eastAsia="ja-JP"/>
              </w:rPr>
              <w:t>DC_2A-48D_n66A</w:t>
            </w:r>
          </w:p>
          <w:p w14:paraId="42B13FD8" w14:textId="77777777" w:rsidR="00EB5764" w:rsidRPr="00EF5447" w:rsidRDefault="00EB5764" w:rsidP="00F24953">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EB129E" w14:textId="77777777" w:rsidR="00EB5764" w:rsidRPr="00EF5447" w:rsidRDefault="00EB5764" w:rsidP="00F24953">
            <w:pPr>
              <w:pStyle w:val="TAC"/>
              <w:rPr>
                <w:noProof/>
                <w:lang w:eastAsia="zh-CN"/>
              </w:rPr>
            </w:pPr>
            <w:r w:rsidRPr="00EF5447">
              <w:rPr>
                <w:noProof/>
                <w:lang w:eastAsia="zh-CN"/>
              </w:rPr>
              <w:t>DC_2A_n66A</w:t>
            </w:r>
          </w:p>
          <w:p w14:paraId="6936065F" w14:textId="77777777" w:rsidR="00EB5764" w:rsidRPr="00EF5447" w:rsidRDefault="00EB5764" w:rsidP="00F24953">
            <w:pPr>
              <w:pStyle w:val="TAC"/>
              <w:rPr>
                <w:szCs w:val="18"/>
                <w:lang w:eastAsia="ja-JP"/>
              </w:rPr>
            </w:pPr>
            <w:r w:rsidRPr="00EF5447">
              <w:rPr>
                <w:noProof/>
                <w:kern w:val="2"/>
                <w:lang w:eastAsia="zh-CN"/>
              </w:rPr>
              <w:t>DC_48A_n66A</w:t>
            </w:r>
          </w:p>
        </w:tc>
      </w:tr>
      <w:tr w:rsidR="00EB5764" w:rsidRPr="00EF5447" w14:paraId="2B9FB0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249F" w14:textId="77777777" w:rsidR="00EB5764" w:rsidRPr="00EF5447" w:rsidRDefault="00EB5764" w:rsidP="00F24953">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C0CC64" w14:textId="77777777" w:rsidR="00EB5764" w:rsidRDefault="00EB5764" w:rsidP="00F24953">
            <w:pPr>
              <w:pStyle w:val="TAC"/>
              <w:rPr>
                <w:b/>
                <w:lang w:eastAsia="fi-FI"/>
              </w:rPr>
            </w:pPr>
            <w:r>
              <w:rPr>
                <w:lang w:eastAsia="fi-FI"/>
              </w:rPr>
              <w:t>DC_2A_</w:t>
            </w:r>
            <w:r>
              <w:rPr>
                <w:lang w:eastAsia="ja-JP"/>
              </w:rPr>
              <w:t>n77A</w:t>
            </w:r>
            <w:r>
              <w:rPr>
                <w:vertAlign w:val="superscript"/>
                <w:lang w:eastAsia="ja-JP"/>
              </w:rPr>
              <w:t>14</w:t>
            </w:r>
          </w:p>
          <w:p w14:paraId="036DF013" w14:textId="77777777" w:rsidR="00EB5764" w:rsidRPr="001621A3" w:rsidRDefault="00EB5764" w:rsidP="00F24953">
            <w:pPr>
              <w:pStyle w:val="TAC"/>
              <w:rPr>
                <w:b/>
                <w:lang w:eastAsia="fi-FI"/>
              </w:rPr>
            </w:pPr>
          </w:p>
        </w:tc>
      </w:tr>
      <w:tr w:rsidR="00EB5764" w14:paraId="610769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2DAB3" w14:textId="77777777" w:rsidR="00EB5764" w:rsidRDefault="00EB5764" w:rsidP="00F24953">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9CC8C4" w14:textId="77777777" w:rsidR="00EB5764" w:rsidRDefault="00EB5764" w:rsidP="00F24953">
            <w:pPr>
              <w:pStyle w:val="TAC"/>
              <w:rPr>
                <w:b/>
                <w:lang w:eastAsia="fi-FI"/>
              </w:rPr>
            </w:pPr>
            <w:r>
              <w:rPr>
                <w:lang w:eastAsia="fi-FI"/>
              </w:rPr>
              <w:t>DC_2A_</w:t>
            </w:r>
            <w:r>
              <w:rPr>
                <w:lang w:eastAsia="ja-JP"/>
              </w:rPr>
              <w:t>n77A</w:t>
            </w:r>
          </w:p>
          <w:p w14:paraId="52CEC278" w14:textId="77777777" w:rsidR="00EB5764" w:rsidRPr="00D06F04" w:rsidRDefault="00EB5764" w:rsidP="00F24953">
            <w:pPr>
              <w:pStyle w:val="TAC"/>
              <w:rPr>
                <w:lang w:eastAsia="fi-FI"/>
              </w:rPr>
            </w:pPr>
            <w:r>
              <w:rPr>
                <w:lang w:eastAsia="fi-FI"/>
              </w:rPr>
              <w:t>DC_48A_</w:t>
            </w:r>
            <w:r>
              <w:rPr>
                <w:lang w:eastAsia="ja-JP"/>
              </w:rPr>
              <w:t>n77A</w:t>
            </w:r>
          </w:p>
        </w:tc>
      </w:tr>
      <w:tr w:rsidR="00EB5764" w14:paraId="51A5BE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9A1E" w14:textId="77777777" w:rsidR="00EB5764" w:rsidRDefault="00EB5764" w:rsidP="00F24953">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796616" w14:textId="77777777" w:rsidR="00EB5764" w:rsidRDefault="00EB5764" w:rsidP="00F24953">
            <w:pPr>
              <w:pStyle w:val="TAC"/>
              <w:rPr>
                <w:b/>
                <w:lang w:eastAsia="fi-FI"/>
              </w:rPr>
            </w:pPr>
            <w:r>
              <w:rPr>
                <w:lang w:eastAsia="fi-FI"/>
              </w:rPr>
              <w:t>DC_2A_</w:t>
            </w:r>
            <w:r>
              <w:rPr>
                <w:lang w:eastAsia="ja-JP"/>
              </w:rPr>
              <w:t>n77A</w:t>
            </w:r>
          </w:p>
          <w:p w14:paraId="164E3722" w14:textId="77777777" w:rsidR="00EB5764" w:rsidRPr="00D06F04" w:rsidRDefault="00EB5764" w:rsidP="00F24953">
            <w:pPr>
              <w:pStyle w:val="TAC"/>
              <w:rPr>
                <w:lang w:eastAsia="fi-FI"/>
              </w:rPr>
            </w:pPr>
            <w:r>
              <w:rPr>
                <w:lang w:eastAsia="fi-FI"/>
              </w:rPr>
              <w:t>DC_48A_</w:t>
            </w:r>
            <w:r>
              <w:rPr>
                <w:lang w:eastAsia="ja-JP"/>
              </w:rPr>
              <w:t>n77A</w:t>
            </w:r>
          </w:p>
        </w:tc>
      </w:tr>
      <w:tr w:rsidR="00EB5764" w14:paraId="31C240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B34D"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23DF6FAF"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4DCC56D4" w14:textId="77777777" w:rsidR="00EB5764" w:rsidRDefault="00EB5764" w:rsidP="00F24953">
            <w:pPr>
              <w:pStyle w:val="TAC"/>
              <w:rPr>
                <w:lang w:eastAsia="ja-JP"/>
              </w:rPr>
            </w:pPr>
            <w:r>
              <w:rPr>
                <w:lang w:eastAsia="ja-JP"/>
              </w:rPr>
              <w:t>DC_2A-48E_n77A</w:t>
            </w:r>
            <w:r>
              <w:rPr>
                <w:vertAlign w:val="superscript"/>
                <w:lang w:eastAsia="ja-JP"/>
              </w:rPr>
              <w:t>14,</w:t>
            </w:r>
            <w:r>
              <w:rPr>
                <w:noProof/>
                <w:vertAlign w:val="superscript"/>
                <w:lang w:eastAsia="zh-CN"/>
              </w:rPr>
              <w:t>15,16</w:t>
            </w:r>
          </w:p>
          <w:p w14:paraId="332BDD15"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4CD2ED8"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3E8AE17F" w14:textId="77777777" w:rsidR="00EB5764" w:rsidRDefault="00EB5764" w:rsidP="00F24953">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F9947C" w14:textId="77777777" w:rsidR="00EB5764" w:rsidRDefault="00EB5764" w:rsidP="00F24953">
            <w:pPr>
              <w:pStyle w:val="TAC"/>
              <w:rPr>
                <w:lang w:eastAsia="fi-FI"/>
              </w:rPr>
            </w:pPr>
            <w:r>
              <w:rPr>
                <w:lang w:eastAsia="fi-FI"/>
              </w:rPr>
              <w:t>DC_2A_n77A</w:t>
            </w:r>
            <w:r>
              <w:rPr>
                <w:vertAlign w:val="superscript"/>
                <w:lang w:eastAsia="ja-JP"/>
              </w:rPr>
              <w:t>14</w:t>
            </w:r>
          </w:p>
        </w:tc>
      </w:tr>
      <w:tr w:rsidR="00EB5764" w:rsidRPr="00EF5447" w14:paraId="3BCBC3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508A0" w14:textId="77777777" w:rsidR="00EB5764" w:rsidRPr="00EF5447" w:rsidRDefault="00EB5764" w:rsidP="00F24953">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19889D7" w14:textId="77777777" w:rsidR="00EB5764" w:rsidRDefault="00EB5764" w:rsidP="00F24953">
            <w:pPr>
              <w:pStyle w:val="TAC"/>
              <w:rPr>
                <w:vertAlign w:val="superscript"/>
              </w:rPr>
            </w:pPr>
            <w:r>
              <w:t>DC_2A_n2A</w:t>
            </w:r>
            <w:r>
              <w:rPr>
                <w:vertAlign w:val="superscript"/>
              </w:rPr>
              <w:t>2</w:t>
            </w:r>
          </w:p>
          <w:p w14:paraId="53ECBAEC" w14:textId="77777777" w:rsidR="00EB5764" w:rsidRPr="00EF5447" w:rsidRDefault="00EB5764" w:rsidP="00F24953">
            <w:pPr>
              <w:pStyle w:val="TAC"/>
              <w:rPr>
                <w:lang w:eastAsia="fi-FI"/>
              </w:rPr>
            </w:pPr>
            <w:r>
              <w:t>DC_66A_n2A</w:t>
            </w:r>
          </w:p>
        </w:tc>
      </w:tr>
      <w:tr w:rsidR="00EB5764" w14:paraId="2F85CD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9533E" w14:textId="77777777" w:rsidR="00EB5764" w:rsidRDefault="00EB5764" w:rsidP="00F24953">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36B1EB5" w14:textId="77777777" w:rsidR="00EB5764" w:rsidRDefault="00EB5764" w:rsidP="00F24953">
            <w:pPr>
              <w:pStyle w:val="TAC"/>
              <w:rPr>
                <w:lang w:val="fr-FR"/>
              </w:rPr>
            </w:pPr>
            <w:r>
              <w:rPr>
                <w:lang w:val="fr-FR"/>
              </w:rPr>
              <w:t>DC_66A_n2A</w:t>
            </w:r>
          </w:p>
        </w:tc>
      </w:tr>
      <w:tr w:rsidR="00EB5764" w:rsidRPr="00EF5447" w14:paraId="158D78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DB0F" w14:textId="77777777" w:rsidR="00EB5764" w:rsidRDefault="00EB5764" w:rsidP="00F24953">
            <w:pPr>
              <w:pStyle w:val="TAC"/>
              <w:rPr>
                <w:lang w:eastAsia="fi-FI"/>
              </w:rPr>
            </w:pPr>
            <w:r>
              <w:rPr>
                <w:lang w:eastAsia="fi-FI"/>
              </w:rPr>
              <w:t>DC_2A-66A_n5A</w:t>
            </w:r>
          </w:p>
          <w:p w14:paraId="7622A391" w14:textId="77777777" w:rsidR="00EB5764" w:rsidRPr="00EF5447" w:rsidRDefault="00EB5764" w:rsidP="00F24953">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9E9D8B4" w14:textId="77777777" w:rsidR="00EB5764" w:rsidRDefault="00EB5764" w:rsidP="00F24953">
            <w:pPr>
              <w:pStyle w:val="TAC"/>
              <w:rPr>
                <w:lang w:eastAsia="fi-FI"/>
              </w:rPr>
            </w:pPr>
            <w:r>
              <w:rPr>
                <w:lang w:eastAsia="fi-FI"/>
              </w:rPr>
              <w:t>DC_2A_n5A</w:t>
            </w:r>
          </w:p>
          <w:p w14:paraId="0B2B41F1" w14:textId="77777777" w:rsidR="00EB5764" w:rsidRPr="00EF5447" w:rsidRDefault="00EB5764" w:rsidP="00F24953">
            <w:pPr>
              <w:pStyle w:val="TAC"/>
              <w:rPr>
                <w:lang w:eastAsia="fi-FI"/>
              </w:rPr>
            </w:pPr>
            <w:r>
              <w:rPr>
                <w:lang w:eastAsia="fi-FI"/>
              </w:rPr>
              <w:t>DC_66A_n5A</w:t>
            </w:r>
          </w:p>
        </w:tc>
      </w:tr>
      <w:tr w:rsidR="00EB5764" w:rsidRPr="00EF5447" w14:paraId="0B4186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6E2C1" w14:textId="77777777" w:rsidR="00EB5764" w:rsidRPr="00EF5447" w:rsidRDefault="00EB5764" w:rsidP="00F24953">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D75F29D" w14:textId="77777777" w:rsidR="00EB5764" w:rsidRDefault="00EB5764" w:rsidP="00F24953">
            <w:pPr>
              <w:pStyle w:val="TAC"/>
              <w:rPr>
                <w:lang w:eastAsia="fi-FI"/>
              </w:rPr>
            </w:pPr>
            <w:r>
              <w:rPr>
                <w:lang w:eastAsia="fi-FI"/>
              </w:rPr>
              <w:t>DC_2A_n5A</w:t>
            </w:r>
          </w:p>
          <w:p w14:paraId="00E9251D" w14:textId="77777777" w:rsidR="00EB5764" w:rsidRPr="00EF5447" w:rsidRDefault="00EB5764" w:rsidP="00F24953">
            <w:pPr>
              <w:pStyle w:val="TAC"/>
              <w:rPr>
                <w:lang w:eastAsia="fi-FI"/>
              </w:rPr>
            </w:pPr>
            <w:r>
              <w:rPr>
                <w:lang w:eastAsia="fi-FI"/>
              </w:rPr>
              <w:t>DC_66A_n5A</w:t>
            </w:r>
          </w:p>
        </w:tc>
      </w:tr>
      <w:tr w:rsidR="00EB5764" w14:paraId="6278FB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73DDA" w14:textId="77777777" w:rsidR="00EB5764" w:rsidRDefault="00EB5764" w:rsidP="00F24953">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59CD748" w14:textId="77777777" w:rsidR="00EB5764" w:rsidRDefault="00EB5764" w:rsidP="00F24953">
            <w:pPr>
              <w:pStyle w:val="TAC"/>
              <w:rPr>
                <w:lang w:eastAsia="fi-FI"/>
              </w:rPr>
            </w:pPr>
            <w:r>
              <w:rPr>
                <w:lang w:eastAsia="fi-FI"/>
              </w:rPr>
              <w:t>DC_2A_n5A</w:t>
            </w:r>
          </w:p>
          <w:p w14:paraId="7CFBC9C8" w14:textId="77777777" w:rsidR="00EB5764" w:rsidRPr="00D06F04" w:rsidRDefault="00EB5764" w:rsidP="00F24953">
            <w:pPr>
              <w:pStyle w:val="TAC"/>
              <w:rPr>
                <w:lang w:eastAsia="fi-FI"/>
              </w:rPr>
            </w:pPr>
            <w:r>
              <w:rPr>
                <w:lang w:eastAsia="fi-FI"/>
              </w:rPr>
              <w:t>DC_66A_n5A</w:t>
            </w:r>
          </w:p>
        </w:tc>
      </w:tr>
      <w:tr w:rsidR="00EB5764" w14:paraId="431F4E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C567E" w14:textId="77777777" w:rsidR="00EB5764" w:rsidRDefault="00EB5764" w:rsidP="00F24953">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F6F0B86" w14:textId="77777777" w:rsidR="00EB5764" w:rsidRDefault="00EB5764" w:rsidP="00F24953">
            <w:pPr>
              <w:pStyle w:val="TAC"/>
              <w:rPr>
                <w:lang w:eastAsia="fi-FI"/>
              </w:rPr>
            </w:pPr>
            <w:r>
              <w:rPr>
                <w:lang w:eastAsia="fi-FI"/>
              </w:rPr>
              <w:t>DC_2A_n5A</w:t>
            </w:r>
          </w:p>
          <w:p w14:paraId="5219CECC" w14:textId="77777777" w:rsidR="00EB5764" w:rsidRPr="00D06F04" w:rsidRDefault="00EB5764" w:rsidP="00F24953">
            <w:pPr>
              <w:pStyle w:val="TAC"/>
              <w:rPr>
                <w:lang w:eastAsia="fi-FI"/>
              </w:rPr>
            </w:pPr>
            <w:r>
              <w:rPr>
                <w:lang w:eastAsia="fi-FI"/>
              </w:rPr>
              <w:t>DC_66A_n5A</w:t>
            </w:r>
          </w:p>
        </w:tc>
      </w:tr>
      <w:tr w:rsidR="00EB5764" w14:paraId="2B695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0A421" w14:textId="77777777" w:rsidR="00EB5764" w:rsidRDefault="00EB5764" w:rsidP="00F24953">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AA55410" w14:textId="77777777" w:rsidR="00EB5764" w:rsidRDefault="00EB5764" w:rsidP="00F24953">
            <w:pPr>
              <w:pStyle w:val="TAC"/>
              <w:rPr>
                <w:lang w:eastAsia="fi-FI"/>
              </w:rPr>
            </w:pPr>
            <w:r>
              <w:rPr>
                <w:lang w:eastAsia="fi-FI"/>
              </w:rPr>
              <w:t>DC_2A_n5A</w:t>
            </w:r>
          </w:p>
          <w:p w14:paraId="6396CDFD" w14:textId="77777777" w:rsidR="00EB5764" w:rsidRPr="00D06F04" w:rsidRDefault="00EB5764" w:rsidP="00F24953">
            <w:pPr>
              <w:pStyle w:val="TAC"/>
              <w:rPr>
                <w:lang w:eastAsia="fi-FI"/>
              </w:rPr>
            </w:pPr>
            <w:r>
              <w:rPr>
                <w:lang w:eastAsia="fi-FI"/>
              </w:rPr>
              <w:t>DC_66A_n5A</w:t>
            </w:r>
          </w:p>
        </w:tc>
      </w:tr>
      <w:tr w:rsidR="00EB5764" w:rsidRPr="00EF5447" w14:paraId="313FCB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48AE9" w14:textId="77777777" w:rsidR="00EB5764" w:rsidRPr="00EF5447" w:rsidRDefault="00EB5764" w:rsidP="00F24953">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EC1C1D7" w14:textId="77777777" w:rsidR="00EB5764" w:rsidRDefault="00EB5764" w:rsidP="00F24953">
            <w:pPr>
              <w:pStyle w:val="TAC"/>
              <w:rPr>
                <w:lang w:eastAsia="ja-JP"/>
              </w:rPr>
            </w:pPr>
            <w:r>
              <w:rPr>
                <w:lang w:eastAsia="ja-JP"/>
              </w:rPr>
              <w:t>DC_2A_n7A</w:t>
            </w:r>
          </w:p>
          <w:p w14:paraId="1A3653F6" w14:textId="77777777" w:rsidR="00EB5764" w:rsidRPr="00EF5447" w:rsidRDefault="00EB5764" w:rsidP="00F24953">
            <w:pPr>
              <w:pStyle w:val="TAC"/>
              <w:rPr>
                <w:lang w:eastAsia="fi-FI"/>
              </w:rPr>
            </w:pPr>
            <w:r>
              <w:rPr>
                <w:lang w:eastAsia="ja-JP"/>
              </w:rPr>
              <w:t>DC_66A_n7A</w:t>
            </w:r>
          </w:p>
        </w:tc>
      </w:tr>
      <w:tr w:rsidR="00EB5764" w14:paraId="0273F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48BD" w14:textId="77777777" w:rsidR="00EB5764" w:rsidRDefault="00EB5764" w:rsidP="00F24953">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2E86463" w14:textId="77777777" w:rsidR="00EB5764" w:rsidRDefault="00EB5764" w:rsidP="00F24953">
            <w:pPr>
              <w:pStyle w:val="TAC"/>
              <w:rPr>
                <w:lang w:eastAsia="ja-JP"/>
              </w:rPr>
            </w:pPr>
            <w:r>
              <w:rPr>
                <w:lang w:eastAsia="ja-JP"/>
              </w:rPr>
              <w:t>DC_2A_n7A</w:t>
            </w:r>
          </w:p>
          <w:p w14:paraId="285FE8D5" w14:textId="77777777" w:rsidR="00EB5764" w:rsidRPr="00D06F04" w:rsidRDefault="00EB5764" w:rsidP="00F24953">
            <w:pPr>
              <w:pStyle w:val="TAC"/>
              <w:rPr>
                <w:lang w:eastAsia="ja-JP"/>
              </w:rPr>
            </w:pPr>
            <w:r>
              <w:rPr>
                <w:lang w:eastAsia="ja-JP"/>
              </w:rPr>
              <w:t>DC_66A_n7A</w:t>
            </w:r>
          </w:p>
        </w:tc>
      </w:tr>
      <w:tr w:rsidR="00EB5764" w:rsidRPr="00EF5447" w14:paraId="4D3752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CDFB" w14:textId="77777777" w:rsidR="00EB5764" w:rsidRPr="00EF5447" w:rsidRDefault="00EB5764" w:rsidP="00F24953">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DF1EDED" w14:textId="77777777" w:rsidR="00EB5764" w:rsidRDefault="00EB5764" w:rsidP="00F24953">
            <w:pPr>
              <w:pStyle w:val="TAC"/>
              <w:rPr>
                <w:lang w:eastAsia="ja-JP"/>
              </w:rPr>
            </w:pPr>
            <w:r>
              <w:rPr>
                <w:lang w:eastAsia="ja-JP"/>
              </w:rPr>
              <w:t>DC_2A_n12A</w:t>
            </w:r>
          </w:p>
          <w:p w14:paraId="5541827A" w14:textId="77777777" w:rsidR="00EB5764" w:rsidRPr="00EF5447" w:rsidRDefault="00EB5764" w:rsidP="00F24953">
            <w:pPr>
              <w:pStyle w:val="TAC"/>
              <w:rPr>
                <w:lang w:eastAsia="fi-FI"/>
              </w:rPr>
            </w:pPr>
            <w:r>
              <w:rPr>
                <w:lang w:eastAsia="ja-JP"/>
              </w:rPr>
              <w:t>DC_66A_n12A</w:t>
            </w:r>
          </w:p>
        </w:tc>
      </w:tr>
      <w:tr w:rsidR="00EB5764" w:rsidRPr="00EF5447" w14:paraId="646287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D279" w14:textId="77777777" w:rsidR="00EB5764" w:rsidRPr="00EF5447" w:rsidRDefault="00EB5764" w:rsidP="00F24953">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184D83" w14:textId="77777777" w:rsidR="00EB5764" w:rsidRPr="00EF5447" w:rsidRDefault="00EB5764" w:rsidP="00F24953">
            <w:pPr>
              <w:pStyle w:val="TAC"/>
              <w:rPr>
                <w:lang w:eastAsia="fi-FI"/>
              </w:rPr>
            </w:pPr>
            <w:r w:rsidRPr="00145B45">
              <w:t>DC_66A_n25A</w:t>
            </w:r>
          </w:p>
        </w:tc>
      </w:tr>
      <w:tr w:rsidR="00EB5764" w:rsidRPr="00EF5447" w14:paraId="59E34E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390C9" w14:textId="77777777" w:rsidR="00EB5764" w:rsidRPr="00EF5447" w:rsidRDefault="00EB5764" w:rsidP="00F24953">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5063D78" w14:textId="77777777" w:rsidR="00EB5764" w:rsidRPr="00EF5447" w:rsidRDefault="00EB5764" w:rsidP="00F24953">
            <w:pPr>
              <w:pStyle w:val="TAC"/>
              <w:rPr>
                <w:lang w:eastAsia="ja-JP"/>
              </w:rPr>
            </w:pPr>
            <w:r w:rsidRPr="00EF5447">
              <w:rPr>
                <w:lang w:eastAsia="ja-JP"/>
              </w:rPr>
              <w:t>DC_2A_n28A</w:t>
            </w:r>
          </w:p>
          <w:p w14:paraId="1B710541" w14:textId="77777777" w:rsidR="00EB5764" w:rsidRPr="00EF5447" w:rsidRDefault="00EB5764" w:rsidP="00F24953">
            <w:pPr>
              <w:pStyle w:val="TAC"/>
            </w:pPr>
            <w:r w:rsidRPr="00EF5447">
              <w:rPr>
                <w:lang w:eastAsia="ja-JP"/>
              </w:rPr>
              <w:t>DC_66A_n28A</w:t>
            </w:r>
          </w:p>
        </w:tc>
      </w:tr>
      <w:tr w:rsidR="00EB5764" w14:paraId="1A9CDC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CE915" w14:textId="77777777" w:rsidR="00EB5764" w:rsidRDefault="00EB5764" w:rsidP="00F24953">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BC66E38"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467F3EE6"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5C24AE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94650" w14:textId="77777777" w:rsidR="00EB5764" w:rsidRDefault="00EB5764" w:rsidP="00F24953">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9B3085" w14:textId="77777777" w:rsidR="00EB5764" w:rsidRPr="00D06F04" w:rsidRDefault="00EB5764" w:rsidP="00F24953">
            <w:pPr>
              <w:pStyle w:val="TAC"/>
              <w:rPr>
                <w:rFonts w:cs="Arial"/>
              </w:rPr>
            </w:pPr>
            <w:r w:rsidRPr="00D06F04">
              <w:rPr>
                <w:rFonts w:cs="Arial"/>
              </w:rPr>
              <w:t>DC_2A_n30A</w:t>
            </w:r>
          </w:p>
          <w:p w14:paraId="0EA146C5" w14:textId="77777777" w:rsidR="00EB5764" w:rsidRPr="00D06F04" w:rsidRDefault="00EB5764" w:rsidP="00F24953">
            <w:pPr>
              <w:pStyle w:val="TAC"/>
              <w:rPr>
                <w:rFonts w:cs="Arial"/>
              </w:rPr>
            </w:pPr>
            <w:r w:rsidRPr="00D06F04">
              <w:rPr>
                <w:rFonts w:cs="Arial"/>
              </w:rPr>
              <w:t>DC_66A_n30A</w:t>
            </w:r>
          </w:p>
        </w:tc>
      </w:tr>
      <w:tr w:rsidR="00EB5764" w14:paraId="46EF48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9D4F7" w14:textId="77777777" w:rsidR="00EB5764" w:rsidRDefault="00EB5764" w:rsidP="00F24953">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BABEC" w14:textId="77777777" w:rsidR="00EB5764" w:rsidRPr="00D06F04" w:rsidRDefault="00EB5764" w:rsidP="00F24953">
            <w:pPr>
              <w:pStyle w:val="TAC"/>
              <w:rPr>
                <w:rFonts w:cs="Arial"/>
              </w:rPr>
            </w:pPr>
            <w:r w:rsidRPr="00D06F04">
              <w:rPr>
                <w:rFonts w:cs="Arial"/>
              </w:rPr>
              <w:t>DC_2A_n30A</w:t>
            </w:r>
          </w:p>
          <w:p w14:paraId="550F4C4F" w14:textId="77777777" w:rsidR="00EB5764" w:rsidRPr="00D06F04" w:rsidRDefault="00EB5764" w:rsidP="00F24953">
            <w:pPr>
              <w:pStyle w:val="TAC"/>
              <w:rPr>
                <w:rFonts w:cs="Arial"/>
              </w:rPr>
            </w:pPr>
            <w:r w:rsidRPr="00D06F04">
              <w:rPr>
                <w:rFonts w:cs="Arial"/>
              </w:rPr>
              <w:t>DC_66A_n30A</w:t>
            </w:r>
          </w:p>
        </w:tc>
      </w:tr>
      <w:tr w:rsidR="00EB5764" w14:paraId="4C5341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86245" w14:textId="77777777" w:rsidR="00EB5764" w:rsidRDefault="00EB5764" w:rsidP="00F24953">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6ED8B0" w14:textId="77777777" w:rsidR="00EB5764" w:rsidRPr="00D06F04" w:rsidRDefault="00EB5764" w:rsidP="00F24953">
            <w:pPr>
              <w:pStyle w:val="TAC"/>
              <w:rPr>
                <w:rFonts w:cs="Arial"/>
              </w:rPr>
            </w:pPr>
            <w:r w:rsidRPr="00D06F04">
              <w:rPr>
                <w:rFonts w:cs="Arial"/>
              </w:rPr>
              <w:t>DC_2A_n30A</w:t>
            </w:r>
          </w:p>
          <w:p w14:paraId="157BE029" w14:textId="77777777" w:rsidR="00EB5764" w:rsidRPr="00D06F04" w:rsidRDefault="00EB5764" w:rsidP="00F24953">
            <w:pPr>
              <w:pStyle w:val="TAC"/>
              <w:rPr>
                <w:rFonts w:cs="Arial"/>
              </w:rPr>
            </w:pPr>
            <w:r w:rsidRPr="00D06F04">
              <w:rPr>
                <w:rFonts w:cs="Arial"/>
              </w:rPr>
              <w:t>DC_66A_n30A</w:t>
            </w:r>
          </w:p>
        </w:tc>
      </w:tr>
      <w:tr w:rsidR="00EB5764" w:rsidRPr="00EF5447" w14:paraId="103524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3D72F" w14:textId="77777777" w:rsidR="00EB5764" w:rsidRPr="00EF5447" w:rsidRDefault="00EB5764" w:rsidP="00F24953">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592EDC9" w14:textId="77777777" w:rsidR="00EB5764" w:rsidRPr="00EF5447" w:rsidRDefault="00EB5764" w:rsidP="00F24953">
            <w:pPr>
              <w:pStyle w:val="TAC"/>
              <w:rPr>
                <w:lang w:eastAsia="zh-TW"/>
              </w:rPr>
            </w:pPr>
            <w:r w:rsidRPr="00EF5447">
              <w:rPr>
                <w:lang w:eastAsia="zh-TW"/>
              </w:rPr>
              <w:t>DC_2A_n38A</w:t>
            </w:r>
          </w:p>
          <w:p w14:paraId="40B8E4FA" w14:textId="77777777" w:rsidR="00EB5764" w:rsidRPr="00EF5447" w:rsidRDefault="00EB5764" w:rsidP="00F24953">
            <w:pPr>
              <w:pStyle w:val="TAC"/>
              <w:rPr>
                <w:lang w:eastAsia="fi-FI"/>
              </w:rPr>
            </w:pPr>
            <w:r w:rsidRPr="00EF5447">
              <w:rPr>
                <w:lang w:eastAsia="zh-TW"/>
              </w:rPr>
              <w:t>DC_66A_n38A</w:t>
            </w:r>
          </w:p>
        </w:tc>
      </w:tr>
      <w:tr w:rsidR="00EB5764" w:rsidRPr="00EF5447" w14:paraId="4A1080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3A19" w14:textId="77777777" w:rsidR="00EB5764" w:rsidRPr="00EF5447" w:rsidRDefault="00EB5764" w:rsidP="00F24953">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082CB72" w14:textId="77777777" w:rsidR="00EB5764" w:rsidRPr="00EF5447" w:rsidRDefault="00EB5764" w:rsidP="00F24953">
            <w:pPr>
              <w:pStyle w:val="TAC"/>
              <w:rPr>
                <w:lang w:eastAsia="zh-TW"/>
              </w:rPr>
            </w:pPr>
            <w:r w:rsidRPr="00EF5447">
              <w:rPr>
                <w:lang w:eastAsia="zh-TW"/>
              </w:rPr>
              <w:t>DC_2A_n38A</w:t>
            </w:r>
          </w:p>
          <w:p w14:paraId="34C37948" w14:textId="77777777" w:rsidR="00EB5764" w:rsidRPr="00EF5447" w:rsidRDefault="00EB5764" w:rsidP="00F24953">
            <w:pPr>
              <w:pStyle w:val="TAC"/>
              <w:rPr>
                <w:lang w:eastAsia="fi-FI"/>
              </w:rPr>
            </w:pPr>
            <w:r w:rsidRPr="00EF5447">
              <w:rPr>
                <w:lang w:eastAsia="zh-TW"/>
              </w:rPr>
              <w:t>DC_66A_n38A</w:t>
            </w:r>
          </w:p>
        </w:tc>
      </w:tr>
      <w:tr w:rsidR="00EB5764" w14:paraId="6C5E1E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F5B5" w14:textId="77777777" w:rsidR="00EB5764" w:rsidRDefault="00EB5764" w:rsidP="00F24953">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FAD27A0" w14:textId="77777777" w:rsidR="00EB5764" w:rsidRPr="00D06F04" w:rsidRDefault="00EB5764" w:rsidP="00F24953">
            <w:pPr>
              <w:pStyle w:val="TAC"/>
              <w:rPr>
                <w:lang w:eastAsia="zh-TW"/>
              </w:rPr>
            </w:pPr>
            <w:r w:rsidRPr="00D06F04">
              <w:rPr>
                <w:lang w:eastAsia="zh-TW"/>
              </w:rPr>
              <w:t>DC_2A_n38A</w:t>
            </w:r>
          </w:p>
          <w:p w14:paraId="40D5FD2B" w14:textId="77777777" w:rsidR="00EB5764" w:rsidRPr="00D06F04" w:rsidRDefault="00EB5764" w:rsidP="00F24953">
            <w:pPr>
              <w:pStyle w:val="TAC"/>
              <w:rPr>
                <w:lang w:eastAsia="zh-CN"/>
              </w:rPr>
            </w:pPr>
            <w:r w:rsidRPr="00D06F04">
              <w:rPr>
                <w:lang w:eastAsia="zh-TW"/>
              </w:rPr>
              <w:t>DC_66A_n38A</w:t>
            </w:r>
          </w:p>
        </w:tc>
      </w:tr>
      <w:tr w:rsidR="00EB5764" w:rsidRPr="00EF5447" w14:paraId="402142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2A6E" w14:textId="77777777" w:rsidR="00EB5764" w:rsidRPr="00EF5447" w:rsidRDefault="00EB5764" w:rsidP="00F24953">
            <w:pPr>
              <w:pStyle w:val="TAC"/>
              <w:rPr>
                <w:lang w:eastAsia="ja-JP"/>
              </w:rPr>
            </w:pPr>
            <w:r w:rsidRPr="00EF5447">
              <w:rPr>
                <w:lang w:eastAsia="ja-JP"/>
              </w:rPr>
              <w:t>DC_2A-66A_n41A</w:t>
            </w:r>
            <w:r w:rsidRPr="00F47B35">
              <w:rPr>
                <w:vertAlign w:val="superscript"/>
                <w:lang w:eastAsia="fi-FI"/>
              </w:rPr>
              <w:t>14</w:t>
            </w:r>
          </w:p>
          <w:p w14:paraId="33F9A9A2" w14:textId="77777777" w:rsidR="00EB5764" w:rsidRPr="00EF5447" w:rsidRDefault="00EB5764" w:rsidP="00F24953">
            <w:pPr>
              <w:pStyle w:val="TAC"/>
              <w:rPr>
                <w:lang w:eastAsia="ja-JP"/>
              </w:rPr>
            </w:pPr>
            <w:r w:rsidRPr="00EF5447">
              <w:rPr>
                <w:lang w:eastAsia="ja-JP"/>
              </w:rPr>
              <w:t>DC_2A-66A_n41C</w:t>
            </w:r>
          </w:p>
          <w:p w14:paraId="0BED8672" w14:textId="77777777" w:rsidR="00EB5764" w:rsidRPr="00EF5447" w:rsidRDefault="00EB5764" w:rsidP="00F24953">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24B67AE" w14:textId="77777777" w:rsidR="00EB5764" w:rsidRPr="00EF5447" w:rsidRDefault="00EB5764" w:rsidP="00F24953">
            <w:pPr>
              <w:pStyle w:val="TAC"/>
              <w:rPr>
                <w:lang w:eastAsia="fi-FI"/>
              </w:rPr>
            </w:pPr>
            <w:r w:rsidRPr="00EF5447">
              <w:rPr>
                <w:lang w:eastAsia="fi-FI"/>
              </w:rPr>
              <w:t>DC_2A_n41A</w:t>
            </w:r>
          </w:p>
          <w:p w14:paraId="11D554C2" w14:textId="77777777" w:rsidR="00EB5764" w:rsidRPr="00EF5447" w:rsidRDefault="00EB5764" w:rsidP="00F24953">
            <w:pPr>
              <w:pStyle w:val="TAC"/>
              <w:rPr>
                <w:lang w:eastAsia="fi-FI"/>
              </w:rPr>
            </w:pPr>
            <w:r w:rsidRPr="00EF5447">
              <w:rPr>
                <w:lang w:eastAsia="fi-FI"/>
              </w:rPr>
              <w:t>DC_66A_n41A</w:t>
            </w:r>
            <w:r w:rsidRPr="00F47B35">
              <w:rPr>
                <w:vertAlign w:val="superscript"/>
                <w:lang w:eastAsia="fi-FI"/>
              </w:rPr>
              <w:t>14</w:t>
            </w:r>
          </w:p>
        </w:tc>
      </w:tr>
      <w:tr w:rsidR="00EB5764" w:rsidRPr="00EF5447" w14:paraId="40CA85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14E4" w14:textId="77777777" w:rsidR="00EB5764" w:rsidRPr="00EF5447" w:rsidRDefault="00EB5764" w:rsidP="00F24953">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9BB52EE" w14:textId="77777777" w:rsidR="00EB5764" w:rsidRPr="00EF5447" w:rsidRDefault="00EB5764" w:rsidP="00F24953">
            <w:pPr>
              <w:pStyle w:val="TAC"/>
              <w:rPr>
                <w:lang w:eastAsia="fi-FI"/>
              </w:rPr>
            </w:pPr>
            <w:r w:rsidRPr="00EF5447">
              <w:rPr>
                <w:lang w:eastAsia="fi-FI"/>
              </w:rPr>
              <w:t>DC_2A_n41A</w:t>
            </w:r>
          </w:p>
          <w:p w14:paraId="22696814" w14:textId="77777777" w:rsidR="00EB5764" w:rsidRPr="00EF5447" w:rsidRDefault="00EB5764" w:rsidP="00F24953">
            <w:pPr>
              <w:pStyle w:val="TAC"/>
              <w:rPr>
                <w:lang w:eastAsia="fi-FI"/>
              </w:rPr>
            </w:pPr>
            <w:r w:rsidRPr="00EF5447">
              <w:rPr>
                <w:lang w:eastAsia="fi-FI"/>
              </w:rPr>
              <w:t>DC_66A_n41A</w:t>
            </w:r>
          </w:p>
        </w:tc>
      </w:tr>
      <w:tr w:rsidR="00EB5764" w14:paraId="23BABD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60A97" w14:textId="77777777" w:rsidR="00EB5764" w:rsidRDefault="00EB5764" w:rsidP="00F24953">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9B11ABF" w14:textId="77777777" w:rsidR="00EB5764" w:rsidRPr="00D06F04" w:rsidRDefault="00EB5764" w:rsidP="00F24953">
            <w:pPr>
              <w:pStyle w:val="TAC"/>
              <w:rPr>
                <w:lang w:eastAsia="fi-FI"/>
              </w:rPr>
            </w:pPr>
            <w:r w:rsidRPr="00D06F04">
              <w:rPr>
                <w:lang w:eastAsia="fi-FI"/>
              </w:rPr>
              <w:t>DC_2A_n41A</w:t>
            </w:r>
          </w:p>
          <w:p w14:paraId="2A5BEDB3" w14:textId="77777777" w:rsidR="00EB5764" w:rsidRPr="00D06F04" w:rsidRDefault="00EB5764" w:rsidP="00F24953">
            <w:pPr>
              <w:pStyle w:val="TAC"/>
              <w:rPr>
                <w:lang w:eastAsia="fi-FI"/>
              </w:rPr>
            </w:pPr>
            <w:r w:rsidRPr="00D06F04">
              <w:rPr>
                <w:lang w:eastAsia="fi-FI"/>
              </w:rPr>
              <w:t>DC_66A_n41A</w:t>
            </w:r>
          </w:p>
        </w:tc>
      </w:tr>
      <w:tr w:rsidR="00EB5764" w:rsidRPr="00EF5447" w14:paraId="05CDF1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B5CE" w14:textId="77777777" w:rsidR="00EB5764" w:rsidRPr="00EF5447" w:rsidRDefault="00EB5764" w:rsidP="00F24953">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F627A6C" w14:textId="77777777" w:rsidR="00EB5764" w:rsidRPr="00EF5447" w:rsidRDefault="00EB5764" w:rsidP="00F24953">
            <w:pPr>
              <w:pStyle w:val="TAC"/>
              <w:rPr>
                <w:noProof/>
                <w:szCs w:val="18"/>
                <w:lang w:eastAsia="zh-CN"/>
              </w:rPr>
            </w:pPr>
            <w:r w:rsidRPr="00EF5447">
              <w:rPr>
                <w:noProof/>
                <w:szCs w:val="18"/>
                <w:lang w:eastAsia="zh-CN"/>
              </w:rPr>
              <w:t>DC_2A_n48A</w:t>
            </w:r>
          </w:p>
          <w:p w14:paraId="7FFF7239"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044A4B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E615" w14:textId="77777777" w:rsidR="00EB5764" w:rsidRPr="00EF5447" w:rsidRDefault="00EB5764" w:rsidP="00F24953">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519897F" w14:textId="77777777" w:rsidR="00EB5764" w:rsidRPr="00EF5447" w:rsidRDefault="00EB5764" w:rsidP="00F24953">
            <w:pPr>
              <w:pStyle w:val="TAC"/>
              <w:rPr>
                <w:noProof/>
                <w:szCs w:val="18"/>
                <w:lang w:eastAsia="zh-CN"/>
              </w:rPr>
            </w:pPr>
            <w:r w:rsidRPr="00EF5447">
              <w:rPr>
                <w:noProof/>
                <w:szCs w:val="18"/>
                <w:lang w:eastAsia="zh-CN"/>
              </w:rPr>
              <w:t>DC_2A_n48A</w:t>
            </w:r>
          </w:p>
          <w:p w14:paraId="7FBCAD1E"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524F90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2433" w14:textId="77777777" w:rsidR="00EB5764" w:rsidRPr="00EF5447" w:rsidRDefault="00EB5764" w:rsidP="00F24953">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DCF7F1D" w14:textId="77777777" w:rsidR="00EB5764" w:rsidRPr="00EF5447" w:rsidRDefault="00EB5764" w:rsidP="00F24953">
            <w:pPr>
              <w:pStyle w:val="TAC"/>
              <w:rPr>
                <w:noProof/>
                <w:szCs w:val="18"/>
                <w:lang w:eastAsia="zh-CN"/>
              </w:rPr>
            </w:pPr>
            <w:r w:rsidRPr="00EF5447">
              <w:rPr>
                <w:noProof/>
                <w:szCs w:val="18"/>
                <w:lang w:eastAsia="zh-CN"/>
              </w:rPr>
              <w:t>DC_2A_n48A</w:t>
            </w:r>
          </w:p>
          <w:p w14:paraId="3C4C330F"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1F05CB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20353" w14:textId="77777777" w:rsidR="00EB5764" w:rsidRPr="00EF5447" w:rsidRDefault="00EB5764" w:rsidP="00F24953">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F6699C" w14:textId="77777777" w:rsidR="00EB5764" w:rsidRPr="00EF5447" w:rsidRDefault="00EB5764" w:rsidP="00F24953">
            <w:pPr>
              <w:pStyle w:val="TAC"/>
              <w:rPr>
                <w:noProof/>
                <w:szCs w:val="18"/>
                <w:lang w:eastAsia="zh-CN"/>
              </w:rPr>
            </w:pPr>
            <w:r w:rsidRPr="00EF5447">
              <w:rPr>
                <w:noProof/>
                <w:szCs w:val="18"/>
                <w:lang w:eastAsia="zh-CN"/>
              </w:rPr>
              <w:t>DC_2A_n48A</w:t>
            </w:r>
          </w:p>
          <w:p w14:paraId="113E5313"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5DF932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597E1" w14:textId="77777777" w:rsidR="00EB5764" w:rsidRPr="00EF5447" w:rsidRDefault="00EB5764" w:rsidP="00F24953">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0806F80" w14:textId="77777777" w:rsidR="00EB5764" w:rsidRPr="00EF5447" w:rsidRDefault="00EB5764" w:rsidP="00F24953">
            <w:pPr>
              <w:pStyle w:val="TAC"/>
              <w:rPr>
                <w:szCs w:val="18"/>
                <w:vertAlign w:val="superscript"/>
                <w:lang w:eastAsia="zh-CN"/>
              </w:rPr>
            </w:pPr>
            <w:r w:rsidRPr="00EF5447">
              <w:rPr>
                <w:szCs w:val="18"/>
                <w:lang w:eastAsia="zh-CN"/>
              </w:rPr>
              <w:t>DC_2A_n66A</w:t>
            </w:r>
          </w:p>
          <w:p w14:paraId="7A425664" w14:textId="77777777" w:rsidR="00EB5764" w:rsidRPr="00EF5447" w:rsidRDefault="00EB5764" w:rsidP="00F24953">
            <w:pPr>
              <w:pStyle w:val="TAC"/>
              <w:rPr>
                <w:lang w:eastAsia="fi-FI"/>
              </w:rPr>
            </w:pPr>
            <w:r w:rsidRPr="00EF5447">
              <w:rPr>
                <w:szCs w:val="18"/>
                <w:lang w:eastAsia="zh-CN"/>
              </w:rPr>
              <w:t>DC_66A_n66A</w:t>
            </w:r>
            <w:r w:rsidRPr="00EF5447">
              <w:rPr>
                <w:szCs w:val="18"/>
                <w:vertAlign w:val="superscript"/>
                <w:lang w:eastAsia="zh-CN"/>
              </w:rPr>
              <w:t>2</w:t>
            </w:r>
          </w:p>
        </w:tc>
      </w:tr>
      <w:tr w:rsidR="00EB5764" w14:paraId="49A328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3266" w14:textId="77777777" w:rsidR="00EB5764" w:rsidRDefault="00EB5764" w:rsidP="00F24953">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3DD4EEB" w14:textId="77777777" w:rsidR="00EB5764" w:rsidRPr="00D06F04" w:rsidRDefault="00EB5764" w:rsidP="00F24953">
            <w:pPr>
              <w:pStyle w:val="TAC"/>
              <w:rPr>
                <w:szCs w:val="18"/>
                <w:vertAlign w:val="superscript"/>
                <w:lang w:eastAsia="zh-CN"/>
              </w:rPr>
            </w:pPr>
            <w:r w:rsidRPr="00D06F04">
              <w:rPr>
                <w:szCs w:val="18"/>
                <w:lang w:eastAsia="zh-CN"/>
              </w:rPr>
              <w:t>DC_2A_n66A</w:t>
            </w:r>
          </w:p>
          <w:p w14:paraId="2C295B5F"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51235F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E198D" w14:textId="77777777" w:rsidR="00EB5764" w:rsidRDefault="00EB5764" w:rsidP="00F24953">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06EF9F" w14:textId="77777777" w:rsidR="00EB5764" w:rsidRDefault="00EB5764" w:rsidP="00F24953">
            <w:pPr>
              <w:pStyle w:val="TAC"/>
              <w:rPr>
                <w:szCs w:val="18"/>
                <w:lang w:eastAsia="zh-CN"/>
              </w:rPr>
            </w:pPr>
            <w:r>
              <w:rPr>
                <w:noProof/>
              </w:rPr>
              <w:t>DC_2A_n66A</w:t>
            </w:r>
          </w:p>
        </w:tc>
      </w:tr>
      <w:tr w:rsidR="00EB5764" w:rsidRPr="00EF5447" w14:paraId="059A69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DEC7" w14:textId="77777777" w:rsidR="00EB5764" w:rsidRPr="00EF5447" w:rsidRDefault="00EB5764" w:rsidP="00F24953">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FF9641D" w14:textId="77777777" w:rsidR="00EB5764" w:rsidRPr="00EF5447" w:rsidRDefault="00EB5764" w:rsidP="00F24953">
            <w:pPr>
              <w:pStyle w:val="TAC"/>
              <w:rPr>
                <w:szCs w:val="18"/>
                <w:vertAlign w:val="superscript"/>
                <w:lang w:eastAsia="zh-CN"/>
              </w:rPr>
            </w:pPr>
            <w:r w:rsidRPr="00EF5447">
              <w:rPr>
                <w:szCs w:val="18"/>
                <w:lang w:eastAsia="zh-CN"/>
              </w:rPr>
              <w:t>DC_2A_n66A</w:t>
            </w:r>
          </w:p>
          <w:p w14:paraId="2D8294FD" w14:textId="77777777" w:rsidR="00EB5764" w:rsidRPr="00EF5447" w:rsidRDefault="00EB5764" w:rsidP="00F24953">
            <w:pPr>
              <w:pStyle w:val="TAC"/>
              <w:rPr>
                <w:szCs w:val="18"/>
                <w:lang w:eastAsia="zh-CN"/>
              </w:rPr>
            </w:pPr>
            <w:r w:rsidRPr="00EF5447">
              <w:rPr>
                <w:szCs w:val="18"/>
                <w:lang w:eastAsia="zh-CN"/>
              </w:rPr>
              <w:t>DC_66A_n66A</w:t>
            </w:r>
            <w:r w:rsidRPr="00EF5447">
              <w:rPr>
                <w:szCs w:val="18"/>
                <w:vertAlign w:val="superscript"/>
                <w:lang w:eastAsia="zh-CN"/>
              </w:rPr>
              <w:t>2</w:t>
            </w:r>
          </w:p>
        </w:tc>
      </w:tr>
      <w:tr w:rsidR="00EB5764" w14:paraId="5478B0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796EE" w14:textId="77777777" w:rsidR="00EB5764" w:rsidRDefault="00EB5764" w:rsidP="00F24953">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F5F303" w14:textId="77777777" w:rsidR="00EB5764" w:rsidRDefault="00EB5764" w:rsidP="00F24953">
            <w:pPr>
              <w:pStyle w:val="TAC"/>
              <w:rPr>
                <w:szCs w:val="18"/>
                <w:lang w:eastAsia="zh-CN"/>
              </w:rPr>
            </w:pPr>
            <w:r w:rsidRPr="00260C68">
              <w:rPr>
                <w:szCs w:val="18"/>
                <w:lang w:eastAsia="zh-CN"/>
              </w:rPr>
              <w:t>DC_2A_n66A</w:t>
            </w:r>
          </w:p>
        </w:tc>
      </w:tr>
      <w:tr w:rsidR="00EB5764" w:rsidRPr="00EF5447" w14:paraId="7C9A90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D2C9" w14:textId="77777777" w:rsidR="00EB5764" w:rsidRPr="00EF5447" w:rsidRDefault="00EB5764" w:rsidP="00F249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B74457B" w14:textId="77777777" w:rsidR="00EB5764" w:rsidRPr="00EF5447" w:rsidRDefault="00EB5764" w:rsidP="00F249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69A5F10" w14:textId="77777777" w:rsidR="00EB5764" w:rsidRPr="00EF5447" w:rsidRDefault="00EB5764" w:rsidP="00F24953">
            <w:pPr>
              <w:pStyle w:val="TAC"/>
              <w:rPr>
                <w:lang w:eastAsia="zh-CN"/>
              </w:rPr>
            </w:pPr>
            <w:r w:rsidRPr="00EF5447">
              <w:rPr>
                <w:lang w:eastAsia="zh-CN"/>
              </w:rPr>
              <w:t>DC_2A-66C_n71A</w:t>
            </w:r>
          </w:p>
          <w:p w14:paraId="1B3DF1C9" w14:textId="77777777" w:rsidR="00EB5764" w:rsidRPr="00EF5447" w:rsidRDefault="00EB5764" w:rsidP="00F24953">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27160FF" w14:textId="77777777" w:rsidR="00EB5764" w:rsidRPr="00EF5447" w:rsidRDefault="00EB5764" w:rsidP="00F24953">
            <w:pPr>
              <w:pStyle w:val="TAC"/>
              <w:rPr>
                <w:noProof/>
                <w:lang w:eastAsia="zh-CN"/>
              </w:rPr>
            </w:pPr>
            <w:r w:rsidRPr="00EF5447">
              <w:rPr>
                <w:noProof/>
                <w:lang w:eastAsia="zh-CN"/>
              </w:rPr>
              <w:t>DC_2A_n71A</w:t>
            </w:r>
          </w:p>
          <w:p w14:paraId="42A2DA39" w14:textId="77777777" w:rsidR="00EB5764" w:rsidRPr="00EF5447" w:rsidRDefault="00EB5764" w:rsidP="00F24953">
            <w:pPr>
              <w:pStyle w:val="TAC"/>
              <w:rPr>
                <w:noProof/>
                <w:lang w:eastAsia="zh-CN"/>
              </w:rPr>
            </w:pPr>
            <w:r w:rsidRPr="00EF5447">
              <w:rPr>
                <w:noProof/>
                <w:lang w:eastAsia="zh-CN"/>
              </w:rPr>
              <w:t>DC_66A_n71A</w:t>
            </w:r>
          </w:p>
        </w:tc>
      </w:tr>
      <w:tr w:rsidR="00EB5764" w:rsidRPr="00EF5447" w14:paraId="25168E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29523" w14:textId="77777777" w:rsidR="00EB5764" w:rsidRPr="00EF5447" w:rsidRDefault="00EB5764" w:rsidP="00F24953">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84031C4" w14:textId="77777777" w:rsidR="00EB5764" w:rsidRPr="00EF5447" w:rsidRDefault="00EB5764" w:rsidP="00F24953">
            <w:pPr>
              <w:pStyle w:val="TAC"/>
              <w:rPr>
                <w:noProof/>
                <w:lang w:eastAsia="zh-CN"/>
              </w:rPr>
            </w:pPr>
            <w:r w:rsidRPr="00EF5447">
              <w:rPr>
                <w:noProof/>
                <w:lang w:eastAsia="zh-CN"/>
              </w:rPr>
              <w:t>DC_2A_n71A</w:t>
            </w:r>
          </w:p>
          <w:p w14:paraId="21C1DBB6" w14:textId="77777777" w:rsidR="00EB5764" w:rsidRPr="00EF5447" w:rsidRDefault="00EB5764" w:rsidP="00F24953">
            <w:pPr>
              <w:pStyle w:val="TAC"/>
              <w:rPr>
                <w:noProof/>
                <w:lang w:eastAsia="zh-CN"/>
              </w:rPr>
            </w:pPr>
            <w:r w:rsidRPr="00EF5447">
              <w:rPr>
                <w:noProof/>
                <w:lang w:eastAsia="zh-CN"/>
              </w:rPr>
              <w:t>DC_66A_n71A</w:t>
            </w:r>
          </w:p>
        </w:tc>
      </w:tr>
      <w:tr w:rsidR="00EB5764" w14:paraId="3736D6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EB649" w14:textId="77777777" w:rsidR="00EB5764" w:rsidRDefault="00EB5764" w:rsidP="00F24953">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B53EF40" w14:textId="77777777" w:rsidR="00EB5764" w:rsidRPr="00D06F04" w:rsidRDefault="00EB5764" w:rsidP="00F24953">
            <w:pPr>
              <w:pStyle w:val="TAC"/>
              <w:rPr>
                <w:noProof/>
                <w:lang w:eastAsia="zh-CN"/>
              </w:rPr>
            </w:pPr>
            <w:r w:rsidRPr="00D06F04">
              <w:rPr>
                <w:noProof/>
                <w:lang w:eastAsia="zh-CN"/>
              </w:rPr>
              <w:t>DC_2A_n71A</w:t>
            </w:r>
          </w:p>
          <w:p w14:paraId="6E0E5745" w14:textId="77777777" w:rsidR="00EB5764" w:rsidRPr="00D06F04" w:rsidRDefault="00EB5764" w:rsidP="00F24953">
            <w:pPr>
              <w:pStyle w:val="TAC"/>
              <w:rPr>
                <w:noProof/>
                <w:lang w:eastAsia="zh-CN"/>
              </w:rPr>
            </w:pPr>
            <w:r w:rsidRPr="00D06F04">
              <w:rPr>
                <w:noProof/>
                <w:lang w:eastAsia="zh-CN"/>
              </w:rPr>
              <w:t>DC_66A_n71A</w:t>
            </w:r>
          </w:p>
        </w:tc>
      </w:tr>
      <w:tr w:rsidR="00EB5764" w14:paraId="460F6A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FE217" w14:textId="77777777" w:rsidR="00EB5764" w:rsidRDefault="00EB5764" w:rsidP="00F24953">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F17BB3" w14:textId="77777777" w:rsidR="00EB5764" w:rsidRPr="00D06F04" w:rsidRDefault="00EB5764" w:rsidP="00F24953">
            <w:pPr>
              <w:pStyle w:val="TAC"/>
              <w:rPr>
                <w:noProof/>
                <w:lang w:eastAsia="zh-CN"/>
              </w:rPr>
            </w:pPr>
            <w:r w:rsidRPr="00D06F04">
              <w:rPr>
                <w:noProof/>
                <w:lang w:eastAsia="zh-CN"/>
              </w:rPr>
              <w:t>DC_2A_n71A</w:t>
            </w:r>
          </w:p>
          <w:p w14:paraId="6B2358B8" w14:textId="77777777" w:rsidR="00EB5764" w:rsidRPr="00D06F04" w:rsidRDefault="00EB5764" w:rsidP="00F24953">
            <w:pPr>
              <w:pStyle w:val="TAC"/>
              <w:rPr>
                <w:noProof/>
                <w:lang w:eastAsia="zh-CN"/>
              </w:rPr>
            </w:pPr>
            <w:r w:rsidRPr="00D06F04">
              <w:rPr>
                <w:noProof/>
                <w:lang w:eastAsia="zh-CN"/>
              </w:rPr>
              <w:t>DC_66A_n71A</w:t>
            </w:r>
          </w:p>
        </w:tc>
      </w:tr>
      <w:tr w:rsidR="00EB5764" w:rsidRPr="00EF5447" w14:paraId="72AC0F7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F34C5" w14:textId="77777777" w:rsidR="00EB5764" w:rsidRPr="00EF5447" w:rsidRDefault="00EB5764" w:rsidP="00F24953">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3184E6C" w14:textId="77777777" w:rsidR="00EB5764" w:rsidRPr="00EF5447" w:rsidRDefault="00EB5764" w:rsidP="00F24953">
            <w:pPr>
              <w:pStyle w:val="TAC"/>
              <w:rPr>
                <w:lang w:eastAsia="ja-JP"/>
              </w:rPr>
            </w:pPr>
            <w:r w:rsidRPr="00EF5447">
              <w:rPr>
                <w:lang w:eastAsia="ja-JP"/>
              </w:rPr>
              <w:t>DC_2A_n66A</w:t>
            </w:r>
          </w:p>
          <w:p w14:paraId="76854B70" w14:textId="77777777" w:rsidR="00EB5764" w:rsidRPr="00EF5447" w:rsidRDefault="00EB5764" w:rsidP="00F24953">
            <w:pPr>
              <w:pStyle w:val="TAC"/>
              <w:rPr>
                <w:noProof/>
                <w:lang w:eastAsia="zh-CN"/>
              </w:rPr>
            </w:pPr>
            <w:r w:rsidRPr="00EF5447">
              <w:rPr>
                <w:lang w:eastAsia="ja-JP"/>
              </w:rPr>
              <w:t>DC_2A_n71A</w:t>
            </w:r>
          </w:p>
        </w:tc>
      </w:tr>
      <w:tr w:rsidR="00EB5764" w:rsidRPr="00EF5447" w14:paraId="282FD4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9DA70" w14:textId="77777777" w:rsidR="00EB5764" w:rsidRDefault="00EB5764" w:rsidP="00F24953">
            <w:pPr>
              <w:pStyle w:val="TAC"/>
              <w:rPr>
                <w:vertAlign w:val="superscript"/>
                <w:lang w:eastAsia="ja-JP"/>
              </w:rPr>
            </w:pPr>
            <w:r w:rsidRPr="00EF5447">
              <w:rPr>
                <w:lang w:eastAsia="ja-JP"/>
              </w:rPr>
              <w:t>DC_2A-66A_n77A</w:t>
            </w:r>
            <w:r w:rsidRPr="00110FFD">
              <w:rPr>
                <w:vertAlign w:val="superscript"/>
                <w:lang w:eastAsia="ja-JP"/>
              </w:rPr>
              <w:t>14</w:t>
            </w:r>
          </w:p>
          <w:p w14:paraId="399DD9EC" w14:textId="77777777" w:rsidR="00EB5764" w:rsidRDefault="00EB5764" w:rsidP="00F24953">
            <w:pPr>
              <w:pStyle w:val="TAC"/>
              <w:rPr>
                <w:lang w:eastAsia="ja-JP"/>
              </w:rPr>
            </w:pPr>
            <w:r>
              <w:rPr>
                <w:lang w:eastAsia="ja-JP"/>
              </w:rPr>
              <w:t>DC_2A-66A_n77C</w:t>
            </w:r>
            <w:r w:rsidRPr="00110FFD">
              <w:rPr>
                <w:vertAlign w:val="superscript"/>
                <w:lang w:eastAsia="ja-JP"/>
              </w:rPr>
              <w:t>14</w:t>
            </w:r>
          </w:p>
          <w:p w14:paraId="77BE0766" w14:textId="77777777" w:rsidR="00EB5764" w:rsidRDefault="00EB5764" w:rsidP="00F24953">
            <w:pPr>
              <w:pStyle w:val="TAC"/>
              <w:rPr>
                <w:lang w:eastAsia="ja-JP"/>
              </w:rPr>
            </w:pPr>
            <w:r>
              <w:rPr>
                <w:lang w:eastAsia="ja-JP"/>
              </w:rPr>
              <w:t>DC_2A-2A-66A_n77C</w:t>
            </w:r>
            <w:r w:rsidRPr="00110FFD">
              <w:rPr>
                <w:vertAlign w:val="superscript"/>
                <w:lang w:eastAsia="ja-JP"/>
              </w:rPr>
              <w:t>14</w:t>
            </w:r>
          </w:p>
          <w:p w14:paraId="502EDDFF" w14:textId="77777777" w:rsidR="00EB5764" w:rsidRDefault="00EB5764" w:rsidP="00F24953">
            <w:pPr>
              <w:pStyle w:val="TAC"/>
              <w:rPr>
                <w:lang w:eastAsia="ja-JP"/>
              </w:rPr>
            </w:pPr>
            <w:r>
              <w:rPr>
                <w:lang w:eastAsia="ja-JP"/>
              </w:rPr>
              <w:t>DC_2A-66A-66A_n77C</w:t>
            </w:r>
            <w:r w:rsidRPr="00110FFD">
              <w:rPr>
                <w:vertAlign w:val="superscript"/>
                <w:lang w:eastAsia="ja-JP"/>
              </w:rPr>
              <w:t>14</w:t>
            </w:r>
          </w:p>
          <w:p w14:paraId="310768EA" w14:textId="77777777" w:rsidR="00EB5764" w:rsidRPr="00EF5447" w:rsidRDefault="00EB5764" w:rsidP="00F2495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50945B" w14:textId="77777777" w:rsidR="00EB5764" w:rsidRPr="00EF5447" w:rsidRDefault="00EB5764" w:rsidP="00F24953">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2581524" w14:textId="77777777" w:rsidR="00EB5764" w:rsidRPr="00EF5447" w:rsidRDefault="00EB5764" w:rsidP="00F24953">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EB5764" w14:paraId="51C450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1BF50" w14:textId="77777777" w:rsidR="00EB5764" w:rsidRDefault="00EB5764" w:rsidP="00F24953">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1539AE"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D5284FB"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14:paraId="38B61F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3E480" w14:textId="77777777" w:rsidR="00EB5764" w:rsidRDefault="00EB5764" w:rsidP="00F24953">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71FF2E"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4576B24"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14:paraId="727D1BE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0F75" w14:textId="77777777" w:rsidR="00EB5764" w:rsidRDefault="00EB5764" w:rsidP="00F24953">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BDCF33"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7C2AD3F"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rsidRPr="00EF5447" w14:paraId="15A8C7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75B1" w14:textId="77777777" w:rsidR="00EB5764" w:rsidRDefault="00EB5764" w:rsidP="00F24953">
            <w:pPr>
              <w:pStyle w:val="TAC"/>
              <w:rPr>
                <w:vertAlign w:val="superscript"/>
                <w:lang w:eastAsia="ja-JP"/>
              </w:rPr>
            </w:pPr>
            <w:r w:rsidRPr="00EF5447">
              <w:t>DC_2A_n66A-n77A</w:t>
            </w:r>
            <w:r w:rsidRPr="00110FFD">
              <w:rPr>
                <w:vertAlign w:val="superscript"/>
                <w:lang w:eastAsia="ja-JP"/>
              </w:rPr>
              <w:t>14</w:t>
            </w:r>
          </w:p>
          <w:p w14:paraId="1AA0E770" w14:textId="77777777" w:rsidR="00EB5764" w:rsidRDefault="00EB5764" w:rsidP="00F24953">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9DB68E3" w14:textId="77777777" w:rsidR="00EB5764" w:rsidRPr="00EF5447" w:rsidRDefault="00EB5764" w:rsidP="00F24953">
            <w:pPr>
              <w:pStyle w:val="TAC"/>
            </w:pPr>
            <w:r>
              <w:rPr>
                <w:lang w:val="fr-FR"/>
              </w:rPr>
              <w:t>DC_2A-2A_n66A-n77A</w:t>
            </w:r>
            <w:r>
              <w:rPr>
                <w:vertAlign w:val="superscript"/>
                <w:lang w:val="fr-FR" w:eastAsia="ja-JP"/>
              </w:rPr>
              <w:t>14</w:t>
            </w:r>
          </w:p>
          <w:p w14:paraId="6153A4F4" w14:textId="77777777" w:rsidR="00EB5764" w:rsidRPr="00EF5447" w:rsidRDefault="00EB5764" w:rsidP="00F24953">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EC1255" w14:textId="77777777" w:rsidR="00EB5764" w:rsidRDefault="00EB5764" w:rsidP="00F24953">
            <w:pPr>
              <w:pStyle w:val="TAC"/>
            </w:pPr>
            <w:r w:rsidRPr="00EF5447">
              <w:t>DC_2A_n77A</w:t>
            </w:r>
            <w:r w:rsidRPr="00110FFD">
              <w:rPr>
                <w:vertAlign w:val="superscript"/>
                <w:lang w:eastAsia="ja-JP"/>
              </w:rPr>
              <w:t>14</w:t>
            </w:r>
          </w:p>
          <w:p w14:paraId="5B884415" w14:textId="77777777" w:rsidR="00EB5764" w:rsidRPr="00EF5447" w:rsidRDefault="00EB5764" w:rsidP="00F24953">
            <w:pPr>
              <w:pStyle w:val="TAC"/>
              <w:rPr>
                <w:lang w:eastAsia="ja-JP"/>
              </w:rPr>
            </w:pPr>
            <w:r w:rsidRPr="007510D0">
              <w:rPr>
                <w:rFonts w:cs="Arial"/>
                <w:szCs w:val="18"/>
                <w:lang w:eastAsia="zh-CN"/>
              </w:rPr>
              <w:t>DC_2A_n66A</w:t>
            </w:r>
          </w:p>
        </w:tc>
      </w:tr>
      <w:tr w:rsidR="00EB5764" w:rsidRPr="00EF5447" w14:paraId="0404BB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51BD" w14:textId="77777777" w:rsidR="00EB5764" w:rsidRPr="00EF5447" w:rsidRDefault="00EB5764" w:rsidP="00F24953">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25C17EE7" w14:textId="77777777" w:rsidR="00EB5764" w:rsidRPr="00EF5447" w:rsidRDefault="00EB5764" w:rsidP="00F24953">
            <w:pPr>
              <w:pStyle w:val="TAC"/>
              <w:rPr>
                <w:noProof/>
                <w:lang w:eastAsia="zh-CN"/>
              </w:rPr>
            </w:pPr>
            <w:r w:rsidRPr="00EF5447">
              <w:rPr>
                <w:noProof/>
                <w:lang w:eastAsia="zh-CN"/>
              </w:rPr>
              <w:t>DC_2A_n78A</w:t>
            </w:r>
          </w:p>
          <w:p w14:paraId="0B2E2316"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3A2C8E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E031E" w14:textId="77777777" w:rsidR="00EB5764" w:rsidRDefault="00EB5764" w:rsidP="00F2495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71A7835" w14:textId="77777777" w:rsidR="00EB5764" w:rsidRPr="00D06F04" w:rsidRDefault="00EB5764" w:rsidP="00F24953">
            <w:pPr>
              <w:pStyle w:val="TAC"/>
              <w:rPr>
                <w:noProof/>
                <w:lang w:eastAsia="zh-CN"/>
              </w:rPr>
            </w:pPr>
            <w:r w:rsidRPr="00D06F04">
              <w:rPr>
                <w:noProof/>
                <w:lang w:eastAsia="zh-CN"/>
              </w:rPr>
              <w:t>DC_2A_n78A</w:t>
            </w:r>
          </w:p>
          <w:p w14:paraId="6D8248B7" w14:textId="77777777" w:rsidR="00EB5764" w:rsidRPr="00D06F04" w:rsidRDefault="00EB5764" w:rsidP="00F24953">
            <w:pPr>
              <w:pStyle w:val="TAC"/>
              <w:rPr>
                <w:noProof/>
                <w:lang w:eastAsia="zh-CN"/>
              </w:rPr>
            </w:pPr>
            <w:r w:rsidRPr="00D06F04">
              <w:rPr>
                <w:noProof/>
                <w:kern w:val="2"/>
                <w:lang w:eastAsia="zh-CN"/>
              </w:rPr>
              <w:t>DC_66A_n78A</w:t>
            </w:r>
          </w:p>
        </w:tc>
      </w:tr>
      <w:tr w:rsidR="00EB5764" w:rsidRPr="00EF5447" w14:paraId="3A43AD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3795A" w14:textId="77777777" w:rsidR="00EB5764" w:rsidRDefault="00EB5764" w:rsidP="00F24953">
            <w:pPr>
              <w:pStyle w:val="TAC"/>
              <w:rPr>
                <w:lang w:eastAsia="zh-CN"/>
              </w:rPr>
            </w:pPr>
            <w:r w:rsidRPr="00EF5447">
              <w:rPr>
                <w:lang w:eastAsia="zh-CN"/>
              </w:rPr>
              <w:t>DC_2A_n66A-n78A</w:t>
            </w:r>
          </w:p>
          <w:p w14:paraId="1B036370" w14:textId="77777777" w:rsidR="00EB5764" w:rsidRPr="00EF5447" w:rsidRDefault="00EB5764" w:rsidP="00F2495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C0A8F2F" w14:textId="77777777" w:rsidR="00EB5764" w:rsidRPr="00EF5447" w:rsidRDefault="00EB5764" w:rsidP="00F24953">
            <w:pPr>
              <w:pStyle w:val="TAC"/>
              <w:rPr>
                <w:noProof/>
                <w:lang w:eastAsia="zh-CN"/>
              </w:rPr>
            </w:pPr>
            <w:r w:rsidRPr="00EF5447">
              <w:rPr>
                <w:noProof/>
                <w:lang w:eastAsia="zh-CN"/>
              </w:rPr>
              <w:t>DC_2A_n66A</w:t>
            </w:r>
          </w:p>
          <w:p w14:paraId="6C23F38F" w14:textId="77777777" w:rsidR="00EB5764" w:rsidRPr="00EF5447" w:rsidRDefault="00EB5764" w:rsidP="00F24953">
            <w:pPr>
              <w:pStyle w:val="TAC"/>
              <w:rPr>
                <w:noProof/>
                <w:lang w:eastAsia="zh-CN"/>
              </w:rPr>
            </w:pPr>
            <w:r w:rsidRPr="00EF5447">
              <w:rPr>
                <w:noProof/>
                <w:kern w:val="2"/>
                <w:lang w:eastAsia="zh-CN"/>
              </w:rPr>
              <w:t>DC_2A_n78A</w:t>
            </w:r>
          </w:p>
        </w:tc>
      </w:tr>
      <w:tr w:rsidR="00EB5764" w14:paraId="56D971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57754" w14:textId="77777777" w:rsidR="00EB5764" w:rsidRDefault="00EB5764" w:rsidP="00F2495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26FBDDD" w14:textId="77777777" w:rsidR="00EB5764" w:rsidRPr="00D06F04" w:rsidRDefault="00EB5764" w:rsidP="00F24953">
            <w:pPr>
              <w:pStyle w:val="TAC"/>
              <w:rPr>
                <w:noProof/>
                <w:lang w:eastAsia="zh-CN"/>
              </w:rPr>
            </w:pPr>
            <w:r w:rsidRPr="00D06F04">
              <w:rPr>
                <w:noProof/>
                <w:lang w:eastAsia="zh-CN"/>
              </w:rPr>
              <w:t>DC_2A_n66A</w:t>
            </w:r>
          </w:p>
          <w:p w14:paraId="33D393CA" w14:textId="77777777" w:rsidR="00EB5764" w:rsidRPr="00D06F04" w:rsidRDefault="00EB5764" w:rsidP="00F24953">
            <w:pPr>
              <w:pStyle w:val="TAC"/>
              <w:rPr>
                <w:noProof/>
                <w:lang w:eastAsia="zh-CN"/>
              </w:rPr>
            </w:pPr>
            <w:r w:rsidRPr="00D06F04">
              <w:rPr>
                <w:noProof/>
                <w:kern w:val="2"/>
                <w:lang w:eastAsia="zh-CN"/>
              </w:rPr>
              <w:t>DC_2A_n78A</w:t>
            </w:r>
          </w:p>
        </w:tc>
      </w:tr>
      <w:tr w:rsidR="00EB5764" w14:paraId="0F46DA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0E75" w14:textId="77777777" w:rsidR="00EB5764" w:rsidRDefault="00EB5764" w:rsidP="00F2495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1809D22" w14:textId="77777777" w:rsidR="00EB5764" w:rsidRPr="00D06F04" w:rsidRDefault="00EB5764" w:rsidP="00F24953">
            <w:pPr>
              <w:pStyle w:val="TAC"/>
              <w:rPr>
                <w:noProof/>
                <w:lang w:eastAsia="zh-CN"/>
              </w:rPr>
            </w:pPr>
            <w:r w:rsidRPr="00D06F04">
              <w:rPr>
                <w:noProof/>
                <w:lang w:eastAsia="zh-CN"/>
              </w:rPr>
              <w:t>DC_2A_n66A</w:t>
            </w:r>
          </w:p>
          <w:p w14:paraId="2E18FA4B" w14:textId="77777777" w:rsidR="00EB5764" w:rsidRPr="00D06F04" w:rsidRDefault="00EB5764" w:rsidP="00F24953">
            <w:pPr>
              <w:pStyle w:val="TAC"/>
              <w:rPr>
                <w:noProof/>
                <w:lang w:eastAsia="zh-CN"/>
              </w:rPr>
            </w:pPr>
            <w:r w:rsidRPr="00D06F04">
              <w:rPr>
                <w:noProof/>
                <w:kern w:val="2"/>
                <w:lang w:eastAsia="zh-CN"/>
              </w:rPr>
              <w:t>DC_2A_n78A</w:t>
            </w:r>
          </w:p>
        </w:tc>
      </w:tr>
      <w:tr w:rsidR="00EB5764" w14:paraId="2A775A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FCA9" w14:textId="77777777" w:rsidR="00EB5764" w:rsidRDefault="00EB5764" w:rsidP="00F2495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EB7A91F" w14:textId="77777777" w:rsidR="00EB5764" w:rsidRPr="00D06F04" w:rsidRDefault="00EB5764" w:rsidP="00F24953">
            <w:pPr>
              <w:pStyle w:val="TAC"/>
              <w:rPr>
                <w:noProof/>
                <w:lang w:eastAsia="zh-CN"/>
              </w:rPr>
            </w:pPr>
            <w:r w:rsidRPr="00D06F04">
              <w:rPr>
                <w:noProof/>
                <w:lang w:eastAsia="zh-CN"/>
              </w:rPr>
              <w:t>DC_2A_n66A</w:t>
            </w:r>
          </w:p>
          <w:p w14:paraId="16E00047" w14:textId="77777777" w:rsidR="00EB5764" w:rsidRPr="00D06F04" w:rsidRDefault="00EB5764" w:rsidP="00F24953">
            <w:pPr>
              <w:pStyle w:val="TAC"/>
              <w:rPr>
                <w:noProof/>
                <w:lang w:eastAsia="zh-CN"/>
              </w:rPr>
            </w:pPr>
            <w:r w:rsidRPr="00D06F04">
              <w:rPr>
                <w:noProof/>
                <w:kern w:val="2"/>
                <w:lang w:eastAsia="zh-CN"/>
              </w:rPr>
              <w:t>DC_2A_n78A</w:t>
            </w:r>
          </w:p>
        </w:tc>
      </w:tr>
      <w:tr w:rsidR="00EB5764" w:rsidRPr="00EF5447" w14:paraId="76A455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3E0C" w14:textId="77777777" w:rsidR="00EB5764" w:rsidRPr="00EF5447" w:rsidRDefault="00EB5764" w:rsidP="00F2495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28B363D" w14:textId="77777777" w:rsidR="00EB5764" w:rsidRPr="00EF5447" w:rsidRDefault="00EB5764" w:rsidP="00F24953">
            <w:pPr>
              <w:pStyle w:val="TAC"/>
              <w:rPr>
                <w:noProof/>
                <w:lang w:eastAsia="zh-CN"/>
              </w:rPr>
            </w:pPr>
            <w:r w:rsidRPr="00EF5447">
              <w:rPr>
                <w:noProof/>
                <w:lang w:eastAsia="zh-CN"/>
              </w:rPr>
              <w:t>DC_2A_n78A</w:t>
            </w:r>
          </w:p>
          <w:p w14:paraId="21ACA0DF"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133C31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EBC5" w14:textId="77777777" w:rsidR="00EB5764" w:rsidRDefault="00EB5764" w:rsidP="00F2495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2CCA4EE" w14:textId="77777777" w:rsidR="00EB5764" w:rsidRPr="00D06F04" w:rsidRDefault="00EB5764" w:rsidP="00F24953">
            <w:pPr>
              <w:pStyle w:val="TAC"/>
              <w:rPr>
                <w:noProof/>
                <w:lang w:eastAsia="zh-CN"/>
              </w:rPr>
            </w:pPr>
            <w:r w:rsidRPr="00D06F04">
              <w:rPr>
                <w:noProof/>
                <w:lang w:eastAsia="zh-CN"/>
              </w:rPr>
              <w:t>DC_2A_n78A</w:t>
            </w:r>
          </w:p>
          <w:p w14:paraId="3FE0196D" w14:textId="77777777" w:rsidR="00EB5764" w:rsidRPr="00D06F04" w:rsidRDefault="00EB5764" w:rsidP="00F24953">
            <w:pPr>
              <w:pStyle w:val="TAC"/>
              <w:rPr>
                <w:noProof/>
                <w:lang w:eastAsia="zh-CN"/>
              </w:rPr>
            </w:pPr>
            <w:r w:rsidRPr="00D06F04">
              <w:rPr>
                <w:noProof/>
                <w:kern w:val="2"/>
                <w:lang w:eastAsia="zh-CN"/>
              </w:rPr>
              <w:t>DC_66A_n78A</w:t>
            </w:r>
          </w:p>
        </w:tc>
      </w:tr>
      <w:tr w:rsidR="00EB5764" w:rsidRPr="00EF5447" w14:paraId="60FEEC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AEB2" w14:textId="77777777" w:rsidR="00EB5764" w:rsidRPr="00EF5447" w:rsidRDefault="00EB5764" w:rsidP="00F2495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D799024" w14:textId="77777777" w:rsidR="00EB5764" w:rsidRPr="00EF5447" w:rsidRDefault="00EB5764" w:rsidP="00F24953">
            <w:pPr>
              <w:pStyle w:val="TAC"/>
              <w:rPr>
                <w:lang w:eastAsia="ja-JP"/>
              </w:rPr>
            </w:pPr>
            <w:r w:rsidRPr="00EF5447">
              <w:rPr>
                <w:lang w:eastAsia="ja-JP"/>
              </w:rPr>
              <w:t>DC_71A_n38A</w:t>
            </w:r>
          </w:p>
          <w:p w14:paraId="3B9BBF19" w14:textId="77777777" w:rsidR="00EB5764" w:rsidRPr="00EF5447" w:rsidRDefault="00EB5764" w:rsidP="00F24953">
            <w:pPr>
              <w:pStyle w:val="TAC"/>
              <w:rPr>
                <w:noProof/>
                <w:lang w:eastAsia="zh-CN"/>
              </w:rPr>
            </w:pPr>
            <w:r w:rsidRPr="00EF5447">
              <w:rPr>
                <w:lang w:eastAsia="ja-JP"/>
              </w:rPr>
              <w:t>DC_2A_n38A</w:t>
            </w:r>
          </w:p>
        </w:tc>
      </w:tr>
      <w:tr w:rsidR="00EB5764" w:rsidRPr="00EF5447" w14:paraId="7E2994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1F9D3" w14:textId="77777777" w:rsidR="00EB5764" w:rsidRPr="00EF5447" w:rsidRDefault="00EB5764" w:rsidP="00F2495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CC9E459" w14:textId="77777777" w:rsidR="00EB5764" w:rsidRPr="00EF5447" w:rsidRDefault="00EB5764" w:rsidP="00F24953">
            <w:pPr>
              <w:pStyle w:val="TAC"/>
              <w:rPr>
                <w:lang w:eastAsia="ja-JP"/>
              </w:rPr>
            </w:pPr>
            <w:r w:rsidRPr="00EF5447">
              <w:rPr>
                <w:lang w:eastAsia="ja-JP"/>
              </w:rPr>
              <w:t>DC_71A_n38A</w:t>
            </w:r>
          </w:p>
          <w:p w14:paraId="684A1C39" w14:textId="77777777" w:rsidR="00EB5764" w:rsidRPr="00EF5447" w:rsidRDefault="00EB5764" w:rsidP="00F24953">
            <w:pPr>
              <w:pStyle w:val="TAC"/>
              <w:rPr>
                <w:noProof/>
                <w:lang w:eastAsia="zh-CN"/>
              </w:rPr>
            </w:pPr>
            <w:r w:rsidRPr="00EF5447">
              <w:rPr>
                <w:lang w:eastAsia="ja-JP"/>
              </w:rPr>
              <w:t>DC_2A_n38A</w:t>
            </w:r>
          </w:p>
        </w:tc>
      </w:tr>
      <w:tr w:rsidR="00EB5764" w:rsidRPr="00EF5447" w14:paraId="6BA0DA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51653" w14:textId="77777777" w:rsidR="00EB5764" w:rsidRPr="00EF5447" w:rsidRDefault="00EB5764" w:rsidP="00F2495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5D641B2" w14:textId="77777777" w:rsidR="00EB5764" w:rsidRDefault="00EB5764" w:rsidP="00F24953">
            <w:pPr>
              <w:pStyle w:val="TAC"/>
            </w:pPr>
            <w:r>
              <w:t>DC_2A_n41A</w:t>
            </w:r>
          </w:p>
          <w:p w14:paraId="17A337D0" w14:textId="77777777" w:rsidR="00EB5764" w:rsidRPr="00EF5447" w:rsidRDefault="00EB5764" w:rsidP="00F24953">
            <w:pPr>
              <w:pStyle w:val="TAC"/>
              <w:rPr>
                <w:lang w:eastAsia="ja-JP"/>
              </w:rPr>
            </w:pPr>
            <w:r>
              <w:t>DC_71A_n41A</w:t>
            </w:r>
          </w:p>
        </w:tc>
      </w:tr>
      <w:tr w:rsidR="00EB5764" w14:paraId="146563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AC288" w14:textId="77777777" w:rsidR="00EB5764" w:rsidRDefault="00EB5764" w:rsidP="00F2495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359C13" w14:textId="77777777" w:rsidR="00EB5764" w:rsidRPr="00D06F04" w:rsidRDefault="00EB5764" w:rsidP="00F24953">
            <w:pPr>
              <w:pStyle w:val="TAC"/>
            </w:pPr>
            <w:r w:rsidRPr="00D06F04">
              <w:t>DC_2A_n41A</w:t>
            </w:r>
          </w:p>
          <w:p w14:paraId="5CB12F03" w14:textId="77777777" w:rsidR="00EB5764" w:rsidRPr="00D06F04" w:rsidRDefault="00EB5764" w:rsidP="00F24953">
            <w:pPr>
              <w:pStyle w:val="TAC"/>
            </w:pPr>
            <w:r w:rsidRPr="00D06F04">
              <w:t>DC_71A_n41A</w:t>
            </w:r>
          </w:p>
        </w:tc>
      </w:tr>
      <w:tr w:rsidR="00EB5764" w:rsidRPr="00EF5447" w14:paraId="6BD3B7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B9B4" w14:textId="77777777" w:rsidR="00EB5764" w:rsidRPr="00EF5447" w:rsidRDefault="00EB5764" w:rsidP="00F2495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15EF427" w14:textId="77777777" w:rsidR="00EB5764" w:rsidRPr="00EF5447" w:rsidRDefault="00EB5764" w:rsidP="00F24953">
            <w:pPr>
              <w:pStyle w:val="TAC"/>
              <w:rPr>
                <w:lang w:eastAsia="ja-JP"/>
              </w:rPr>
            </w:pPr>
            <w:r w:rsidRPr="00EF5447">
              <w:rPr>
                <w:lang w:eastAsia="ja-JP"/>
              </w:rPr>
              <w:t>DC_2A_n66A</w:t>
            </w:r>
          </w:p>
          <w:p w14:paraId="32C933C4" w14:textId="77777777" w:rsidR="00EB5764" w:rsidRPr="00EF5447" w:rsidRDefault="00EB5764" w:rsidP="00F24953">
            <w:pPr>
              <w:pStyle w:val="TAC"/>
              <w:rPr>
                <w:noProof/>
                <w:lang w:eastAsia="zh-CN"/>
              </w:rPr>
            </w:pPr>
            <w:r w:rsidRPr="00EF5447">
              <w:rPr>
                <w:lang w:eastAsia="ja-JP"/>
              </w:rPr>
              <w:t>DC_71A_n66A</w:t>
            </w:r>
          </w:p>
        </w:tc>
      </w:tr>
      <w:tr w:rsidR="00EB5764" w:rsidRPr="00EF5447" w14:paraId="671DE8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91EA" w14:textId="77777777" w:rsidR="00EB5764" w:rsidRPr="00EF5447" w:rsidRDefault="00EB5764" w:rsidP="00F2495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9718929" w14:textId="77777777" w:rsidR="00EB5764" w:rsidRPr="00EF5447" w:rsidRDefault="00EB5764" w:rsidP="00F24953">
            <w:pPr>
              <w:pStyle w:val="TAC"/>
              <w:rPr>
                <w:lang w:eastAsia="ja-JP"/>
              </w:rPr>
            </w:pPr>
            <w:r w:rsidRPr="00EF5447">
              <w:rPr>
                <w:lang w:eastAsia="ja-JP"/>
              </w:rPr>
              <w:t>DC_2A_n66A</w:t>
            </w:r>
          </w:p>
          <w:p w14:paraId="53A7CADA" w14:textId="77777777" w:rsidR="00EB5764" w:rsidRPr="00EF5447" w:rsidRDefault="00EB5764" w:rsidP="00F24953">
            <w:pPr>
              <w:pStyle w:val="TAC"/>
              <w:rPr>
                <w:noProof/>
                <w:lang w:eastAsia="zh-CN"/>
              </w:rPr>
            </w:pPr>
            <w:r w:rsidRPr="00EF5447">
              <w:rPr>
                <w:lang w:eastAsia="ja-JP"/>
              </w:rPr>
              <w:t>DC_71A_n66A</w:t>
            </w:r>
          </w:p>
        </w:tc>
      </w:tr>
      <w:tr w:rsidR="00EB5764" w:rsidRPr="00EF5447" w14:paraId="573BAB3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4531A" w14:textId="77777777" w:rsidR="00EB5764" w:rsidRPr="00EF5447" w:rsidRDefault="00EB5764" w:rsidP="00F2495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6A4B188" w14:textId="77777777" w:rsidR="00EB5764" w:rsidRPr="00EF5447" w:rsidRDefault="00EB5764" w:rsidP="00F24953">
            <w:pPr>
              <w:pStyle w:val="TAC"/>
              <w:rPr>
                <w:lang w:eastAsia="ja-JP"/>
              </w:rPr>
            </w:pPr>
            <w:r w:rsidRPr="00EF5447">
              <w:rPr>
                <w:lang w:eastAsia="fi-FI"/>
              </w:rPr>
              <w:t>DC_2A_n71A</w:t>
            </w:r>
          </w:p>
        </w:tc>
      </w:tr>
      <w:tr w:rsidR="00EB5764" w:rsidRPr="00EF5447" w14:paraId="7A0620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519A1" w14:textId="77777777" w:rsidR="00EB5764" w:rsidRDefault="00EB5764" w:rsidP="00F24953">
            <w:pPr>
              <w:pStyle w:val="TAC"/>
              <w:rPr>
                <w:lang w:eastAsia="ja-JP"/>
              </w:rPr>
            </w:pPr>
            <w:r>
              <w:rPr>
                <w:lang w:eastAsia="ja-JP"/>
              </w:rPr>
              <w:t>DC_2A-71A_n78A</w:t>
            </w:r>
          </w:p>
          <w:p w14:paraId="5555007E" w14:textId="77777777" w:rsidR="00EB5764" w:rsidRPr="00EF5447" w:rsidRDefault="00EB5764" w:rsidP="00F24953">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3900B4CB" w14:textId="77777777" w:rsidR="00EB5764" w:rsidRDefault="00EB5764" w:rsidP="00F24953">
            <w:pPr>
              <w:pStyle w:val="TAC"/>
              <w:rPr>
                <w:lang w:eastAsia="ja-JP"/>
              </w:rPr>
            </w:pPr>
            <w:r>
              <w:rPr>
                <w:lang w:eastAsia="ja-JP"/>
              </w:rPr>
              <w:t>DC_71A_n78A</w:t>
            </w:r>
          </w:p>
          <w:p w14:paraId="6B24B379" w14:textId="77777777" w:rsidR="00EB5764" w:rsidRPr="00EF5447" w:rsidRDefault="00EB5764" w:rsidP="00F24953">
            <w:pPr>
              <w:pStyle w:val="TAC"/>
              <w:rPr>
                <w:lang w:eastAsia="ja-JP"/>
              </w:rPr>
            </w:pPr>
            <w:r>
              <w:rPr>
                <w:lang w:eastAsia="ja-JP"/>
              </w:rPr>
              <w:t>DC_2A_n78A</w:t>
            </w:r>
          </w:p>
        </w:tc>
      </w:tr>
      <w:tr w:rsidR="00EB5764" w:rsidRPr="00EF5447" w14:paraId="1E64A6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A0B5D" w14:textId="77777777" w:rsidR="00EB5764" w:rsidRPr="00EF5447" w:rsidRDefault="00EB5764" w:rsidP="00F2495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462D61D" w14:textId="77777777" w:rsidR="00EB5764" w:rsidRPr="00EF5447" w:rsidRDefault="00EB5764" w:rsidP="00F24953">
            <w:pPr>
              <w:pStyle w:val="TAC"/>
              <w:rPr>
                <w:lang w:eastAsia="ja-JP"/>
              </w:rPr>
            </w:pPr>
            <w:r w:rsidRPr="00EF5447">
              <w:rPr>
                <w:lang w:eastAsia="ja-JP"/>
              </w:rPr>
              <w:t>DC_71A_n78A</w:t>
            </w:r>
          </w:p>
          <w:p w14:paraId="2EBCDC85" w14:textId="77777777" w:rsidR="00EB5764" w:rsidRPr="00EF5447" w:rsidRDefault="00EB5764" w:rsidP="00F24953">
            <w:pPr>
              <w:pStyle w:val="TAC"/>
              <w:rPr>
                <w:noProof/>
                <w:lang w:eastAsia="zh-CN"/>
              </w:rPr>
            </w:pPr>
            <w:r w:rsidRPr="00EF5447">
              <w:rPr>
                <w:lang w:eastAsia="ja-JP"/>
              </w:rPr>
              <w:t>DC_2A_n78A</w:t>
            </w:r>
          </w:p>
        </w:tc>
      </w:tr>
      <w:tr w:rsidR="00EB5764" w:rsidRPr="00EF5447" w14:paraId="3231BB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08B3A" w14:textId="77777777" w:rsidR="00EB5764" w:rsidRPr="00EF5447" w:rsidRDefault="00EB5764" w:rsidP="00F2495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0C9E7BF" w14:textId="77777777" w:rsidR="00EB5764" w:rsidRPr="00EF5447" w:rsidRDefault="00EB5764" w:rsidP="00F24953">
            <w:pPr>
              <w:pStyle w:val="TAC"/>
              <w:rPr>
                <w:lang w:eastAsia="ja-JP"/>
              </w:rPr>
            </w:pPr>
            <w:r w:rsidRPr="00EF5447">
              <w:rPr>
                <w:lang w:eastAsia="ja-JP"/>
              </w:rPr>
              <w:t>DC_71A_n78A</w:t>
            </w:r>
          </w:p>
          <w:p w14:paraId="2CCC3C4A" w14:textId="77777777" w:rsidR="00EB5764" w:rsidRPr="00EF5447" w:rsidRDefault="00EB5764" w:rsidP="00F24953">
            <w:pPr>
              <w:pStyle w:val="TAC"/>
              <w:rPr>
                <w:noProof/>
                <w:lang w:eastAsia="zh-CN"/>
              </w:rPr>
            </w:pPr>
            <w:r w:rsidRPr="00EF5447">
              <w:rPr>
                <w:lang w:eastAsia="ja-JP"/>
              </w:rPr>
              <w:t>DC_2A_n78A</w:t>
            </w:r>
          </w:p>
        </w:tc>
      </w:tr>
      <w:tr w:rsidR="00EB5764" w:rsidRPr="000D5F63" w14:paraId="0CB209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998B1" w14:textId="77777777" w:rsidR="00EB5764" w:rsidRPr="000D5F63" w:rsidRDefault="00EB5764" w:rsidP="00F2495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384A8" w14:textId="77777777" w:rsidR="00EB5764" w:rsidRDefault="00EB5764" w:rsidP="00F24953">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36E51060" w14:textId="77777777" w:rsidR="00EB5764" w:rsidRPr="000D5F63" w:rsidRDefault="00EB5764" w:rsidP="00F2495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24CAFB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5DF96" w14:textId="77777777" w:rsidR="00EB5764" w:rsidRPr="00EF5447" w:rsidRDefault="00EB5764" w:rsidP="00F2495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8FF4426" w14:textId="77777777" w:rsidR="00EB5764" w:rsidRPr="00EF5447" w:rsidRDefault="00EB5764" w:rsidP="00F24953">
            <w:pPr>
              <w:pStyle w:val="TAC"/>
              <w:rPr>
                <w:noProof/>
                <w:lang w:eastAsia="zh-CN"/>
              </w:rPr>
            </w:pPr>
            <w:r w:rsidRPr="00EF5447">
              <w:rPr>
                <w:noProof/>
                <w:lang w:eastAsia="zh-CN"/>
              </w:rPr>
              <w:t>DC_2A_n71A</w:t>
            </w:r>
          </w:p>
          <w:p w14:paraId="33E64AA9" w14:textId="77777777" w:rsidR="00EB5764" w:rsidRPr="00EF5447" w:rsidRDefault="00EB5764" w:rsidP="00F24953">
            <w:pPr>
              <w:pStyle w:val="TAC"/>
              <w:rPr>
                <w:noProof/>
                <w:lang w:eastAsia="zh-CN"/>
              </w:rPr>
            </w:pPr>
            <w:r w:rsidRPr="00EF5447">
              <w:rPr>
                <w:noProof/>
                <w:lang w:eastAsia="zh-CN"/>
              </w:rPr>
              <w:t>DC_(n)71AA</w:t>
            </w:r>
          </w:p>
        </w:tc>
      </w:tr>
      <w:tr w:rsidR="00EB5764" w:rsidRPr="00EF5447" w14:paraId="3A2078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3245B" w14:textId="77777777" w:rsidR="00EB5764" w:rsidRPr="00EF5447" w:rsidRDefault="00EB5764" w:rsidP="00F2495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1366FA1" w14:textId="77777777" w:rsidR="00EB5764" w:rsidRPr="00EF5447" w:rsidRDefault="00EB5764" w:rsidP="00F24953">
            <w:pPr>
              <w:pStyle w:val="TAC"/>
              <w:rPr>
                <w:lang w:eastAsia="zh-CN"/>
              </w:rPr>
            </w:pPr>
            <w:r w:rsidRPr="00EF5447">
              <w:rPr>
                <w:lang w:eastAsia="zh-CN"/>
              </w:rPr>
              <w:t>DC_3A_n1A</w:t>
            </w:r>
          </w:p>
          <w:p w14:paraId="306552A6" w14:textId="77777777" w:rsidR="00EB5764" w:rsidRPr="00EF5447" w:rsidRDefault="00EB5764" w:rsidP="00F24953">
            <w:pPr>
              <w:pStyle w:val="TAC"/>
              <w:rPr>
                <w:noProof/>
                <w:lang w:eastAsia="zh-CN"/>
              </w:rPr>
            </w:pPr>
            <w:r w:rsidRPr="00EF5447">
              <w:rPr>
                <w:lang w:eastAsia="zh-CN"/>
              </w:rPr>
              <w:t>DC_3A_n7A</w:t>
            </w:r>
          </w:p>
        </w:tc>
      </w:tr>
      <w:tr w:rsidR="00EB5764" w:rsidRPr="00EF5447" w14:paraId="07E7DF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8A611" w14:textId="77777777" w:rsidR="00EB5764" w:rsidRPr="00EF5447" w:rsidRDefault="00EB5764" w:rsidP="00F2495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2F79CA4" w14:textId="77777777" w:rsidR="00EB5764" w:rsidRPr="00EF5447" w:rsidRDefault="00EB5764" w:rsidP="00F24953">
            <w:pPr>
              <w:pStyle w:val="TAC"/>
              <w:rPr>
                <w:lang w:eastAsia="zh-CN"/>
              </w:rPr>
            </w:pPr>
            <w:r w:rsidRPr="00EF5447">
              <w:rPr>
                <w:lang w:eastAsia="zh-CN"/>
              </w:rPr>
              <w:t>DC_3A_n1A</w:t>
            </w:r>
          </w:p>
          <w:p w14:paraId="7040F779" w14:textId="77777777" w:rsidR="00EB5764" w:rsidRPr="00EF5447" w:rsidRDefault="00EB5764" w:rsidP="00F24953">
            <w:pPr>
              <w:pStyle w:val="TAC"/>
              <w:rPr>
                <w:lang w:eastAsia="zh-CN"/>
              </w:rPr>
            </w:pPr>
            <w:r w:rsidRPr="00EF5447">
              <w:rPr>
                <w:lang w:eastAsia="zh-CN"/>
              </w:rPr>
              <w:t>DC_3A_n7A</w:t>
            </w:r>
          </w:p>
          <w:p w14:paraId="0762CA22" w14:textId="77777777" w:rsidR="00EB5764" w:rsidRPr="00EF5447" w:rsidRDefault="00EB5764" w:rsidP="00F24953">
            <w:pPr>
              <w:pStyle w:val="TAC"/>
              <w:rPr>
                <w:lang w:eastAsia="zh-CN"/>
              </w:rPr>
            </w:pPr>
            <w:r w:rsidRPr="00EF5447">
              <w:rPr>
                <w:lang w:eastAsia="zh-CN"/>
              </w:rPr>
              <w:t>DC_3C_n1A</w:t>
            </w:r>
          </w:p>
          <w:p w14:paraId="73F1376A" w14:textId="77777777" w:rsidR="00EB5764" w:rsidRPr="00EF5447" w:rsidRDefault="00EB5764" w:rsidP="00F24953">
            <w:pPr>
              <w:pStyle w:val="TAC"/>
              <w:rPr>
                <w:noProof/>
                <w:lang w:eastAsia="zh-CN"/>
              </w:rPr>
            </w:pPr>
            <w:r w:rsidRPr="00EF5447">
              <w:rPr>
                <w:lang w:eastAsia="zh-CN"/>
              </w:rPr>
              <w:t>DC_3C_n7A</w:t>
            </w:r>
          </w:p>
        </w:tc>
      </w:tr>
      <w:tr w:rsidR="00EB5764" w:rsidRPr="00EF5447" w14:paraId="051D26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7FE7B" w14:textId="77777777" w:rsidR="00EB5764" w:rsidRPr="00EF5447" w:rsidRDefault="00EB5764" w:rsidP="00F2495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19A9A6F" w14:textId="77777777" w:rsidR="00EB5764" w:rsidRDefault="00EB5764" w:rsidP="00F24953">
            <w:pPr>
              <w:pStyle w:val="TAC"/>
              <w:rPr>
                <w:rFonts w:cs="Arial"/>
                <w:lang w:eastAsia="zh-TW"/>
              </w:rPr>
            </w:pPr>
            <w:r>
              <w:rPr>
                <w:rFonts w:cs="Arial" w:hint="eastAsia"/>
                <w:lang w:eastAsia="zh-TW"/>
              </w:rPr>
              <w:t>DC_3A_n1A</w:t>
            </w:r>
          </w:p>
          <w:p w14:paraId="032387CB" w14:textId="77777777" w:rsidR="00EB5764" w:rsidRPr="00EF5447" w:rsidRDefault="00EB5764" w:rsidP="00F24953">
            <w:pPr>
              <w:pStyle w:val="TAC"/>
              <w:rPr>
                <w:lang w:eastAsia="zh-CN"/>
              </w:rPr>
            </w:pPr>
            <w:r>
              <w:rPr>
                <w:rFonts w:cs="Arial" w:hint="eastAsia"/>
                <w:lang w:eastAsia="zh-TW"/>
              </w:rPr>
              <w:t>DC_3A_n8A</w:t>
            </w:r>
          </w:p>
        </w:tc>
      </w:tr>
      <w:tr w:rsidR="00EB5764" w14:paraId="3DE047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28476" w14:textId="77777777" w:rsidR="00EB5764" w:rsidRDefault="00EB5764" w:rsidP="00F2495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806EC3" w14:textId="77777777" w:rsidR="00EB5764" w:rsidRPr="00D06F04" w:rsidRDefault="00EB5764" w:rsidP="00F24953">
            <w:pPr>
              <w:pStyle w:val="TAC"/>
              <w:rPr>
                <w:rFonts w:cs="Arial"/>
                <w:lang w:eastAsia="zh-TW"/>
              </w:rPr>
            </w:pPr>
            <w:r w:rsidRPr="00D06F04">
              <w:rPr>
                <w:rFonts w:cs="Arial"/>
                <w:lang w:eastAsia="zh-TW"/>
              </w:rPr>
              <w:t>DC_3A_n1A</w:t>
            </w:r>
          </w:p>
          <w:p w14:paraId="1A25F979" w14:textId="77777777" w:rsidR="00EB5764" w:rsidRPr="00D06F04" w:rsidRDefault="00EB5764" w:rsidP="00F24953">
            <w:pPr>
              <w:pStyle w:val="TAC"/>
              <w:rPr>
                <w:rFonts w:cs="Arial"/>
                <w:lang w:eastAsia="zh-TW"/>
              </w:rPr>
            </w:pPr>
            <w:r w:rsidRPr="00D06F04">
              <w:rPr>
                <w:rFonts w:cs="Arial"/>
                <w:lang w:eastAsia="zh-TW"/>
              </w:rPr>
              <w:t>DC_3A_n8A</w:t>
            </w:r>
          </w:p>
        </w:tc>
      </w:tr>
      <w:tr w:rsidR="00EB5764" w:rsidRPr="00EF5447" w14:paraId="2C1EB8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5DBAF"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199BDD6"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2149ED9"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EB5764" w:rsidRPr="00EF5447" w14:paraId="725DE3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8E1E2"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B4E7649"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C1CD0E5" w14:textId="77777777" w:rsidR="00EB5764" w:rsidRPr="00EF5447" w:rsidRDefault="00EB5764" w:rsidP="00F2495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886BD21"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4126FF6"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EB5764" w:rsidRPr="00EF5447" w14:paraId="36104C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DE870" w14:textId="77777777" w:rsidR="00EB5764" w:rsidRPr="00EF5447" w:rsidRDefault="00EB5764" w:rsidP="00F2495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AC68F" w14:textId="77777777" w:rsidR="00EB5764" w:rsidRPr="00EF5447" w:rsidRDefault="00EB5764" w:rsidP="00F2495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EB5764" w:rsidRPr="00EF5447" w14:paraId="4A56C4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ED05A"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26BE6E9"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08646CB"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EB5764" w:rsidRPr="00EF5447" w14:paraId="0CAA4C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C5549" w14:textId="77777777" w:rsidR="00EB5764" w:rsidRPr="00EF5447" w:rsidRDefault="00EB5764" w:rsidP="00F2495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2F0D864" w14:textId="77777777" w:rsidR="00EB5764" w:rsidRPr="00EF5447" w:rsidRDefault="00EB5764" w:rsidP="00F24953">
            <w:pPr>
              <w:pStyle w:val="TAC"/>
              <w:rPr>
                <w:rFonts w:cs="Arial"/>
                <w:lang w:eastAsia="ja-JP"/>
              </w:rPr>
            </w:pPr>
            <w:r>
              <w:rPr>
                <w:rFonts w:cs="Arial"/>
                <w:szCs w:val="18"/>
              </w:rPr>
              <w:t>DC_3A_n1A</w:t>
            </w:r>
            <w:r>
              <w:rPr>
                <w:rFonts w:cs="Arial"/>
                <w:szCs w:val="18"/>
              </w:rPr>
              <w:br/>
              <w:t>DC_3A_n41A</w:t>
            </w:r>
          </w:p>
        </w:tc>
      </w:tr>
      <w:tr w:rsidR="00EB5764" w:rsidRPr="00EF5447" w14:paraId="40A01B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9C65" w14:textId="77777777" w:rsidR="00EB5764" w:rsidRPr="00EF5447" w:rsidRDefault="00EB5764" w:rsidP="00F2495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CBE4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44DBD5A6" w14:textId="77777777" w:rsidR="00EB5764" w:rsidRPr="00EF5447" w:rsidRDefault="00EB5764" w:rsidP="00F24953">
            <w:pPr>
              <w:pStyle w:val="TAC"/>
              <w:rPr>
                <w:noProof/>
                <w:lang w:eastAsia="zh-CN"/>
              </w:rPr>
            </w:pPr>
            <w:r w:rsidRPr="00EF5447">
              <w:rPr>
                <w:rFonts w:eastAsia="PMingLiU"/>
                <w:noProof/>
                <w:lang w:eastAsia="zh-TW"/>
              </w:rPr>
              <w:t>DC_3A_n77A</w:t>
            </w:r>
          </w:p>
        </w:tc>
      </w:tr>
      <w:tr w:rsidR="00EB5764" w:rsidRPr="00EF5447" w14:paraId="3282C6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0AF3" w14:textId="77777777" w:rsidR="00EB5764" w:rsidRPr="00EF5447" w:rsidRDefault="00EB5764" w:rsidP="00F24953">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21A8E6F1" w14:textId="77777777" w:rsidR="00EB5764" w:rsidRPr="00EF5447" w:rsidRDefault="00EB5764" w:rsidP="00F2495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07D25" w14:textId="77777777" w:rsidR="00EB5764" w:rsidRPr="00EF5447" w:rsidRDefault="00EB5764" w:rsidP="00F24953">
            <w:pPr>
              <w:pStyle w:val="TAC"/>
              <w:rPr>
                <w:noProof/>
                <w:lang w:eastAsia="ko-KR"/>
              </w:rPr>
            </w:pPr>
            <w:r w:rsidRPr="00EF5447">
              <w:rPr>
                <w:noProof/>
                <w:lang w:eastAsia="ko-KR"/>
              </w:rPr>
              <w:t>DC_3A_n1A</w:t>
            </w:r>
          </w:p>
          <w:p w14:paraId="78BDED39" w14:textId="77777777" w:rsidR="00EB5764" w:rsidRPr="00EF5447" w:rsidRDefault="00EB5764" w:rsidP="00F24953">
            <w:pPr>
              <w:pStyle w:val="TAC"/>
              <w:rPr>
                <w:noProof/>
                <w:lang w:eastAsia="ko-KR"/>
              </w:rPr>
            </w:pPr>
            <w:r w:rsidRPr="00EF5447">
              <w:rPr>
                <w:noProof/>
                <w:lang w:eastAsia="ko-KR"/>
              </w:rPr>
              <w:t>DC_3C_n1A</w:t>
            </w:r>
          </w:p>
          <w:p w14:paraId="29429C6B" w14:textId="77777777" w:rsidR="00EB5764" w:rsidRPr="00EF5447" w:rsidRDefault="00EB5764" w:rsidP="00F24953">
            <w:pPr>
              <w:pStyle w:val="TAC"/>
              <w:rPr>
                <w:noProof/>
                <w:lang w:eastAsia="ko-KR"/>
              </w:rPr>
            </w:pPr>
            <w:r w:rsidRPr="00EF5447">
              <w:rPr>
                <w:rFonts w:eastAsia="PMingLiU"/>
                <w:noProof/>
                <w:lang w:eastAsia="zh-TW"/>
              </w:rPr>
              <w:t>DC_3A_n78A</w:t>
            </w:r>
            <w:r w:rsidRPr="00EF5447">
              <w:rPr>
                <w:noProof/>
                <w:lang w:eastAsia="ko-KR"/>
              </w:rPr>
              <w:t xml:space="preserve"> </w:t>
            </w:r>
          </w:p>
          <w:p w14:paraId="7B778052" w14:textId="77777777" w:rsidR="00EB5764" w:rsidRPr="00EF5447" w:rsidRDefault="00EB5764" w:rsidP="00F24953">
            <w:pPr>
              <w:pStyle w:val="TAC"/>
              <w:rPr>
                <w:noProof/>
                <w:lang w:eastAsia="zh-CN"/>
              </w:rPr>
            </w:pPr>
            <w:r w:rsidRPr="00EF5447">
              <w:rPr>
                <w:noProof/>
                <w:lang w:eastAsia="ko-KR"/>
              </w:rPr>
              <w:t>DC_3C_n78A</w:t>
            </w:r>
          </w:p>
        </w:tc>
      </w:tr>
      <w:tr w:rsidR="00EB5764" w:rsidRPr="00EF5447" w14:paraId="4C683C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A8CEA" w14:textId="77777777" w:rsidR="00EB5764" w:rsidRPr="00EF5447" w:rsidRDefault="00EB5764" w:rsidP="00F2495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55CCCDF7" w14:textId="77777777" w:rsidR="00EB5764" w:rsidRPr="00EF5447" w:rsidRDefault="00EB5764" w:rsidP="00F2495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65838" w14:textId="77777777" w:rsidR="00EB5764" w:rsidRPr="00EF5447" w:rsidRDefault="00EB5764" w:rsidP="00F24953">
            <w:pPr>
              <w:pStyle w:val="TAC"/>
              <w:rPr>
                <w:noProof/>
                <w:lang w:eastAsia="ko-KR"/>
              </w:rPr>
            </w:pPr>
            <w:r w:rsidRPr="00EF5447">
              <w:rPr>
                <w:noProof/>
                <w:lang w:eastAsia="ko-KR"/>
              </w:rPr>
              <w:t>DC_3A_n1A</w:t>
            </w:r>
          </w:p>
          <w:p w14:paraId="67732DDD" w14:textId="77777777" w:rsidR="00EB5764" w:rsidRPr="00EF5447" w:rsidRDefault="00EB5764" w:rsidP="00F24953">
            <w:pPr>
              <w:pStyle w:val="TAC"/>
              <w:rPr>
                <w:noProof/>
                <w:lang w:eastAsia="ko-KR"/>
              </w:rPr>
            </w:pPr>
            <w:r w:rsidRPr="00EF5447">
              <w:rPr>
                <w:noProof/>
                <w:lang w:eastAsia="ko-KR"/>
              </w:rPr>
              <w:t>DC_3C_n1A</w:t>
            </w:r>
          </w:p>
          <w:p w14:paraId="48B3691A" w14:textId="77777777" w:rsidR="00EB5764" w:rsidRPr="00EF5447" w:rsidRDefault="00EB5764" w:rsidP="00F24953">
            <w:pPr>
              <w:pStyle w:val="TAC"/>
              <w:rPr>
                <w:noProof/>
                <w:lang w:eastAsia="ko-KR"/>
              </w:rPr>
            </w:pPr>
            <w:r w:rsidRPr="00EF5447">
              <w:rPr>
                <w:rFonts w:eastAsia="PMingLiU"/>
                <w:noProof/>
                <w:lang w:eastAsia="zh-TW"/>
              </w:rPr>
              <w:t>DC_3A_n78A</w:t>
            </w:r>
            <w:r w:rsidRPr="00EF5447">
              <w:rPr>
                <w:noProof/>
                <w:lang w:eastAsia="ko-KR"/>
              </w:rPr>
              <w:t xml:space="preserve"> </w:t>
            </w:r>
          </w:p>
          <w:p w14:paraId="25D3E0EA" w14:textId="77777777" w:rsidR="00EB5764" w:rsidRPr="00EF5447" w:rsidRDefault="00EB5764" w:rsidP="00F24953">
            <w:pPr>
              <w:pStyle w:val="TAC"/>
              <w:rPr>
                <w:noProof/>
                <w:lang w:eastAsia="ko-KR"/>
              </w:rPr>
            </w:pPr>
            <w:r w:rsidRPr="00EF5447">
              <w:rPr>
                <w:noProof/>
                <w:lang w:eastAsia="ko-KR"/>
              </w:rPr>
              <w:t>DC_3C_n78A</w:t>
            </w:r>
          </w:p>
        </w:tc>
      </w:tr>
      <w:tr w:rsidR="00EB5764" w:rsidRPr="00EF5447" w14:paraId="76D025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121C" w14:textId="77777777" w:rsidR="00EB5764" w:rsidRPr="00EF5447" w:rsidRDefault="00EB5764" w:rsidP="00F2495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A9FE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1E8531B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tc>
      </w:tr>
      <w:tr w:rsidR="00EB5764" w:rsidRPr="00EF5447" w14:paraId="6F6033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DC6D" w14:textId="77777777" w:rsidR="00EB5764" w:rsidRPr="00EF5447" w:rsidRDefault="00EB5764" w:rsidP="00F2495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308D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6CF7896E" w14:textId="77777777" w:rsidR="00EB5764" w:rsidRPr="00EF5447" w:rsidRDefault="00EB5764" w:rsidP="00F24953">
            <w:pPr>
              <w:pStyle w:val="TAC"/>
              <w:rPr>
                <w:rFonts w:eastAsia="Malgun Gothic"/>
                <w:noProof/>
                <w:lang w:eastAsia="ko-KR"/>
              </w:rPr>
            </w:pPr>
            <w:r w:rsidRPr="00EF5447">
              <w:rPr>
                <w:rFonts w:eastAsia="PMingLiU"/>
                <w:noProof/>
                <w:lang w:eastAsia="zh-TW"/>
              </w:rPr>
              <w:t>DC_3A_n79A</w:t>
            </w:r>
          </w:p>
        </w:tc>
      </w:tr>
      <w:tr w:rsidR="00EB5764" w:rsidRPr="00EF5447" w14:paraId="05D5F8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5251" w14:textId="77777777" w:rsidR="00EB5764" w:rsidRPr="00EF5447" w:rsidRDefault="00EB5764" w:rsidP="00F2495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26D55A" w14:textId="77777777" w:rsidR="00EB5764" w:rsidRPr="00EF5447" w:rsidRDefault="00EB5764" w:rsidP="00F24953">
            <w:pPr>
              <w:pStyle w:val="TAC"/>
              <w:rPr>
                <w:noProof/>
                <w:lang w:eastAsia="ko-KR"/>
              </w:rPr>
            </w:pPr>
            <w:r w:rsidRPr="00EF5447">
              <w:rPr>
                <w:noProof/>
                <w:lang w:eastAsia="ko-KR"/>
              </w:rPr>
              <w:t>DC_3A_n41A</w:t>
            </w:r>
          </w:p>
          <w:p w14:paraId="65D3B50F" w14:textId="77777777" w:rsidR="00EB5764" w:rsidRPr="00EF5447" w:rsidRDefault="00EB5764" w:rsidP="00F2495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EB5764" w:rsidRPr="00EF5447" w14:paraId="5017BA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260C" w14:textId="77777777" w:rsidR="00EB5764" w:rsidRPr="00EF5447" w:rsidRDefault="00EB5764" w:rsidP="00F2495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7829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DC_3A_n77A</w:t>
            </w:r>
          </w:p>
          <w:p w14:paraId="23E98172" w14:textId="77777777" w:rsidR="00EB5764" w:rsidRPr="00EF5447" w:rsidRDefault="00EB5764" w:rsidP="00F249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B5764" w:rsidRPr="00EF5447" w14:paraId="55CD09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C94A" w14:textId="77777777" w:rsidR="00EB5764" w:rsidRPr="00EF5447" w:rsidRDefault="00EB5764" w:rsidP="00F2495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EF24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p w14:paraId="66A151D3" w14:textId="77777777" w:rsidR="00EB5764" w:rsidRPr="00EF5447" w:rsidRDefault="00EB5764" w:rsidP="00F249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B5764" w14:paraId="2EC1D0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26E3" w14:textId="77777777" w:rsidR="00EB5764" w:rsidRDefault="00EB5764" w:rsidP="00F2495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11A6C3" w14:textId="77777777" w:rsidR="00EB5764" w:rsidRDefault="00EB5764" w:rsidP="00F24953">
            <w:pPr>
              <w:pStyle w:val="TAC"/>
            </w:pPr>
            <w:r>
              <w:t>DC_3A_n77A</w:t>
            </w:r>
          </w:p>
          <w:p w14:paraId="47374794" w14:textId="77777777" w:rsidR="00EB5764" w:rsidRDefault="00EB5764" w:rsidP="00F24953">
            <w:pPr>
              <w:pStyle w:val="TAC"/>
              <w:rPr>
                <w:rFonts w:eastAsia="Malgun Gothic"/>
                <w:noProof/>
                <w:lang w:eastAsia="ko-KR"/>
              </w:rPr>
            </w:pPr>
            <w:r>
              <w:t>DC_5A_n77A</w:t>
            </w:r>
          </w:p>
        </w:tc>
      </w:tr>
      <w:tr w:rsidR="00EB5764" w14:paraId="1D12B0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D5A1E" w14:textId="77777777" w:rsidR="00EB5764" w:rsidRDefault="00EB5764" w:rsidP="00F2495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4571B13" w14:textId="77777777" w:rsidR="00EB5764" w:rsidRDefault="00EB5764" w:rsidP="00F24953">
            <w:pPr>
              <w:pStyle w:val="TAC"/>
            </w:pPr>
            <w:r>
              <w:t>DC_3A_n77A</w:t>
            </w:r>
          </w:p>
          <w:p w14:paraId="1CB66A24" w14:textId="77777777" w:rsidR="00EB5764" w:rsidRDefault="00EB5764" w:rsidP="00F24953">
            <w:pPr>
              <w:pStyle w:val="TAC"/>
              <w:rPr>
                <w:rFonts w:eastAsia="Malgun Gothic"/>
                <w:noProof/>
                <w:lang w:eastAsia="ko-KR"/>
              </w:rPr>
            </w:pPr>
            <w:r>
              <w:t>DC_5A_n77A</w:t>
            </w:r>
          </w:p>
        </w:tc>
      </w:tr>
      <w:tr w:rsidR="00EB5764" w:rsidRPr="00EF5447" w14:paraId="7AF4FD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657E" w14:textId="77777777" w:rsidR="00EB5764" w:rsidRDefault="00EB5764" w:rsidP="00F2495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3CD8471" w14:textId="77777777" w:rsidR="00EB5764" w:rsidRPr="00EF5447" w:rsidRDefault="00EB5764" w:rsidP="00F24953">
            <w:pPr>
              <w:pStyle w:val="TAC"/>
              <w:rPr>
                <w:noProof/>
                <w:vertAlign w:val="superscript"/>
                <w:lang w:eastAsia="zh-CN"/>
              </w:rPr>
            </w:pPr>
            <w:r w:rsidRPr="00EF5447">
              <w:rPr>
                <w:noProof/>
                <w:lang w:eastAsia="zh-CN"/>
              </w:rPr>
              <w:t>DC_3C-5A_n78A</w:t>
            </w:r>
          </w:p>
          <w:p w14:paraId="3E5EABA8" w14:textId="77777777" w:rsidR="00EB5764" w:rsidRPr="00EF5447" w:rsidRDefault="00EB5764" w:rsidP="00F2495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C263F" w14:textId="77777777" w:rsidR="00EB5764" w:rsidRPr="00EF5447" w:rsidRDefault="00EB5764" w:rsidP="00F24953">
            <w:pPr>
              <w:pStyle w:val="TAC"/>
              <w:rPr>
                <w:noProof/>
                <w:lang w:eastAsia="zh-CN"/>
              </w:rPr>
            </w:pPr>
            <w:r w:rsidRPr="00EF5447">
              <w:rPr>
                <w:noProof/>
                <w:lang w:eastAsia="zh-CN"/>
              </w:rPr>
              <w:t>DC_3A_n78A</w:t>
            </w:r>
          </w:p>
          <w:p w14:paraId="0E840D0A" w14:textId="77777777" w:rsidR="00EB5764" w:rsidRPr="00EF5447" w:rsidRDefault="00EB5764" w:rsidP="00F24953">
            <w:pPr>
              <w:pStyle w:val="TAC"/>
              <w:rPr>
                <w:noProof/>
                <w:lang w:eastAsia="zh-CN"/>
              </w:rPr>
            </w:pPr>
            <w:r w:rsidRPr="00EF5447">
              <w:rPr>
                <w:noProof/>
                <w:lang w:eastAsia="zh-CN"/>
              </w:rPr>
              <w:t>DC_5A_n78A</w:t>
            </w:r>
          </w:p>
        </w:tc>
      </w:tr>
      <w:tr w:rsidR="00EB5764" w14:paraId="283115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AC1F9" w14:textId="77777777" w:rsidR="00EB5764" w:rsidRDefault="00EB5764" w:rsidP="00F2495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027AD" w14:textId="77777777" w:rsidR="00EB5764" w:rsidRPr="00D06F04" w:rsidRDefault="00EB5764" w:rsidP="00F24953">
            <w:pPr>
              <w:pStyle w:val="TAC"/>
              <w:rPr>
                <w:noProof/>
                <w:lang w:eastAsia="zh-CN"/>
              </w:rPr>
            </w:pPr>
            <w:r w:rsidRPr="00D06F04">
              <w:rPr>
                <w:noProof/>
                <w:lang w:eastAsia="zh-CN"/>
              </w:rPr>
              <w:t>DC_3A_n78A</w:t>
            </w:r>
          </w:p>
          <w:p w14:paraId="7A5EF6DA" w14:textId="77777777" w:rsidR="00EB5764" w:rsidRPr="00D06F04" w:rsidRDefault="00EB5764" w:rsidP="00F24953">
            <w:pPr>
              <w:pStyle w:val="TAC"/>
              <w:rPr>
                <w:noProof/>
                <w:lang w:eastAsia="zh-CN"/>
              </w:rPr>
            </w:pPr>
            <w:r w:rsidRPr="00D06F04">
              <w:rPr>
                <w:noProof/>
                <w:lang w:eastAsia="zh-CN"/>
              </w:rPr>
              <w:t>DC_5A_n78A</w:t>
            </w:r>
          </w:p>
        </w:tc>
      </w:tr>
      <w:tr w:rsidR="00EB5764" w:rsidRPr="00EF5447" w14:paraId="70F56F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A97" w14:textId="77777777" w:rsidR="00EB5764" w:rsidRPr="00EF5447" w:rsidRDefault="00EB5764" w:rsidP="00F24953">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3E7DF1E6" w14:textId="77777777" w:rsidR="00EB5764" w:rsidRPr="00EF5447" w:rsidRDefault="00EB5764" w:rsidP="00F24953">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0B5E5E4" w14:textId="77777777" w:rsidR="00EB5764" w:rsidRPr="00EF5447" w:rsidRDefault="00EB5764" w:rsidP="00F24953">
            <w:pPr>
              <w:pStyle w:val="TAC"/>
              <w:rPr>
                <w:lang w:eastAsia="zh-CN"/>
              </w:rPr>
            </w:pPr>
            <w:r w:rsidRPr="00EF5447">
              <w:rPr>
                <w:lang w:eastAsia="zh-CN"/>
              </w:rPr>
              <w:t>DC_3A_n5A</w:t>
            </w:r>
          </w:p>
          <w:p w14:paraId="5D410D6E" w14:textId="77777777" w:rsidR="00EB5764" w:rsidRPr="00EF5447" w:rsidRDefault="00EB5764" w:rsidP="00F24953">
            <w:pPr>
              <w:pStyle w:val="TAC"/>
              <w:rPr>
                <w:lang w:eastAsia="zh-CN"/>
              </w:rPr>
            </w:pPr>
            <w:r w:rsidRPr="00EF5447">
              <w:rPr>
                <w:lang w:eastAsia="zh-CN"/>
              </w:rPr>
              <w:t>DC_3A_n78A</w:t>
            </w:r>
            <w:r w:rsidRPr="00BB6D99">
              <w:rPr>
                <w:vertAlign w:val="superscript"/>
                <w:lang w:val="fi-FI" w:eastAsia="fi-FI"/>
              </w:rPr>
              <w:t>14</w:t>
            </w:r>
          </w:p>
          <w:p w14:paraId="23AD183F" w14:textId="77777777" w:rsidR="00EB5764" w:rsidRPr="00EF5447" w:rsidRDefault="00EB5764" w:rsidP="00F24953">
            <w:pPr>
              <w:pStyle w:val="TAC"/>
              <w:rPr>
                <w:lang w:eastAsia="zh-CN"/>
              </w:rPr>
            </w:pPr>
            <w:r w:rsidRPr="00EF5447">
              <w:rPr>
                <w:lang w:eastAsia="zh-CN"/>
              </w:rPr>
              <w:t>DC_3C_n5A</w:t>
            </w:r>
          </w:p>
          <w:p w14:paraId="4287DB50" w14:textId="77777777" w:rsidR="00EB5764" w:rsidRPr="00EF5447" w:rsidRDefault="00EB5764" w:rsidP="00F24953">
            <w:pPr>
              <w:pStyle w:val="TAC"/>
              <w:rPr>
                <w:noProof/>
                <w:lang w:eastAsia="zh-CN"/>
              </w:rPr>
            </w:pPr>
            <w:r w:rsidRPr="00EF5447">
              <w:rPr>
                <w:lang w:eastAsia="zh-CN"/>
              </w:rPr>
              <w:t>DC_3C_n78A</w:t>
            </w:r>
            <w:r w:rsidRPr="00BB6D99">
              <w:rPr>
                <w:vertAlign w:val="superscript"/>
                <w:lang w:val="fi-FI" w:eastAsia="fi-FI"/>
              </w:rPr>
              <w:t>14</w:t>
            </w:r>
          </w:p>
        </w:tc>
      </w:tr>
      <w:tr w:rsidR="00EB5764" w:rsidRPr="00EF5447" w14:paraId="17DC04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A706D" w14:textId="77777777" w:rsidR="00EB5764" w:rsidRPr="00EF5447" w:rsidRDefault="00EB5764" w:rsidP="00F2495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7CEA8" w14:textId="77777777" w:rsidR="00EB5764" w:rsidRPr="00EF5447" w:rsidRDefault="00EB5764" w:rsidP="00F24953">
            <w:pPr>
              <w:pStyle w:val="TAC"/>
              <w:rPr>
                <w:noProof/>
                <w:kern w:val="2"/>
                <w:lang w:eastAsia="zh-CN"/>
              </w:rPr>
            </w:pPr>
            <w:r w:rsidRPr="00EF5447">
              <w:rPr>
                <w:noProof/>
                <w:kern w:val="2"/>
                <w:lang w:eastAsia="zh-CN"/>
              </w:rPr>
              <w:t>DC_3A_n79A</w:t>
            </w:r>
          </w:p>
          <w:p w14:paraId="303FBA54" w14:textId="77777777" w:rsidR="00EB5764" w:rsidRPr="00EF5447" w:rsidRDefault="00EB5764" w:rsidP="00F24953">
            <w:pPr>
              <w:pStyle w:val="TAC"/>
              <w:rPr>
                <w:noProof/>
                <w:lang w:eastAsia="zh-CN"/>
              </w:rPr>
            </w:pPr>
            <w:r w:rsidRPr="00EF5447">
              <w:rPr>
                <w:noProof/>
                <w:lang w:eastAsia="zh-CN"/>
              </w:rPr>
              <w:t>DC_5A_n79A</w:t>
            </w:r>
          </w:p>
        </w:tc>
      </w:tr>
      <w:tr w:rsidR="00EB5764" w:rsidRPr="00EF5447" w14:paraId="39F451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EB5E" w14:textId="77777777" w:rsidR="00EB5764" w:rsidRPr="00EF5447" w:rsidRDefault="00EB5764" w:rsidP="00F24953">
            <w:pPr>
              <w:pStyle w:val="TAC"/>
              <w:rPr>
                <w:lang w:eastAsia="zh-CN"/>
              </w:rPr>
            </w:pPr>
            <w:r w:rsidRPr="00EF5447">
              <w:rPr>
                <w:lang w:eastAsia="zh-CN"/>
              </w:rPr>
              <w:t>DC_3A-7A_n1A</w:t>
            </w:r>
          </w:p>
          <w:p w14:paraId="3B5B567B" w14:textId="77777777" w:rsidR="00EB5764" w:rsidRPr="00EF5447" w:rsidRDefault="00EB5764" w:rsidP="00F24953">
            <w:pPr>
              <w:pStyle w:val="TAC"/>
              <w:rPr>
                <w:noProof/>
                <w:lang w:eastAsia="zh-CN"/>
              </w:rPr>
            </w:pPr>
            <w:r w:rsidRPr="00EF5447">
              <w:rPr>
                <w:noProof/>
                <w:lang w:eastAsia="zh-CN"/>
              </w:rPr>
              <w:t>DC_3A-7C_n1A</w:t>
            </w:r>
          </w:p>
          <w:p w14:paraId="3A1184BA" w14:textId="77777777" w:rsidR="00EB5764" w:rsidRPr="00EF5447" w:rsidRDefault="00EB5764" w:rsidP="00F24953">
            <w:pPr>
              <w:pStyle w:val="TAC"/>
              <w:rPr>
                <w:noProof/>
                <w:lang w:eastAsia="zh-CN"/>
              </w:rPr>
            </w:pPr>
            <w:r w:rsidRPr="00EF5447">
              <w:rPr>
                <w:noProof/>
                <w:lang w:eastAsia="zh-CN"/>
              </w:rPr>
              <w:t>DC_3C-7A_n1A</w:t>
            </w:r>
          </w:p>
          <w:p w14:paraId="4D1D9774" w14:textId="77777777" w:rsidR="00EB5764" w:rsidRPr="00EF5447" w:rsidRDefault="00EB5764" w:rsidP="00F2495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3482CB6" w14:textId="77777777" w:rsidR="00EB5764" w:rsidRPr="00EF5447" w:rsidRDefault="00EB5764" w:rsidP="00F24953">
            <w:pPr>
              <w:pStyle w:val="TAC"/>
              <w:rPr>
                <w:lang w:eastAsia="zh-CN"/>
              </w:rPr>
            </w:pPr>
            <w:r w:rsidRPr="00EF5447">
              <w:rPr>
                <w:lang w:eastAsia="zh-CN"/>
              </w:rPr>
              <w:t>DC_3A_n1A</w:t>
            </w:r>
          </w:p>
          <w:p w14:paraId="02E8075B" w14:textId="77777777" w:rsidR="00EB5764" w:rsidRPr="00EF5447" w:rsidRDefault="00EB5764" w:rsidP="00F24953">
            <w:pPr>
              <w:pStyle w:val="TAC"/>
              <w:rPr>
                <w:lang w:eastAsia="zh-CN"/>
              </w:rPr>
            </w:pPr>
            <w:r w:rsidRPr="00EF5447">
              <w:rPr>
                <w:lang w:eastAsia="zh-CN"/>
              </w:rPr>
              <w:t>DC_3C_n1A</w:t>
            </w:r>
          </w:p>
          <w:p w14:paraId="1A6EDB3F" w14:textId="77777777" w:rsidR="00EB5764" w:rsidRPr="00EF5447" w:rsidRDefault="00EB5764" w:rsidP="00F24953">
            <w:pPr>
              <w:pStyle w:val="TAC"/>
              <w:rPr>
                <w:lang w:eastAsia="zh-CN"/>
              </w:rPr>
            </w:pPr>
            <w:r w:rsidRPr="00EF5447">
              <w:rPr>
                <w:lang w:eastAsia="zh-CN"/>
              </w:rPr>
              <w:t>DC_7A_n1A</w:t>
            </w:r>
          </w:p>
          <w:p w14:paraId="29DDB84E" w14:textId="77777777" w:rsidR="00EB5764" w:rsidRPr="00EF5447" w:rsidRDefault="00EB5764" w:rsidP="00F24953">
            <w:pPr>
              <w:pStyle w:val="TAC"/>
              <w:rPr>
                <w:noProof/>
                <w:lang w:eastAsia="zh-CN"/>
              </w:rPr>
            </w:pPr>
            <w:r w:rsidRPr="00EF5447">
              <w:rPr>
                <w:lang w:eastAsia="zh-CN"/>
              </w:rPr>
              <w:t>DC_7C_n1A</w:t>
            </w:r>
          </w:p>
        </w:tc>
      </w:tr>
      <w:tr w:rsidR="00EB5764" w:rsidRPr="00EF5447" w14:paraId="5AFA03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81E08" w14:textId="77777777" w:rsidR="00EB5764" w:rsidRPr="00EF5447" w:rsidRDefault="00EB5764" w:rsidP="00F2495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5A4FB71" w14:textId="77777777" w:rsidR="00EB5764" w:rsidRPr="00EF5447" w:rsidRDefault="00EB5764" w:rsidP="00F24953">
            <w:pPr>
              <w:pStyle w:val="TAC"/>
              <w:rPr>
                <w:lang w:eastAsia="zh-CN"/>
              </w:rPr>
            </w:pPr>
            <w:r w:rsidRPr="00EF5447">
              <w:rPr>
                <w:lang w:eastAsia="zh-CN"/>
              </w:rPr>
              <w:t>DC_3A_n1A</w:t>
            </w:r>
          </w:p>
          <w:p w14:paraId="254ECC22" w14:textId="77777777" w:rsidR="00EB5764" w:rsidRPr="00EF5447" w:rsidRDefault="00EB5764" w:rsidP="00F24953">
            <w:pPr>
              <w:pStyle w:val="TAC"/>
              <w:rPr>
                <w:noProof/>
                <w:lang w:eastAsia="zh-CN"/>
              </w:rPr>
            </w:pPr>
            <w:r w:rsidRPr="00EF5447">
              <w:rPr>
                <w:lang w:eastAsia="zh-CN"/>
              </w:rPr>
              <w:t>DC_7A_n1A</w:t>
            </w:r>
          </w:p>
        </w:tc>
      </w:tr>
      <w:tr w:rsidR="00EB5764" w14:paraId="1D3241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F2BE" w14:textId="77777777" w:rsidR="00EB5764" w:rsidRDefault="00EB5764" w:rsidP="00F2495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D373CA3" w14:textId="77777777" w:rsidR="00EB5764" w:rsidRPr="00D06F04" w:rsidRDefault="00EB5764" w:rsidP="00F24953">
            <w:pPr>
              <w:pStyle w:val="TAC"/>
              <w:rPr>
                <w:lang w:eastAsia="zh-CN"/>
              </w:rPr>
            </w:pPr>
            <w:r w:rsidRPr="00D06F04">
              <w:rPr>
                <w:lang w:eastAsia="zh-CN"/>
              </w:rPr>
              <w:t>DC_3A_n1A</w:t>
            </w:r>
          </w:p>
          <w:p w14:paraId="0B1E1C59" w14:textId="77777777" w:rsidR="00EB5764" w:rsidRPr="00D06F04" w:rsidRDefault="00EB5764" w:rsidP="00F24953">
            <w:pPr>
              <w:pStyle w:val="TAC"/>
              <w:rPr>
                <w:lang w:eastAsia="zh-CN"/>
              </w:rPr>
            </w:pPr>
            <w:r w:rsidRPr="00D06F04">
              <w:rPr>
                <w:lang w:eastAsia="zh-CN"/>
              </w:rPr>
              <w:t>DC_7A_n1A</w:t>
            </w:r>
          </w:p>
        </w:tc>
      </w:tr>
      <w:tr w:rsidR="00EB5764" w14:paraId="513E495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0234F" w14:textId="77777777" w:rsidR="00EB5764" w:rsidRDefault="00EB5764" w:rsidP="00F2495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2276405" w14:textId="77777777" w:rsidR="00EB5764" w:rsidRPr="00D06F04" w:rsidRDefault="00EB5764" w:rsidP="00F24953">
            <w:pPr>
              <w:pStyle w:val="TAC"/>
              <w:rPr>
                <w:lang w:eastAsia="zh-CN"/>
              </w:rPr>
            </w:pPr>
            <w:r w:rsidRPr="00D06F04">
              <w:rPr>
                <w:lang w:eastAsia="zh-CN"/>
              </w:rPr>
              <w:t>DC_3A_n1A</w:t>
            </w:r>
          </w:p>
          <w:p w14:paraId="3C34D0E2" w14:textId="77777777" w:rsidR="00EB5764" w:rsidRPr="00D06F04" w:rsidRDefault="00EB5764" w:rsidP="00F24953">
            <w:pPr>
              <w:pStyle w:val="TAC"/>
              <w:rPr>
                <w:lang w:eastAsia="zh-CN"/>
              </w:rPr>
            </w:pPr>
            <w:r w:rsidRPr="00D06F04">
              <w:rPr>
                <w:lang w:eastAsia="zh-CN"/>
              </w:rPr>
              <w:t>DC_7A_n1A</w:t>
            </w:r>
          </w:p>
        </w:tc>
      </w:tr>
      <w:tr w:rsidR="00EB5764" w:rsidRPr="00EF5447" w14:paraId="3A20C8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16EC4" w14:textId="77777777" w:rsidR="00EB5764" w:rsidRDefault="00EB5764" w:rsidP="00F24953">
            <w:pPr>
              <w:pStyle w:val="TAC"/>
            </w:pPr>
            <w:r>
              <w:t>DC_3A-7A_n3A</w:t>
            </w:r>
          </w:p>
          <w:p w14:paraId="2F534A51" w14:textId="77777777" w:rsidR="00EB5764" w:rsidRPr="00EF5447" w:rsidRDefault="00EB5764" w:rsidP="00F2495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956DB98" w14:textId="77777777" w:rsidR="00EB5764" w:rsidRDefault="00EB5764" w:rsidP="00F24953">
            <w:pPr>
              <w:pStyle w:val="TAC"/>
            </w:pPr>
            <w:r>
              <w:t>DC_3A_n3A</w:t>
            </w:r>
            <w:r>
              <w:rPr>
                <w:vertAlign w:val="superscript"/>
              </w:rPr>
              <w:t>2</w:t>
            </w:r>
          </w:p>
          <w:p w14:paraId="04332BB7" w14:textId="77777777" w:rsidR="00EB5764" w:rsidRPr="00EF5447" w:rsidRDefault="00EB5764" w:rsidP="00F24953">
            <w:pPr>
              <w:pStyle w:val="TAC"/>
              <w:rPr>
                <w:lang w:eastAsia="fi-FI"/>
              </w:rPr>
            </w:pPr>
            <w:r>
              <w:t>DC_7A_n3A</w:t>
            </w:r>
          </w:p>
        </w:tc>
      </w:tr>
      <w:tr w:rsidR="00EB5764" w:rsidRPr="00EF5447" w14:paraId="54EC56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5DFF" w14:textId="77777777" w:rsidR="00EB5764" w:rsidRPr="00EF5447" w:rsidRDefault="00EB5764" w:rsidP="00F24953">
            <w:pPr>
              <w:pStyle w:val="TAC"/>
              <w:rPr>
                <w:lang w:eastAsia="fi-FI"/>
              </w:rPr>
            </w:pPr>
            <w:r w:rsidRPr="00EF5447">
              <w:rPr>
                <w:lang w:eastAsia="fi-FI"/>
              </w:rPr>
              <w:t>DC_3A-7A_n5A</w:t>
            </w:r>
          </w:p>
          <w:p w14:paraId="79CBB821" w14:textId="77777777" w:rsidR="00EB5764" w:rsidRPr="00EF5447" w:rsidRDefault="00EB5764" w:rsidP="00F24953">
            <w:pPr>
              <w:pStyle w:val="TAC"/>
              <w:rPr>
                <w:lang w:eastAsia="fi-FI"/>
              </w:rPr>
            </w:pPr>
            <w:r w:rsidRPr="00EF5447">
              <w:rPr>
                <w:lang w:eastAsia="fi-FI"/>
              </w:rPr>
              <w:t>DC_3C-7A_n5A</w:t>
            </w:r>
          </w:p>
          <w:p w14:paraId="1763C88C" w14:textId="77777777" w:rsidR="00EB5764" w:rsidRPr="00EF5447" w:rsidRDefault="00EB5764" w:rsidP="00F24953">
            <w:pPr>
              <w:pStyle w:val="TAC"/>
              <w:rPr>
                <w:lang w:eastAsia="fi-FI"/>
              </w:rPr>
            </w:pPr>
            <w:r w:rsidRPr="00EF5447">
              <w:rPr>
                <w:lang w:eastAsia="fi-FI"/>
              </w:rPr>
              <w:t>DC_3A-7C_n5A</w:t>
            </w:r>
          </w:p>
          <w:p w14:paraId="6A114E64" w14:textId="77777777" w:rsidR="00EB5764" w:rsidRPr="00EF5447" w:rsidRDefault="00EB5764" w:rsidP="00F2495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4F940A0" w14:textId="77777777" w:rsidR="00EB5764" w:rsidRPr="00EF5447" w:rsidRDefault="00EB5764" w:rsidP="00F24953">
            <w:pPr>
              <w:pStyle w:val="TAC"/>
              <w:rPr>
                <w:lang w:eastAsia="fi-FI"/>
              </w:rPr>
            </w:pPr>
            <w:r w:rsidRPr="00EF5447">
              <w:rPr>
                <w:lang w:eastAsia="fi-FI"/>
              </w:rPr>
              <w:t>DC_3A_n5A</w:t>
            </w:r>
          </w:p>
          <w:p w14:paraId="5930FBFC" w14:textId="77777777" w:rsidR="00EB5764" w:rsidRPr="00EF5447" w:rsidRDefault="00EB5764" w:rsidP="00F24953">
            <w:pPr>
              <w:pStyle w:val="TAC"/>
              <w:rPr>
                <w:lang w:eastAsia="fi-FI"/>
              </w:rPr>
            </w:pPr>
            <w:r w:rsidRPr="00EF5447">
              <w:rPr>
                <w:lang w:eastAsia="fi-FI"/>
              </w:rPr>
              <w:t>DC_3C_n5A</w:t>
            </w:r>
          </w:p>
          <w:p w14:paraId="473FE5C9" w14:textId="77777777" w:rsidR="00EB5764" w:rsidRPr="00EF5447" w:rsidRDefault="00EB5764" w:rsidP="00F24953">
            <w:pPr>
              <w:pStyle w:val="TAC"/>
              <w:rPr>
                <w:lang w:eastAsia="fi-FI"/>
              </w:rPr>
            </w:pPr>
            <w:r w:rsidRPr="00EF5447">
              <w:rPr>
                <w:lang w:eastAsia="fi-FI"/>
              </w:rPr>
              <w:t>DC_7A_n5A</w:t>
            </w:r>
          </w:p>
          <w:p w14:paraId="795F37CB" w14:textId="77777777" w:rsidR="00EB5764" w:rsidRPr="00EF5447" w:rsidRDefault="00EB5764" w:rsidP="00F24953">
            <w:pPr>
              <w:pStyle w:val="TAC"/>
              <w:rPr>
                <w:noProof/>
                <w:lang w:eastAsia="zh-CN"/>
              </w:rPr>
            </w:pPr>
            <w:r w:rsidRPr="00EF5447">
              <w:rPr>
                <w:lang w:eastAsia="fi-FI"/>
              </w:rPr>
              <w:t>DC_7C_n5A</w:t>
            </w:r>
          </w:p>
        </w:tc>
      </w:tr>
      <w:tr w:rsidR="00EB5764" w:rsidRPr="00EF5447" w14:paraId="600D24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C646" w14:textId="77777777" w:rsidR="00EB5764" w:rsidRPr="00EF5447" w:rsidRDefault="00EB5764" w:rsidP="00F24953">
            <w:pPr>
              <w:pStyle w:val="TAC"/>
              <w:rPr>
                <w:lang w:eastAsia="ja-JP"/>
              </w:rPr>
            </w:pPr>
            <w:r w:rsidRPr="00EF5447">
              <w:rPr>
                <w:lang w:eastAsia="ja-JP"/>
              </w:rPr>
              <w:t>DC_3A-7A_n7A</w:t>
            </w:r>
          </w:p>
          <w:p w14:paraId="4383329D" w14:textId="77777777" w:rsidR="00EB5764" w:rsidRPr="00EF5447" w:rsidRDefault="00EB5764" w:rsidP="00F2495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B3979F1" w14:textId="77777777" w:rsidR="00EB5764" w:rsidRPr="00EF5447" w:rsidRDefault="00EB5764" w:rsidP="00F24953">
            <w:pPr>
              <w:pStyle w:val="TAC"/>
              <w:rPr>
                <w:lang w:eastAsia="fi-FI"/>
              </w:rPr>
            </w:pPr>
            <w:r w:rsidRPr="00EF5447">
              <w:rPr>
                <w:lang w:eastAsia="fi-FI"/>
              </w:rPr>
              <w:t>DC_3A_n7A</w:t>
            </w:r>
          </w:p>
          <w:p w14:paraId="0707E247" w14:textId="77777777" w:rsidR="00EB5764" w:rsidRPr="00EF5447" w:rsidRDefault="00EB5764" w:rsidP="00F24953">
            <w:pPr>
              <w:pStyle w:val="TAC"/>
              <w:rPr>
                <w:lang w:eastAsia="fi-FI"/>
              </w:rPr>
            </w:pPr>
            <w:r w:rsidRPr="00EF5447">
              <w:rPr>
                <w:lang w:eastAsia="fi-FI"/>
              </w:rPr>
              <w:t>DC_3C_n7A</w:t>
            </w:r>
          </w:p>
          <w:p w14:paraId="54807B75"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3AD09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0AE2D" w14:textId="77777777" w:rsidR="00EB5764" w:rsidRPr="00EF5447" w:rsidRDefault="00EB5764" w:rsidP="00F2495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D96F587" w14:textId="77777777" w:rsidR="00EB5764" w:rsidRPr="00EF5447" w:rsidRDefault="00EB5764" w:rsidP="00F24953">
            <w:pPr>
              <w:pStyle w:val="TAC"/>
              <w:rPr>
                <w:lang w:eastAsia="fi-FI"/>
              </w:rPr>
            </w:pPr>
            <w:r w:rsidRPr="00EF5447">
              <w:rPr>
                <w:lang w:eastAsia="fi-FI"/>
              </w:rPr>
              <w:t>DC_3A_n7A</w:t>
            </w:r>
          </w:p>
          <w:p w14:paraId="1355F537"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F924A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53CFF" w14:textId="77777777" w:rsidR="00EB5764" w:rsidRPr="00EF5447" w:rsidRDefault="00EB5764" w:rsidP="00F2495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B41A09B"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BB4D54"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14:paraId="31D226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4F03" w14:textId="77777777" w:rsidR="00EB5764" w:rsidRDefault="00EB5764" w:rsidP="00F2495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0240984"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318E0E95"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14:paraId="159029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04F1" w14:textId="77777777" w:rsidR="00EB5764" w:rsidRDefault="00EB5764" w:rsidP="00F2495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B698505"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3A20C0C5"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14:paraId="690C79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99E6" w14:textId="77777777" w:rsidR="00EB5764" w:rsidRDefault="00EB5764" w:rsidP="00F2495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4F9EF89"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43673296"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rsidRPr="00EF5447" w14:paraId="1DBE67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ADC50" w14:textId="77777777" w:rsidR="00EB5764" w:rsidRPr="00EF5447" w:rsidRDefault="00EB5764" w:rsidP="00F24953">
            <w:pPr>
              <w:pStyle w:val="TAC"/>
              <w:rPr>
                <w:noProof/>
                <w:lang w:eastAsia="zh-CN"/>
              </w:rPr>
            </w:pPr>
            <w:r w:rsidRPr="00EF5447">
              <w:rPr>
                <w:noProof/>
                <w:lang w:eastAsia="zh-CN"/>
              </w:rPr>
              <w:lastRenderedPageBreak/>
              <w:t>DC_3A-7A_n28A</w:t>
            </w:r>
          </w:p>
          <w:p w14:paraId="1BD2AD2D" w14:textId="77777777" w:rsidR="00EB5764" w:rsidRPr="00EF5447" w:rsidRDefault="00EB5764" w:rsidP="00F24953">
            <w:pPr>
              <w:pStyle w:val="TAC"/>
              <w:rPr>
                <w:noProof/>
              </w:rPr>
            </w:pPr>
            <w:r w:rsidRPr="00EF5447">
              <w:rPr>
                <w:noProof/>
              </w:rPr>
              <w:t>DC_3A-7C_n28A</w:t>
            </w:r>
          </w:p>
          <w:p w14:paraId="7C4A4F17" w14:textId="77777777" w:rsidR="00EB5764" w:rsidRPr="00EF5447" w:rsidRDefault="00EB5764" w:rsidP="00F24953">
            <w:pPr>
              <w:pStyle w:val="TAC"/>
              <w:rPr>
                <w:noProof/>
                <w:lang w:eastAsia="fr-FR"/>
              </w:rPr>
            </w:pPr>
            <w:r w:rsidRPr="00EF5447">
              <w:rPr>
                <w:noProof/>
              </w:rPr>
              <w:t>DC_3C-7A_n28A</w:t>
            </w:r>
          </w:p>
          <w:p w14:paraId="49C92AF4" w14:textId="77777777" w:rsidR="00EB5764" w:rsidRPr="00EF5447" w:rsidRDefault="00EB5764" w:rsidP="00F2495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581A762" w14:textId="77777777" w:rsidR="00EB5764" w:rsidRPr="00EF5447" w:rsidRDefault="00EB5764" w:rsidP="00F24953">
            <w:pPr>
              <w:pStyle w:val="TAC"/>
              <w:rPr>
                <w:noProof/>
                <w:lang w:eastAsia="zh-CN"/>
              </w:rPr>
            </w:pPr>
            <w:r w:rsidRPr="00EF5447">
              <w:rPr>
                <w:noProof/>
                <w:lang w:eastAsia="zh-CN"/>
              </w:rPr>
              <w:t>DC_3A_n28A</w:t>
            </w:r>
          </w:p>
          <w:p w14:paraId="19FF4527" w14:textId="77777777" w:rsidR="00EB5764" w:rsidRPr="00EF5447" w:rsidRDefault="00EB5764" w:rsidP="00F24953">
            <w:pPr>
              <w:pStyle w:val="TAC"/>
              <w:rPr>
                <w:noProof/>
                <w:lang w:eastAsia="zh-CN"/>
              </w:rPr>
            </w:pPr>
            <w:r w:rsidRPr="00EF5447">
              <w:rPr>
                <w:noProof/>
                <w:lang w:eastAsia="zh-CN"/>
              </w:rPr>
              <w:t>DC_3C_n28A</w:t>
            </w:r>
          </w:p>
          <w:p w14:paraId="710CA7E1" w14:textId="77777777" w:rsidR="00EB5764" w:rsidRPr="00EF5447" w:rsidRDefault="00EB5764" w:rsidP="00F24953">
            <w:pPr>
              <w:pStyle w:val="TAC"/>
              <w:rPr>
                <w:noProof/>
                <w:lang w:eastAsia="zh-CN"/>
              </w:rPr>
            </w:pPr>
            <w:r w:rsidRPr="00EF5447">
              <w:rPr>
                <w:noProof/>
                <w:lang w:eastAsia="zh-CN"/>
              </w:rPr>
              <w:t>DC_7A_n28A</w:t>
            </w:r>
          </w:p>
          <w:p w14:paraId="0D916438" w14:textId="77777777" w:rsidR="00EB5764" w:rsidRPr="00EF5447" w:rsidRDefault="00EB5764" w:rsidP="00F24953">
            <w:pPr>
              <w:pStyle w:val="TAC"/>
              <w:rPr>
                <w:noProof/>
                <w:lang w:eastAsia="zh-CN"/>
              </w:rPr>
            </w:pPr>
            <w:r w:rsidRPr="00EF5447">
              <w:rPr>
                <w:noProof/>
              </w:rPr>
              <w:t>DC_7C_n28A</w:t>
            </w:r>
          </w:p>
        </w:tc>
      </w:tr>
      <w:tr w:rsidR="00EB5764" w14:paraId="122359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3313D" w14:textId="77777777" w:rsidR="00EB5764" w:rsidRDefault="00EB5764" w:rsidP="00F2495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004C5C1" w14:textId="77777777" w:rsidR="00EB5764" w:rsidRDefault="00EB5764" w:rsidP="00F24953">
            <w:pPr>
              <w:pStyle w:val="TAC"/>
              <w:rPr>
                <w:noProof/>
                <w:lang w:eastAsia="zh-CN"/>
              </w:rPr>
            </w:pPr>
            <w:r>
              <w:t>N/A</w:t>
            </w:r>
          </w:p>
        </w:tc>
      </w:tr>
      <w:tr w:rsidR="00EB5764" w:rsidRPr="00EF5447" w14:paraId="54EF58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5FB86" w14:textId="77777777" w:rsidR="00EB5764" w:rsidRPr="00EF5447" w:rsidRDefault="00EB5764" w:rsidP="00F2495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3EFF4468" w14:textId="77777777" w:rsidR="00EB5764" w:rsidRPr="00EF5447" w:rsidRDefault="00EB5764" w:rsidP="00F24953">
            <w:pPr>
              <w:pStyle w:val="TAC"/>
              <w:rPr>
                <w:lang w:eastAsia="fr-FR"/>
              </w:rPr>
            </w:pPr>
            <w:r w:rsidRPr="00EF5447">
              <w:t>DC_3A_n40A</w:t>
            </w:r>
          </w:p>
          <w:p w14:paraId="61F02604" w14:textId="77777777" w:rsidR="00EB5764" w:rsidRPr="00EF5447" w:rsidRDefault="00EB5764" w:rsidP="00F24953">
            <w:pPr>
              <w:pStyle w:val="TAC"/>
              <w:rPr>
                <w:noProof/>
                <w:lang w:eastAsia="zh-CN"/>
              </w:rPr>
            </w:pPr>
            <w:r w:rsidRPr="00EF5447">
              <w:t>DC_7A_n40A</w:t>
            </w:r>
          </w:p>
        </w:tc>
      </w:tr>
      <w:tr w:rsidR="00EB5764" w:rsidRPr="00EF5447" w14:paraId="04B010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2436" w14:textId="77777777" w:rsidR="00EB5764" w:rsidRPr="00EF5447" w:rsidRDefault="00EB5764" w:rsidP="00F2495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92C32" w14:textId="77777777" w:rsidR="00EB5764" w:rsidRPr="00EF5447" w:rsidRDefault="00EB5764" w:rsidP="00F2495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3314851"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EB5764" w:rsidRPr="00EF5447" w14:paraId="3714B0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B7B6" w14:textId="77777777" w:rsidR="00EB5764" w:rsidRPr="00EF5447" w:rsidRDefault="00EB5764" w:rsidP="00F2495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6C7FD" w14:textId="77777777" w:rsidR="00EB5764" w:rsidRPr="00EF5447" w:rsidRDefault="00EB5764" w:rsidP="00F24953">
            <w:pPr>
              <w:pStyle w:val="TAC"/>
              <w:rPr>
                <w:lang w:eastAsia="fr-FR"/>
              </w:rPr>
            </w:pPr>
            <w:r w:rsidRPr="00EF5447">
              <w:t>DC_3A_n77A</w:t>
            </w:r>
          </w:p>
          <w:p w14:paraId="53030CF3" w14:textId="77777777" w:rsidR="00EB5764" w:rsidRPr="00EF5447" w:rsidRDefault="00EB5764" w:rsidP="00F24953">
            <w:pPr>
              <w:pStyle w:val="TAC"/>
              <w:rPr>
                <w:lang w:eastAsia="fi-FI"/>
              </w:rPr>
            </w:pPr>
            <w:r w:rsidRPr="00EF5447">
              <w:t>DC_7A_n77A</w:t>
            </w:r>
          </w:p>
        </w:tc>
      </w:tr>
      <w:tr w:rsidR="00EB5764" w14:paraId="72EF56F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4F440" w14:textId="77777777" w:rsidR="00EB5764" w:rsidRDefault="00EB5764" w:rsidP="00F2495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B007C" w14:textId="77777777" w:rsidR="00EB5764" w:rsidRPr="00D06F04" w:rsidRDefault="00EB5764" w:rsidP="00F24953">
            <w:pPr>
              <w:pStyle w:val="TAC"/>
              <w:rPr>
                <w:lang w:eastAsia="fr-FR"/>
              </w:rPr>
            </w:pPr>
            <w:r w:rsidRPr="00D06F04">
              <w:t>DC_3A_n77A</w:t>
            </w:r>
          </w:p>
          <w:p w14:paraId="39AE6898" w14:textId="77777777" w:rsidR="00EB5764" w:rsidRPr="00D06F04" w:rsidRDefault="00EB5764" w:rsidP="00F24953">
            <w:pPr>
              <w:pStyle w:val="TAC"/>
            </w:pPr>
            <w:r w:rsidRPr="00D06F04">
              <w:t>DC_7A_n77A</w:t>
            </w:r>
          </w:p>
        </w:tc>
      </w:tr>
      <w:tr w:rsidR="00EB5764" w14:paraId="0B49C6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97549" w14:textId="77777777" w:rsidR="00EB5764" w:rsidRDefault="00EB5764" w:rsidP="00F2495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56D14" w14:textId="77777777" w:rsidR="00EB5764" w:rsidRPr="00D06F04" w:rsidRDefault="00EB5764" w:rsidP="00F24953">
            <w:pPr>
              <w:pStyle w:val="TAC"/>
              <w:rPr>
                <w:lang w:eastAsia="fr-FR"/>
              </w:rPr>
            </w:pPr>
            <w:r w:rsidRPr="00D06F04">
              <w:t>DC_3A_n77A</w:t>
            </w:r>
          </w:p>
          <w:p w14:paraId="4F765FE5" w14:textId="77777777" w:rsidR="00EB5764" w:rsidRPr="00D06F04" w:rsidRDefault="00EB5764" w:rsidP="00F24953">
            <w:pPr>
              <w:pStyle w:val="TAC"/>
            </w:pPr>
            <w:r w:rsidRPr="00D06F04">
              <w:t>DC_7A_n77A</w:t>
            </w:r>
          </w:p>
        </w:tc>
      </w:tr>
      <w:tr w:rsidR="00EB5764" w14:paraId="1A17E9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08FA5" w14:textId="77777777" w:rsidR="00EB5764" w:rsidRDefault="00EB5764" w:rsidP="00F2495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B736CDC" w14:textId="77777777" w:rsidR="00EB5764" w:rsidRDefault="00EB5764" w:rsidP="00F24953">
            <w:pPr>
              <w:pStyle w:val="TAC"/>
            </w:pPr>
            <w:r>
              <w:t>DC_3A_n77A</w:t>
            </w:r>
          </w:p>
          <w:p w14:paraId="3623E513" w14:textId="77777777" w:rsidR="00EB5764" w:rsidRDefault="00EB5764" w:rsidP="00F24953">
            <w:pPr>
              <w:pStyle w:val="TAC"/>
            </w:pPr>
            <w:r>
              <w:t>DC_7A_n77A</w:t>
            </w:r>
          </w:p>
        </w:tc>
      </w:tr>
      <w:tr w:rsidR="00EB5764" w14:paraId="4379FC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EB75A" w14:textId="77777777" w:rsidR="00EB5764" w:rsidRDefault="00EB5764" w:rsidP="00F2495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C7CBA4F" w14:textId="77777777" w:rsidR="00EB5764" w:rsidRDefault="00EB5764" w:rsidP="00F24953">
            <w:pPr>
              <w:pStyle w:val="TAC"/>
            </w:pPr>
            <w:r>
              <w:t>DC_3A_n77A</w:t>
            </w:r>
          </w:p>
          <w:p w14:paraId="28042E89" w14:textId="77777777" w:rsidR="00EB5764" w:rsidRDefault="00EB5764" w:rsidP="00F24953">
            <w:pPr>
              <w:pStyle w:val="TAC"/>
            </w:pPr>
            <w:r>
              <w:t>DC_7A_n77A</w:t>
            </w:r>
          </w:p>
        </w:tc>
      </w:tr>
      <w:tr w:rsidR="00EB5764" w:rsidRPr="00EF5447" w14:paraId="39BD7F9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23C6B" w14:textId="77777777" w:rsidR="00EB5764" w:rsidRPr="00EF5447" w:rsidRDefault="00EB5764" w:rsidP="00F24953">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5164B228" w14:textId="77777777" w:rsidR="00EB5764" w:rsidRPr="00EF5447" w:rsidRDefault="00EB5764" w:rsidP="00F24953">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F1387D8" w14:textId="77777777" w:rsidR="00EB5764" w:rsidRPr="00EF5447" w:rsidRDefault="00EB5764" w:rsidP="00F24953">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B4F1EBE" w14:textId="77777777" w:rsidR="00EB5764" w:rsidRPr="00EF5447" w:rsidRDefault="00EB5764" w:rsidP="00F24953">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55B3E7C" w14:textId="77777777" w:rsidR="00EB5764" w:rsidRPr="00EF5447" w:rsidRDefault="00EB5764" w:rsidP="00F24953">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8DE43" w14:textId="77777777" w:rsidR="00EB5764" w:rsidRPr="00EF5447" w:rsidRDefault="00EB5764" w:rsidP="00F24953">
            <w:pPr>
              <w:pStyle w:val="TAC"/>
              <w:rPr>
                <w:noProof/>
                <w:lang w:eastAsia="zh-CN"/>
              </w:rPr>
            </w:pPr>
            <w:r w:rsidRPr="00EF5447">
              <w:rPr>
                <w:noProof/>
                <w:lang w:eastAsia="zh-CN"/>
              </w:rPr>
              <w:t>DC_3A_n78A</w:t>
            </w:r>
            <w:r w:rsidRPr="00BB6D99">
              <w:rPr>
                <w:vertAlign w:val="superscript"/>
                <w:lang w:val="fi-FI" w:eastAsia="fi-FI"/>
              </w:rPr>
              <w:t>14</w:t>
            </w:r>
          </w:p>
          <w:p w14:paraId="1FF36132" w14:textId="77777777" w:rsidR="00EB5764" w:rsidRPr="00EF5447" w:rsidRDefault="00EB5764" w:rsidP="00F24953">
            <w:pPr>
              <w:pStyle w:val="TAC"/>
              <w:rPr>
                <w:noProof/>
                <w:lang w:eastAsia="zh-CN"/>
              </w:rPr>
            </w:pPr>
            <w:r w:rsidRPr="00EF5447">
              <w:rPr>
                <w:noProof/>
                <w:lang w:eastAsia="zh-CN"/>
              </w:rPr>
              <w:t>DC_3C_n78A</w:t>
            </w:r>
            <w:r w:rsidRPr="00BB6D99">
              <w:rPr>
                <w:vertAlign w:val="superscript"/>
                <w:lang w:val="fi-FI" w:eastAsia="fi-FI"/>
              </w:rPr>
              <w:t>14</w:t>
            </w:r>
          </w:p>
          <w:p w14:paraId="56E47F1F" w14:textId="77777777" w:rsidR="00EB5764" w:rsidRPr="00EF5447" w:rsidRDefault="00EB5764" w:rsidP="00F24953">
            <w:pPr>
              <w:pStyle w:val="TAC"/>
              <w:rPr>
                <w:noProof/>
                <w:lang w:eastAsia="zh-CN"/>
              </w:rPr>
            </w:pPr>
            <w:r w:rsidRPr="00EF5447">
              <w:rPr>
                <w:noProof/>
                <w:lang w:eastAsia="zh-CN"/>
              </w:rPr>
              <w:t>DC_7A_n78A</w:t>
            </w:r>
            <w:r w:rsidRPr="00BB6D99">
              <w:rPr>
                <w:vertAlign w:val="superscript"/>
                <w:lang w:val="fi-FI" w:eastAsia="fi-FI"/>
              </w:rPr>
              <w:t>14</w:t>
            </w:r>
          </w:p>
          <w:p w14:paraId="16EDBECD" w14:textId="77777777" w:rsidR="00EB5764" w:rsidRPr="00EF5447" w:rsidRDefault="00EB5764" w:rsidP="00F24953">
            <w:pPr>
              <w:pStyle w:val="TAC"/>
              <w:rPr>
                <w:noProof/>
                <w:lang w:eastAsia="zh-CN"/>
              </w:rPr>
            </w:pPr>
            <w:r w:rsidRPr="00EF5447">
              <w:rPr>
                <w:noProof/>
                <w:lang w:eastAsia="zh-CN"/>
              </w:rPr>
              <w:t>DC_7C_n78A</w:t>
            </w:r>
            <w:r w:rsidRPr="00BB6D99">
              <w:rPr>
                <w:vertAlign w:val="superscript"/>
                <w:lang w:val="fi-FI" w:eastAsia="fi-FI"/>
              </w:rPr>
              <w:t>14</w:t>
            </w:r>
          </w:p>
        </w:tc>
      </w:tr>
      <w:tr w:rsidR="00EB5764" w:rsidRPr="00EF5447" w14:paraId="4E4973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716A" w14:textId="77777777" w:rsidR="00EB5764" w:rsidRDefault="00EB5764" w:rsidP="00F24953">
            <w:pPr>
              <w:pStyle w:val="TAC"/>
              <w:rPr>
                <w:noProof/>
                <w:lang w:eastAsia="zh-CN"/>
              </w:rPr>
            </w:pPr>
            <w:r>
              <w:rPr>
                <w:noProof/>
                <w:lang w:eastAsia="zh-CN"/>
              </w:rPr>
              <w:t>DC_3A_n7A-n28A</w:t>
            </w:r>
          </w:p>
          <w:p w14:paraId="320FB3C5" w14:textId="77777777" w:rsidR="00EB5764" w:rsidRPr="00EF5447" w:rsidRDefault="00EB5764" w:rsidP="00F2495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F705241" w14:textId="77777777" w:rsidR="00EB5764" w:rsidRDefault="00EB5764" w:rsidP="00F24953">
            <w:pPr>
              <w:pStyle w:val="TAC"/>
              <w:rPr>
                <w:noProof/>
                <w:lang w:eastAsia="zh-CN"/>
              </w:rPr>
            </w:pPr>
            <w:r>
              <w:rPr>
                <w:noProof/>
                <w:lang w:eastAsia="zh-CN"/>
              </w:rPr>
              <w:t>DC_3A_n7A</w:t>
            </w:r>
          </w:p>
          <w:p w14:paraId="3310383E" w14:textId="77777777" w:rsidR="00EB5764" w:rsidRDefault="00EB5764" w:rsidP="00F24953">
            <w:pPr>
              <w:pStyle w:val="TAC"/>
              <w:rPr>
                <w:noProof/>
                <w:lang w:eastAsia="zh-CN"/>
              </w:rPr>
            </w:pPr>
            <w:r>
              <w:rPr>
                <w:noProof/>
                <w:lang w:eastAsia="zh-CN"/>
              </w:rPr>
              <w:t>DC_3A_n28A</w:t>
            </w:r>
          </w:p>
          <w:p w14:paraId="104A77F2" w14:textId="77777777" w:rsidR="00EB5764" w:rsidRDefault="00EB5764" w:rsidP="00F24953">
            <w:pPr>
              <w:pStyle w:val="TAC"/>
              <w:rPr>
                <w:noProof/>
                <w:lang w:eastAsia="zh-CN"/>
              </w:rPr>
            </w:pPr>
            <w:r>
              <w:rPr>
                <w:noProof/>
                <w:lang w:eastAsia="zh-CN"/>
              </w:rPr>
              <w:t>DC_3C_n7A</w:t>
            </w:r>
          </w:p>
          <w:p w14:paraId="13E83517" w14:textId="77777777" w:rsidR="00EB5764" w:rsidRPr="00EF5447" w:rsidRDefault="00EB5764" w:rsidP="00F24953">
            <w:pPr>
              <w:pStyle w:val="TAC"/>
              <w:rPr>
                <w:noProof/>
                <w:lang w:eastAsia="zh-CN"/>
              </w:rPr>
            </w:pPr>
            <w:r>
              <w:rPr>
                <w:noProof/>
                <w:lang w:eastAsia="zh-CN"/>
              </w:rPr>
              <w:t>DC_3C_n28A</w:t>
            </w:r>
          </w:p>
        </w:tc>
      </w:tr>
      <w:tr w:rsidR="00EB5764" w:rsidRPr="00EF5447" w14:paraId="7B7BCE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AD573" w14:textId="77777777" w:rsidR="00EB5764" w:rsidRPr="00EF5447" w:rsidRDefault="00EB5764" w:rsidP="00F24953">
            <w:pPr>
              <w:pStyle w:val="TAC"/>
              <w:rPr>
                <w:noProof/>
                <w:lang w:eastAsia="zh-CN"/>
              </w:rPr>
            </w:pPr>
            <w:r w:rsidRPr="00EF5447">
              <w:rPr>
                <w:noProof/>
                <w:lang w:eastAsia="zh-CN"/>
              </w:rPr>
              <w:t>DC_3A-7A_n78(2A)</w:t>
            </w:r>
            <w:r w:rsidRPr="00EF5447">
              <w:rPr>
                <w:noProof/>
                <w:vertAlign w:val="superscript"/>
                <w:lang w:eastAsia="zh-CN"/>
              </w:rPr>
              <w:t>5</w:t>
            </w:r>
          </w:p>
          <w:p w14:paraId="503B9EDA" w14:textId="77777777" w:rsidR="00EB5764" w:rsidRPr="00EF5447" w:rsidRDefault="00EB5764" w:rsidP="00F2495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A49F7A0" w14:textId="77777777" w:rsidR="00EB5764" w:rsidRPr="00EF5447" w:rsidRDefault="00EB5764" w:rsidP="00F24953">
            <w:pPr>
              <w:pStyle w:val="TAC"/>
              <w:rPr>
                <w:noProof/>
                <w:lang w:eastAsia="zh-CN"/>
              </w:rPr>
            </w:pPr>
            <w:r w:rsidRPr="00EF5447">
              <w:rPr>
                <w:noProof/>
                <w:lang w:eastAsia="zh-CN"/>
              </w:rPr>
              <w:t>DC_3A-7C_n78(2A)</w:t>
            </w:r>
            <w:r w:rsidRPr="00EF5447">
              <w:rPr>
                <w:noProof/>
                <w:vertAlign w:val="superscript"/>
                <w:lang w:eastAsia="zh-CN"/>
              </w:rPr>
              <w:t>5</w:t>
            </w:r>
          </w:p>
          <w:p w14:paraId="22AD7437" w14:textId="77777777" w:rsidR="00EB5764" w:rsidRDefault="00EB5764" w:rsidP="00F2495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73503992" w14:textId="77777777" w:rsidR="00EB5764" w:rsidRDefault="00EB5764" w:rsidP="00F24953">
            <w:pPr>
              <w:pStyle w:val="TAC"/>
              <w:rPr>
                <w:lang w:eastAsia="zh-CN"/>
              </w:rPr>
            </w:pPr>
            <w:r>
              <w:rPr>
                <w:lang w:eastAsia="zh-CN"/>
              </w:rPr>
              <w:t>DC_3A_n7A-n78(2A)</w:t>
            </w:r>
            <w:r w:rsidRPr="00EF5447">
              <w:rPr>
                <w:noProof/>
                <w:vertAlign w:val="superscript"/>
                <w:lang w:eastAsia="zh-CN"/>
              </w:rPr>
              <w:t xml:space="preserve"> 5</w:t>
            </w:r>
          </w:p>
          <w:p w14:paraId="67BD7CD7" w14:textId="77777777" w:rsidR="00EB5764" w:rsidRPr="00EF5447" w:rsidRDefault="00EB5764" w:rsidP="00F2495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B6B2609" w14:textId="77777777" w:rsidR="00EB5764" w:rsidRPr="00EF5447" w:rsidRDefault="00EB5764" w:rsidP="00F24953">
            <w:pPr>
              <w:pStyle w:val="TAC"/>
              <w:rPr>
                <w:noProof/>
                <w:lang w:eastAsia="zh-CN"/>
              </w:rPr>
            </w:pPr>
            <w:r w:rsidRPr="00EF5447">
              <w:rPr>
                <w:noProof/>
                <w:lang w:eastAsia="zh-CN"/>
              </w:rPr>
              <w:t>DC_3A_n78A</w:t>
            </w:r>
          </w:p>
          <w:p w14:paraId="089F109F" w14:textId="77777777" w:rsidR="00EB5764" w:rsidRPr="00EF5447" w:rsidRDefault="00EB5764" w:rsidP="00F24953">
            <w:pPr>
              <w:pStyle w:val="TAC"/>
              <w:rPr>
                <w:noProof/>
                <w:lang w:eastAsia="zh-CN"/>
              </w:rPr>
            </w:pPr>
            <w:r w:rsidRPr="00EF5447">
              <w:rPr>
                <w:noProof/>
                <w:lang w:eastAsia="zh-CN"/>
              </w:rPr>
              <w:t>DC_7A_n78A</w:t>
            </w:r>
          </w:p>
          <w:p w14:paraId="594D6639" w14:textId="77777777" w:rsidR="00EB5764" w:rsidRPr="00EF5447" w:rsidRDefault="00EB5764" w:rsidP="00F24953">
            <w:pPr>
              <w:pStyle w:val="TAC"/>
              <w:rPr>
                <w:noProof/>
                <w:lang w:eastAsia="zh-CN"/>
              </w:rPr>
            </w:pPr>
            <w:r w:rsidRPr="00EF5447">
              <w:rPr>
                <w:noProof/>
                <w:lang w:eastAsia="zh-CN"/>
              </w:rPr>
              <w:t>DC_3C_n78A</w:t>
            </w:r>
          </w:p>
          <w:p w14:paraId="095776F8"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52293C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D4058" w14:textId="77777777" w:rsidR="00EB5764" w:rsidRPr="00EF5447" w:rsidRDefault="00EB5764" w:rsidP="00F2495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A544D" w14:textId="77777777" w:rsidR="00EB5764" w:rsidRPr="00EF5447" w:rsidRDefault="00EB5764" w:rsidP="00F24953">
            <w:pPr>
              <w:pStyle w:val="TAC"/>
              <w:rPr>
                <w:noProof/>
                <w:lang w:eastAsia="zh-CN"/>
              </w:rPr>
            </w:pPr>
            <w:r w:rsidRPr="00EF5447">
              <w:rPr>
                <w:noProof/>
                <w:lang w:eastAsia="zh-CN"/>
              </w:rPr>
              <w:t>DC_3A_n78A</w:t>
            </w:r>
          </w:p>
          <w:p w14:paraId="2E60C9C4" w14:textId="77777777" w:rsidR="00EB5764" w:rsidRPr="00EF5447" w:rsidRDefault="00EB5764" w:rsidP="00F24953">
            <w:pPr>
              <w:pStyle w:val="TAC"/>
              <w:rPr>
                <w:noProof/>
                <w:lang w:eastAsia="zh-CN"/>
              </w:rPr>
            </w:pPr>
            <w:r w:rsidRPr="00EF5447">
              <w:rPr>
                <w:noProof/>
                <w:lang w:eastAsia="zh-CN"/>
              </w:rPr>
              <w:t>DC_7A_n78A</w:t>
            </w:r>
          </w:p>
        </w:tc>
      </w:tr>
      <w:tr w:rsidR="00EB5764" w14:paraId="5331AD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4109" w14:textId="77777777" w:rsidR="00EB5764" w:rsidRPr="00D06F04" w:rsidRDefault="00EB5764" w:rsidP="00F2495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1912A15B" w14:textId="77777777" w:rsidR="00EB5764" w:rsidRPr="00D06F04" w:rsidRDefault="00EB5764" w:rsidP="00F2495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4E48A" w14:textId="77777777" w:rsidR="00EB5764" w:rsidRPr="00D06F04" w:rsidRDefault="00EB5764" w:rsidP="00F24953">
            <w:pPr>
              <w:pStyle w:val="TAC"/>
              <w:rPr>
                <w:noProof/>
                <w:lang w:eastAsia="zh-CN"/>
              </w:rPr>
            </w:pPr>
            <w:r w:rsidRPr="00D06F04">
              <w:rPr>
                <w:noProof/>
                <w:lang w:eastAsia="zh-CN"/>
              </w:rPr>
              <w:t>DC_3A_n78A</w:t>
            </w:r>
          </w:p>
          <w:p w14:paraId="6E808315" w14:textId="77777777" w:rsidR="00EB5764" w:rsidRPr="00D06F04" w:rsidRDefault="00EB5764" w:rsidP="00F24953">
            <w:pPr>
              <w:pStyle w:val="TAC"/>
              <w:rPr>
                <w:noProof/>
                <w:lang w:eastAsia="zh-CN"/>
              </w:rPr>
            </w:pPr>
            <w:r w:rsidRPr="00D06F04">
              <w:rPr>
                <w:noProof/>
                <w:lang w:eastAsia="zh-CN"/>
              </w:rPr>
              <w:t>DC_7A_n78A</w:t>
            </w:r>
          </w:p>
        </w:tc>
      </w:tr>
      <w:tr w:rsidR="00EB5764" w14:paraId="546B8B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16340" w14:textId="77777777" w:rsidR="00EB5764" w:rsidRDefault="00EB5764" w:rsidP="00F2495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96311" w14:textId="77777777" w:rsidR="00EB5764" w:rsidRPr="00D06F04" w:rsidRDefault="00EB5764" w:rsidP="00F24953">
            <w:pPr>
              <w:pStyle w:val="TAC"/>
              <w:rPr>
                <w:noProof/>
                <w:lang w:eastAsia="zh-CN"/>
              </w:rPr>
            </w:pPr>
            <w:r w:rsidRPr="00D06F04">
              <w:rPr>
                <w:noProof/>
                <w:lang w:eastAsia="zh-CN"/>
              </w:rPr>
              <w:t>DC_3A_n78A</w:t>
            </w:r>
          </w:p>
          <w:p w14:paraId="454A74B1" w14:textId="77777777" w:rsidR="00EB5764" w:rsidRPr="00D06F04" w:rsidRDefault="00EB5764" w:rsidP="00F24953">
            <w:pPr>
              <w:pStyle w:val="TAC"/>
              <w:rPr>
                <w:noProof/>
                <w:lang w:eastAsia="zh-CN"/>
              </w:rPr>
            </w:pPr>
            <w:r w:rsidRPr="00D06F04">
              <w:rPr>
                <w:noProof/>
                <w:lang w:eastAsia="zh-CN"/>
              </w:rPr>
              <w:t>DC_7A_n78A</w:t>
            </w:r>
          </w:p>
        </w:tc>
      </w:tr>
      <w:tr w:rsidR="00EB5764" w14:paraId="3A7598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A3E77" w14:textId="77777777" w:rsidR="00EB5764" w:rsidRDefault="00EB5764" w:rsidP="00F2495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B2CC1" w14:textId="77777777" w:rsidR="00EB5764" w:rsidRPr="00D06F04" w:rsidRDefault="00EB5764" w:rsidP="00F24953">
            <w:pPr>
              <w:pStyle w:val="TAC"/>
              <w:rPr>
                <w:noProof/>
                <w:lang w:eastAsia="zh-CN"/>
              </w:rPr>
            </w:pPr>
            <w:r w:rsidRPr="00D06F04">
              <w:rPr>
                <w:noProof/>
                <w:lang w:eastAsia="zh-CN"/>
              </w:rPr>
              <w:t>DC_3A_n78A</w:t>
            </w:r>
          </w:p>
          <w:p w14:paraId="4E80B391" w14:textId="77777777" w:rsidR="00EB5764" w:rsidRPr="00D06F04" w:rsidRDefault="00EB5764" w:rsidP="00F24953">
            <w:pPr>
              <w:pStyle w:val="TAC"/>
              <w:rPr>
                <w:noProof/>
                <w:lang w:eastAsia="zh-CN"/>
              </w:rPr>
            </w:pPr>
            <w:r w:rsidRPr="00D06F04">
              <w:rPr>
                <w:noProof/>
                <w:lang w:eastAsia="zh-CN"/>
              </w:rPr>
              <w:t>DC_7A_n78A</w:t>
            </w:r>
          </w:p>
        </w:tc>
      </w:tr>
      <w:tr w:rsidR="00EB5764" w:rsidRPr="00EF5447" w14:paraId="75EAB2B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8E72" w14:textId="77777777" w:rsidR="00EB5764" w:rsidRPr="00EF5447" w:rsidRDefault="00EB5764" w:rsidP="00F24953">
            <w:pPr>
              <w:pStyle w:val="TAC"/>
              <w:rPr>
                <w:lang w:eastAsia="zh-CN"/>
              </w:rPr>
            </w:pPr>
            <w:r w:rsidRPr="00EF5447">
              <w:rPr>
                <w:lang w:eastAsia="zh-CN"/>
              </w:rPr>
              <w:t>DC_3A_n7A-n78A</w:t>
            </w:r>
            <w:r w:rsidRPr="00EF5447">
              <w:rPr>
                <w:noProof/>
                <w:vertAlign w:val="superscript"/>
                <w:lang w:eastAsia="zh-CN"/>
              </w:rPr>
              <w:t>5</w:t>
            </w:r>
          </w:p>
          <w:p w14:paraId="49177E6F" w14:textId="77777777" w:rsidR="00EB5764" w:rsidRPr="00EF5447" w:rsidRDefault="00EB5764" w:rsidP="00F24953">
            <w:pPr>
              <w:pStyle w:val="TAC"/>
              <w:rPr>
                <w:lang w:eastAsia="zh-CN"/>
              </w:rPr>
            </w:pPr>
            <w:r w:rsidRPr="00EF5447">
              <w:rPr>
                <w:lang w:eastAsia="zh-CN"/>
              </w:rPr>
              <w:t>DC_3A_n7B-n78A</w:t>
            </w:r>
            <w:r w:rsidRPr="00EF5447">
              <w:rPr>
                <w:noProof/>
                <w:vertAlign w:val="superscript"/>
                <w:lang w:eastAsia="zh-CN"/>
              </w:rPr>
              <w:t>5</w:t>
            </w:r>
          </w:p>
          <w:p w14:paraId="255A4C0E" w14:textId="77777777" w:rsidR="00EB5764" w:rsidRPr="00EF5447" w:rsidRDefault="00EB5764" w:rsidP="00F24953">
            <w:pPr>
              <w:pStyle w:val="TAC"/>
              <w:rPr>
                <w:lang w:eastAsia="zh-CN"/>
              </w:rPr>
            </w:pPr>
            <w:r w:rsidRPr="00EF5447">
              <w:rPr>
                <w:lang w:eastAsia="zh-CN"/>
              </w:rPr>
              <w:t>DC_3C_n7A-n78A</w:t>
            </w:r>
            <w:r w:rsidRPr="00EF5447">
              <w:rPr>
                <w:noProof/>
                <w:vertAlign w:val="superscript"/>
                <w:lang w:eastAsia="zh-CN"/>
              </w:rPr>
              <w:t>5</w:t>
            </w:r>
          </w:p>
          <w:p w14:paraId="142485DD" w14:textId="77777777" w:rsidR="00EB5764" w:rsidRPr="00EF5447" w:rsidRDefault="00EB5764" w:rsidP="00F2495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01B6B" w14:textId="77777777" w:rsidR="00EB5764" w:rsidRPr="00EF5447" w:rsidRDefault="00EB5764" w:rsidP="00F24953">
            <w:pPr>
              <w:pStyle w:val="TAC"/>
              <w:rPr>
                <w:lang w:eastAsia="zh-CN"/>
              </w:rPr>
            </w:pPr>
            <w:r w:rsidRPr="00EF5447">
              <w:rPr>
                <w:lang w:eastAsia="zh-CN"/>
              </w:rPr>
              <w:t>DC_3A_n7A</w:t>
            </w:r>
          </w:p>
          <w:p w14:paraId="4898B12F" w14:textId="77777777" w:rsidR="00EB5764" w:rsidRPr="00EF5447" w:rsidRDefault="00EB5764" w:rsidP="00F24953">
            <w:pPr>
              <w:pStyle w:val="TAC"/>
              <w:rPr>
                <w:lang w:eastAsia="zh-CN"/>
              </w:rPr>
            </w:pPr>
            <w:r w:rsidRPr="00EF5447">
              <w:rPr>
                <w:lang w:eastAsia="zh-CN"/>
              </w:rPr>
              <w:t>DC_3C_n7A</w:t>
            </w:r>
          </w:p>
          <w:p w14:paraId="24D245B2" w14:textId="77777777" w:rsidR="00EB5764" w:rsidRDefault="00EB5764" w:rsidP="00F24953">
            <w:pPr>
              <w:pStyle w:val="TAC"/>
              <w:rPr>
                <w:lang w:eastAsia="zh-CN"/>
              </w:rPr>
            </w:pPr>
            <w:r w:rsidRPr="00EF5447">
              <w:rPr>
                <w:lang w:eastAsia="zh-CN"/>
              </w:rPr>
              <w:t>DC_3A_n78A</w:t>
            </w:r>
          </w:p>
          <w:p w14:paraId="31C88D8A" w14:textId="77777777" w:rsidR="00EB5764" w:rsidRPr="00EF5447" w:rsidRDefault="00EB5764" w:rsidP="00F24953">
            <w:pPr>
              <w:pStyle w:val="TAC"/>
              <w:rPr>
                <w:lang w:eastAsia="zh-CN"/>
              </w:rPr>
            </w:pPr>
            <w:r w:rsidRPr="00C25B8C">
              <w:rPr>
                <w:lang w:eastAsia="zh-CN"/>
              </w:rPr>
              <w:t>DC_3C_n78A</w:t>
            </w:r>
          </w:p>
        </w:tc>
      </w:tr>
      <w:tr w:rsidR="00EB5764" w:rsidRPr="00EF5447" w14:paraId="408093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7BAB3" w14:textId="77777777" w:rsidR="00EB5764" w:rsidRPr="00EF5447" w:rsidRDefault="00EB5764" w:rsidP="00F24953">
            <w:pPr>
              <w:pStyle w:val="TAC"/>
              <w:rPr>
                <w:lang w:eastAsia="zh-CN"/>
              </w:rPr>
            </w:pPr>
            <w:r w:rsidRPr="00EF5447">
              <w:rPr>
                <w:lang w:eastAsia="zh-CN"/>
              </w:rPr>
              <w:t>DC_3A-3A_n7A-n78A</w:t>
            </w:r>
            <w:r w:rsidRPr="00EF5447">
              <w:rPr>
                <w:noProof/>
                <w:vertAlign w:val="superscript"/>
                <w:lang w:eastAsia="zh-CN"/>
              </w:rPr>
              <w:t>5</w:t>
            </w:r>
          </w:p>
          <w:p w14:paraId="3A224E27" w14:textId="77777777" w:rsidR="00EB5764" w:rsidRPr="00EF5447" w:rsidRDefault="00EB5764" w:rsidP="00F2495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D01F0" w14:textId="77777777" w:rsidR="00EB5764" w:rsidRPr="00EF5447" w:rsidRDefault="00EB5764" w:rsidP="00F24953">
            <w:pPr>
              <w:pStyle w:val="TAC"/>
              <w:rPr>
                <w:lang w:eastAsia="zh-CN"/>
              </w:rPr>
            </w:pPr>
            <w:r w:rsidRPr="00EF5447">
              <w:rPr>
                <w:lang w:eastAsia="zh-CN"/>
              </w:rPr>
              <w:t>DC_3A_n7A</w:t>
            </w:r>
          </w:p>
          <w:p w14:paraId="60E030DF" w14:textId="77777777" w:rsidR="00EB5764" w:rsidRPr="00EF5447" w:rsidRDefault="00EB5764" w:rsidP="00F24953">
            <w:pPr>
              <w:pStyle w:val="TAC"/>
              <w:rPr>
                <w:lang w:eastAsia="zh-CN"/>
              </w:rPr>
            </w:pPr>
            <w:r w:rsidRPr="00EF5447">
              <w:rPr>
                <w:lang w:eastAsia="zh-CN"/>
              </w:rPr>
              <w:t>DC_3A_n7B</w:t>
            </w:r>
          </w:p>
          <w:p w14:paraId="13BFCF4E" w14:textId="77777777" w:rsidR="00EB5764" w:rsidRPr="00EF5447" w:rsidRDefault="00EB5764" w:rsidP="00F24953">
            <w:pPr>
              <w:pStyle w:val="TAC"/>
              <w:rPr>
                <w:lang w:eastAsia="zh-CN"/>
              </w:rPr>
            </w:pPr>
            <w:r w:rsidRPr="00EF5447">
              <w:rPr>
                <w:lang w:eastAsia="zh-CN"/>
              </w:rPr>
              <w:t>DC_3A_n78A</w:t>
            </w:r>
          </w:p>
        </w:tc>
      </w:tr>
      <w:tr w:rsidR="00EB5764" w:rsidRPr="00EF5447" w14:paraId="415BC82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C8172" w14:textId="77777777" w:rsidR="00EB5764" w:rsidRPr="00EF5447" w:rsidRDefault="00EB5764" w:rsidP="00F24953">
            <w:pPr>
              <w:pStyle w:val="TAC"/>
              <w:rPr>
                <w:lang w:eastAsia="zh-CN"/>
              </w:rPr>
            </w:pPr>
            <w:r w:rsidRPr="00EF5447">
              <w:rPr>
                <w:lang w:eastAsia="zh-CN"/>
              </w:rPr>
              <w:t>DC_3A-8A_n1A</w:t>
            </w:r>
          </w:p>
          <w:p w14:paraId="521EAB6F" w14:textId="77777777" w:rsidR="00EB5764" w:rsidRPr="00EF5447" w:rsidRDefault="00EB5764" w:rsidP="00F2495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DA3A3ED" w14:textId="77777777" w:rsidR="00EB5764" w:rsidRPr="00EF5447" w:rsidRDefault="00EB5764" w:rsidP="00F24953">
            <w:pPr>
              <w:pStyle w:val="TAC"/>
              <w:rPr>
                <w:lang w:eastAsia="zh-CN"/>
              </w:rPr>
            </w:pPr>
            <w:r w:rsidRPr="00EF5447">
              <w:rPr>
                <w:lang w:eastAsia="zh-CN"/>
              </w:rPr>
              <w:t>DC_3A_n1A</w:t>
            </w:r>
          </w:p>
          <w:p w14:paraId="09D4BCCD" w14:textId="77777777" w:rsidR="00EB5764" w:rsidRPr="00EF5447" w:rsidRDefault="00EB5764" w:rsidP="00F24953">
            <w:pPr>
              <w:pStyle w:val="TAC"/>
              <w:rPr>
                <w:lang w:eastAsia="zh-CN"/>
              </w:rPr>
            </w:pPr>
            <w:r w:rsidRPr="00EF5447">
              <w:rPr>
                <w:lang w:eastAsia="zh-CN"/>
              </w:rPr>
              <w:t>DC_8A_n1A</w:t>
            </w:r>
          </w:p>
        </w:tc>
      </w:tr>
      <w:tr w:rsidR="00EB5764" w:rsidRPr="00EF5447" w14:paraId="3AD0D8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9B03" w14:textId="77777777" w:rsidR="00EB5764" w:rsidRPr="00EF5447" w:rsidRDefault="00EB5764" w:rsidP="00F2495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65CBA0C" w14:textId="77777777" w:rsidR="00EB5764" w:rsidRPr="00EF5447" w:rsidRDefault="00EB5764" w:rsidP="00F24953">
            <w:pPr>
              <w:pStyle w:val="TAC"/>
              <w:rPr>
                <w:lang w:eastAsia="zh-CN"/>
              </w:rPr>
            </w:pPr>
            <w:r w:rsidRPr="00EF5447">
              <w:rPr>
                <w:lang w:eastAsia="zh-CN"/>
              </w:rPr>
              <w:t>DC_3A_n1A</w:t>
            </w:r>
          </w:p>
          <w:p w14:paraId="0E5A5739" w14:textId="77777777" w:rsidR="00EB5764" w:rsidRPr="00EF5447" w:rsidRDefault="00EB5764" w:rsidP="00F24953">
            <w:pPr>
              <w:pStyle w:val="TAC"/>
              <w:rPr>
                <w:lang w:eastAsia="zh-CN"/>
              </w:rPr>
            </w:pPr>
            <w:r w:rsidRPr="00EF5447">
              <w:rPr>
                <w:lang w:eastAsia="zh-CN"/>
              </w:rPr>
              <w:t>DC_8A_n1A</w:t>
            </w:r>
          </w:p>
        </w:tc>
      </w:tr>
      <w:tr w:rsidR="00EB5764" w:rsidRPr="00EF5447" w14:paraId="233763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92A6" w14:textId="77777777" w:rsidR="00EB5764" w:rsidRPr="00EF5447" w:rsidRDefault="00EB5764" w:rsidP="00F2495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AE08B" w14:textId="77777777" w:rsidR="00EB5764" w:rsidRDefault="00EB5764" w:rsidP="00F24953">
            <w:pPr>
              <w:pStyle w:val="TAC"/>
              <w:rPr>
                <w:rFonts w:cs="Arial"/>
                <w:lang w:eastAsia="zh-TW"/>
              </w:rPr>
            </w:pPr>
            <w:r>
              <w:rPr>
                <w:rFonts w:cs="Arial" w:hint="eastAsia"/>
                <w:lang w:eastAsia="zh-TW"/>
              </w:rPr>
              <w:t>DC_3A_n8A</w:t>
            </w:r>
          </w:p>
          <w:p w14:paraId="44950040" w14:textId="77777777" w:rsidR="00EB5764" w:rsidRPr="00EF5447" w:rsidRDefault="00EB5764" w:rsidP="00F24953">
            <w:pPr>
              <w:pStyle w:val="TAC"/>
              <w:rPr>
                <w:lang w:eastAsia="zh-CN"/>
              </w:rPr>
            </w:pPr>
            <w:r>
              <w:rPr>
                <w:rFonts w:cs="Arial" w:hint="eastAsia"/>
                <w:lang w:eastAsia="zh-TW"/>
              </w:rPr>
              <w:t>DC_3A_n78A</w:t>
            </w:r>
          </w:p>
        </w:tc>
      </w:tr>
      <w:tr w:rsidR="00EB5764" w:rsidRPr="00EF5447" w14:paraId="3B3C40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88F4" w14:textId="77777777" w:rsidR="00EB5764" w:rsidRPr="00EF5447" w:rsidRDefault="00EB5764" w:rsidP="00F2495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D20CD2A" w14:textId="77777777" w:rsidR="00EB5764" w:rsidRPr="00EF5447" w:rsidRDefault="00EB5764" w:rsidP="00F24953">
            <w:pPr>
              <w:pStyle w:val="TAC"/>
              <w:rPr>
                <w:rFonts w:cs="Arial"/>
                <w:lang w:eastAsia="ja-JP"/>
              </w:rPr>
            </w:pPr>
            <w:r w:rsidRPr="00EF5447">
              <w:rPr>
                <w:rFonts w:cs="Arial"/>
                <w:lang w:eastAsia="ja-JP"/>
              </w:rPr>
              <w:t>DC_3A_n8A</w:t>
            </w:r>
          </w:p>
          <w:p w14:paraId="3E6B738A" w14:textId="77777777" w:rsidR="00EB5764" w:rsidRPr="00EF5447" w:rsidRDefault="00EB5764" w:rsidP="00F24953">
            <w:pPr>
              <w:pStyle w:val="TAC"/>
              <w:rPr>
                <w:lang w:eastAsia="zh-CN"/>
              </w:rPr>
            </w:pPr>
            <w:r w:rsidRPr="00EF5447">
              <w:rPr>
                <w:rFonts w:cs="Arial"/>
                <w:lang w:eastAsia="ja-JP"/>
              </w:rPr>
              <w:t>DC_3A_n40A</w:t>
            </w:r>
          </w:p>
        </w:tc>
      </w:tr>
      <w:tr w:rsidR="00EB5764" w:rsidRPr="00EF5447" w14:paraId="5A313B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8319C" w14:textId="77777777" w:rsidR="00EB5764" w:rsidRPr="00EF5447" w:rsidRDefault="00EB5764" w:rsidP="00F2495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4B13E6EB" w14:textId="77777777" w:rsidR="00EB5764" w:rsidRPr="00EF5447" w:rsidRDefault="00EB5764" w:rsidP="00F24953">
            <w:pPr>
              <w:pStyle w:val="TAC"/>
              <w:rPr>
                <w:lang w:eastAsia="fr-FR"/>
              </w:rPr>
            </w:pPr>
            <w:r w:rsidRPr="00EF5447">
              <w:t>DC_3A_n28A</w:t>
            </w:r>
          </w:p>
          <w:p w14:paraId="558E9684" w14:textId="77777777" w:rsidR="00EB5764" w:rsidRPr="00EF5447" w:rsidRDefault="00EB5764" w:rsidP="00F24953">
            <w:pPr>
              <w:pStyle w:val="TAC"/>
              <w:rPr>
                <w:lang w:eastAsia="zh-CN"/>
              </w:rPr>
            </w:pPr>
            <w:r w:rsidRPr="00EF5447">
              <w:t>DC_8A_n28A</w:t>
            </w:r>
          </w:p>
        </w:tc>
      </w:tr>
      <w:tr w:rsidR="00EB5764" w:rsidRPr="00EF5447" w14:paraId="6CB16CF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C70F5" w14:textId="77777777" w:rsidR="00EB5764" w:rsidRPr="00EF5447" w:rsidRDefault="00EB5764" w:rsidP="00F2495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1463023" w14:textId="77777777" w:rsidR="00EB5764" w:rsidRPr="00EF5447" w:rsidRDefault="00EB5764" w:rsidP="00F24953">
            <w:pPr>
              <w:pStyle w:val="TAC"/>
            </w:pPr>
            <w:r w:rsidRPr="00EF5447">
              <w:rPr>
                <w:rFonts w:cs="Arial"/>
                <w:color w:val="000000"/>
                <w:szCs w:val="18"/>
              </w:rPr>
              <w:t>DC_3A_n40A</w:t>
            </w:r>
            <w:r w:rsidRPr="00EF5447">
              <w:rPr>
                <w:rFonts w:cs="Arial"/>
                <w:color w:val="000000"/>
                <w:szCs w:val="18"/>
              </w:rPr>
              <w:br/>
              <w:t>DC_8A_n40A</w:t>
            </w:r>
          </w:p>
        </w:tc>
      </w:tr>
      <w:tr w:rsidR="00EB5764" w:rsidRPr="00EF5447" w14:paraId="449C84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EB0D9" w14:textId="77777777" w:rsidR="00EB5764" w:rsidRPr="00EF5447" w:rsidRDefault="00EB5764" w:rsidP="00F2495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1C362C0" w14:textId="77777777" w:rsidR="00EB5764" w:rsidRPr="00EF5447" w:rsidRDefault="00EB5764" w:rsidP="00F2495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FB04B93" w14:textId="77777777" w:rsidR="00EB5764" w:rsidRPr="00EF5447" w:rsidRDefault="00EB5764" w:rsidP="00F24953">
            <w:pPr>
              <w:pStyle w:val="TAC"/>
            </w:pPr>
            <w:r w:rsidRPr="00EF5447">
              <w:t>DC_3A_n77A</w:t>
            </w:r>
          </w:p>
          <w:p w14:paraId="4950087D" w14:textId="77777777" w:rsidR="00EB5764" w:rsidRDefault="00EB5764" w:rsidP="00F24953">
            <w:pPr>
              <w:pStyle w:val="TAC"/>
              <w:rPr>
                <w:lang w:eastAsia="zh-CN"/>
              </w:rPr>
            </w:pPr>
            <w:r w:rsidRPr="00EF5447">
              <w:rPr>
                <w:lang w:eastAsia="zh-CN"/>
              </w:rPr>
              <w:t>DC_3C_n77A</w:t>
            </w:r>
          </w:p>
          <w:p w14:paraId="1E628532" w14:textId="77777777" w:rsidR="00EB5764" w:rsidRPr="00EF5447" w:rsidRDefault="00EB5764" w:rsidP="00F24953">
            <w:pPr>
              <w:pStyle w:val="TAC"/>
              <w:rPr>
                <w:lang w:eastAsia="fi-FI"/>
              </w:rPr>
            </w:pPr>
            <w:r w:rsidRPr="00EF5447">
              <w:t>DC_8A_n77A</w:t>
            </w:r>
          </w:p>
        </w:tc>
      </w:tr>
      <w:tr w:rsidR="00EB5764" w:rsidRPr="00EF5447" w14:paraId="1F6F37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FC89" w14:textId="77777777" w:rsidR="00EB5764" w:rsidRPr="00EF5447" w:rsidRDefault="00EB5764" w:rsidP="00F24953">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94CE357" w14:textId="77777777" w:rsidR="00EB5764" w:rsidRPr="00EF5447" w:rsidRDefault="00EB5764" w:rsidP="00F2495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5BA7D10" w14:textId="77777777" w:rsidR="00EB5764" w:rsidRPr="00EF5447" w:rsidRDefault="00EB5764" w:rsidP="00F24953">
            <w:pPr>
              <w:pStyle w:val="TAC"/>
            </w:pPr>
            <w:r w:rsidRPr="00EF5447">
              <w:t>DC_3A_n77A</w:t>
            </w:r>
          </w:p>
          <w:p w14:paraId="2E5C9D6A" w14:textId="77777777" w:rsidR="00EB5764" w:rsidRPr="00EF5447" w:rsidRDefault="00EB5764" w:rsidP="00F24953">
            <w:pPr>
              <w:pStyle w:val="TAC"/>
            </w:pPr>
            <w:r w:rsidRPr="00EF5447">
              <w:rPr>
                <w:lang w:eastAsia="zh-CN"/>
              </w:rPr>
              <w:t>DC_3C_n77A</w:t>
            </w:r>
          </w:p>
          <w:p w14:paraId="320FB3BD" w14:textId="77777777" w:rsidR="00EB5764" w:rsidRPr="00EF5447" w:rsidRDefault="00EB5764" w:rsidP="00F24953">
            <w:pPr>
              <w:pStyle w:val="TAC"/>
            </w:pPr>
            <w:r w:rsidRPr="00EF5447">
              <w:t>DC_8A_n77A</w:t>
            </w:r>
          </w:p>
        </w:tc>
      </w:tr>
      <w:tr w:rsidR="00EB5764" w:rsidRPr="00EF5447" w14:paraId="108199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D0073" w14:textId="77777777" w:rsidR="00EB5764" w:rsidRPr="00EF5447" w:rsidRDefault="00EB5764" w:rsidP="00F24953">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F6FEB0" w14:textId="77777777" w:rsidR="00EB5764" w:rsidRPr="00EF5447" w:rsidRDefault="00EB5764" w:rsidP="00F24953">
            <w:pPr>
              <w:pStyle w:val="TAC"/>
            </w:pPr>
            <w:r w:rsidRPr="00EF5447">
              <w:t>DC_3A_n77A</w:t>
            </w:r>
          </w:p>
          <w:p w14:paraId="719587A4" w14:textId="77777777" w:rsidR="00EB5764" w:rsidRPr="00EF5447" w:rsidRDefault="00EB5764" w:rsidP="00F24953">
            <w:pPr>
              <w:pStyle w:val="TAC"/>
              <w:rPr>
                <w:noProof/>
                <w:lang w:eastAsia="zh-CN"/>
              </w:rPr>
            </w:pPr>
            <w:r w:rsidRPr="00EF5447">
              <w:t>DC_8A_n77A</w:t>
            </w:r>
          </w:p>
        </w:tc>
      </w:tr>
      <w:tr w:rsidR="00EB5764" w:rsidRPr="00EF5447" w14:paraId="33C4DA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39B7" w14:textId="77777777" w:rsidR="00EB5764" w:rsidRDefault="00EB5764" w:rsidP="00F24953">
            <w:pPr>
              <w:pStyle w:val="TAC"/>
              <w:rPr>
                <w:noProof/>
                <w:lang w:eastAsia="zh-CN"/>
              </w:rPr>
            </w:pPr>
            <w:r w:rsidRPr="00EF5447">
              <w:rPr>
                <w:noProof/>
                <w:lang w:eastAsia="zh-CN"/>
              </w:rPr>
              <w:t>DC_3A-8A_n78A</w:t>
            </w:r>
            <w:r w:rsidRPr="00EF5447">
              <w:rPr>
                <w:noProof/>
                <w:vertAlign w:val="superscript"/>
                <w:lang w:eastAsia="zh-CN"/>
              </w:rPr>
              <w:t>5</w:t>
            </w:r>
          </w:p>
          <w:p w14:paraId="5940F7A6" w14:textId="77777777" w:rsidR="00EB5764" w:rsidRPr="00EF5447" w:rsidRDefault="00EB5764" w:rsidP="00F2495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970CD" w14:textId="77777777" w:rsidR="00EB5764" w:rsidRPr="00EF5447" w:rsidRDefault="00EB5764" w:rsidP="00F24953">
            <w:pPr>
              <w:pStyle w:val="TAC"/>
              <w:rPr>
                <w:noProof/>
                <w:lang w:eastAsia="zh-CN"/>
              </w:rPr>
            </w:pPr>
            <w:r w:rsidRPr="00EF5447">
              <w:rPr>
                <w:noProof/>
                <w:lang w:eastAsia="zh-CN"/>
              </w:rPr>
              <w:t>DC_3A_n78A</w:t>
            </w:r>
          </w:p>
          <w:p w14:paraId="6419259D" w14:textId="77777777" w:rsidR="00EB5764" w:rsidRPr="00EF5447" w:rsidRDefault="00EB5764" w:rsidP="00F24953">
            <w:pPr>
              <w:pStyle w:val="TAC"/>
              <w:rPr>
                <w:noProof/>
                <w:lang w:eastAsia="zh-CN"/>
              </w:rPr>
            </w:pPr>
            <w:r w:rsidRPr="00EF5447">
              <w:rPr>
                <w:noProof/>
                <w:lang w:eastAsia="zh-CN"/>
              </w:rPr>
              <w:t>DC_8A_n78A</w:t>
            </w:r>
          </w:p>
        </w:tc>
      </w:tr>
      <w:tr w:rsidR="00EB5764" w14:paraId="26D2FF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4191" w14:textId="77777777" w:rsidR="00EB5764" w:rsidRDefault="00EB5764" w:rsidP="00F2495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3E0980" w14:textId="77777777" w:rsidR="00EB5764" w:rsidRPr="00D06F04" w:rsidRDefault="00EB5764" w:rsidP="00F24953">
            <w:pPr>
              <w:pStyle w:val="TAC"/>
              <w:rPr>
                <w:noProof/>
                <w:lang w:eastAsia="zh-CN"/>
              </w:rPr>
            </w:pPr>
            <w:r w:rsidRPr="00D06F04">
              <w:rPr>
                <w:noProof/>
                <w:lang w:eastAsia="zh-CN"/>
              </w:rPr>
              <w:t>DC_3A_n78A</w:t>
            </w:r>
          </w:p>
          <w:p w14:paraId="09FF6BB0" w14:textId="77777777" w:rsidR="00EB5764" w:rsidRPr="00D06F04" w:rsidRDefault="00EB5764" w:rsidP="00F24953">
            <w:pPr>
              <w:pStyle w:val="TAC"/>
              <w:rPr>
                <w:noProof/>
                <w:lang w:eastAsia="zh-CN"/>
              </w:rPr>
            </w:pPr>
            <w:r w:rsidRPr="00D06F04">
              <w:rPr>
                <w:noProof/>
                <w:lang w:eastAsia="zh-CN"/>
              </w:rPr>
              <w:t>DC_8A_n78A</w:t>
            </w:r>
          </w:p>
        </w:tc>
      </w:tr>
      <w:tr w:rsidR="00EB5764" w:rsidRPr="00EF5447" w14:paraId="4D6C4BA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006E8" w14:textId="77777777" w:rsidR="00EB5764" w:rsidRPr="00EF5447" w:rsidRDefault="00EB5764" w:rsidP="00F2495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5986C" w14:textId="77777777" w:rsidR="00EB5764" w:rsidRPr="00EF5447" w:rsidRDefault="00EB5764" w:rsidP="00F24953">
            <w:pPr>
              <w:pStyle w:val="TAC"/>
              <w:rPr>
                <w:noProof/>
                <w:lang w:eastAsia="zh-CN"/>
              </w:rPr>
            </w:pPr>
            <w:r w:rsidRPr="00EF5447">
              <w:rPr>
                <w:noProof/>
                <w:lang w:eastAsia="zh-CN"/>
              </w:rPr>
              <w:t>DC_3A_n78A</w:t>
            </w:r>
          </w:p>
          <w:p w14:paraId="7CB52C2A" w14:textId="77777777" w:rsidR="00EB5764" w:rsidRPr="00EF5447" w:rsidRDefault="00EB5764" w:rsidP="00F24953">
            <w:pPr>
              <w:pStyle w:val="TAC"/>
              <w:rPr>
                <w:noProof/>
                <w:lang w:eastAsia="zh-CN"/>
              </w:rPr>
            </w:pPr>
            <w:r w:rsidRPr="00EF5447">
              <w:rPr>
                <w:noProof/>
                <w:lang w:eastAsia="zh-CN"/>
              </w:rPr>
              <w:t>DC_8A_n78A</w:t>
            </w:r>
          </w:p>
        </w:tc>
      </w:tr>
      <w:tr w:rsidR="00EB5764" w:rsidRPr="00EF5447" w14:paraId="16B68C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F445F" w14:textId="77777777" w:rsidR="00EB5764" w:rsidRPr="00EF5447" w:rsidRDefault="00EB5764" w:rsidP="00F2495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ED045" w14:textId="77777777" w:rsidR="00EB5764" w:rsidRPr="00EF5447" w:rsidRDefault="00EB5764" w:rsidP="00F24953">
            <w:pPr>
              <w:pStyle w:val="TAC"/>
            </w:pPr>
            <w:r w:rsidRPr="00EF5447">
              <w:t>DC_3A_n79A</w:t>
            </w:r>
          </w:p>
          <w:p w14:paraId="0658C627" w14:textId="77777777" w:rsidR="00EB5764" w:rsidRPr="00EF5447" w:rsidRDefault="00EB5764" w:rsidP="00F24953">
            <w:pPr>
              <w:pStyle w:val="TAC"/>
              <w:rPr>
                <w:noProof/>
                <w:lang w:eastAsia="zh-CN"/>
              </w:rPr>
            </w:pPr>
            <w:r w:rsidRPr="00EF5447">
              <w:t>DC_8A_n79A</w:t>
            </w:r>
          </w:p>
        </w:tc>
      </w:tr>
      <w:tr w:rsidR="00EB5764" w:rsidRPr="00EF5447" w14:paraId="3CDCF6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83F60" w14:textId="77777777" w:rsidR="00EB5764" w:rsidRPr="00EF5447" w:rsidRDefault="00EB5764" w:rsidP="00F2495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B42E54" w14:textId="77777777" w:rsidR="00EB5764" w:rsidRPr="00EF5447" w:rsidRDefault="00EB5764" w:rsidP="00F24953">
            <w:pPr>
              <w:pStyle w:val="TAC"/>
              <w:rPr>
                <w:rFonts w:cs="Arial"/>
                <w:lang w:eastAsia="ja-JP"/>
              </w:rPr>
            </w:pPr>
            <w:r w:rsidRPr="00EF5447">
              <w:rPr>
                <w:rFonts w:cs="Arial"/>
                <w:lang w:eastAsia="ja-JP"/>
              </w:rPr>
              <w:t>DC_3A_n8A</w:t>
            </w:r>
          </w:p>
          <w:p w14:paraId="25620816" w14:textId="77777777" w:rsidR="00EB5764" w:rsidRPr="00EF5447" w:rsidRDefault="00EB5764" w:rsidP="00F24953">
            <w:pPr>
              <w:pStyle w:val="TAC"/>
            </w:pPr>
            <w:r w:rsidRPr="00EF5447">
              <w:rPr>
                <w:rFonts w:cs="Arial"/>
                <w:lang w:eastAsia="ja-JP"/>
              </w:rPr>
              <w:t>DC_3A_n78A</w:t>
            </w:r>
          </w:p>
        </w:tc>
      </w:tr>
      <w:tr w:rsidR="00EB5764" w:rsidRPr="00EF5447" w14:paraId="78DCB5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BBD80"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BA18175" w14:textId="77777777" w:rsidR="00EB5764" w:rsidRPr="00EF5447" w:rsidRDefault="00EB5764" w:rsidP="00F24953">
            <w:pPr>
              <w:pStyle w:val="TAC"/>
            </w:pPr>
            <w:r w:rsidRPr="00EF5447">
              <w:t>DC_3A_n28A</w:t>
            </w:r>
          </w:p>
          <w:p w14:paraId="2DF05AEB" w14:textId="77777777" w:rsidR="00EB5764" w:rsidRPr="00EF5447" w:rsidRDefault="00EB5764" w:rsidP="00F24953">
            <w:pPr>
              <w:pStyle w:val="TAC"/>
              <w:rPr>
                <w:rFonts w:cs="Arial"/>
                <w:lang w:eastAsia="ja-JP"/>
              </w:rPr>
            </w:pPr>
            <w:r w:rsidRPr="00EF5447">
              <w:t>DC_11A_n28A</w:t>
            </w:r>
          </w:p>
        </w:tc>
      </w:tr>
      <w:tr w:rsidR="00EB5764" w:rsidRPr="00EF5447" w14:paraId="2F4912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D589A"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CECFA" w14:textId="77777777" w:rsidR="00EB5764" w:rsidRPr="00EF5447" w:rsidRDefault="00EB5764" w:rsidP="00F24953">
            <w:pPr>
              <w:pStyle w:val="TAC"/>
            </w:pPr>
            <w:r w:rsidRPr="00EF5447">
              <w:t>DC_3A_n77A</w:t>
            </w:r>
          </w:p>
          <w:p w14:paraId="2C7C1547" w14:textId="77777777" w:rsidR="00EB5764" w:rsidRPr="00EF5447" w:rsidRDefault="00EB5764" w:rsidP="00F24953">
            <w:pPr>
              <w:pStyle w:val="TAC"/>
              <w:rPr>
                <w:rFonts w:cs="Arial"/>
                <w:lang w:eastAsia="ja-JP"/>
              </w:rPr>
            </w:pPr>
            <w:r w:rsidRPr="00EF5447">
              <w:t>DC_11A_n77A</w:t>
            </w:r>
          </w:p>
        </w:tc>
      </w:tr>
      <w:tr w:rsidR="00EB5764" w:rsidRPr="00EF5447" w14:paraId="3C8F86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193BC"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9D5E00" w14:textId="77777777" w:rsidR="00EB5764" w:rsidRPr="00EF5447" w:rsidRDefault="00EB5764" w:rsidP="00F24953">
            <w:pPr>
              <w:pStyle w:val="TAC"/>
            </w:pPr>
            <w:r w:rsidRPr="00EF5447">
              <w:t>DC_3A_n77A</w:t>
            </w:r>
          </w:p>
          <w:p w14:paraId="1D2C0383" w14:textId="77777777" w:rsidR="00EB5764" w:rsidRPr="00EF5447" w:rsidRDefault="00EB5764" w:rsidP="00F24953">
            <w:pPr>
              <w:pStyle w:val="TAC"/>
              <w:rPr>
                <w:rFonts w:cs="Arial"/>
                <w:lang w:eastAsia="ja-JP"/>
              </w:rPr>
            </w:pPr>
            <w:r w:rsidRPr="00EF5447">
              <w:t>DC_11A_n77A</w:t>
            </w:r>
          </w:p>
        </w:tc>
      </w:tr>
      <w:tr w:rsidR="00EB5764" w:rsidRPr="00EF5447" w14:paraId="05AE81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6C53" w14:textId="77777777" w:rsidR="00EB5764" w:rsidRPr="00EF5447" w:rsidRDefault="00EB5764" w:rsidP="00F24953">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B98CBC" w14:textId="77777777" w:rsidR="00EB5764" w:rsidRPr="00EF5447" w:rsidRDefault="00EB5764" w:rsidP="00F24953">
            <w:pPr>
              <w:pStyle w:val="TAC"/>
            </w:pPr>
            <w:r w:rsidRPr="00EF5447">
              <w:t>DC_3A_n77A</w:t>
            </w:r>
          </w:p>
          <w:p w14:paraId="7858E74E" w14:textId="77777777" w:rsidR="00EB5764" w:rsidRPr="00EF5447" w:rsidRDefault="00EB5764" w:rsidP="00F24953">
            <w:pPr>
              <w:pStyle w:val="TAC"/>
              <w:rPr>
                <w:lang w:eastAsia="fi-FI"/>
              </w:rPr>
            </w:pPr>
            <w:r w:rsidRPr="00EF5447">
              <w:t>DC_11A_n77A</w:t>
            </w:r>
          </w:p>
        </w:tc>
      </w:tr>
      <w:tr w:rsidR="00EB5764" w:rsidRPr="00EF5447" w14:paraId="2B5D5C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97BE3" w14:textId="77777777" w:rsidR="00EB5764" w:rsidRPr="00EF5447" w:rsidRDefault="00EB5764" w:rsidP="00F2495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027C26" w14:textId="77777777" w:rsidR="00EB5764" w:rsidRPr="00EF5447" w:rsidRDefault="00EB5764" w:rsidP="00F24953">
            <w:pPr>
              <w:pStyle w:val="TAC"/>
              <w:rPr>
                <w:b/>
                <w:vertAlign w:val="superscript"/>
              </w:rPr>
            </w:pPr>
            <w:r w:rsidRPr="00EF5447">
              <w:rPr>
                <w:lang w:eastAsia="fi-FI"/>
              </w:rPr>
              <w:t>DC_3</w:t>
            </w:r>
            <w:r w:rsidRPr="00EF5447">
              <w:t>A_n3A</w:t>
            </w:r>
            <w:r w:rsidRPr="00EF5447">
              <w:rPr>
                <w:vertAlign w:val="superscript"/>
              </w:rPr>
              <w:t>2</w:t>
            </w:r>
          </w:p>
          <w:p w14:paraId="7961789F" w14:textId="77777777" w:rsidR="00EB5764" w:rsidRPr="00EF5447" w:rsidRDefault="00EB5764" w:rsidP="00F24953">
            <w:pPr>
              <w:pStyle w:val="TAC"/>
              <w:rPr>
                <w:rFonts w:cs="Arial"/>
                <w:lang w:eastAsia="ja-JP"/>
              </w:rPr>
            </w:pPr>
            <w:r w:rsidRPr="00EF5447">
              <w:rPr>
                <w:lang w:eastAsia="fi-FI"/>
              </w:rPr>
              <w:t>DC_</w:t>
            </w:r>
            <w:r w:rsidRPr="00EF5447">
              <w:t>18A_n3A</w:t>
            </w:r>
          </w:p>
        </w:tc>
      </w:tr>
      <w:tr w:rsidR="00EB5764" w:rsidRPr="00EF5447" w14:paraId="49D851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52FB1" w14:textId="77777777" w:rsidR="00EB5764" w:rsidRPr="00B677E8" w:rsidRDefault="00EB5764" w:rsidP="00F2495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72365E0" w14:textId="77777777" w:rsidR="00EB5764" w:rsidRPr="00B677E8" w:rsidRDefault="00EB5764" w:rsidP="00F24953">
            <w:pPr>
              <w:pStyle w:val="TAC"/>
            </w:pPr>
            <w:r w:rsidRPr="00B677E8">
              <w:t>DC_3A_n28A</w:t>
            </w:r>
          </w:p>
          <w:p w14:paraId="040834A5" w14:textId="77777777" w:rsidR="00EB5764" w:rsidRPr="00B677E8" w:rsidRDefault="00EB5764" w:rsidP="00F24953">
            <w:pPr>
              <w:pStyle w:val="TAC"/>
              <w:rPr>
                <w:rFonts w:cs="Arial"/>
                <w:lang w:eastAsia="ja-JP"/>
              </w:rPr>
            </w:pPr>
            <w:r w:rsidRPr="00B677E8">
              <w:t>DC_18A_n28A</w:t>
            </w:r>
          </w:p>
        </w:tc>
      </w:tr>
      <w:tr w:rsidR="00EB5764" w:rsidRPr="00B677E8" w14:paraId="6431AB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B276B" w14:textId="77777777" w:rsidR="00EB5764" w:rsidRPr="00B677E8" w:rsidRDefault="00EB5764" w:rsidP="00F2495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E3E2C7" w14:textId="77777777" w:rsidR="00EB5764" w:rsidRPr="00E74FB4" w:rsidRDefault="00EB5764" w:rsidP="00F24953">
            <w:pPr>
              <w:pStyle w:val="TAC"/>
            </w:pPr>
            <w:r w:rsidRPr="00E74FB4">
              <w:t>DC_</w:t>
            </w:r>
            <w:r>
              <w:t>3A_n41</w:t>
            </w:r>
            <w:r w:rsidRPr="00E74FB4">
              <w:t>A</w:t>
            </w:r>
          </w:p>
          <w:p w14:paraId="697FBAE4" w14:textId="77777777" w:rsidR="00EB5764" w:rsidRPr="00B677E8" w:rsidRDefault="00EB5764" w:rsidP="00F24953">
            <w:pPr>
              <w:pStyle w:val="TAC"/>
            </w:pPr>
            <w:r>
              <w:t>DC_18A_n41</w:t>
            </w:r>
            <w:r w:rsidRPr="00E74FB4">
              <w:t>A</w:t>
            </w:r>
          </w:p>
        </w:tc>
      </w:tr>
      <w:tr w:rsidR="00EB5764" w:rsidRPr="00EF5447" w14:paraId="3F5826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A2BF8" w14:textId="77777777" w:rsidR="00EB5764" w:rsidRPr="00EF5447" w:rsidRDefault="00EB5764" w:rsidP="00F2495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FC5ABDA" w14:textId="77777777" w:rsidR="00EB5764" w:rsidRPr="00EF5447" w:rsidRDefault="00EB5764" w:rsidP="00F24953">
            <w:pPr>
              <w:pStyle w:val="TAC"/>
              <w:rPr>
                <w:rFonts w:eastAsia="MS Mincho"/>
                <w:lang w:eastAsia="ja-JP"/>
              </w:rPr>
            </w:pPr>
            <w:r w:rsidRPr="00EF5447">
              <w:rPr>
                <w:rFonts w:eastAsia="MS Mincho"/>
                <w:lang w:eastAsia="ja-JP"/>
              </w:rPr>
              <w:t>DC_3A_n77A</w:t>
            </w:r>
          </w:p>
          <w:p w14:paraId="4D5E8D1B" w14:textId="77777777" w:rsidR="00EB5764" w:rsidRPr="00EF5447" w:rsidRDefault="00EB5764" w:rsidP="00F24953">
            <w:pPr>
              <w:pStyle w:val="TAC"/>
            </w:pPr>
            <w:r w:rsidRPr="00EF5447">
              <w:rPr>
                <w:rFonts w:eastAsia="MS Mincho"/>
                <w:lang w:eastAsia="ja-JP"/>
              </w:rPr>
              <w:t>DC_18A_n77A</w:t>
            </w:r>
          </w:p>
        </w:tc>
      </w:tr>
      <w:tr w:rsidR="00EB5764" w14:paraId="3B5274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A6A66" w14:textId="77777777" w:rsidR="00EB5764" w:rsidRDefault="00EB5764" w:rsidP="00F2495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76099BA" w14:textId="77777777" w:rsidR="00EB5764" w:rsidRPr="00D06F04" w:rsidRDefault="00EB5764" w:rsidP="00F24953">
            <w:pPr>
              <w:pStyle w:val="TAC"/>
              <w:rPr>
                <w:rFonts w:eastAsia="MS Mincho"/>
                <w:lang w:eastAsia="ja-JP"/>
              </w:rPr>
            </w:pPr>
            <w:r w:rsidRPr="00D06F04">
              <w:rPr>
                <w:rFonts w:eastAsia="MS Mincho"/>
                <w:lang w:eastAsia="ja-JP"/>
              </w:rPr>
              <w:t>DC_3A_n77A</w:t>
            </w:r>
          </w:p>
          <w:p w14:paraId="4FF66A22" w14:textId="77777777" w:rsidR="00EB5764" w:rsidRPr="00D06F04" w:rsidRDefault="00EB5764" w:rsidP="00F24953">
            <w:pPr>
              <w:pStyle w:val="TAC"/>
              <w:rPr>
                <w:rFonts w:eastAsia="MS Mincho"/>
                <w:lang w:eastAsia="ja-JP"/>
              </w:rPr>
            </w:pPr>
            <w:r w:rsidRPr="00D06F04">
              <w:rPr>
                <w:rFonts w:eastAsia="MS Mincho"/>
                <w:lang w:eastAsia="ja-JP"/>
              </w:rPr>
              <w:t>DC_18A_n77A</w:t>
            </w:r>
          </w:p>
        </w:tc>
      </w:tr>
      <w:tr w:rsidR="00EB5764" w:rsidRPr="00EF5447" w14:paraId="64C332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8DBB" w14:textId="77777777" w:rsidR="00EB5764" w:rsidRPr="00EF5447" w:rsidRDefault="00EB5764" w:rsidP="00F2495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25C2091" w14:textId="77777777" w:rsidR="00EB5764" w:rsidRPr="00EF5447" w:rsidRDefault="00EB5764" w:rsidP="00F24953">
            <w:pPr>
              <w:pStyle w:val="TAC"/>
              <w:rPr>
                <w:lang w:eastAsia="ja-JP"/>
              </w:rPr>
            </w:pPr>
            <w:r w:rsidRPr="00EF5447">
              <w:rPr>
                <w:lang w:eastAsia="ja-JP"/>
              </w:rPr>
              <w:t>DC_3A_n78A</w:t>
            </w:r>
          </w:p>
          <w:p w14:paraId="735A2826" w14:textId="77777777" w:rsidR="00EB5764" w:rsidRPr="00EF5447" w:rsidRDefault="00EB5764" w:rsidP="00F24953">
            <w:pPr>
              <w:pStyle w:val="TAC"/>
            </w:pPr>
            <w:r w:rsidRPr="00EF5447">
              <w:rPr>
                <w:lang w:eastAsia="ja-JP"/>
              </w:rPr>
              <w:t>DC_18A_n78A</w:t>
            </w:r>
          </w:p>
        </w:tc>
      </w:tr>
      <w:tr w:rsidR="00EB5764" w14:paraId="758AB3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6FCA2" w14:textId="77777777" w:rsidR="00EB5764" w:rsidRDefault="00EB5764" w:rsidP="00F2495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8969097" w14:textId="77777777" w:rsidR="00EB5764" w:rsidRPr="00D06F04" w:rsidRDefault="00EB5764" w:rsidP="00F24953">
            <w:pPr>
              <w:pStyle w:val="TAC"/>
              <w:rPr>
                <w:lang w:eastAsia="ja-JP"/>
              </w:rPr>
            </w:pPr>
            <w:r w:rsidRPr="00D06F04">
              <w:rPr>
                <w:lang w:eastAsia="ja-JP"/>
              </w:rPr>
              <w:t>DC_3A_n78A</w:t>
            </w:r>
          </w:p>
          <w:p w14:paraId="7335E478" w14:textId="77777777" w:rsidR="00EB5764" w:rsidRPr="00D06F04" w:rsidRDefault="00EB5764" w:rsidP="00F24953">
            <w:pPr>
              <w:pStyle w:val="TAC"/>
              <w:rPr>
                <w:lang w:eastAsia="ja-JP"/>
              </w:rPr>
            </w:pPr>
            <w:r w:rsidRPr="00D06F04">
              <w:rPr>
                <w:lang w:eastAsia="ja-JP"/>
              </w:rPr>
              <w:t>DC_18A_n78A</w:t>
            </w:r>
          </w:p>
        </w:tc>
      </w:tr>
      <w:tr w:rsidR="00EB5764" w:rsidRPr="00EF5447" w14:paraId="3C4846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2672B" w14:textId="77777777" w:rsidR="00EB5764" w:rsidRPr="00EF5447" w:rsidRDefault="00EB5764" w:rsidP="00F2495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3DCC6A4" w14:textId="77777777" w:rsidR="00EB5764" w:rsidRPr="00EF5447" w:rsidRDefault="00EB5764" w:rsidP="00F24953">
            <w:pPr>
              <w:pStyle w:val="TAC"/>
              <w:rPr>
                <w:lang w:eastAsia="ja-JP"/>
              </w:rPr>
            </w:pPr>
            <w:r w:rsidRPr="00EF5447">
              <w:rPr>
                <w:lang w:eastAsia="ja-JP"/>
              </w:rPr>
              <w:t>DC_3A_n79A</w:t>
            </w:r>
          </w:p>
          <w:p w14:paraId="77BD829A" w14:textId="77777777" w:rsidR="00EB5764" w:rsidRPr="00EF5447" w:rsidRDefault="00EB5764" w:rsidP="00F24953">
            <w:pPr>
              <w:pStyle w:val="TAC"/>
            </w:pPr>
            <w:r w:rsidRPr="00EF5447">
              <w:rPr>
                <w:lang w:eastAsia="ja-JP"/>
              </w:rPr>
              <w:t>DC_18A_n79A</w:t>
            </w:r>
          </w:p>
        </w:tc>
      </w:tr>
      <w:tr w:rsidR="00EB5764" w:rsidRPr="00EF5447" w14:paraId="0DFEDA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46785" w14:textId="77777777" w:rsidR="00EB5764" w:rsidRPr="00EF5447" w:rsidRDefault="00EB5764" w:rsidP="00F2495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2F42A64" w14:textId="77777777" w:rsidR="00EB5764" w:rsidRPr="00EF5447" w:rsidRDefault="00EB5764" w:rsidP="00F24953">
            <w:pPr>
              <w:pStyle w:val="TAC"/>
            </w:pPr>
            <w:r w:rsidRPr="00EF5447">
              <w:t>DC_3A_n1A</w:t>
            </w:r>
          </w:p>
          <w:p w14:paraId="3C0B0656" w14:textId="77777777" w:rsidR="00EB5764" w:rsidRPr="00EF5447" w:rsidRDefault="00EB5764" w:rsidP="00F24953">
            <w:pPr>
              <w:pStyle w:val="TAC"/>
              <w:rPr>
                <w:lang w:eastAsia="ja-JP"/>
              </w:rPr>
            </w:pPr>
            <w:r w:rsidRPr="00EF5447">
              <w:t>DC_19A_n1A</w:t>
            </w:r>
          </w:p>
        </w:tc>
      </w:tr>
      <w:tr w:rsidR="00EB5764" w:rsidRPr="00EF5447" w14:paraId="7197AF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D3A9" w14:textId="77777777" w:rsidR="00EB5764" w:rsidRPr="00EF5447" w:rsidRDefault="00EB5764" w:rsidP="00F24953">
            <w:pPr>
              <w:pStyle w:val="TAC"/>
              <w:rPr>
                <w:noProof/>
                <w:lang w:eastAsia="zh-CN"/>
              </w:rPr>
            </w:pPr>
            <w:r w:rsidRPr="00EF5447">
              <w:rPr>
                <w:noProof/>
                <w:lang w:eastAsia="zh-CN"/>
              </w:rPr>
              <w:t>DC_3A-19A_n77A</w:t>
            </w:r>
            <w:r w:rsidRPr="00EF5447">
              <w:rPr>
                <w:noProof/>
                <w:vertAlign w:val="superscript"/>
                <w:lang w:eastAsia="zh-CN"/>
              </w:rPr>
              <w:t>5</w:t>
            </w:r>
          </w:p>
          <w:p w14:paraId="0BC4BC2F" w14:textId="77777777" w:rsidR="00EB5764" w:rsidRPr="00EF5447" w:rsidRDefault="00EB5764" w:rsidP="00F2495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41CFC" w14:textId="77777777" w:rsidR="00EB5764" w:rsidRPr="00EF5447" w:rsidRDefault="00EB5764" w:rsidP="00F24953">
            <w:pPr>
              <w:pStyle w:val="TAC"/>
              <w:rPr>
                <w:noProof/>
                <w:lang w:eastAsia="zh-CN"/>
              </w:rPr>
            </w:pPr>
            <w:r w:rsidRPr="00EF5447">
              <w:rPr>
                <w:noProof/>
                <w:lang w:eastAsia="zh-CN"/>
              </w:rPr>
              <w:t>DC_3A_n77A</w:t>
            </w:r>
          </w:p>
          <w:p w14:paraId="2288B515" w14:textId="77777777" w:rsidR="00EB5764" w:rsidRPr="00EF5447" w:rsidRDefault="00EB5764" w:rsidP="00F24953">
            <w:pPr>
              <w:pStyle w:val="TAC"/>
              <w:rPr>
                <w:noProof/>
                <w:lang w:eastAsia="zh-CN"/>
              </w:rPr>
            </w:pPr>
            <w:r w:rsidRPr="00EF5447">
              <w:rPr>
                <w:noProof/>
                <w:lang w:eastAsia="zh-CN"/>
              </w:rPr>
              <w:t>DC_19A_n77A</w:t>
            </w:r>
          </w:p>
        </w:tc>
      </w:tr>
      <w:tr w:rsidR="00EB5764" w14:paraId="067919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AA3C" w14:textId="77777777" w:rsidR="00EB5764" w:rsidRDefault="00EB5764" w:rsidP="00F2495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E9BBD" w14:textId="77777777" w:rsidR="00EB5764" w:rsidRPr="00D06F04" w:rsidRDefault="00EB5764" w:rsidP="00F24953">
            <w:pPr>
              <w:pStyle w:val="TAC"/>
              <w:rPr>
                <w:noProof/>
                <w:lang w:eastAsia="zh-CN"/>
              </w:rPr>
            </w:pPr>
            <w:r w:rsidRPr="00D06F04">
              <w:rPr>
                <w:noProof/>
                <w:lang w:eastAsia="zh-CN"/>
              </w:rPr>
              <w:t>DC_3A_n77A</w:t>
            </w:r>
          </w:p>
          <w:p w14:paraId="7CA95043" w14:textId="77777777" w:rsidR="00EB5764" w:rsidRPr="00D06F04" w:rsidRDefault="00EB5764" w:rsidP="00F24953">
            <w:pPr>
              <w:pStyle w:val="TAC"/>
              <w:rPr>
                <w:noProof/>
                <w:lang w:eastAsia="zh-CN"/>
              </w:rPr>
            </w:pPr>
            <w:r w:rsidRPr="00D06F04">
              <w:rPr>
                <w:noProof/>
                <w:lang w:eastAsia="zh-CN"/>
              </w:rPr>
              <w:t>DC_19A_n77A</w:t>
            </w:r>
          </w:p>
        </w:tc>
      </w:tr>
      <w:tr w:rsidR="00EB5764" w:rsidRPr="00EF5447" w14:paraId="1BE218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F7076" w14:textId="77777777" w:rsidR="00EB5764" w:rsidRPr="00EF5447" w:rsidRDefault="00EB5764" w:rsidP="00F24953">
            <w:pPr>
              <w:pStyle w:val="TAC"/>
              <w:rPr>
                <w:noProof/>
                <w:lang w:eastAsia="zh-CN"/>
              </w:rPr>
            </w:pPr>
            <w:r w:rsidRPr="00EF5447">
              <w:rPr>
                <w:noProof/>
                <w:lang w:eastAsia="zh-CN"/>
              </w:rPr>
              <w:t>DC_3A-19A_n78A</w:t>
            </w:r>
            <w:r w:rsidRPr="00EF5447">
              <w:rPr>
                <w:noProof/>
                <w:vertAlign w:val="superscript"/>
                <w:lang w:eastAsia="zh-CN"/>
              </w:rPr>
              <w:t>5</w:t>
            </w:r>
          </w:p>
          <w:p w14:paraId="0CEA5868" w14:textId="77777777" w:rsidR="00EB5764" w:rsidRPr="00EF5447" w:rsidRDefault="00EB5764" w:rsidP="00F2495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E32E0" w14:textId="77777777" w:rsidR="00EB5764" w:rsidRPr="00EF5447" w:rsidRDefault="00EB5764" w:rsidP="00F24953">
            <w:pPr>
              <w:pStyle w:val="TAC"/>
              <w:rPr>
                <w:noProof/>
                <w:lang w:eastAsia="zh-CN"/>
              </w:rPr>
            </w:pPr>
            <w:r w:rsidRPr="00EF5447">
              <w:rPr>
                <w:noProof/>
                <w:lang w:eastAsia="zh-CN"/>
              </w:rPr>
              <w:t>DC_3A_n78A</w:t>
            </w:r>
          </w:p>
          <w:p w14:paraId="74026B7A" w14:textId="77777777" w:rsidR="00EB5764" w:rsidRPr="00EF5447" w:rsidRDefault="00EB5764" w:rsidP="00F24953">
            <w:pPr>
              <w:pStyle w:val="TAC"/>
              <w:rPr>
                <w:noProof/>
                <w:lang w:eastAsia="zh-CN"/>
              </w:rPr>
            </w:pPr>
            <w:r w:rsidRPr="00EF5447">
              <w:rPr>
                <w:noProof/>
                <w:lang w:eastAsia="zh-CN"/>
              </w:rPr>
              <w:t>DC_19A_n78A</w:t>
            </w:r>
          </w:p>
        </w:tc>
      </w:tr>
      <w:tr w:rsidR="00EB5764" w14:paraId="08833A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9EB08" w14:textId="77777777" w:rsidR="00EB5764" w:rsidRDefault="00EB5764" w:rsidP="00F2495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A7C9C" w14:textId="77777777" w:rsidR="00EB5764" w:rsidRPr="00D06F04" w:rsidRDefault="00EB5764" w:rsidP="00F24953">
            <w:pPr>
              <w:pStyle w:val="TAC"/>
              <w:rPr>
                <w:noProof/>
                <w:lang w:eastAsia="zh-CN"/>
              </w:rPr>
            </w:pPr>
            <w:r w:rsidRPr="00D06F04">
              <w:rPr>
                <w:noProof/>
                <w:lang w:eastAsia="zh-CN"/>
              </w:rPr>
              <w:t>DC_3A_n78A</w:t>
            </w:r>
          </w:p>
          <w:p w14:paraId="4D2B12F6" w14:textId="77777777" w:rsidR="00EB5764" w:rsidRPr="00D06F04" w:rsidRDefault="00EB5764" w:rsidP="00F24953">
            <w:pPr>
              <w:pStyle w:val="TAC"/>
              <w:rPr>
                <w:noProof/>
                <w:lang w:eastAsia="zh-CN"/>
              </w:rPr>
            </w:pPr>
            <w:r w:rsidRPr="00D06F04">
              <w:rPr>
                <w:noProof/>
                <w:lang w:eastAsia="zh-CN"/>
              </w:rPr>
              <w:t>DC_19A_n78A</w:t>
            </w:r>
          </w:p>
        </w:tc>
      </w:tr>
      <w:tr w:rsidR="00EB5764" w:rsidRPr="00EF5447" w14:paraId="0F8437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22F5" w14:textId="77777777" w:rsidR="00EB5764" w:rsidRPr="00EF5447" w:rsidRDefault="00EB5764" w:rsidP="00F24953">
            <w:pPr>
              <w:pStyle w:val="TAC"/>
              <w:rPr>
                <w:noProof/>
                <w:lang w:eastAsia="zh-CN"/>
              </w:rPr>
            </w:pPr>
            <w:r w:rsidRPr="00EF5447">
              <w:rPr>
                <w:noProof/>
                <w:lang w:eastAsia="zh-CN"/>
              </w:rPr>
              <w:t>DC_3A-19A_n79A</w:t>
            </w:r>
            <w:r w:rsidRPr="00EF5447">
              <w:rPr>
                <w:noProof/>
                <w:vertAlign w:val="superscript"/>
                <w:lang w:eastAsia="zh-CN"/>
              </w:rPr>
              <w:t>5</w:t>
            </w:r>
          </w:p>
          <w:p w14:paraId="0F6FE0F5" w14:textId="77777777" w:rsidR="00EB5764" w:rsidRPr="00EF5447" w:rsidRDefault="00EB5764" w:rsidP="00F2495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5C336" w14:textId="77777777" w:rsidR="00EB5764" w:rsidRPr="00EF5447" w:rsidRDefault="00EB5764" w:rsidP="00F24953">
            <w:pPr>
              <w:pStyle w:val="TAC"/>
              <w:rPr>
                <w:noProof/>
                <w:lang w:eastAsia="zh-CN"/>
              </w:rPr>
            </w:pPr>
            <w:r w:rsidRPr="00EF5447">
              <w:rPr>
                <w:noProof/>
                <w:lang w:eastAsia="zh-CN"/>
              </w:rPr>
              <w:t>DC_3A_n79A</w:t>
            </w:r>
          </w:p>
          <w:p w14:paraId="27EECEE7"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6D6D3B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E455" w14:textId="77777777" w:rsidR="00EB5764" w:rsidRPr="00EF5447" w:rsidRDefault="00EB5764" w:rsidP="00F24953">
            <w:pPr>
              <w:pStyle w:val="TAC"/>
              <w:rPr>
                <w:lang w:eastAsia="ja-JP"/>
              </w:rPr>
            </w:pPr>
            <w:r w:rsidRPr="00EF5447">
              <w:rPr>
                <w:lang w:eastAsia="ja-JP"/>
              </w:rPr>
              <w:t>DC_3A-20A_n1A</w:t>
            </w:r>
          </w:p>
          <w:p w14:paraId="7A847F52" w14:textId="77777777" w:rsidR="00EB5764" w:rsidRPr="00EF5447" w:rsidRDefault="00EB5764" w:rsidP="00F2495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1562F3" w14:textId="77777777" w:rsidR="00EB5764" w:rsidRPr="00EF5447" w:rsidRDefault="00EB5764" w:rsidP="00F24953">
            <w:pPr>
              <w:pStyle w:val="TAC"/>
              <w:rPr>
                <w:lang w:eastAsia="fi-FI"/>
              </w:rPr>
            </w:pPr>
            <w:r w:rsidRPr="00EF5447">
              <w:rPr>
                <w:lang w:eastAsia="fi-FI"/>
              </w:rPr>
              <w:t>DC_3A_n1A</w:t>
            </w:r>
          </w:p>
          <w:p w14:paraId="7781EF59" w14:textId="77777777" w:rsidR="00EB5764" w:rsidRPr="00EF5447" w:rsidRDefault="00EB5764" w:rsidP="00F24953">
            <w:pPr>
              <w:pStyle w:val="TAC"/>
              <w:rPr>
                <w:lang w:eastAsia="fi-FI"/>
              </w:rPr>
            </w:pPr>
            <w:r w:rsidRPr="00EF5447">
              <w:rPr>
                <w:lang w:eastAsia="fi-FI"/>
              </w:rPr>
              <w:t>DC_3C_n1A</w:t>
            </w:r>
          </w:p>
          <w:p w14:paraId="4EC818D3" w14:textId="77777777" w:rsidR="00EB5764" w:rsidRPr="00EF5447" w:rsidRDefault="00EB5764" w:rsidP="00F24953">
            <w:pPr>
              <w:pStyle w:val="TAC"/>
              <w:rPr>
                <w:noProof/>
                <w:lang w:eastAsia="zh-CN"/>
              </w:rPr>
            </w:pPr>
            <w:r w:rsidRPr="00EF5447">
              <w:rPr>
                <w:lang w:eastAsia="fi-FI"/>
              </w:rPr>
              <w:t>DC_20A_n1A</w:t>
            </w:r>
          </w:p>
        </w:tc>
      </w:tr>
      <w:tr w:rsidR="00EB5764" w:rsidRPr="00EF5447" w14:paraId="754700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10D3" w14:textId="77777777" w:rsidR="00EB5764" w:rsidRPr="00EF5447" w:rsidRDefault="00EB5764" w:rsidP="00F24953">
            <w:pPr>
              <w:pStyle w:val="TAC"/>
            </w:pPr>
            <w:r w:rsidRPr="00EF5447">
              <w:t>DC_3A-20A_n7A</w:t>
            </w:r>
          </w:p>
          <w:p w14:paraId="08FA3636" w14:textId="77777777" w:rsidR="00EB5764" w:rsidRPr="00EF5447" w:rsidRDefault="00EB5764" w:rsidP="00F2495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1FE7B01" w14:textId="77777777" w:rsidR="00EB5764" w:rsidRPr="00EF5447" w:rsidRDefault="00EB5764" w:rsidP="00F24953">
            <w:pPr>
              <w:pStyle w:val="TAC"/>
              <w:rPr>
                <w:lang w:eastAsia="fi-FI"/>
              </w:rPr>
            </w:pPr>
            <w:r w:rsidRPr="00EF5447">
              <w:rPr>
                <w:lang w:eastAsia="fi-FI"/>
              </w:rPr>
              <w:t>DC_3A_n7A</w:t>
            </w:r>
          </w:p>
          <w:p w14:paraId="1AC1907C" w14:textId="77777777" w:rsidR="00EB5764" w:rsidRPr="00EF5447" w:rsidRDefault="00EB5764" w:rsidP="00F24953">
            <w:pPr>
              <w:pStyle w:val="TAC"/>
              <w:rPr>
                <w:lang w:eastAsia="fi-FI"/>
              </w:rPr>
            </w:pPr>
            <w:r w:rsidRPr="00EF5447">
              <w:rPr>
                <w:lang w:eastAsia="fi-FI"/>
              </w:rPr>
              <w:t>DC_3C_n7A</w:t>
            </w:r>
          </w:p>
          <w:p w14:paraId="0ED0A497" w14:textId="77777777" w:rsidR="00EB5764" w:rsidRPr="00EF5447" w:rsidRDefault="00EB5764" w:rsidP="00F24953">
            <w:pPr>
              <w:pStyle w:val="TAC"/>
              <w:rPr>
                <w:lang w:eastAsia="fi-FI"/>
              </w:rPr>
            </w:pPr>
            <w:r w:rsidRPr="00EF5447">
              <w:rPr>
                <w:lang w:eastAsia="fi-FI"/>
              </w:rPr>
              <w:t>DC_20A_n7A</w:t>
            </w:r>
          </w:p>
        </w:tc>
      </w:tr>
      <w:tr w:rsidR="00EB5764" w:rsidRPr="00EF5447" w14:paraId="5F0855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4CC7" w14:textId="77777777" w:rsidR="00EB5764" w:rsidRPr="00EF5447" w:rsidRDefault="00EB5764" w:rsidP="00F2495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74A535F" w14:textId="77777777" w:rsidR="00EB5764" w:rsidRPr="00EF5447" w:rsidRDefault="00EB5764" w:rsidP="00F24953">
            <w:pPr>
              <w:pStyle w:val="TAC"/>
              <w:rPr>
                <w:szCs w:val="18"/>
                <w:lang w:eastAsia="ja-JP"/>
              </w:rPr>
            </w:pPr>
            <w:r w:rsidRPr="00EF5447">
              <w:rPr>
                <w:szCs w:val="18"/>
                <w:lang w:eastAsia="fi-FI"/>
              </w:rPr>
              <w:t>DC_3A_</w:t>
            </w:r>
            <w:r w:rsidRPr="00EF5447">
              <w:rPr>
                <w:szCs w:val="18"/>
                <w:lang w:eastAsia="ja-JP"/>
              </w:rPr>
              <w:t>n8A</w:t>
            </w:r>
          </w:p>
          <w:p w14:paraId="296D3EA0" w14:textId="77777777" w:rsidR="00EB5764" w:rsidRPr="00EF5447" w:rsidRDefault="00EB5764" w:rsidP="00F2495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EB5764" w:rsidRPr="00EF5447" w14:paraId="08DF77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32AD" w14:textId="77777777" w:rsidR="00EB5764" w:rsidRDefault="00EB5764" w:rsidP="00F24953">
            <w:pPr>
              <w:pStyle w:val="TAC"/>
              <w:rPr>
                <w:noProof/>
                <w:lang w:eastAsia="zh-CN"/>
              </w:rPr>
            </w:pPr>
            <w:r>
              <w:rPr>
                <w:noProof/>
                <w:lang w:eastAsia="zh-CN"/>
              </w:rPr>
              <w:t>DC_3A-20A_n28A</w:t>
            </w:r>
            <w:r>
              <w:rPr>
                <w:noProof/>
                <w:vertAlign w:val="superscript"/>
                <w:lang w:eastAsia="zh-CN"/>
              </w:rPr>
              <w:t>5,6,16,20</w:t>
            </w:r>
          </w:p>
          <w:p w14:paraId="7E7D11CD" w14:textId="77777777" w:rsidR="00EB5764" w:rsidRPr="00EF5447" w:rsidRDefault="00EB5764" w:rsidP="00F24953">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20E873" w14:textId="77777777" w:rsidR="00EB5764" w:rsidRDefault="00EB5764" w:rsidP="00F24953">
            <w:pPr>
              <w:pStyle w:val="TAC"/>
              <w:rPr>
                <w:noProof/>
                <w:lang w:eastAsia="zh-CN"/>
              </w:rPr>
            </w:pPr>
            <w:r>
              <w:rPr>
                <w:noProof/>
                <w:lang w:eastAsia="zh-CN"/>
              </w:rPr>
              <w:t>DC_3A_n28A</w:t>
            </w:r>
          </w:p>
          <w:p w14:paraId="4C824ABC" w14:textId="77777777" w:rsidR="00EB5764" w:rsidRDefault="00EB5764" w:rsidP="00F24953">
            <w:pPr>
              <w:pStyle w:val="TAC"/>
              <w:rPr>
                <w:noProof/>
                <w:lang w:eastAsia="zh-CN"/>
              </w:rPr>
            </w:pPr>
            <w:r>
              <w:rPr>
                <w:noProof/>
              </w:rPr>
              <w:t>DC_3C_n28A</w:t>
            </w:r>
          </w:p>
          <w:p w14:paraId="3D79E8A9" w14:textId="77777777" w:rsidR="00EB5764" w:rsidRPr="00EF5447" w:rsidRDefault="00EB5764" w:rsidP="00F24953">
            <w:pPr>
              <w:pStyle w:val="TAC"/>
              <w:rPr>
                <w:noProof/>
                <w:lang w:eastAsia="zh-CN"/>
              </w:rPr>
            </w:pPr>
            <w:r>
              <w:rPr>
                <w:noProof/>
                <w:lang w:eastAsia="zh-CN"/>
              </w:rPr>
              <w:t>DC_20A_n28A</w:t>
            </w:r>
          </w:p>
        </w:tc>
      </w:tr>
      <w:tr w:rsidR="00EB5764" w:rsidRPr="00EF5447" w14:paraId="734A45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78C96" w14:textId="77777777" w:rsidR="00EB5764" w:rsidRPr="00EF5447" w:rsidRDefault="00EB5764" w:rsidP="00F2495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6D94DB4" w14:textId="77777777" w:rsidR="00EB5764" w:rsidRPr="00EF5447" w:rsidRDefault="00EB5764" w:rsidP="00F24953">
            <w:pPr>
              <w:pStyle w:val="TAC"/>
              <w:rPr>
                <w:noProof/>
                <w:lang w:eastAsia="zh-CN"/>
              </w:rPr>
            </w:pPr>
            <w:r w:rsidRPr="00EF5447">
              <w:rPr>
                <w:noProof/>
                <w:lang w:eastAsia="zh-CN"/>
              </w:rPr>
              <w:t>DC_3A_n41A</w:t>
            </w:r>
          </w:p>
          <w:p w14:paraId="6986CBED" w14:textId="77777777" w:rsidR="00EB5764" w:rsidRPr="00EF5447" w:rsidRDefault="00EB5764" w:rsidP="00F24953">
            <w:pPr>
              <w:pStyle w:val="TAC"/>
              <w:rPr>
                <w:noProof/>
                <w:lang w:eastAsia="zh-CN"/>
              </w:rPr>
            </w:pPr>
            <w:r w:rsidRPr="00EF5447">
              <w:rPr>
                <w:noProof/>
                <w:lang w:eastAsia="zh-CN"/>
              </w:rPr>
              <w:t>DC_20A_n41A</w:t>
            </w:r>
          </w:p>
        </w:tc>
      </w:tr>
      <w:tr w:rsidR="00EB5764" w:rsidRPr="00EF5447" w14:paraId="24E9B9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CEA4" w14:textId="77777777" w:rsidR="00EB5764" w:rsidRPr="00EF5447" w:rsidRDefault="00EB5764" w:rsidP="00F24953">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40CD1004" w14:textId="77777777" w:rsidR="00EB5764" w:rsidRPr="00EF5447" w:rsidRDefault="00EB5764" w:rsidP="00F24953">
            <w:pPr>
              <w:pStyle w:val="TAC"/>
              <w:rPr>
                <w:lang w:eastAsia="fi-FI"/>
              </w:rPr>
            </w:pPr>
            <w:r w:rsidRPr="00EF5447">
              <w:rPr>
                <w:lang w:eastAsia="fi-FI"/>
              </w:rPr>
              <w:t>DC_3C_n41A</w:t>
            </w:r>
          </w:p>
          <w:p w14:paraId="15EC4A43" w14:textId="77777777" w:rsidR="00EB5764" w:rsidRPr="00EF5447" w:rsidRDefault="00EB5764" w:rsidP="00F24953">
            <w:pPr>
              <w:pStyle w:val="TAC"/>
              <w:rPr>
                <w:noProof/>
                <w:lang w:eastAsia="zh-CN"/>
              </w:rPr>
            </w:pPr>
            <w:r w:rsidRPr="00EF5447">
              <w:rPr>
                <w:lang w:eastAsia="fi-FI"/>
              </w:rPr>
              <w:t>DC_20A_n41A</w:t>
            </w:r>
          </w:p>
        </w:tc>
      </w:tr>
      <w:tr w:rsidR="00EB5764" w:rsidRPr="00EF5447" w14:paraId="3FA1A3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D3998" w14:textId="77777777" w:rsidR="00EB5764" w:rsidRPr="00EF5447" w:rsidRDefault="00EB5764" w:rsidP="00F2495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E746ED" w14:textId="77777777" w:rsidR="00EB5764" w:rsidRPr="00EF5447" w:rsidRDefault="00EB5764" w:rsidP="00F24953">
            <w:pPr>
              <w:pStyle w:val="TAC"/>
              <w:rPr>
                <w:lang w:eastAsia="fi-FI"/>
              </w:rPr>
            </w:pPr>
            <w:r w:rsidRPr="00EF5447">
              <w:rPr>
                <w:lang w:eastAsia="fi-FI"/>
              </w:rPr>
              <w:t>DC_3A_n38A</w:t>
            </w:r>
          </w:p>
          <w:p w14:paraId="1498A93F" w14:textId="77777777" w:rsidR="00EB5764" w:rsidRPr="00EF5447" w:rsidRDefault="00EB5764" w:rsidP="00F24953">
            <w:pPr>
              <w:pStyle w:val="TAC"/>
              <w:rPr>
                <w:noProof/>
                <w:lang w:eastAsia="zh-CN"/>
              </w:rPr>
            </w:pPr>
            <w:r w:rsidRPr="00EF5447">
              <w:rPr>
                <w:lang w:eastAsia="fi-FI"/>
              </w:rPr>
              <w:t>DC_20A_n38A</w:t>
            </w:r>
          </w:p>
        </w:tc>
      </w:tr>
      <w:tr w:rsidR="00EB5764" w:rsidRPr="00EF5447" w14:paraId="643AD9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358EF" w14:textId="77777777" w:rsidR="00EB5764" w:rsidRPr="00EF5447" w:rsidRDefault="00EB5764" w:rsidP="00F2495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C47A967" w14:textId="77777777" w:rsidR="00EB5764" w:rsidRPr="00EF5447" w:rsidRDefault="00EB5764" w:rsidP="00F2495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EB5764" w:rsidRPr="00EF5447" w14:paraId="07CC30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0083" w14:textId="77777777" w:rsidR="00EB5764" w:rsidRPr="00EF5447" w:rsidRDefault="00EB5764" w:rsidP="00F24953">
            <w:pPr>
              <w:pStyle w:val="TAC"/>
              <w:rPr>
                <w:noProof/>
                <w:lang w:eastAsia="zh-CN"/>
              </w:rPr>
            </w:pPr>
            <w:r w:rsidRPr="00EF5447">
              <w:rPr>
                <w:noProof/>
                <w:lang w:eastAsia="zh-CN"/>
              </w:rPr>
              <w:t>DC_3A-20A_n78A</w:t>
            </w:r>
            <w:r w:rsidRPr="00EF5447">
              <w:rPr>
                <w:noProof/>
                <w:vertAlign w:val="superscript"/>
                <w:lang w:eastAsia="zh-CN"/>
              </w:rPr>
              <w:t>5</w:t>
            </w:r>
          </w:p>
          <w:p w14:paraId="6D9A6B2B" w14:textId="77777777" w:rsidR="00EB5764" w:rsidRPr="00EF5447" w:rsidRDefault="00EB5764" w:rsidP="00F2495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E38B2" w14:textId="77777777" w:rsidR="00EB5764" w:rsidRPr="00EF5447" w:rsidRDefault="00EB5764" w:rsidP="00F24953">
            <w:pPr>
              <w:pStyle w:val="TAC"/>
              <w:rPr>
                <w:noProof/>
                <w:lang w:eastAsia="zh-CN"/>
              </w:rPr>
            </w:pPr>
            <w:r w:rsidRPr="00EF5447">
              <w:rPr>
                <w:noProof/>
                <w:lang w:eastAsia="zh-CN"/>
              </w:rPr>
              <w:t>DC_3A_n78A</w:t>
            </w:r>
          </w:p>
          <w:p w14:paraId="34A1EA0B" w14:textId="77777777" w:rsidR="00EB5764" w:rsidRPr="00EF5447" w:rsidRDefault="00EB5764" w:rsidP="00F24953">
            <w:pPr>
              <w:pStyle w:val="TAC"/>
              <w:rPr>
                <w:noProof/>
                <w:lang w:eastAsia="zh-CN"/>
              </w:rPr>
            </w:pPr>
            <w:r w:rsidRPr="00EF5447">
              <w:rPr>
                <w:noProof/>
                <w:lang w:eastAsia="zh-CN"/>
              </w:rPr>
              <w:t>DC_3C_n78A</w:t>
            </w:r>
          </w:p>
          <w:p w14:paraId="429C789E"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43EB2A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69B59" w14:textId="77777777" w:rsidR="00EB5764" w:rsidRPr="00EF5447" w:rsidRDefault="00EB5764" w:rsidP="00F2495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626BD7" w14:textId="77777777" w:rsidR="00EB5764" w:rsidRDefault="00EB5764" w:rsidP="00F24953">
            <w:pPr>
              <w:pStyle w:val="TAC"/>
              <w:rPr>
                <w:noProof/>
                <w:lang w:eastAsia="zh-CN"/>
              </w:rPr>
            </w:pPr>
            <w:r>
              <w:rPr>
                <w:noProof/>
                <w:lang w:eastAsia="zh-CN"/>
              </w:rPr>
              <w:t>DC_3A_n78A</w:t>
            </w:r>
          </w:p>
          <w:p w14:paraId="00CFEE07" w14:textId="77777777" w:rsidR="00EB5764" w:rsidRPr="00EF5447" w:rsidRDefault="00EB5764" w:rsidP="00F24953">
            <w:pPr>
              <w:pStyle w:val="TAC"/>
              <w:rPr>
                <w:noProof/>
                <w:lang w:eastAsia="zh-CN"/>
              </w:rPr>
            </w:pPr>
            <w:r>
              <w:rPr>
                <w:noProof/>
                <w:lang w:eastAsia="zh-CN"/>
              </w:rPr>
              <w:t>DC_20A_n78A</w:t>
            </w:r>
          </w:p>
        </w:tc>
      </w:tr>
      <w:tr w:rsidR="00EB5764" w:rsidRPr="00EF5447" w14:paraId="69CCD4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F4326" w14:textId="77777777" w:rsidR="00EB5764" w:rsidRPr="00EF5447" w:rsidRDefault="00EB5764" w:rsidP="00F2495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D4FD3E2" w14:textId="77777777" w:rsidR="00EB5764" w:rsidRPr="00EF5447" w:rsidRDefault="00EB5764" w:rsidP="00F24953">
            <w:pPr>
              <w:pStyle w:val="TAC"/>
              <w:rPr>
                <w:noProof/>
                <w:lang w:eastAsia="zh-CN"/>
              </w:rPr>
            </w:pPr>
            <w:r w:rsidRPr="00EF5447">
              <w:rPr>
                <w:noProof/>
                <w:lang w:eastAsia="zh-CN"/>
              </w:rPr>
              <w:t>DC_3A_n20A</w:t>
            </w:r>
          </w:p>
          <w:p w14:paraId="3A805F17" w14:textId="77777777" w:rsidR="00EB5764" w:rsidRPr="00EF5447" w:rsidRDefault="00EB5764" w:rsidP="00F24953">
            <w:pPr>
              <w:pStyle w:val="TAC"/>
              <w:rPr>
                <w:noProof/>
                <w:lang w:eastAsia="zh-CN"/>
              </w:rPr>
            </w:pPr>
            <w:r w:rsidRPr="00EF5447">
              <w:rPr>
                <w:noProof/>
                <w:lang w:eastAsia="zh-CN"/>
              </w:rPr>
              <w:t>DC_3A_n78A</w:t>
            </w:r>
          </w:p>
        </w:tc>
      </w:tr>
      <w:tr w:rsidR="00EB5764" w:rsidRPr="00EF5447" w14:paraId="158D1B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D8E0" w14:textId="77777777" w:rsidR="00EB5764" w:rsidRPr="00EF5447" w:rsidRDefault="00EB5764" w:rsidP="00F2495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816FEB6" w14:textId="77777777" w:rsidR="00EB5764" w:rsidRPr="00EF5447" w:rsidRDefault="00EB5764" w:rsidP="00F24953">
            <w:pPr>
              <w:pStyle w:val="TAC"/>
            </w:pPr>
            <w:r w:rsidRPr="00EF5447">
              <w:t>DC_3A_n1A</w:t>
            </w:r>
          </w:p>
          <w:p w14:paraId="05367758" w14:textId="77777777" w:rsidR="00EB5764" w:rsidRPr="00EF5447" w:rsidRDefault="00EB5764" w:rsidP="00F24953">
            <w:pPr>
              <w:pStyle w:val="TAC"/>
              <w:rPr>
                <w:noProof/>
                <w:lang w:eastAsia="zh-CN"/>
              </w:rPr>
            </w:pPr>
            <w:r w:rsidRPr="00EF5447">
              <w:t>DC_21A_n1A</w:t>
            </w:r>
          </w:p>
        </w:tc>
      </w:tr>
      <w:tr w:rsidR="00EB5764" w:rsidRPr="00EF5447" w14:paraId="41CAE7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B71DF" w14:textId="77777777" w:rsidR="00EB5764" w:rsidRPr="00EF5447" w:rsidRDefault="00EB5764" w:rsidP="00F2495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71FC506D" w14:textId="77777777" w:rsidR="00EB5764" w:rsidRDefault="00EB5764" w:rsidP="00F24953">
            <w:pPr>
              <w:pStyle w:val="TAC"/>
            </w:pPr>
            <w:r>
              <w:t>DC_3A_n28A</w:t>
            </w:r>
          </w:p>
          <w:p w14:paraId="77A64C52" w14:textId="77777777" w:rsidR="00EB5764" w:rsidRPr="00EF5447" w:rsidRDefault="00EB5764" w:rsidP="00F24953">
            <w:pPr>
              <w:pStyle w:val="TAC"/>
            </w:pPr>
            <w:r>
              <w:t>DC_21A_n28A</w:t>
            </w:r>
          </w:p>
        </w:tc>
      </w:tr>
      <w:tr w:rsidR="00EB5764" w:rsidRPr="00EF5447" w14:paraId="24C26F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410F4" w14:textId="77777777" w:rsidR="00EB5764" w:rsidRPr="00EF5447" w:rsidRDefault="00EB5764" w:rsidP="00F24953">
            <w:pPr>
              <w:pStyle w:val="TAC"/>
              <w:rPr>
                <w:noProof/>
                <w:lang w:eastAsia="zh-CN"/>
              </w:rPr>
            </w:pPr>
            <w:r w:rsidRPr="00EF5447">
              <w:rPr>
                <w:noProof/>
                <w:lang w:eastAsia="zh-CN"/>
              </w:rPr>
              <w:t>DC_3A-21A_n77A</w:t>
            </w:r>
            <w:r w:rsidRPr="00EF5447">
              <w:rPr>
                <w:noProof/>
                <w:vertAlign w:val="superscript"/>
                <w:lang w:eastAsia="zh-CN"/>
              </w:rPr>
              <w:t>5</w:t>
            </w:r>
          </w:p>
          <w:p w14:paraId="3CDB256D" w14:textId="77777777" w:rsidR="00EB5764" w:rsidRPr="00EF5447" w:rsidRDefault="00EB5764" w:rsidP="00F2495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796B2" w14:textId="77777777" w:rsidR="00EB5764" w:rsidRPr="00EF5447" w:rsidRDefault="00EB5764" w:rsidP="00F24953">
            <w:pPr>
              <w:pStyle w:val="TAC"/>
              <w:rPr>
                <w:noProof/>
                <w:lang w:eastAsia="zh-CN"/>
              </w:rPr>
            </w:pPr>
            <w:r w:rsidRPr="00EF5447">
              <w:rPr>
                <w:noProof/>
                <w:lang w:eastAsia="zh-CN"/>
              </w:rPr>
              <w:t>DC_3A_n77A</w:t>
            </w:r>
          </w:p>
          <w:p w14:paraId="759D0B2B" w14:textId="77777777" w:rsidR="00EB5764" w:rsidRPr="00EF5447" w:rsidRDefault="00EB5764" w:rsidP="00F24953">
            <w:pPr>
              <w:pStyle w:val="TAC"/>
              <w:rPr>
                <w:noProof/>
                <w:lang w:eastAsia="zh-CN"/>
              </w:rPr>
            </w:pPr>
            <w:r w:rsidRPr="00EF5447">
              <w:rPr>
                <w:noProof/>
                <w:lang w:eastAsia="zh-CN"/>
              </w:rPr>
              <w:t>DC_21A_n77A</w:t>
            </w:r>
          </w:p>
        </w:tc>
      </w:tr>
      <w:tr w:rsidR="00EB5764" w14:paraId="0E8F6F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A2381" w14:textId="77777777" w:rsidR="00EB5764" w:rsidRDefault="00EB5764" w:rsidP="00F2495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0DC0A" w14:textId="77777777" w:rsidR="00EB5764" w:rsidRPr="00D06F04" w:rsidRDefault="00EB5764" w:rsidP="00F24953">
            <w:pPr>
              <w:pStyle w:val="TAC"/>
              <w:rPr>
                <w:noProof/>
                <w:lang w:eastAsia="zh-CN"/>
              </w:rPr>
            </w:pPr>
            <w:r w:rsidRPr="00D06F04">
              <w:rPr>
                <w:noProof/>
                <w:lang w:eastAsia="zh-CN"/>
              </w:rPr>
              <w:t>DC_3A_n77A</w:t>
            </w:r>
          </w:p>
          <w:p w14:paraId="77262CBE" w14:textId="77777777" w:rsidR="00EB5764" w:rsidRPr="00D06F04" w:rsidRDefault="00EB5764" w:rsidP="00F24953">
            <w:pPr>
              <w:pStyle w:val="TAC"/>
              <w:rPr>
                <w:noProof/>
                <w:lang w:eastAsia="zh-CN"/>
              </w:rPr>
            </w:pPr>
            <w:r w:rsidRPr="00D06F04">
              <w:rPr>
                <w:noProof/>
                <w:lang w:eastAsia="zh-CN"/>
              </w:rPr>
              <w:t>DC_21A_n77A</w:t>
            </w:r>
          </w:p>
        </w:tc>
      </w:tr>
      <w:tr w:rsidR="00EB5764" w:rsidRPr="00EF5447" w14:paraId="421F6E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EDF6" w14:textId="77777777" w:rsidR="00EB5764" w:rsidRPr="00EF5447" w:rsidRDefault="00EB5764" w:rsidP="00F24953">
            <w:pPr>
              <w:pStyle w:val="TAC"/>
              <w:rPr>
                <w:noProof/>
                <w:lang w:eastAsia="zh-CN"/>
              </w:rPr>
            </w:pPr>
            <w:r w:rsidRPr="00EF5447">
              <w:rPr>
                <w:noProof/>
                <w:lang w:eastAsia="zh-CN"/>
              </w:rPr>
              <w:t>DC_3A-21A_n78A</w:t>
            </w:r>
            <w:r w:rsidRPr="00EF5447">
              <w:rPr>
                <w:noProof/>
                <w:vertAlign w:val="superscript"/>
                <w:lang w:eastAsia="zh-CN"/>
              </w:rPr>
              <w:t>5</w:t>
            </w:r>
          </w:p>
          <w:p w14:paraId="3E8EBC0D" w14:textId="77777777" w:rsidR="00EB5764" w:rsidRPr="00EF5447" w:rsidRDefault="00EB5764" w:rsidP="00F2495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115B8" w14:textId="77777777" w:rsidR="00EB5764" w:rsidRPr="00EF5447" w:rsidRDefault="00EB5764" w:rsidP="00F24953">
            <w:pPr>
              <w:pStyle w:val="TAC"/>
              <w:rPr>
                <w:noProof/>
                <w:lang w:eastAsia="zh-CN"/>
              </w:rPr>
            </w:pPr>
            <w:r w:rsidRPr="00EF5447">
              <w:rPr>
                <w:noProof/>
                <w:lang w:eastAsia="zh-CN"/>
              </w:rPr>
              <w:t>DC_3A_n78A</w:t>
            </w:r>
          </w:p>
          <w:p w14:paraId="643AE2E6" w14:textId="77777777" w:rsidR="00EB5764" w:rsidRPr="00EF5447" w:rsidRDefault="00EB5764" w:rsidP="00F24953">
            <w:pPr>
              <w:pStyle w:val="TAC"/>
              <w:rPr>
                <w:noProof/>
                <w:lang w:eastAsia="zh-CN"/>
              </w:rPr>
            </w:pPr>
            <w:r w:rsidRPr="00EF5447">
              <w:rPr>
                <w:noProof/>
                <w:lang w:eastAsia="zh-CN"/>
              </w:rPr>
              <w:t>DC_21A_n78A</w:t>
            </w:r>
          </w:p>
        </w:tc>
      </w:tr>
      <w:tr w:rsidR="00EB5764" w14:paraId="45EEE8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F4EB5" w14:textId="77777777" w:rsidR="00EB5764" w:rsidRDefault="00EB5764" w:rsidP="00F2495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B543E" w14:textId="77777777" w:rsidR="00EB5764" w:rsidRPr="00D06F04" w:rsidRDefault="00EB5764" w:rsidP="00F24953">
            <w:pPr>
              <w:pStyle w:val="TAC"/>
              <w:rPr>
                <w:noProof/>
                <w:lang w:eastAsia="zh-CN"/>
              </w:rPr>
            </w:pPr>
            <w:r w:rsidRPr="00D06F04">
              <w:rPr>
                <w:noProof/>
                <w:lang w:eastAsia="zh-CN"/>
              </w:rPr>
              <w:t>DC_3A_n78A</w:t>
            </w:r>
          </w:p>
          <w:p w14:paraId="63AB83DF" w14:textId="77777777" w:rsidR="00EB5764" w:rsidRPr="00D06F04" w:rsidRDefault="00EB5764" w:rsidP="00F24953">
            <w:pPr>
              <w:pStyle w:val="TAC"/>
              <w:rPr>
                <w:noProof/>
                <w:lang w:eastAsia="zh-CN"/>
              </w:rPr>
            </w:pPr>
            <w:r w:rsidRPr="00D06F04">
              <w:rPr>
                <w:noProof/>
                <w:lang w:eastAsia="zh-CN"/>
              </w:rPr>
              <w:t>DC_21A_n78A</w:t>
            </w:r>
          </w:p>
        </w:tc>
      </w:tr>
      <w:tr w:rsidR="00EB5764" w:rsidRPr="00EF5447" w14:paraId="3E7FE8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F623" w14:textId="77777777" w:rsidR="00EB5764" w:rsidRPr="00EF5447" w:rsidRDefault="00EB5764" w:rsidP="00F24953">
            <w:pPr>
              <w:pStyle w:val="TAC"/>
              <w:rPr>
                <w:noProof/>
                <w:lang w:eastAsia="zh-CN"/>
              </w:rPr>
            </w:pPr>
            <w:r w:rsidRPr="00EF5447">
              <w:rPr>
                <w:noProof/>
                <w:lang w:eastAsia="zh-CN"/>
              </w:rPr>
              <w:t>DC_3A-21A_n79A</w:t>
            </w:r>
            <w:r w:rsidRPr="00EF5447">
              <w:rPr>
                <w:noProof/>
                <w:vertAlign w:val="superscript"/>
                <w:lang w:eastAsia="zh-CN"/>
              </w:rPr>
              <w:t>5</w:t>
            </w:r>
          </w:p>
          <w:p w14:paraId="3E8A9AAB" w14:textId="77777777" w:rsidR="00EB5764" w:rsidRPr="00EF5447" w:rsidRDefault="00EB5764" w:rsidP="00F2495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C78FF" w14:textId="77777777" w:rsidR="00EB5764" w:rsidRPr="00EF5447" w:rsidRDefault="00EB5764" w:rsidP="00F24953">
            <w:pPr>
              <w:pStyle w:val="TAC"/>
              <w:rPr>
                <w:noProof/>
                <w:lang w:eastAsia="zh-CN"/>
              </w:rPr>
            </w:pPr>
            <w:r w:rsidRPr="00EF5447">
              <w:rPr>
                <w:noProof/>
                <w:lang w:eastAsia="zh-CN"/>
              </w:rPr>
              <w:t>DC_3A_n79A</w:t>
            </w:r>
          </w:p>
          <w:p w14:paraId="049AB78A"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097A0E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40AB0" w14:textId="77777777" w:rsidR="00EB5764" w:rsidRPr="00EF5447" w:rsidRDefault="00EB5764" w:rsidP="00F2495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C4ACEBD" w14:textId="77777777" w:rsidR="00EB5764" w:rsidRPr="00EF5447" w:rsidRDefault="00EB5764" w:rsidP="00F24953">
            <w:pPr>
              <w:pStyle w:val="TAC"/>
            </w:pPr>
            <w:r w:rsidRPr="00EF5447">
              <w:rPr>
                <w:rFonts w:cs="Arial"/>
                <w:color w:val="000000"/>
                <w:szCs w:val="18"/>
              </w:rPr>
              <w:t>DC_28A_n1A</w:t>
            </w:r>
          </w:p>
          <w:p w14:paraId="0CEA0979" w14:textId="77777777" w:rsidR="00EB5764" w:rsidRPr="00EF5447" w:rsidRDefault="00EB5764" w:rsidP="00F24953">
            <w:pPr>
              <w:pStyle w:val="TAC"/>
              <w:rPr>
                <w:noProof/>
                <w:lang w:eastAsia="zh-CN"/>
              </w:rPr>
            </w:pPr>
            <w:r w:rsidRPr="00EF5447">
              <w:rPr>
                <w:rFonts w:cs="Arial"/>
                <w:color w:val="000000"/>
                <w:szCs w:val="18"/>
              </w:rPr>
              <w:t>DC_3A_n1A</w:t>
            </w:r>
          </w:p>
        </w:tc>
      </w:tr>
      <w:tr w:rsidR="00EB5764" w:rsidRPr="00EF5447" w14:paraId="2BFC93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D7B35" w14:textId="77777777" w:rsidR="00EB5764" w:rsidRPr="00EF5447" w:rsidRDefault="00EB5764" w:rsidP="00F2495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AEC6AF6" w14:textId="77777777" w:rsidR="00EB5764" w:rsidRDefault="00EB5764" w:rsidP="00F24953">
            <w:pPr>
              <w:pStyle w:val="TAC"/>
            </w:pPr>
            <w:r>
              <w:t>DC_3A_n3A</w:t>
            </w:r>
            <w:r>
              <w:rPr>
                <w:vertAlign w:val="superscript"/>
              </w:rPr>
              <w:t>2</w:t>
            </w:r>
          </w:p>
          <w:p w14:paraId="4AD01684" w14:textId="77777777" w:rsidR="00EB5764" w:rsidRPr="00EF5447" w:rsidRDefault="00EB5764" w:rsidP="00F24953">
            <w:pPr>
              <w:pStyle w:val="TAC"/>
              <w:rPr>
                <w:rFonts w:cs="Arial"/>
                <w:color w:val="000000"/>
                <w:szCs w:val="18"/>
              </w:rPr>
            </w:pPr>
            <w:r>
              <w:t>DC_28A_n3A</w:t>
            </w:r>
          </w:p>
        </w:tc>
      </w:tr>
      <w:tr w:rsidR="00EB5764" w:rsidRPr="00EF5447" w14:paraId="14D27A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F151D" w14:textId="77777777" w:rsidR="00EB5764" w:rsidRPr="00EF5447" w:rsidRDefault="00EB5764" w:rsidP="00F24953">
            <w:pPr>
              <w:pStyle w:val="TAC"/>
              <w:rPr>
                <w:lang w:eastAsia="fi-FI"/>
              </w:rPr>
            </w:pPr>
            <w:r w:rsidRPr="00EF5447">
              <w:rPr>
                <w:lang w:eastAsia="fi-FI"/>
              </w:rPr>
              <w:t>DC_3A-28A_n5A</w:t>
            </w:r>
          </w:p>
          <w:p w14:paraId="2499B3C2" w14:textId="77777777" w:rsidR="00EB5764" w:rsidRPr="00EF5447" w:rsidRDefault="00EB5764" w:rsidP="00F2495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791D220" w14:textId="77777777" w:rsidR="00EB5764" w:rsidRPr="00EF5447" w:rsidRDefault="00EB5764" w:rsidP="00F24953">
            <w:pPr>
              <w:pStyle w:val="TAC"/>
              <w:rPr>
                <w:lang w:eastAsia="fi-FI"/>
              </w:rPr>
            </w:pPr>
            <w:r w:rsidRPr="00EF5447">
              <w:rPr>
                <w:lang w:eastAsia="fi-FI"/>
              </w:rPr>
              <w:t>DC_3A_n5A</w:t>
            </w:r>
          </w:p>
          <w:p w14:paraId="7036D563" w14:textId="77777777" w:rsidR="00EB5764" w:rsidRPr="00EF5447" w:rsidRDefault="00EB5764" w:rsidP="00F24953">
            <w:pPr>
              <w:pStyle w:val="TAC"/>
              <w:rPr>
                <w:lang w:eastAsia="fi-FI"/>
              </w:rPr>
            </w:pPr>
            <w:r w:rsidRPr="00EF5447">
              <w:rPr>
                <w:lang w:eastAsia="fi-FI"/>
              </w:rPr>
              <w:t>DC_3C_n5A</w:t>
            </w:r>
          </w:p>
          <w:p w14:paraId="02A526E9" w14:textId="77777777" w:rsidR="00EB5764" w:rsidRPr="00EF5447" w:rsidRDefault="00EB5764" w:rsidP="00F24953">
            <w:pPr>
              <w:pStyle w:val="TAC"/>
              <w:rPr>
                <w:noProof/>
                <w:lang w:eastAsia="zh-CN"/>
              </w:rPr>
            </w:pPr>
            <w:r w:rsidRPr="00EF5447">
              <w:rPr>
                <w:lang w:eastAsia="fi-FI"/>
              </w:rPr>
              <w:t>DC_28A_n5A</w:t>
            </w:r>
          </w:p>
        </w:tc>
      </w:tr>
      <w:tr w:rsidR="00EB5764" w:rsidRPr="00EF5447" w14:paraId="23863D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9A1A" w14:textId="77777777" w:rsidR="00EB5764" w:rsidRPr="00EF5447" w:rsidRDefault="00EB5764" w:rsidP="00F24953">
            <w:pPr>
              <w:pStyle w:val="TAC"/>
              <w:rPr>
                <w:lang w:eastAsia="ja-JP"/>
              </w:rPr>
            </w:pPr>
            <w:r w:rsidRPr="00EF5447">
              <w:rPr>
                <w:lang w:eastAsia="ja-JP"/>
              </w:rPr>
              <w:t>DC_3A-28A_n7A</w:t>
            </w:r>
          </w:p>
          <w:p w14:paraId="03CED63A" w14:textId="77777777" w:rsidR="00EB5764" w:rsidRPr="00EF5447" w:rsidRDefault="00EB5764" w:rsidP="00F24953">
            <w:pPr>
              <w:pStyle w:val="TAC"/>
              <w:rPr>
                <w:lang w:eastAsia="ja-JP"/>
              </w:rPr>
            </w:pPr>
            <w:r w:rsidRPr="00EF5447">
              <w:rPr>
                <w:lang w:eastAsia="ja-JP"/>
              </w:rPr>
              <w:t>DC_3C-28A_n7A</w:t>
            </w:r>
          </w:p>
          <w:p w14:paraId="30FD2F6F" w14:textId="77777777" w:rsidR="00EB5764" w:rsidRPr="00EF5447" w:rsidRDefault="00EB5764" w:rsidP="00F24953">
            <w:pPr>
              <w:pStyle w:val="TAC"/>
              <w:rPr>
                <w:lang w:eastAsia="ja-JP"/>
              </w:rPr>
            </w:pPr>
            <w:r w:rsidRPr="00EF5447">
              <w:rPr>
                <w:lang w:eastAsia="ja-JP"/>
              </w:rPr>
              <w:t>DC_3A-28A_n7B</w:t>
            </w:r>
          </w:p>
          <w:p w14:paraId="7C119049" w14:textId="77777777" w:rsidR="00EB5764" w:rsidRPr="00EF5447" w:rsidRDefault="00EB5764" w:rsidP="00F2495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8D92DFD" w14:textId="77777777" w:rsidR="00EB5764" w:rsidRPr="00EF5447" w:rsidRDefault="00EB5764" w:rsidP="00F24953">
            <w:pPr>
              <w:pStyle w:val="TAC"/>
              <w:rPr>
                <w:lang w:eastAsia="fi-FI"/>
              </w:rPr>
            </w:pPr>
            <w:r w:rsidRPr="00EF5447">
              <w:rPr>
                <w:lang w:eastAsia="fi-FI"/>
              </w:rPr>
              <w:t>DC_3A_n7A</w:t>
            </w:r>
          </w:p>
          <w:p w14:paraId="4EC62B49" w14:textId="77777777" w:rsidR="00EB5764" w:rsidRPr="00EF5447" w:rsidRDefault="00EB5764" w:rsidP="00F24953">
            <w:pPr>
              <w:pStyle w:val="TAC"/>
              <w:rPr>
                <w:lang w:eastAsia="fi-FI"/>
              </w:rPr>
            </w:pPr>
            <w:r w:rsidRPr="00EF5447">
              <w:rPr>
                <w:lang w:eastAsia="fi-FI"/>
              </w:rPr>
              <w:t>DC_3C_n7A</w:t>
            </w:r>
          </w:p>
          <w:p w14:paraId="23776A56" w14:textId="77777777" w:rsidR="00EB5764" w:rsidRPr="00EF5447" w:rsidRDefault="00EB5764" w:rsidP="00F24953">
            <w:pPr>
              <w:pStyle w:val="TAC"/>
              <w:rPr>
                <w:lang w:eastAsia="fi-FI"/>
              </w:rPr>
            </w:pPr>
            <w:r w:rsidRPr="00EF5447">
              <w:rPr>
                <w:lang w:eastAsia="fi-FI"/>
              </w:rPr>
              <w:t>DC_28A_n7A</w:t>
            </w:r>
          </w:p>
          <w:p w14:paraId="37371E6A" w14:textId="77777777" w:rsidR="00EB5764" w:rsidRPr="00EF5447" w:rsidRDefault="00EB5764" w:rsidP="00F24953">
            <w:pPr>
              <w:pStyle w:val="TAC"/>
              <w:rPr>
                <w:lang w:eastAsia="fi-FI"/>
              </w:rPr>
            </w:pPr>
            <w:r w:rsidRPr="00EF5447">
              <w:rPr>
                <w:lang w:eastAsia="fi-FI"/>
              </w:rPr>
              <w:t>DC_3A_n7B</w:t>
            </w:r>
          </w:p>
          <w:p w14:paraId="589692B0" w14:textId="77777777" w:rsidR="00EB5764" w:rsidRPr="00EF5447" w:rsidRDefault="00EB5764" w:rsidP="00F24953">
            <w:pPr>
              <w:pStyle w:val="TAC"/>
              <w:rPr>
                <w:lang w:eastAsia="fi-FI"/>
              </w:rPr>
            </w:pPr>
            <w:r w:rsidRPr="00EF5447">
              <w:rPr>
                <w:lang w:eastAsia="fi-FI"/>
              </w:rPr>
              <w:t>DC_28A_n7B</w:t>
            </w:r>
          </w:p>
        </w:tc>
      </w:tr>
      <w:tr w:rsidR="00EB5764" w:rsidRPr="00EF5447" w14:paraId="560DDD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0469A" w14:textId="77777777" w:rsidR="00EB5764" w:rsidRPr="00EF5447" w:rsidRDefault="00EB5764" w:rsidP="00F2495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A0174F7" w14:textId="77777777" w:rsidR="00EB5764" w:rsidRPr="00EF5447" w:rsidRDefault="00EB5764" w:rsidP="00F24953">
            <w:pPr>
              <w:pStyle w:val="TAC"/>
              <w:rPr>
                <w:lang w:eastAsia="ja-JP"/>
              </w:rPr>
            </w:pPr>
            <w:r w:rsidRPr="00EF5447">
              <w:rPr>
                <w:lang w:eastAsia="ja-JP"/>
              </w:rPr>
              <w:t>DC_3A_n40A</w:t>
            </w:r>
          </w:p>
          <w:p w14:paraId="74F0D44F" w14:textId="77777777" w:rsidR="00EB5764" w:rsidRPr="00EF5447" w:rsidRDefault="00EB5764" w:rsidP="00F24953">
            <w:pPr>
              <w:pStyle w:val="TAC"/>
              <w:rPr>
                <w:lang w:eastAsia="fi-FI"/>
              </w:rPr>
            </w:pPr>
            <w:r w:rsidRPr="00EF5447">
              <w:rPr>
                <w:lang w:eastAsia="ja-JP"/>
              </w:rPr>
              <w:t>DC_28A_n40A</w:t>
            </w:r>
          </w:p>
        </w:tc>
      </w:tr>
      <w:tr w:rsidR="00EB5764" w:rsidRPr="00EF5447" w14:paraId="717EA6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3BCB2" w14:textId="77777777" w:rsidR="00EB5764" w:rsidRPr="00EF5447" w:rsidRDefault="00EB5764" w:rsidP="00F24953">
            <w:pPr>
              <w:pStyle w:val="TAC"/>
              <w:rPr>
                <w:lang w:eastAsia="ja-JP"/>
              </w:rPr>
            </w:pPr>
            <w:r w:rsidRPr="00EF5447">
              <w:rPr>
                <w:lang w:eastAsia="ja-JP"/>
              </w:rPr>
              <w:t>DC_3A-3A-28A_n7A</w:t>
            </w:r>
          </w:p>
          <w:p w14:paraId="436AD8B9" w14:textId="77777777" w:rsidR="00EB5764" w:rsidRPr="00EF5447" w:rsidRDefault="00EB5764" w:rsidP="00F2495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50905F3" w14:textId="77777777" w:rsidR="00EB5764" w:rsidRPr="00EF5447" w:rsidRDefault="00EB5764" w:rsidP="00F24953">
            <w:pPr>
              <w:pStyle w:val="TAC"/>
              <w:rPr>
                <w:lang w:eastAsia="fi-FI"/>
              </w:rPr>
            </w:pPr>
            <w:r w:rsidRPr="00EF5447">
              <w:rPr>
                <w:lang w:eastAsia="fi-FI"/>
              </w:rPr>
              <w:t>DC_3A_n7A</w:t>
            </w:r>
          </w:p>
          <w:p w14:paraId="763625D3" w14:textId="77777777" w:rsidR="00EB5764" w:rsidRPr="00EF5447" w:rsidRDefault="00EB5764" w:rsidP="00F24953">
            <w:pPr>
              <w:pStyle w:val="TAC"/>
              <w:rPr>
                <w:lang w:eastAsia="fi-FI"/>
              </w:rPr>
            </w:pPr>
            <w:r w:rsidRPr="00EF5447">
              <w:rPr>
                <w:lang w:eastAsia="fi-FI"/>
              </w:rPr>
              <w:t>DC_28A_n7A</w:t>
            </w:r>
          </w:p>
          <w:p w14:paraId="1655F4E2" w14:textId="77777777" w:rsidR="00EB5764" w:rsidRPr="00EF5447" w:rsidRDefault="00EB5764" w:rsidP="00F24953">
            <w:pPr>
              <w:pStyle w:val="TAC"/>
              <w:rPr>
                <w:lang w:eastAsia="fi-FI"/>
              </w:rPr>
            </w:pPr>
            <w:r w:rsidRPr="00EF5447">
              <w:rPr>
                <w:lang w:eastAsia="fi-FI"/>
              </w:rPr>
              <w:t>DC_3A_n7B</w:t>
            </w:r>
          </w:p>
          <w:p w14:paraId="7AA044DC" w14:textId="77777777" w:rsidR="00EB5764" w:rsidRPr="00EF5447" w:rsidRDefault="00EB5764" w:rsidP="00F24953">
            <w:pPr>
              <w:pStyle w:val="TAC"/>
              <w:rPr>
                <w:lang w:eastAsia="fi-FI"/>
              </w:rPr>
            </w:pPr>
            <w:r w:rsidRPr="00EF5447">
              <w:rPr>
                <w:lang w:eastAsia="fi-FI"/>
              </w:rPr>
              <w:t>DC_28A_n7B</w:t>
            </w:r>
          </w:p>
        </w:tc>
      </w:tr>
      <w:tr w:rsidR="00EB5764" w:rsidRPr="00EF5447" w14:paraId="2FFA9A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543ED" w14:textId="77777777" w:rsidR="00EB5764" w:rsidRPr="00EF5447" w:rsidRDefault="00EB5764" w:rsidP="00F2495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EFB90AC" w14:textId="77777777" w:rsidR="00EB5764" w:rsidRPr="00EF5447" w:rsidRDefault="00EB5764" w:rsidP="00F24953">
            <w:pPr>
              <w:pStyle w:val="TAC"/>
              <w:rPr>
                <w:rFonts w:cs="Arial"/>
                <w:lang w:eastAsia="ja-JP"/>
              </w:rPr>
            </w:pPr>
            <w:r w:rsidRPr="00EF5447">
              <w:rPr>
                <w:rFonts w:cs="Arial"/>
                <w:lang w:eastAsia="ja-JP"/>
              </w:rPr>
              <w:t>DC_3A_n28A</w:t>
            </w:r>
          </w:p>
          <w:p w14:paraId="33E9EB74" w14:textId="77777777" w:rsidR="00EB5764" w:rsidRPr="00EF5447" w:rsidRDefault="00EB5764" w:rsidP="00F24953">
            <w:pPr>
              <w:pStyle w:val="TAC"/>
              <w:rPr>
                <w:bCs/>
                <w:lang w:eastAsia="fi-FI"/>
              </w:rPr>
            </w:pPr>
            <w:r w:rsidRPr="00EF5447">
              <w:rPr>
                <w:rFonts w:cs="Arial"/>
                <w:bCs/>
                <w:lang w:eastAsia="ja-JP"/>
              </w:rPr>
              <w:t>DC_3A_n40A</w:t>
            </w:r>
          </w:p>
        </w:tc>
      </w:tr>
      <w:tr w:rsidR="00EB5764" w:rsidRPr="00EF5447" w14:paraId="42DF68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BA226" w14:textId="77777777" w:rsidR="00EB5764" w:rsidRPr="00EF5447" w:rsidRDefault="00EB5764" w:rsidP="00F2495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88680B" w14:textId="77777777" w:rsidR="00EB5764" w:rsidRPr="00EF5447" w:rsidRDefault="00EB5764" w:rsidP="00F24953">
            <w:pPr>
              <w:pStyle w:val="TAC"/>
              <w:rPr>
                <w:lang w:eastAsia="ja-JP"/>
              </w:rPr>
            </w:pPr>
            <w:r w:rsidRPr="00EF5447">
              <w:rPr>
                <w:lang w:eastAsia="ja-JP"/>
              </w:rPr>
              <w:t>DC_3A_n28A</w:t>
            </w:r>
          </w:p>
          <w:p w14:paraId="6F0C3879" w14:textId="77777777" w:rsidR="00EB5764" w:rsidRPr="00EF5447" w:rsidRDefault="00EB5764" w:rsidP="00F24953">
            <w:pPr>
              <w:pStyle w:val="TAC"/>
              <w:rPr>
                <w:lang w:eastAsia="ja-JP"/>
              </w:rPr>
            </w:pPr>
            <w:r w:rsidRPr="00EF5447">
              <w:rPr>
                <w:lang w:eastAsia="ja-JP"/>
              </w:rPr>
              <w:t>DC_3A_n41A</w:t>
            </w:r>
          </w:p>
        </w:tc>
      </w:tr>
      <w:tr w:rsidR="00EB5764" w:rsidRPr="00EF5447" w14:paraId="63585A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92664" w14:textId="77777777" w:rsidR="00EB5764" w:rsidRPr="00EF5447" w:rsidRDefault="00EB5764" w:rsidP="00F2495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27916" w14:textId="77777777" w:rsidR="00EB5764" w:rsidRPr="00EF5447" w:rsidRDefault="00EB5764" w:rsidP="00F24953">
            <w:pPr>
              <w:pStyle w:val="TAC"/>
              <w:rPr>
                <w:bCs/>
                <w:noProof/>
                <w:lang w:eastAsia="zh-CN"/>
              </w:rPr>
            </w:pPr>
            <w:r w:rsidRPr="00EF5447">
              <w:rPr>
                <w:bCs/>
                <w:noProof/>
                <w:lang w:eastAsia="zh-CN"/>
              </w:rPr>
              <w:t>DC_3A_n41A</w:t>
            </w:r>
          </w:p>
          <w:p w14:paraId="4F7C01A8" w14:textId="77777777" w:rsidR="00EB5764" w:rsidRPr="00EF5447" w:rsidRDefault="00EB5764" w:rsidP="00F24953">
            <w:pPr>
              <w:pStyle w:val="TAC"/>
              <w:rPr>
                <w:noProof/>
                <w:lang w:eastAsia="zh-CN"/>
              </w:rPr>
            </w:pPr>
            <w:r w:rsidRPr="00EF5447">
              <w:rPr>
                <w:bCs/>
                <w:noProof/>
                <w:lang w:eastAsia="zh-CN"/>
              </w:rPr>
              <w:t>DC_28A_n41A</w:t>
            </w:r>
          </w:p>
        </w:tc>
      </w:tr>
      <w:tr w:rsidR="00EB5764" w:rsidRPr="00EF5447" w14:paraId="236794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4E3D9" w14:textId="77777777" w:rsidR="00EB5764" w:rsidRDefault="00EB5764" w:rsidP="00F24953">
            <w:pPr>
              <w:pStyle w:val="TAC"/>
              <w:rPr>
                <w:rFonts w:cs="Arial"/>
                <w:lang w:val="x-none" w:eastAsia="zh-TW"/>
              </w:rPr>
            </w:pPr>
            <w:r w:rsidRPr="001D38B7">
              <w:rPr>
                <w:rFonts w:cs="Arial"/>
                <w:lang w:val="x-none" w:eastAsia="zh-TW"/>
              </w:rPr>
              <w:t>DC_</w:t>
            </w:r>
            <w:r>
              <w:rPr>
                <w:rFonts w:cs="Arial"/>
                <w:lang w:val="x-none" w:eastAsia="zh-TW"/>
              </w:rPr>
              <w:t>3A_n28A-n75A</w:t>
            </w:r>
          </w:p>
          <w:p w14:paraId="1DF5E5A2" w14:textId="77777777" w:rsidR="00EB5764" w:rsidRPr="00705E0C" w:rsidRDefault="00EB5764" w:rsidP="00F2495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7D773D9B" w14:textId="188E54BC" w:rsidR="00EB5764" w:rsidRPr="006359FC" w:rsidRDefault="00EB5764" w:rsidP="00F24953">
            <w:pPr>
              <w:pStyle w:val="TAC"/>
              <w:rPr>
                <w:rFonts w:cs="Arial"/>
                <w:lang w:val="zh-CN" w:eastAsia="zh-CN"/>
              </w:rPr>
            </w:pPr>
            <w:r w:rsidRPr="006359FC">
              <w:rPr>
                <w:rFonts w:cs="Arial" w:hint="eastAsia"/>
                <w:lang w:val="zh-CN" w:eastAsia="ko-KR"/>
              </w:rPr>
              <w:t>D</w:t>
            </w:r>
            <w:r w:rsidRPr="006359FC">
              <w:rPr>
                <w:rFonts w:cs="Arial"/>
                <w:lang w:val="zh-CN" w:eastAsia="zh-CN"/>
              </w:rPr>
              <w:t>C_3A_n28A</w:t>
            </w:r>
          </w:p>
          <w:p w14:paraId="628367A1" w14:textId="5D98923A" w:rsidR="00EB5764" w:rsidRPr="006359FC" w:rsidDel="006359FC" w:rsidRDefault="00EB5764" w:rsidP="00F24953">
            <w:pPr>
              <w:pStyle w:val="TAC"/>
              <w:rPr>
                <w:del w:id="32" w:author="Huawei" w:date="2022-04-08T11:50:00Z"/>
                <w:rFonts w:cs="Arial"/>
                <w:lang w:val="zh-CN" w:eastAsia="zh-CN"/>
              </w:rPr>
            </w:pPr>
            <w:del w:id="33" w:author="Huawei" w:date="2022-04-08T11:50:00Z">
              <w:r w:rsidRPr="006359FC" w:rsidDel="006359FC">
                <w:rPr>
                  <w:rFonts w:cs="Arial"/>
                  <w:lang w:val="zh-CN" w:eastAsia="zh-CN"/>
                </w:rPr>
                <w:delText>DC_3A_n75A</w:delText>
              </w:r>
            </w:del>
          </w:p>
          <w:p w14:paraId="662B834C" w14:textId="1DAEB424" w:rsidR="00EB5764" w:rsidRPr="006359FC" w:rsidDel="006359FC" w:rsidRDefault="00EB5764" w:rsidP="006359FC">
            <w:pPr>
              <w:pStyle w:val="TAC"/>
              <w:rPr>
                <w:del w:id="34" w:author="Huawei" w:date="2022-04-08T11:50:00Z"/>
                <w:rFonts w:cs="Arial"/>
                <w:lang w:val="zh-CN" w:eastAsia="zh-CN"/>
              </w:rPr>
            </w:pPr>
            <w:r w:rsidRPr="006359FC">
              <w:rPr>
                <w:rFonts w:cs="Arial" w:hint="eastAsia"/>
                <w:lang w:val="zh-CN" w:eastAsia="ko-KR"/>
              </w:rPr>
              <w:t>D</w:t>
            </w:r>
            <w:r w:rsidRPr="006359FC">
              <w:rPr>
                <w:rFonts w:cs="Arial"/>
                <w:lang w:val="zh-CN" w:eastAsia="zh-CN"/>
              </w:rPr>
              <w:t>C_3C_n28A</w:t>
            </w:r>
            <w:ins w:id="35" w:author="Huawei" w:date="2022-04-08T11:50:00Z">
              <w:r w:rsidR="006359FC" w:rsidRPr="006359FC" w:rsidDel="006359FC">
                <w:rPr>
                  <w:rFonts w:cs="Arial"/>
                  <w:lang w:val="zh-CN" w:eastAsia="zh-CN"/>
                </w:rPr>
                <w:t xml:space="preserve"> </w:t>
              </w:r>
            </w:ins>
          </w:p>
          <w:p w14:paraId="2E58E575" w14:textId="134D75D9" w:rsidR="00EB5764" w:rsidRPr="00F73EA9" w:rsidRDefault="00EB5764">
            <w:pPr>
              <w:pStyle w:val="TAC"/>
              <w:rPr>
                <w:bCs/>
                <w:noProof/>
                <w:lang w:eastAsia="zh-CN"/>
              </w:rPr>
            </w:pPr>
            <w:del w:id="36" w:author="Huawei" w:date="2022-04-08T11:50:00Z">
              <w:r w:rsidDel="006359FC">
                <w:rPr>
                  <w:rFonts w:cs="Arial"/>
                  <w:lang w:val="zh-CN" w:eastAsia="zh-CN"/>
                </w:rPr>
                <w:delText>DC_3C_n75A</w:delText>
              </w:r>
            </w:del>
          </w:p>
        </w:tc>
      </w:tr>
      <w:tr w:rsidR="00EB5764" w:rsidRPr="00EF5447" w14:paraId="06429A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2759" w14:textId="77777777" w:rsidR="00EB5764" w:rsidRPr="00EF5447" w:rsidRDefault="00EB5764" w:rsidP="00F24953">
            <w:pPr>
              <w:pStyle w:val="TAC"/>
              <w:rPr>
                <w:noProof/>
                <w:lang w:eastAsia="zh-CN"/>
              </w:rPr>
            </w:pPr>
            <w:r w:rsidRPr="00EF5447">
              <w:rPr>
                <w:noProof/>
                <w:lang w:eastAsia="zh-CN"/>
              </w:rPr>
              <w:t>DC_3A-28A_n77A</w:t>
            </w:r>
            <w:r w:rsidRPr="00EF5447">
              <w:rPr>
                <w:noProof/>
                <w:vertAlign w:val="superscript"/>
                <w:lang w:eastAsia="zh-CN"/>
              </w:rPr>
              <w:t>5</w:t>
            </w:r>
          </w:p>
          <w:p w14:paraId="0F5757E1" w14:textId="77777777" w:rsidR="00EB5764" w:rsidRPr="00EF5447" w:rsidRDefault="00EB5764" w:rsidP="00F2495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2FE59" w14:textId="77777777" w:rsidR="00EB5764" w:rsidRPr="00EF5447" w:rsidRDefault="00EB5764" w:rsidP="00F24953">
            <w:pPr>
              <w:pStyle w:val="TAC"/>
              <w:rPr>
                <w:noProof/>
                <w:lang w:eastAsia="zh-CN"/>
              </w:rPr>
            </w:pPr>
            <w:r w:rsidRPr="00EF5447">
              <w:rPr>
                <w:noProof/>
                <w:lang w:eastAsia="zh-CN"/>
              </w:rPr>
              <w:t>DC_3A_n77A</w:t>
            </w:r>
          </w:p>
          <w:p w14:paraId="4D746B3B" w14:textId="77777777" w:rsidR="00EB5764" w:rsidRPr="00EF5447" w:rsidRDefault="00EB5764" w:rsidP="00F24953">
            <w:pPr>
              <w:pStyle w:val="TAC"/>
              <w:rPr>
                <w:noProof/>
                <w:lang w:eastAsia="zh-CN"/>
              </w:rPr>
            </w:pPr>
            <w:r w:rsidRPr="00EF5447">
              <w:rPr>
                <w:noProof/>
                <w:lang w:eastAsia="zh-CN"/>
              </w:rPr>
              <w:t>DC_28A_n77A</w:t>
            </w:r>
          </w:p>
        </w:tc>
      </w:tr>
      <w:tr w:rsidR="00EB5764" w:rsidRPr="00EF5447" w14:paraId="4C8B83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6D62" w14:textId="77777777" w:rsidR="00EB5764" w:rsidRPr="00EF5447" w:rsidRDefault="00EB5764" w:rsidP="00F2495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A842CDA" w14:textId="77777777" w:rsidR="00EB5764" w:rsidRPr="00EF5447" w:rsidRDefault="00EB5764" w:rsidP="00F24953">
            <w:pPr>
              <w:pStyle w:val="TAC"/>
            </w:pPr>
            <w:r w:rsidRPr="00EF5447">
              <w:t>DC_3A_n77A</w:t>
            </w:r>
          </w:p>
          <w:p w14:paraId="6BB9A8BE" w14:textId="77777777" w:rsidR="00EB5764" w:rsidRPr="00EF5447" w:rsidRDefault="00EB5764" w:rsidP="00F24953">
            <w:pPr>
              <w:pStyle w:val="TAC"/>
              <w:rPr>
                <w:noProof/>
                <w:lang w:eastAsia="zh-CN"/>
              </w:rPr>
            </w:pPr>
            <w:r w:rsidRPr="00EF5447">
              <w:t>DC_28A_n77A</w:t>
            </w:r>
          </w:p>
        </w:tc>
      </w:tr>
      <w:tr w:rsidR="00EB5764" w:rsidRPr="00EF5447" w14:paraId="33AF8A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BBFE" w14:textId="77777777" w:rsidR="00EB5764" w:rsidRPr="00EF5447" w:rsidRDefault="00EB5764" w:rsidP="00F2495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4D43D"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4F279C" w14:textId="77777777" w:rsidR="00EB5764" w:rsidRPr="00EF5447" w:rsidRDefault="00EB5764" w:rsidP="00F24953">
            <w:pPr>
              <w:pStyle w:val="TAC"/>
            </w:pPr>
            <w:r w:rsidRPr="00EF5447">
              <w:rPr>
                <w:rFonts w:cs="Arial"/>
                <w:lang w:eastAsia="zh-CN"/>
              </w:rPr>
              <w:t>DC_3A_n77A</w:t>
            </w:r>
          </w:p>
        </w:tc>
      </w:tr>
      <w:tr w:rsidR="00EB5764" w:rsidRPr="00EF5447" w14:paraId="066D299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A3EE" w14:textId="77777777" w:rsidR="00EB5764" w:rsidRPr="00EF5447" w:rsidRDefault="00EB5764" w:rsidP="00F2495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6D52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79BFE08" w14:textId="77777777" w:rsidR="00EB5764" w:rsidRPr="00EF5447" w:rsidRDefault="00EB5764" w:rsidP="00F24953">
            <w:pPr>
              <w:pStyle w:val="TAC"/>
            </w:pPr>
            <w:r w:rsidRPr="00EF5447">
              <w:rPr>
                <w:rFonts w:cs="Arial"/>
                <w:lang w:eastAsia="zh-CN"/>
              </w:rPr>
              <w:t>DC_3A_n77A</w:t>
            </w:r>
          </w:p>
        </w:tc>
      </w:tr>
      <w:tr w:rsidR="00EB5764" w:rsidRPr="00EF5447" w14:paraId="77DFE5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220F" w14:textId="77777777" w:rsidR="00EB5764" w:rsidRPr="00EF5447" w:rsidRDefault="00EB5764" w:rsidP="00F24953">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24171DE" w14:textId="77777777" w:rsidR="00EB5764" w:rsidRPr="00EF5447" w:rsidRDefault="00EB5764" w:rsidP="00F24953">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73BA1202" w14:textId="77777777" w:rsidR="00EB5764" w:rsidRPr="00EF5447" w:rsidRDefault="00EB5764" w:rsidP="00F24953">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1D80E" w14:textId="77777777" w:rsidR="00EB5764" w:rsidRPr="00EF5447" w:rsidRDefault="00EB5764" w:rsidP="00F24953">
            <w:pPr>
              <w:pStyle w:val="TAC"/>
              <w:rPr>
                <w:noProof/>
                <w:lang w:eastAsia="zh-CN"/>
              </w:rPr>
            </w:pPr>
            <w:r w:rsidRPr="00EF5447">
              <w:rPr>
                <w:noProof/>
                <w:lang w:eastAsia="zh-CN"/>
              </w:rPr>
              <w:t>DC_3A_n78A</w:t>
            </w:r>
            <w:r w:rsidRPr="008D3740">
              <w:rPr>
                <w:bCs/>
                <w:vertAlign w:val="superscript"/>
              </w:rPr>
              <w:t>14</w:t>
            </w:r>
          </w:p>
          <w:p w14:paraId="12DA5859" w14:textId="77777777" w:rsidR="00EB5764" w:rsidRPr="00EF5447" w:rsidRDefault="00EB5764" w:rsidP="00F24953">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5D7BF7D7" w14:textId="77777777" w:rsidR="00EB5764" w:rsidRPr="00EF5447" w:rsidRDefault="00EB5764" w:rsidP="00F24953">
            <w:pPr>
              <w:pStyle w:val="TAC"/>
              <w:rPr>
                <w:noProof/>
                <w:lang w:eastAsia="zh-CN"/>
              </w:rPr>
            </w:pPr>
            <w:r w:rsidRPr="00EF5447">
              <w:rPr>
                <w:noProof/>
                <w:lang w:eastAsia="zh-CN"/>
              </w:rPr>
              <w:t>DC_28A_n78A</w:t>
            </w:r>
            <w:r w:rsidRPr="008D3740">
              <w:rPr>
                <w:bCs/>
                <w:vertAlign w:val="superscript"/>
              </w:rPr>
              <w:t>14</w:t>
            </w:r>
          </w:p>
        </w:tc>
      </w:tr>
      <w:tr w:rsidR="00EB5764" w:rsidRPr="00EF5447" w14:paraId="270EE3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3C7F1" w14:textId="77777777" w:rsidR="00EB5764" w:rsidRPr="00EF5447" w:rsidRDefault="00EB5764" w:rsidP="00F2495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5FA51AE" w14:textId="77777777" w:rsidR="00EB5764" w:rsidRPr="00EF5447" w:rsidRDefault="00EB5764" w:rsidP="00F24953">
            <w:pPr>
              <w:pStyle w:val="TAC"/>
              <w:rPr>
                <w:lang w:eastAsia="zh-TW"/>
              </w:rPr>
            </w:pPr>
            <w:r w:rsidRPr="00EF5447">
              <w:rPr>
                <w:lang w:eastAsia="fi-FI"/>
              </w:rPr>
              <w:t>DC_3A_n78A</w:t>
            </w:r>
          </w:p>
          <w:p w14:paraId="6F1C2D9D" w14:textId="77777777" w:rsidR="00EB5764" w:rsidRPr="00EF5447" w:rsidRDefault="00EB5764" w:rsidP="00F2495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EB5764" w:rsidRPr="00EF5447" w14:paraId="20DFBF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A90F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59093D7C" w14:textId="77777777" w:rsidR="00EB5764" w:rsidRPr="00EF5447" w:rsidRDefault="00EB5764" w:rsidP="00F24953">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88966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w:t>
            </w:r>
          </w:p>
          <w:p w14:paraId="5CFE3F30"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20CAEB82" w14:textId="77777777" w:rsidR="00EB5764" w:rsidRDefault="00EB5764" w:rsidP="00F24953">
            <w:pPr>
              <w:pStyle w:val="TAC"/>
              <w:rPr>
                <w:lang w:eastAsia="zh-CN"/>
              </w:rPr>
            </w:pPr>
            <w:r w:rsidRPr="00EF5447">
              <w:rPr>
                <w:lang w:eastAsia="zh-CN"/>
              </w:rPr>
              <w:t>DC_3C_n28A</w:t>
            </w:r>
          </w:p>
          <w:p w14:paraId="23B99040" w14:textId="77777777" w:rsidR="00EB5764" w:rsidRPr="00EF5447" w:rsidRDefault="00EB5764" w:rsidP="00F24953">
            <w:pPr>
              <w:pStyle w:val="TAC"/>
              <w:rPr>
                <w:noProof/>
                <w:lang w:eastAsia="zh-CN"/>
              </w:rPr>
            </w:pPr>
            <w:r w:rsidRPr="00C25B8C">
              <w:rPr>
                <w:noProof/>
                <w:lang w:eastAsia="zh-CN"/>
              </w:rPr>
              <w:t>DC_3C_n78A</w:t>
            </w:r>
            <w:r w:rsidRPr="008D3740">
              <w:rPr>
                <w:bCs/>
                <w:vertAlign w:val="superscript"/>
              </w:rPr>
              <w:t>14</w:t>
            </w:r>
          </w:p>
        </w:tc>
      </w:tr>
      <w:tr w:rsidR="00EB5764" w:rsidRPr="00EF5447" w14:paraId="413747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8C37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2B00470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B1053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w:t>
            </w:r>
          </w:p>
          <w:p w14:paraId="5621377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p w14:paraId="5359A413" w14:textId="77777777" w:rsidR="00EB5764" w:rsidRDefault="00EB5764" w:rsidP="00F24953">
            <w:pPr>
              <w:pStyle w:val="TAC"/>
              <w:rPr>
                <w:lang w:eastAsia="zh-CN"/>
              </w:rPr>
            </w:pPr>
            <w:r w:rsidRPr="00EF5447">
              <w:rPr>
                <w:lang w:eastAsia="zh-CN"/>
              </w:rPr>
              <w:t>DC_3C_n28A</w:t>
            </w:r>
          </w:p>
          <w:p w14:paraId="30F8508F" w14:textId="77777777" w:rsidR="00EB5764" w:rsidRPr="00EF5447" w:rsidRDefault="00EB5764" w:rsidP="00F24953">
            <w:pPr>
              <w:pStyle w:val="TAC"/>
              <w:rPr>
                <w:rFonts w:eastAsia="Malgun Gothic"/>
                <w:noProof/>
                <w:lang w:eastAsia="ko-KR"/>
              </w:rPr>
            </w:pPr>
            <w:r w:rsidRPr="00C25B8C">
              <w:rPr>
                <w:noProof/>
                <w:lang w:eastAsia="zh-CN"/>
              </w:rPr>
              <w:t>DC_3C_n78A</w:t>
            </w:r>
          </w:p>
        </w:tc>
      </w:tr>
      <w:tr w:rsidR="00EB5764" w:rsidRPr="00EF5447" w14:paraId="5399E1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88DBC" w14:textId="77777777" w:rsidR="00EB5764" w:rsidRPr="00EF5447" w:rsidRDefault="00EB5764" w:rsidP="00F24953">
            <w:pPr>
              <w:pStyle w:val="TAC"/>
              <w:rPr>
                <w:noProof/>
                <w:lang w:eastAsia="zh-CN"/>
              </w:rPr>
            </w:pPr>
            <w:r w:rsidRPr="00EF5447">
              <w:rPr>
                <w:noProof/>
                <w:lang w:eastAsia="zh-CN"/>
              </w:rPr>
              <w:t>DC_3A-28A_n79A</w:t>
            </w:r>
            <w:r w:rsidRPr="00EF5447">
              <w:rPr>
                <w:noProof/>
                <w:vertAlign w:val="superscript"/>
                <w:lang w:eastAsia="zh-CN"/>
              </w:rPr>
              <w:t>5</w:t>
            </w:r>
          </w:p>
          <w:p w14:paraId="28F217E0" w14:textId="77777777" w:rsidR="00EB5764" w:rsidRPr="00EF5447" w:rsidRDefault="00EB5764" w:rsidP="00F2495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AB727" w14:textId="77777777" w:rsidR="00EB5764" w:rsidRPr="00EF5447" w:rsidRDefault="00EB5764" w:rsidP="00F24953">
            <w:pPr>
              <w:pStyle w:val="TAC"/>
              <w:rPr>
                <w:noProof/>
                <w:lang w:eastAsia="zh-CN"/>
              </w:rPr>
            </w:pPr>
            <w:r w:rsidRPr="00EF5447">
              <w:rPr>
                <w:noProof/>
                <w:lang w:eastAsia="zh-CN"/>
              </w:rPr>
              <w:t>DC_3A_n79A</w:t>
            </w:r>
          </w:p>
          <w:p w14:paraId="66A14325"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6C56BE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20812" w14:textId="77777777" w:rsidR="00EB5764" w:rsidRPr="00EF5447" w:rsidRDefault="00EB5764" w:rsidP="00F2495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DC7581" w14:textId="77777777" w:rsidR="00EB5764" w:rsidRPr="00552F77" w:rsidRDefault="00EB5764" w:rsidP="00F24953">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C949CF8" w14:textId="77777777" w:rsidR="00EB5764" w:rsidRPr="00EF5447" w:rsidRDefault="00EB5764" w:rsidP="00F24953">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EB5764" w:rsidRPr="00EF5447" w14:paraId="2EACDA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2FC89" w14:textId="77777777" w:rsidR="00EB5764" w:rsidRDefault="00EB5764" w:rsidP="00F24953">
            <w:pPr>
              <w:pStyle w:val="TAC"/>
              <w:rPr>
                <w:lang w:eastAsia="ja-JP"/>
              </w:rPr>
            </w:pPr>
            <w:r w:rsidRPr="00EF5447">
              <w:rPr>
                <w:lang w:eastAsia="ja-JP"/>
              </w:rPr>
              <w:t>DC_3A-32A_n1A</w:t>
            </w:r>
          </w:p>
          <w:p w14:paraId="772EF77F" w14:textId="77777777" w:rsidR="00EB5764" w:rsidRPr="00EF5447" w:rsidRDefault="00EB5764" w:rsidP="00F2495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5FD9BA45" w14:textId="77777777" w:rsidR="00EB5764" w:rsidRDefault="00EB5764" w:rsidP="00F24953">
            <w:pPr>
              <w:pStyle w:val="TAC"/>
              <w:rPr>
                <w:lang w:eastAsia="ja-JP"/>
              </w:rPr>
            </w:pPr>
            <w:r w:rsidRPr="00EF5447">
              <w:rPr>
                <w:lang w:eastAsia="fi-FI"/>
              </w:rPr>
              <w:t>DC_3A_</w:t>
            </w:r>
            <w:r w:rsidRPr="00EF5447">
              <w:rPr>
                <w:lang w:eastAsia="ja-JP"/>
              </w:rPr>
              <w:t>n1A</w:t>
            </w:r>
          </w:p>
          <w:p w14:paraId="3ECBE213" w14:textId="77777777" w:rsidR="00EB5764" w:rsidRPr="00EF5447" w:rsidRDefault="00EB5764" w:rsidP="00F24953">
            <w:pPr>
              <w:pStyle w:val="TAC"/>
              <w:rPr>
                <w:noProof/>
                <w:lang w:eastAsia="zh-CN"/>
              </w:rPr>
            </w:pPr>
            <w:r>
              <w:rPr>
                <w:lang w:eastAsia="fi-FI"/>
              </w:rPr>
              <w:t>DC_3C_</w:t>
            </w:r>
            <w:r>
              <w:rPr>
                <w:lang w:eastAsia="ja-JP"/>
              </w:rPr>
              <w:t>n1A</w:t>
            </w:r>
          </w:p>
        </w:tc>
      </w:tr>
      <w:tr w:rsidR="00EB5764" w14:paraId="0055D1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9EF8C" w14:textId="77777777" w:rsidR="00EB5764" w:rsidRDefault="00EB5764" w:rsidP="00F2495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1A79E7C" w14:textId="77777777" w:rsidR="00EB5764" w:rsidRDefault="00EB5764" w:rsidP="00F2495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77BF9B" w14:textId="77777777" w:rsidR="00EB5764" w:rsidRPr="00DB5483" w:rsidRDefault="00EB5764" w:rsidP="00F24953">
            <w:pPr>
              <w:pStyle w:val="TAC"/>
              <w:rPr>
                <w:vertAlign w:val="superscript"/>
              </w:rPr>
            </w:pPr>
            <w:r>
              <w:t>DC_3A_n28A</w:t>
            </w:r>
          </w:p>
          <w:p w14:paraId="2AFE7EDE" w14:textId="77777777" w:rsidR="00EB5764" w:rsidRDefault="00EB5764" w:rsidP="00F24953">
            <w:pPr>
              <w:pStyle w:val="TAC"/>
              <w:rPr>
                <w:lang w:eastAsia="fi-FI"/>
              </w:rPr>
            </w:pPr>
            <w:r>
              <w:t>DC_3C_n28A</w:t>
            </w:r>
          </w:p>
        </w:tc>
      </w:tr>
      <w:tr w:rsidR="00EB5764" w:rsidRPr="00EF5447" w14:paraId="406BB7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5C272" w14:textId="77777777" w:rsidR="00EB5764" w:rsidRDefault="00EB5764" w:rsidP="00F24953">
            <w:pPr>
              <w:pStyle w:val="TAC"/>
              <w:rPr>
                <w:lang w:eastAsia="ja-JP"/>
              </w:rPr>
            </w:pPr>
            <w:r w:rsidRPr="00EF5447">
              <w:rPr>
                <w:lang w:eastAsia="ja-JP"/>
              </w:rPr>
              <w:t>DC_3A-32A_n78A</w:t>
            </w:r>
          </w:p>
          <w:p w14:paraId="4A41843A" w14:textId="77777777" w:rsidR="00EB5764" w:rsidRDefault="00EB5764" w:rsidP="00F24953">
            <w:pPr>
              <w:pStyle w:val="TAC"/>
              <w:rPr>
                <w:lang w:eastAsia="ja-JP"/>
              </w:rPr>
            </w:pPr>
            <w:r w:rsidRPr="008B7DC2">
              <w:rPr>
                <w:lang w:eastAsia="ja-JP"/>
              </w:rPr>
              <w:t>DC_3C-32A_n78A</w:t>
            </w:r>
          </w:p>
          <w:p w14:paraId="4E7A9430" w14:textId="77777777" w:rsidR="00EB5764" w:rsidRPr="00EF5447" w:rsidRDefault="00EB5764" w:rsidP="00F2495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F93DD96" w14:textId="77777777" w:rsidR="00EB5764" w:rsidRDefault="00EB5764" w:rsidP="00F24953">
            <w:pPr>
              <w:pStyle w:val="TAC"/>
              <w:rPr>
                <w:lang w:eastAsia="ja-JP"/>
              </w:rPr>
            </w:pPr>
            <w:r w:rsidRPr="00EF5447">
              <w:rPr>
                <w:lang w:eastAsia="fi-FI"/>
              </w:rPr>
              <w:t>DC_3A_</w:t>
            </w:r>
            <w:r w:rsidRPr="00EF5447">
              <w:rPr>
                <w:lang w:eastAsia="ja-JP"/>
              </w:rPr>
              <w:t>n78A</w:t>
            </w:r>
          </w:p>
          <w:p w14:paraId="76A8AFC3" w14:textId="77777777" w:rsidR="00EB5764" w:rsidRPr="00EF5447" w:rsidRDefault="00EB5764" w:rsidP="00F24953">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EB5764" w14:paraId="221013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496B6" w14:textId="77777777" w:rsidR="00EB5764" w:rsidRDefault="00EB5764" w:rsidP="00F2495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6C6C824" w14:textId="77777777" w:rsidR="00EB5764" w:rsidRPr="00D06F04" w:rsidRDefault="00EB5764" w:rsidP="00F24953">
            <w:pPr>
              <w:pStyle w:val="TAC"/>
              <w:rPr>
                <w:lang w:eastAsia="ja-JP"/>
              </w:rPr>
            </w:pPr>
            <w:r w:rsidRPr="00D06F04">
              <w:rPr>
                <w:lang w:eastAsia="fi-FI"/>
              </w:rPr>
              <w:t>DC_3A_</w:t>
            </w:r>
            <w:r w:rsidRPr="00D06F04">
              <w:rPr>
                <w:lang w:eastAsia="ja-JP"/>
              </w:rPr>
              <w:t>n78A</w:t>
            </w:r>
          </w:p>
          <w:p w14:paraId="02F8E905" w14:textId="77777777" w:rsidR="00EB5764" w:rsidRPr="00D06F04" w:rsidRDefault="00EB5764" w:rsidP="00F24953">
            <w:pPr>
              <w:pStyle w:val="TAC"/>
              <w:rPr>
                <w:lang w:eastAsia="fi-FI"/>
              </w:rPr>
            </w:pPr>
            <w:r w:rsidRPr="00D06F04">
              <w:rPr>
                <w:lang w:eastAsia="fi-FI"/>
              </w:rPr>
              <w:t>DC_3C_</w:t>
            </w:r>
            <w:r w:rsidRPr="00D06F04">
              <w:rPr>
                <w:lang w:eastAsia="ja-JP"/>
              </w:rPr>
              <w:t>n78A</w:t>
            </w:r>
          </w:p>
        </w:tc>
      </w:tr>
      <w:tr w:rsidR="00EB5764" w:rsidRPr="00EF5447" w14:paraId="28B6D3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5EF53" w14:textId="77777777" w:rsidR="00EB5764" w:rsidRDefault="00EB5764" w:rsidP="00F24953">
            <w:pPr>
              <w:pStyle w:val="TAC"/>
              <w:rPr>
                <w:rFonts w:eastAsia="Yu Mincho"/>
                <w:lang w:eastAsia="ja-JP"/>
              </w:rPr>
            </w:pPr>
            <w:r>
              <w:rPr>
                <w:rFonts w:eastAsia="Yu Mincho"/>
                <w:lang w:eastAsia="ja-JP"/>
              </w:rPr>
              <w:t>DC_3A-38A_n28A</w:t>
            </w:r>
          </w:p>
          <w:p w14:paraId="0D7B32E0" w14:textId="77777777" w:rsidR="00EB5764" w:rsidRPr="00EF5447" w:rsidRDefault="00EB5764" w:rsidP="00F2495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A5B682F" w14:textId="77777777" w:rsidR="00EB5764" w:rsidRDefault="00EB5764" w:rsidP="00F24953">
            <w:pPr>
              <w:pStyle w:val="TAC"/>
            </w:pPr>
            <w:r>
              <w:t>DC_3A_n28A</w:t>
            </w:r>
          </w:p>
          <w:p w14:paraId="2FB89E61" w14:textId="77777777" w:rsidR="00EB5764" w:rsidRDefault="00EB5764" w:rsidP="00F24953">
            <w:pPr>
              <w:pStyle w:val="TAC"/>
              <w:rPr>
                <w:vertAlign w:val="superscript"/>
              </w:rPr>
            </w:pPr>
            <w:r>
              <w:t>DC_3C_n28A</w:t>
            </w:r>
          </w:p>
          <w:p w14:paraId="58A0B7C5" w14:textId="77777777" w:rsidR="00EB5764" w:rsidRPr="00EF5447" w:rsidRDefault="00EB5764" w:rsidP="00F24953">
            <w:pPr>
              <w:pStyle w:val="TAC"/>
              <w:rPr>
                <w:lang w:eastAsia="fi-FI"/>
              </w:rPr>
            </w:pPr>
            <w:r>
              <w:t>DC_38A_n28A</w:t>
            </w:r>
          </w:p>
        </w:tc>
      </w:tr>
      <w:tr w:rsidR="00EB5764" w:rsidRPr="00EF5447" w14:paraId="3DDD2D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A4D6" w14:textId="77777777" w:rsidR="00EB5764" w:rsidRPr="00EF5447" w:rsidRDefault="00EB5764" w:rsidP="00F2495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0086A26" w14:textId="77777777" w:rsidR="00EB5764" w:rsidRPr="00EF5447" w:rsidRDefault="00EB5764" w:rsidP="00F24953">
            <w:pPr>
              <w:pStyle w:val="TAC"/>
              <w:rPr>
                <w:lang w:eastAsia="fr-FR"/>
              </w:rPr>
            </w:pPr>
            <w:r w:rsidRPr="00EF5447">
              <w:t>DC_3A_n78A</w:t>
            </w:r>
          </w:p>
        </w:tc>
      </w:tr>
      <w:tr w:rsidR="00EB5764" w:rsidRPr="00EF5447" w14:paraId="4008CE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26D21" w14:textId="77777777" w:rsidR="00EB5764" w:rsidRPr="00EF5447" w:rsidRDefault="00EB5764" w:rsidP="00F2495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918785" w14:textId="77777777" w:rsidR="00EB5764" w:rsidRPr="00EF5447" w:rsidRDefault="00EB5764" w:rsidP="00F2495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EB5764" w:rsidRPr="00EF5447" w14:paraId="66A368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2BEB5" w14:textId="77777777" w:rsidR="00EB5764" w:rsidRPr="00EF5447" w:rsidRDefault="00EB5764" w:rsidP="00F24953">
            <w:pPr>
              <w:pStyle w:val="TAC"/>
            </w:pPr>
            <w:r w:rsidRPr="00EF5447">
              <w:t>DC_3A-40A_n1A</w:t>
            </w:r>
          </w:p>
          <w:p w14:paraId="778AE19E" w14:textId="77777777" w:rsidR="00EB5764" w:rsidRPr="00EF5447" w:rsidRDefault="00EB5764" w:rsidP="00F2495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5FE6F9F" w14:textId="77777777" w:rsidR="00EB5764" w:rsidRPr="00EF5447" w:rsidRDefault="00EB5764" w:rsidP="00F24953">
            <w:pPr>
              <w:pStyle w:val="TAC"/>
              <w:rPr>
                <w:rFonts w:eastAsiaTheme="minorHAnsi"/>
                <w:szCs w:val="18"/>
              </w:rPr>
            </w:pPr>
            <w:r w:rsidRPr="00EF5447">
              <w:rPr>
                <w:rFonts w:eastAsiaTheme="minorHAnsi"/>
                <w:szCs w:val="18"/>
              </w:rPr>
              <w:t>DC_3A_n1A</w:t>
            </w:r>
          </w:p>
          <w:p w14:paraId="2D0CFF1B" w14:textId="77777777" w:rsidR="00EB5764" w:rsidRPr="00EF5447" w:rsidRDefault="00EB5764" w:rsidP="00F24953">
            <w:pPr>
              <w:pStyle w:val="TAC"/>
              <w:rPr>
                <w:rFonts w:eastAsiaTheme="minorHAnsi"/>
                <w:szCs w:val="18"/>
              </w:rPr>
            </w:pPr>
            <w:r w:rsidRPr="00EF5447">
              <w:t>DC_40A_n1A</w:t>
            </w:r>
          </w:p>
        </w:tc>
      </w:tr>
      <w:tr w:rsidR="00EB5764" w:rsidRPr="00EF5447" w14:paraId="798561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71FA" w14:textId="77777777" w:rsidR="00EB5764" w:rsidRPr="00EF5447" w:rsidRDefault="00EB5764" w:rsidP="00F2495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4DE4A8D"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DC_3A_n40A</w:t>
            </w:r>
          </w:p>
          <w:p w14:paraId="6EDEEF0B" w14:textId="77777777" w:rsidR="00EB5764" w:rsidRPr="00EF5447" w:rsidRDefault="00EB5764" w:rsidP="00F24953">
            <w:pPr>
              <w:pStyle w:val="TAC"/>
              <w:rPr>
                <w:rFonts w:eastAsiaTheme="minorHAnsi"/>
                <w:szCs w:val="18"/>
              </w:rPr>
            </w:pPr>
            <w:r w:rsidRPr="00EF5447">
              <w:rPr>
                <w:rFonts w:eastAsia="Malgun Gothic"/>
                <w:szCs w:val="18"/>
                <w:lang w:eastAsia="ko-KR"/>
              </w:rPr>
              <w:t>DC_3A_n41A</w:t>
            </w:r>
          </w:p>
        </w:tc>
      </w:tr>
      <w:tr w:rsidR="00EB5764" w:rsidRPr="00EF5447" w14:paraId="468FBA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3459" w14:textId="77777777" w:rsidR="00EB5764" w:rsidRPr="00EF5447" w:rsidRDefault="00EB5764" w:rsidP="00F24953">
            <w:pPr>
              <w:pStyle w:val="TAC"/>
              <w:rPr>
                <w:lang w:eastAsia="ja-JP"/>
              </w:rPr>
            </w:pPr>
            <w:r w:rsidRPr="00EF5447">
              <w:rPr>
                <w:lang w:eastAsia="ja-JP"/>
              </w:rPr>
              <w:t>DC_3A-40A_n78A</w:t>
            </w:r>
          </w:p>
          <w:p w14:paraId="28FCFD65" w14:textId="77777777" w:rsidR="00EB5764" w:rsidRDefault="00EB5764" w:rsidP="00F24953">
            <w:pPr>
              <w:pStyle w:val="TAC"/>
              <w:rPr>
                <w:lang w:eastAsia="ja-JP"/>
              </w:rPr>
            </w:pPr>
            <w:r w:rsidRPr="00EF5447">
              <w:rPr>
                <w:lang w:eastAsia="ja-JP"/>
              </w:rPr>
              <w:t>DC_3A-40C_n78A</w:t>
            </w:r>
          </w:p>
          <w:p w14:paraId="0C91D4FA" w14:textId="77777777" w:rsidR="00EB5764" w:rsidRPr="00EF5447" w:rsidRDefault="00EB5764" w:rsidP="00F2495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51A420A9" w14:textId="77777777" w:rsidR="00EB5764" w:rsidRPr="00EF5447" w:rsidRDefault="00EB5764" w:rsidP="00F24953">
            <w:pPr>
              <w:pStyle w:val="TAC"/>
              <w:rPr>
                <w:lang w:eastAsia="ja-JP"/>
              </w:rPr>
            </w:pPr>
            <w:r w:rsidRPr="00EF5447">
              <w:rPr>
                <w:lang w:eastAsia="ja-JP"/>
              </w:rPr>
              <w:t>DC_3A_n78A</w:t>
            </w:r>
          </w:p>
          <w:p w14:paraId="2085C2D2" w14:textId="77777777" w:rsidR="00EB5764" w:rsidRPr="00EF5447" w:rsidRDefault="00EB5764" w:rsidP="00F24953">
            <w:pPr>
              <w:pStyle w:val="TAC"/>
              <w:rPr>
                <w:rFonts w:eastAsia="Malgun Gothic"/>
                <w:szCs w:val="18"/>
                <w:lang w:eastAsia="ko-KR"/>
              </w:rPr>
            </w:pPr>
            <w:r w:rsidRPr="00EF5447">
              <w:rPr>
                <w:lang w:eastAsia="ja-JP"/>
              </w:rPr>
              <w:t>DC_40A_n78A</w:t>
            </w:r>
          </w:p>
        </w:tc>
      </w:tr>
      <w:tr w:rsidR="00EB5764" w14:paraId="2B8C7D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7E2F" w14:textId="77777777" w:rsidR="00EB5764" w:rsidRPr="00D06F04" w:rsidRDefault="00EB5764" w:rsidP="00F24953">
            <w:pPr>
              <w:pStyle w:val="TAC"/>
              <w:rPr>
                <w:lang w:eastAsia="ja-JP"/>
              </w:rPr>
            </w:pPr>
            <w:r w:rsidRPr="00D06F04">
              <w:rPr>
                <w:lang w:eastAsia="ja-JP"/>
              </w:rPr>
              <w:t>DC_3A-40A_n78(2A)</w:t>
            </w:r>
          </w:p>
          <w:p w14:paraId="2F259197" w14:textId="77777777" w:rsidR="00EB5764" w:rsidRPr="00D06F04" w:rsidRDefault="00EB5764" w:rsidP="00F2495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F4F1064" w14:textId="77777777" w:rsidR="00EB5764" w:rsidRPr="00D06F04" w:rsidRDefault="00EB5764" w:rsidP="00F24953">
            <w:pPr>
              <w:pStyle w:val="TAC"/>
              <w:rPr>
                <w:lang w:eastAsia="zh-CN"/>
              </w:rPr>
            </w:pPr>
            <w:r w:rsidRPr="00D06F04">
              <w:rPr>
                <w:lang w:eastAsia="zh-CN"/>
              </w:rPr>
              <w:t>DC_3A_n78A</w:t>
            </w:r>
          </w:p>
          <w:p w14:paraId="2734B18F" w14:textId="77777777" w:rsidR="00EB5764" w:rsidRPr="00D06F04" w:rsidRDefault="00EB5764" w:rsidP="00F24953">
            <w:pPr>
              <w:pStyle w:val="TAC"/>
              <w:rPr>
                <w:lang w:eastAsia="zh-CN"/>
              </w:rPr>
            </w:pPr>
            <w:r w:rsidRPr="00D06F04">
              <w:rPr>
                <w:lang w:eastAsia="zh-CN"/>
              </w:rPr>
              <w:t>DC_40A_n78A</w:t>
            </w:r>
          </w:p>
        </w:tc>
      </w:tr>
      <w:tr w:rsidR="00EB5764" w:rsidRPr="00EF5447" w14:paraId="2C1318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A304" w14:textId="77777777" w:rsidR="00EB5764" w:rsidRPr="00EF5447" w:rsidRDefault="00EB5764" w:rsidP="00F2495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AC6B14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DC_3A_n40A</w:t>
            </w:r>
          </w:p>
          <w:p w14:paraId="238B24E5" w14:textId="77777777" w:rsidR="00EB5764" w:rsidRPr="00EF5447" w:rsidRDefault="00EB5764" w:rsidP="00F24953">
            <w:pPr>
              <w:pStyle w:val="TAC"/>
              <w:rPr>
                <w:rFonts w:eastAsiaTheme="minorHAnsi"/>
              </w:rPr>
            </w:pPr>
            <w:r w:rsidRPr="00EF5447">
              <w:rPr>
                <w:rFonts w:eastAsia="PMingLiU"/>
                <w:noProof/>
                <w:lang w:eastAsia="zh-TW"/>
              </w:rPr>
              <w:t>DC_3A_n78A</w:t>
            </w:r>
          </w:p>
        </w:tc>
      </w:tr>
      <w:tr w:rsidR="00EB5764" w:rsidRPr="00EF5447" w14:paraId="371767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49EB" w14:textId="77777777" w:rsidR="00EB5764" w:rsidRPr="00EF5447" w:rsidRDefault="00EB5764" w:rsidP="00F2495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5A57C03E"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DC_3A_n40A</w:t>
            </w:r>
          </w:p>
          <w:p w14:paraId="7376FEBC" w14:textId="77777777" w:rsidR="00EB5764" w:rsidRPr="00EF5447" w:rsidRDefault="00EB5764" w:rsidP="00F24953">
            <w:pPr>
              <w:pStyle w:val="TAC"/>
              <w:rPr>
                <w:rFonts w:eastAsia="Malgun Gothic"/>
                <w:noProof/>
                <w:lang w:eastAsia="ko-KR"/>
              </w:rPr>
            </w:pPr>
            <w:r w:rsidRPr="00EF5447">
              <w:rPr>
                <w:rFonts w:eastAsia="Malgun Gothic" w:cs="Arial"/>
                <w:szCs w:val="18"/>
                <w:lang w:eastAsia="ko-KR"/>
              </w:rPr>
              <w:t>DC_3A_n79A</w:t>
            </w:r>
          </w:p>
        </w:tc>
      </w:tr>
      <w:tr w:rsidR="00EB5764" w:rsidRPr="00EF5447" w14:paraId="5D03E6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B1C8F" w14:textId="77777777" w:rsidR="00EB5764" w:rsidRPr="00EF5447" w:rsidRDefault="00EB5764" w:rsidP="00F2495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7836089" w14:textId="77777777" w:rsidR="00EB5764" w:rsidRPr="00EF5447" w:rsidRDefault="00EB5764" w:rsidP="00F2495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1B1F4B" w14:textId="77777777" w:rsidR="00EB5764" w:rsidRPr="00EF5447" w:rsidRDefault="00EB5764" w:rsidP="00F24953">
            <w:pPr>
              <w:pStyle w:val="TAC"/>
              <w:rPr>
                <w:b/>
                <w:vertAlign w:val="superscript"/>
              </w:rPr>
            </w:pPr>
            <w:r w:rsidRPr="00EF5447">
              <w:rPr>
                <w:lang w:eastAsia="fi-FI"/>
              </w:rPr>
              <w:t>DC_3</w:t>
            </w:r>
            <w:r w:rsidRPr="00EF5447">
              <w:t>A_n3A</w:t>
            </w:r>
            <w:r w:rsidRPr="00EF5447">
              <w:rPr>
                <w:vertAlign w:val="superscript"/>
              </w:rPr>
              <w:t>2</w:t>
            </w:r>
          </w:p>
          <w:p w14:paraId="798C4A92" w14:textId="77777777" w:rsidR="00EB5764" w:rsidRPr="00EF5447" w:rsidRDefault="00EB5764" w:rsidP="00F24953">
            <w:pPr>
              <w:pStyle w:val="TAC"/>
              <w:rPr>
                <w:b/>
              </w:rPr>
            </w:pPr>
            <w:r w:rsidRPr="00EF5447">
              <w:rPr>
                <w:lang w:eastAsia="fi-FI"/>
              </w:rPr>
              <w:t>DC_</w:t>
            </w:r>
            <w:r w:rsidRPr="00EF5447">
              <w:t>41A_n3A</w:t>
            </w:r>
          </w:p>
          <w:p w14:paraId="1615CA70" w14:textId="77777777" w:rsidR="00EB5764" w:rsidRPr="00EF5447" w:rsidRDefault="00EB5764" w:rsidP="00F24953">
            <w:pPr>
              <w:pStyle w:val="TAC"/>
              <w:rPr>
                <w:rFonts w:eastAsia="Malgun Gothic" w:cs="Arial"/>
                <w:szCs w:val="18"/>
                <w:lang w:eastAsia="ko-KR"/>
              </w:rPr>
            </w:pPr>
            <w:r w:rsidRPr="00EF5447">
              <w:rPr>
                <w:lang w:eastAsia="fi-FI"/>
              </w:rPr>
              <w:t>DC_</w:t>
            </w:r>
            <w:r w:rsidRPr="00EF5447">
              <w:t>41C_n3A</w:t>
            </w:r>
          </w:p>
        </w:tc>
      </w:tr>
      <w:tr w:rsidR="00EB5764" w:rsidRPr="00EF5447" w14:paraId="6A040B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C33ED" w14:textId="77777777" w:rsidR="00EB5764" w:rsidRPr="00EF5447" w:rsidRDefault="00EB5764" w:rsidP="00F2495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0F92B" w14:textId="77777777" w:rsidR="00EB5764" w:rsidRPr="00EF5447" w:rsidRDefault="00EB5764" w:rsidP="00F24953">
            <w:pPr>
              <w:pStyle w:val="TAC"/>
              <w:rPr>
                <w:lang w:eastAsia="zh-CN"/>
              </w:rPr>
            </w:pPr>
            <w:r w:rsidRPr="00EF5447">
              <w:rPr>
                <w:lang w:eastAsia="fi-FI"/>
              </w:rPr>
              <w:t>DC_3A_n28A</w:t>
            </w:r>
          </w:p>
          <w:p w14:paraId="4003BA04"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EB5764" w:rsidRPr="00EF5447" w14:paraId="24E626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34ED" w14:textId="77777777" w:rsidR="00EB5764" w:rsidRPr="00EF5447" w:rsidRDefault="00EB5764" w:rsidP="00F2495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B3C78" w14:textId="77777777" w:rsidR="00EB5764" w:rsidRPr="00EF5447" w:rsidRDefault="00EB5764" w:rsidP="00F24953">
            <w:pPr>
              <w:pStyle w:val="TAC"/>
              <w:rPr>
                <w:lang w:eastAsia="zh-CN"/>
              </w:rPr>
            </w:pPr>
            <w:r w:rsidRPr="00EF5447">
              <w:rPr>
                <w:lang w:eastAsia="fi-FI"/>
              </w:rPr>
              <w:t>DC_3A_n28A</w:t>
            </w:r>
          </w:p>
          <w:p w14:paraId="058B8F4E"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A_n28A</w:t>
            </w:r>
          </w:p>
          <w:p w14:paraId="5605504B"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EB5764" w:rsidRPr="00EF5447" w14:paraId="6EE435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49B3" w14:textId="77777777" w:rsidR="00EB5764" w:rsidRPr="00EF5447" w:rsidRDefault="00EB5764" w:rsidP="00F24953">
            <w:pPr>
              <w:pStyle w:val="TAC"/>
              <w:rPr>
                <w:rFonts w:eastAsia="Times New Roman"/>
                <w:lang w:eastAsia="ja-JP"/>
              </w:rPr>
            </w:pPr>
            <w:r w:rsidRPr="00EF5447">
              <w:rPr>
                <w:lang w:eastAsia="ja-JP"/>
              </w:rPr>
              <w:t>DC_3A-41A_n41A</w:t>
            </w:r>
          </w:p>
          <w:p w14:paraId="5E9B2C05" w14:textId="77777777" w:rsidR="00EB5764" w:rsidRPr="00EF5447" w:rsidRDefault="00EB5764" w:rsidP="00F24953">
            <w:pPr>
              <w:pStyle w:val="TAC"/>
              <w:rPr>
                <w:lang w:eastAsia="ja-JP"/>
              </w:rPr>
            </w:pPr>
            <w:r w:rsidRPr="00EF5447">
              <w:rPr>
                <w:lang w:eastAsia="ja-JP"/>
              </w:rPr>
              <w:t>DC_3A-41C_n41A</w:t>
            </w:r>
          </w:p>
          <w:p w14:paraId="01F4AD69" w14:textId="77777777" w:rsidR="00EB5764" w:rsidRPr="00EF5447" w:rsidRDefault="00EB5764" w:rsidP="00F2495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2AD56B5" w14:textId="77777777" w:rsidR="00EB5764" w:rsidRPr="00EF5447" w:rsidRDefault="00EB5764" w:rsidP="00F24953">
            <w:pPr>
              <w:pStyle w:val="TAC"/>
              <w:rPr>
                <w:lang w:eastAsia="fi-FI"/>
              </w:rPr>
            </w:pPr>
            <w:r w:rsidRPr="00EF5447">
              <w:rPr>
                <w:lang w:eastAsia="fi-FI"/>
              </w:rPr>
              <w:t>DC_3A_</w:t>
            </w:r>
            <w:r w:rsidRPr="00EF5447">
              <w:rPr>
                <w:lang w:eastAsia="ja-JP"/>
              </w:rPr>
              <w:t>n41A</w:t>
            </w:r>
          </w:p>
        </w:tc>
      </w:tr>
      <w:tr w:rsidR="00EB5764" w:rsidRPr="00EF5447" w14:paraId="64356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6CF29" w14:textId="77777777" w:rsidR="00EB5764" w:rsidRPr="00EF5447" w:rsidRDefault="00EB5764" w:rsidP="00F24953">
            <w:pPr>
              <w:pStyle w:val="TAC"/>
              <w:rPr>
                <w:rFonts w:eastAsia="Times New Roman"/>
                <w:lang w:eastAsia="ja-JP"/>
              </w:rPr>
            </w:pPr>
            <w:r w:rsidRPr="00EF5447">
              <w:rPr>
                <w:lang w:eastAsia="ja-JP"/>
              </w:rPr>
              <w:t>DC_3A-(n)41AA</w:t>
            </w:r>
          </w:p>
          <w:p w14:paraId="22D63D20" w14:textId="77777777" w:rsidR="00EB5764" w:rsidRPr="00EF5447" w:rsidRDefault="00EB5764" w:rsidP="00F24953">
            <w:pPr>
              <w:pStyle w:val="TAC"/>
              <w:rPr>
                <w:lang w:eastAsia="ja-JP"/>
              </w:rPr>
            </w:pPr>
            <w:r w:rsidRPr="00EF5447">
              <w:rPr>
                <w:lang w:eastAsia="ja-JP"/>
              </w:rPr>
              <w:t>DC_3A-(n)41CA</w:t>
            </w:r>
          </w:p>
          <w:p w14:paraId="0FF3B750" w14:textId="77777777" w:rsidR="00EB5764" w:rsidRPr="00EF5447" w:rsidRDefault="00EB5764" w:rsidP="00F2495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3CC44DE" w14:textId="77777777" w:rsidR="00EB5764" w:rsidRPr="00EF5447" w:rsidRDefault="00EB5764" w:rsidP="00F24953">
            <w:pPr>
              <w:pStyle w:val="TAC"/>
              <w:rPr>
                <w:lang w:eastAsia="ja-JP"/>
              </w:rPr>
            </w:pPr>
            <w:r w:rsidRPr="00EF5447">
              <w:rPr>
                <w:lang w:eastAsia="fi-FI"/>
              </w:rPr>
              <w:t>DC_3A_</w:t>
            </w:r>
            <w:r w:rsidRPr="00EF5447">
              <w:rPr>
                <w:lang w:eastAsia="ja-JP"/>
              </w:rPr>
              <w:t>n41A</w:t>
            </w:r>
          </w:p>
          <w:p w14:paraId="1E7AB318" w14:textId="77777777" w:rsidR="00EB5764" w:rsidRPr="00EF5447" w:rsidRDefault="00EB5764" w:rsidP="00F24953">
            <w:pPr>
              <w:pStyle w:val="TAC"/>
              <w:rPr>
                <w:lang w:eastAsia="fi-FI"/>
              </w:rPr>
            </w:pPr>
            <w:r w:rsidRPr="00EF5447">
              <w:rPr>
                <w:lang w:eastAsia="fi-FI"/>
              </w:rPr>
              <w:t>DC_(n)41AA</w:t>
            </w:r>
          </w:p>
        </w:tc>
      </w:tr>
      <w:tr w:rsidR="00EB5764" w:rsidRPr="00EF5447" w14:paraId="2D1C4E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DC9D4" w14:textId="77777777" w:rsidR="00EB5764" w:rsidRPr="00EF5447" w:rsidRDefault="00EB5764" w:rsidP="00F24953">
            <w:pPr>
              <w:pStyle w:val="TAC"/>
              <w:rPr>
                <w:lang w:eastAsia="ja-JP"/>
              </w:rPr>
            </w:pPr>
            <w:r w:rsidRPr="00EF5447">
              <w:rPr>
                <w:lang w:eastAsia="ja-JP"/>
              </w:rPr>
              <w:t>DC_3A-41A_n77A</w:t>
            </w:r>
          </w:p>
          <w:p w14:paraId="5624BB15" w14:textId="77777777" w:rsidR="00EB5764" w:rsidRPr="00EF5447" w:rsidRDefault="00EB5764" w:rsidP="00F2495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A29F237" w14:textId="77777777" w:rsidR="00EB5764" w:rsidRPr="00EF5447" w:rsidRDefault="00EB5764" w:rsidP="00F24953">
            <w:pPr>
              <w:pStyle w:val="TAC"/>
              <w:rPr>
                <w:lang w:eastAsia="ja-JP"/>
              </w:rPr>
            </w:pPr>
            <w:r w:rsidRPr="00EF5447">
              <w:rPr>
                <w:lang w:eastAsia="ja-JP"/>
              </w:rPr>
              <w:t>DC_3A_n77A</w:t>
            </w:r>
          </w:p>
          <w:p w14:paraId="163DFCCD" w14:textId="77777777" w:rsidR="00EB5764" w:rsidRPr="00EF5447" w:rsidRDefault="00EB5764" w:rsidP="00F24953">
            <w:pPr>
              <w:pStyle w:val="TAC"/>
              <w:rPr>
                <w:lang w:eastAsia="ja-JP"/>
              </w:rPr>
            </w:pPr>
            <w:r w:rsidRPr="00EF5447">
              <w:rPr>
                <w:lang w:eastAsia="ja-JP"/>
              </w:rPr>
              <w:t>DC_41A_n77A</w:t>
            </w:r>
          </w:p>
          <w:p w14:paraId="63180FA0" w14:textId="77777777" w:rsidR="00EB5764" w:rsidRPr="00EF5447" w:rsidRDefault="00EB5764" w:rsidP="00F24953">
            <w:pPr>
              <w:pStyle w:val="TAC"/>
            </w:pPr>
            <w:r w:rsidRPr="00EF5447">
              <w:rPr>
                <w:lang w:eastAsia="zh-CN"/>
              </w:rPr>
              <w:t>DC_41C_n77A</w:t>
            </w:r>
          </w:p>
        </w:tc>
      </w:tr>
      <w:tr w:rsidR="00EB5764" w:rsidRPr="00EF5447" w14:paraId="6C44F5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571E" w14:textId="77777777" w:rsidR="00EB5764" w:rsidRPr="00EF5447" w:rsidRDefault="00EB5764" w:rsidP="00F2495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6EB6B" w14:textId="77777777" w:rsidR="00EB5764" w:rsidRPr="00EF5447" w:rsidRDefault="00EB5764" w:rsidP="00F2495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A1259B1" w14:textId="77777777" w:rsidR="00EB5764" w:rsidRPr="00EF5447" w:rsidRDefault="00EB5764" w:rsidP="00F24953">
            <w:pPr>
              <w:pStyle w:val="TAC"/>
              <w:rPr>
                <w:lang w:eastAsia="ja-JP"/>
              </w:rPr>
            </w:pPr>
            <w:r w:rsidRPr="00EF5447">
              <w:rPr>
                <w:lang w:eastAsia="ja-JP"/>
              </w:rPr>
              <w:t>DC_3A_n77A</w:t>
            </w:r>
          </w:p>
          <w:p w14:paraId="4D078B67" w14:textId="77777777" w:rsidR="00EB5764" w:rsidRPr="00EF5447" w:rsidRDefault="00EB5764" w:rsidP="00F24953">
            <w:pPr>
              <w:pStyle w:val="TAC"/>
              <w:rPr>
                <w:lang w:eastAsia="zh-CN"/>
              </w:rPr>
            </w:pPr>
            <w:r w:rsidRPr="00EF5447">
              <w:rPr>
                <w:lang w:eastAsia="ja-JP"/>
              </w:rPr>
              <w:t>DC_41A_n77A</w:t>
            </w:r>
          </w:p>
          <w:p w14:paraId="357BDFC9"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_n77A</w:t>
            </w:r>
          </w:p>
        </w:tc>
      </w:tr>
      <w:tr w:rsidR="00EB5764" w:rsidRPr="00EF5447" w14:paraId="3ABEEA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645D" w14:textId="77777777" w:rsidR="00EB5764" w:rsidRPr="00EF5447" w:rsidRDefault="00EB5764" w:rsidP="00F24953">
            <w:pPr>
              <w:pStyle w:val="TAC"/>
              <w:rPr>
                <w:noProof/>
                <w:lang w:eastAsia="ja-JP"/>
              </w:rPr>
            </w:pPr>
            <w:r w:rsidRPr="00EF5447">
              <w:rPr>
                <w:noProof/>
                <w:lang w:eastAsia="zh-CN"/>
              </w:rPr>
              <w:lastRenderedPageBreak/>
              <w:t>DC_3A-41A_n78A</w:t>
            </w:r>
          </w:p>
          <w:p w14:paraId="480C14A2" w14:textId="77777777" w:rsidR="00EB5764" w:rsidRPr="00EF5447" w:rsidRDefault="00EB5764" w:rsidP="00F2495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2806452" w14:textId="77777777" w:rsidR="00EB5764" w:rsidRPr="00EF5447" w:rsidRDefault="00EB5764" w:rsidP="00F24953">
            <w:pPr>
              <w:pStyle w:val="TAC"/>
              <w:rPr>
                <w:noProof/>
                <w:lang w:eastAsia="zh-CN"/>
              </w:rPr>
            </w:pPr>
            <w:r w:rsidRPr="00EF5447">
              <w:rPr>
                <w:noProof/>
                <w:lang w:eastAsia="zh-CN"/>
              </w:rPr>
              <w:t>DC_3A_n78A</w:t>
            </w:r>
          </w:p>
          <w:p w14:paraId="62954C9E" w14:textId="77777777" w:rsidR="00EB5764" w:rsidRPr="00EF5447" w:rsidRDefault="00EB5764" w:rsidP="00F24953">
            <w:pPr>
              <w:pStyle w:val="TAC"/>
              <w:rPr>
                <w:noProof/>
                <w:lang w:eastAsia="ja-JP"/>
              </w:rPr>
            </w:pPr>
            <w:r w:rsidRPr="00EF5447">
              <w:rPr>
                <w:noProof/>
                <w:lang w:eastAsia="zh-CN"/>
              </w:rPr>
              <w:t>DC_41A_n78A</w:t>
            </w:r>
          </w:p>
          <w:p w14:paraId="14A93765" w14:textId="77777777" w:rsidR="00EB5764" w:rsidRPr="00EF5447" w:rsidRDefault="00EB5764" w:rsidP="00F24953">
            <w:pPr>
              <w:pStyle w:val="TAC"/>
            </w:pPr>
            <w:r w:rsidRPr="00EF5447">
              <w:rPr>
                <w:noProof/>
                <w:lang w:eastAsia="zh-CN"/>
              </w:rPr>
              <w:t>DC_41</w:t>
            </w:r>
            <w:r w:rsidRPr="00EF5447">
              <w:rPr>
                <w:noProof/>
                <w:lang w:eastAsia="ja-JP"/>
              </w:rPr>
              <w:t>C</w:t>
            </w:r>
            <w:r w:rsidRPr="00EF5447">
              <w:rPr>
                <w:noProof/>
                <w:lang w:eastAsia="zh-CN"/>
              </w:rPr>
              <w:t>_n78A</w:t>
            </w:r>
          </w:p>
        </w:tc>
      </w:tr>
      <w:tr w:rsidR="00EB5764" w:rsidRPr="00EF5447" w14:paraId="37BCAE5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5855B" w14:textId="77777777" w:rsidR="00EB5764" w:rsidRPr="00EF5447" w:rsidRDefault="00EB5764" w:rsidP="00F2495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F79DA56"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40B9ECC2"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5C4A20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F2C0" w14:textId="77777777" w:rsidR="00EB5764" w:rsidRPr="00EF5447" w:rsidRDefault="00EB5764" w:rsidP="00F2495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0A898BB" w14:textId="77777777" w:rsidR="00EB5764" w:rsidRPr="00EF5447" w:rsidRDefault="00EB5764" w:rsidP="00F2495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F7DD67" w14:textId="77777777" w:rsidR="00EB5764" w:rsidRPr="00EF5447" w:rsidRDefault="00EB5764" w:rsidP="00F24953">
            <w:pPr>
              <w:pStyle w:val="TAC"/>
              <w:rPr>
                <w:lang w:eastAsia="ja-JP"/>
              </w:rPr>
            </w:pPr>
            <w:r w:rsidRPr="00EF5447">
              <w:rPr>
                <w:lang w:eastAsia="ja-JP"/>
              </w:rPr>
              <w:t>DC_3A_n7</w:t>
            </w:r>
            <w:r w:rsidRPr="00EF5447">
              <w:rPr>
                <w:lang w:eastAsia="zh-CN"/>
              </w:rPr>
              <w:t>8</w:t>
            </w:r>
            <w:r w:rsidRPr="00EF5447">
              <w:rPr>
                <w:lang w:eastAsia="ja-JP"/>
              </w:rPr>
              <w:t>A</w:t>
            </w:r>
          </w:p>
          <w:p w14:paraId="65F59D58" w14:textId="77777777" w:rsidR="00EB5764" w:rsidRPr="00EF5447" w:rsidRDefault="00EB5764" w:rsidP="00F24953">
            <w:pPr>
              <w:pStyle w:val="TAC"/>
              <w:rPr>
                <w:lang w:eastAsia="zh-CN"/>
              </w:rPr>
            </w:pPr>
            <w:r w:rsidRPr="00EF5447">
              <w:rPr>
                <w:lang w:eastAsia="ja-JP"/>
              </w:rPr>
              <w:t>DC_41A_n7</w:t>
            </w:r>
            <w:r w:rsidRPr="00EF5447">
              <w:rPr>
                <w:lang w:eastAsia="zh-CN"/>
              </w:rPr>
              <w:t>8</w:t>
            </w:r>
            <w:r w:rsidRPr="00EF5447">
              <w:rPr>
                <w:lang w:eastAsia="ja-JP"/>
              </w:rPr>
              <w:t>A</w:t>
            </w:r>
          </w:p>
          <w:p w14:paraId="1AA237FA" w14:textId="77777777" w:rsidR="00EB5764" w:rsidRPr="00EF5447" w:rsidRDefault="00EB5764" w:rsidP="00F2495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B5764" w:rsidRPr="00EF5447" w14:paraId="26AE5B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64E2C" w14:textId="77777777" w:rsidR="00EB5764" w:rsidRPr="00EF5447" w:rsidRDefault="00EB5764" w:rsidP="00F24953">
            <w:pPr>
              <w:pStyle w:val="TAC"/>
              <w:rPr>
                <w:lang w:eastAsia="ja-JP"/>
              </w:rPr>
            </w:pPr>
            <w:r w:rsidRPr="00EF5447">
              <w:rPr>
                <w:lang w:eastAsia="ja-JP"/>
              </w:rPr>
              <w:t>DC_3A-42A_n1A</w:t>
            </w:r>
            <w:r w:rsidRPr="00EF5447">
              <w:rPr>
                <w:noProof/>
                <w:vertAlign w:val="superscript"/>
                <w:lang w:eastAsia="zh-CN"/>
              </w:rPr>
              <w:t>5</w:t>
            </w:r>
          </w:p>
          <w:p w14:paraId="1281B638" w14:textId="77777777" w:rsidR="00EB5764" w:rsidRPr="00EF5447" w:rsidRDefault="00EB5764" w:rsidP="00F2495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3839B8" w14:textId="77777777" w:rsidR="00EB5764" w:rsidRPr="00EF5447" w:rsidRDefault="00EB5764" w:rsidP="00F24953">
            <w:pPr>
              <w:pStyle w:val="TAC"/>
            </w:pPr>
            <w:r w:rsidRPr="00EF5447">
              <w:t>DC_3A_n1A</w:t>
            </w:r>
          </w:p>
          <w:p w14:paraId="290B043D" w14:textId="77777777" w:rsidR="00EB5764" w:rsidRPr="00EF5447" w:rsidRDefault="00EB5764" w:rsidP="00F24953">
            <w:pPr>
              <w:pStyle w:val="TAC"/>
              <w:rPr>
                <w:lang w:eastAsia="ja-JP"/>
              </w:rPr>
            </w:pPr>
            <w:r w:rsidRPr="00EF5447">
              <w:t>DC_42A_n1A</w:t>
            </w:r>
          </w:p>
        </w:tc>
      </w:tr>
      <w:tr w:rsidR="00EB5764" w:rsidRPr="00EF5447" w14:paraId="385BF1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8A340" w14:textId="77777777" w:rsidR="00EB5764" w:rsidRPr="00EF5447" w:rsidRDefault="00EB5764" w:rsidP="00F2495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B7C55" w14:textId="77777777" w:rsidR="00EB5764" w:rsidRPr="00EF5447" w:rsidRDefault="00EB5764" w:rsidP="00F24953">
            <w:pPr>
              <w:pStyle w:val="TAC"/>
              <w:rPr>
                <w:lang w:eastAsia="fr-FR"/>
              </w:rPr>
            </w:pPr>
            <w:r w:rsidRPr="00EF5447">
              <w:t>DC_3A_n28A</w:t>
            </w:r>
          </w:p>
          <w:p w14:paraId="656D978D" w14:textId="77777777" w:rsidR="00EB5764" w:rsidRPr="00EF5447" w:rsidRDefault="00EB5764" w:rsidP="00F24953">
            <w:pPr>
              <w:pStyle w:val="TAC"/>
              <w:rPr>
                <w:lang w:eastAsia="ja-JP"/>
              </w:rPr>
            </w:pPr>
            <w:r w:rsidRPr="00EF5447">
              <w:t>DC_42A_n28A</w:t>
            </w:r>
          </w:p>
        </w:tc>
      </w:tr>
      <w:tr w:rsidR="00EB5764" w:rsidRPr="00EF5447" w14:paraId="2E4195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785A2" w14:textId="77777777" w:rsidR="00EB5764" w:rsidRPr="00EF5447" w:rsidRDefault="00EB5764" w:rsidP="00F2495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E7AFB" w14:textId="77777777" w:rsidR="00EB5764" w:rsidRPr="00EF5447" w:rsidRDefault="00EB5764" w:rsidP="00F24953">
            <w:pPr>
              <w:pStyle w:val="TAC"/>
              <w:rPr>
                <w:lang w:eastAsia="fr-FR"/>
              </w:rPr>
            </w:pPr>
            <w:r w:rsidRPr="00EF5447">
              <w:t>DC_3A_n28A</w:t>
            </w:r>
          </w:p>
          <w:p w14:paraId="22B0D4F0" w14:textId="77777777" w:rsidR="00EB5764" w:rsidRPr="00EF5447" w:rsidRDefault="00EB5764" w:rsidP="00F24953">
            <w:pPr>
              <w:pStyle w:val="TAC"/>
            </w:pPr>
            <w:r w:rsidRPr="00EF5447">
              <w:t>DC_42A_n28A</w:t>
            </w:r>
          </w:p>
          <w:p w14:paraId="74E5C849" w14:textId="77777777" w:rsidR="00EB5764" w:rsidRPr="00EF5447" w:rsidRDefault="00EB5764" w:rsidP="00F24953">
            <w:pPr>
              <w:pStyle w:val="TAC"/>
              <w:rPr>
                <w:lang w:eastAsia="ja-JP"/>
              </w:rPr>
            </w:pPr>
            <w:r w:rsidRPr="00EF5447">
              <w:t>DC_42C_n28A</w:t>
            </w:r>
          </w:p>
        </w:tc>
      </w:tr>
      <w:tr w:rsidR="00EB5764" w:rsidRPr="00EF5447" w14:paraId="5835EBA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A8F6" w14:textId="77777777" w:rsidR="00EB5764" w:rsidRPr="00EF5447" w:rsidRDefault="00EB5764" w:rsidP="00F2495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652F9A44" w14:textId="77777777" w:rsidR="00EB5764" w:rsidRPr="00EF5447" w:rsidRDefault="00EB5764" w:rsidP="00F2495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E05AE" w14:textId="77777777" w:rsidR="00EB5764" w:rsidRPr="00EF5447" w:rsidRDefault="00EB5764" w:rsidP="00F24953">
            <w:pPr>
              <w:pStyle w:val="TAC"/>
              <w:rPr>
                <w:rFonts w:eastAsia="MS Mincho"/>
                <w:lang w:eastAsia="ja-JP"/>
              </w:rPr>
            </w:pPr>
            <w:r w:rsidRPr="00EF5447">
              <w:rPr>
                <w:rFonts w:eastAsia="MS Mincho"/>
                <w:lang w:eastAsia="ja-JP"/>
              </w:rPr>
              <w:t>DC_3A_n79A</w:t>
            </w:r>
          </w:p>
          <w:p w14:paraId="5C6CE264" w14:textId="77777777" w:rsidR="00EB5764" w:rsidRPr="00EF5447" w:rsidRDefault="00EB5764" w:rsidP="00F24953">
            <w:pPr>
              <w:pStyle w:val="TAC"/>
              <w:rPr>
                <w:noProof/>
                <w:lang w:eastAsia="zh-CN"/>
              </w:rPr>
            </w:pPr>
            <w:r w:rsidRPr="00EF5447">
              <w:rPr>
                <w:rFonts w:eastAsia="MS Mincho"/>
                <w:lang w:eastAsia="ja-JP"/>
              </w:rPr>
              <w:t>DC_41A_n79A</w:t>
            </w:r>
          </w:p>
        </w:tc>
      </w:tr>
      <w:tr w:rsidR="00EB5764" w:rsidRPr="00EF5447" w14:paraId="6D2C34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FB0E" w14:textId="77777777" w:rsidR="00EB5764" w:rsidRPr="00EF5447" w:rsidRDefault="00EB5764" w:rsidP="00F2495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9120C33" w14:textId="77777777" w:rsidR="00EB5764" w:rsidRPr="00EF5447" w:rsidRDefault="00EB5764" w:rsidP="00F24953">
            <w:pPr>
              <w:pStyle w:val="TAC"/>
              <w:rPr>
                <w:lang w:eastAsia="ko-KR"/>
              </w:rPr>
            </w:pPr>
            <w:r w:rsidRPr="00EF5447">
              <w:rPr>
                <w:lang w:eastAsia="ko-KR"/>
              </w:rPr>
              <w:t>DC_3A_n41A</w:t>
            </w:r>
          </w:p>
          <w:p w14:paraId="646AB846" w14:textId="77777777" w:rsidR="00EB5764" w:rsidRPr="00EF5447" w:rsidRDefault="00EB5764" w:rsidP="00F24953">
            <w:pPr>
              <w:pStyle w:val="TAC"/>
              <w:rPr>
                <w:rFonts w:eastAsia="MS Mincho"/>
                <w:lang w:eastAsia="ja-JP"/>
              </w:rPr>
            </w:pPr>
            <w:r w:rsidRPr="00EF5447">
              <w:rPr>
                <w:lang w:eastAsia="ko-KR"/>
              </w:rPr>
              <w:t>DC_3A_n77A</w:t>
            </w:r>
          </w:p>
        </w:tc>
      </w:tr>
      <w:tr w:rsidR="00EB5764" w:rsidRPr="00EF5447" w14:paraId="45550F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D326D" w14:textId="77777777" w:rsidR="00EB5764" w:rsidRPr="00EF5447" w:rsidRDefault="00EB5764" w:rsidP="00F2495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B46354"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535E4A" w14:textId="77777777" w:rsidR="00EB5764" w:rsidRPr="00EF5447" w:rsidRDefault="00EB5764" w:rsidP="00F24953">
            <w:pPr>
              <w:pStyle w:val="TAC"/>
            </w:pPr>
            <w:r w:rsidRPr="00EF5447">
              <w:rPr>
                <w:rFonts w:eastAsia="Malgun Gothic"/>
                <w:lang w:eastAsia="ko-KR"/>
              </w:rPr>
              <w:t>DC_3A_n79A</w:t>
            </w:r>
          </w:p>
        </w:tc>
      </w:tr>
      <w:tr w:rsidR="00EB5764" w:rsidRPr="00EF5447" w14:paraId="1760D6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BD58D" w14:textId="77777777" w:rsidR="00EB5764" w:rsidRPr="00EF5447" w:rsidRDefault="00EB5764" w:rsidP="00F24953">
            <w:pPr>
              <w:pStyle w:val="TAC"/>
              <w:rPr>
                <w:kern w:val="2"/>
                <w:szCs w:val="24"/>
                <w:lang w:eastAsia="ja-JP"/>
              </w:rPr>
            </w:pPr>
            <w:r w:rsidRPr="00EF5447">
              <w:rPr>
                <w:kern w:val="2"/>
                <w:szCs w:val="24"/>
                <w:lang w:eastAsia="ja-JP"/>
              </w:rPr>
              <w:t>DC_3A_SUL_n41A-n80A</w:t>
            </w:r>
          </w:p>
          <w:p w14:paraId="717C6FD7" w14:textId="77777777" w:rsidR="00EB5764" w:rsidRPr="00EF5447" w:rsidRDefault="00EB5764" w:rsidP="00F2495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DDB816B" w14:textId="77777777" w:rsidR="00EB5764" w:rsidRPr="00EF5447" w:rsidRDefault="00EB5764" w:rsidP="00F24953">
            <w:pPr>
              <w:pStyle w:val="TAC"/>
            </w:pPr>
            <w:r w:rsidRPr="00EF5447">
              <w:t>DC_3A_n41A</w:t>
            </w:r>
          </w:p>
          <w:p w14:paraId="7900B884" w14:textId="77777777" w:rsidR="00EB5764" w:rsidRPr="00EF5447" w:rsidRDefault="00EB5764" w:rsidP="00F24953">
            <w:pPr>
              <w:pStyle w:val="TAC"/>
              <w:rPr>
                <w:lang w:eastAsia="fr-FR"/>
              </w:rPr>
            </w:pPr>
            <w:r w:rsidRPr="00EF5447">
              <w:t>DC_3C_n41A</w:t>
            </w:r>
          </w:p>
          <w:p w14:paraId="2BB38735" w14:textId="77777777" w:rsidR="00EB5764" w:rsidRPr="00EF5447" w:rsidRDefault="00EB5764" w:rsidP="00F24953">
            <w:pPr>
              <w:pStyle w:val="TAC"/>
              <w:rPr>
                <w:lang w:eastAsia="zh-CN"/>
              </w:rPr>
            </w:pPr>
            <w:r w:rsidRPr="00EF5447">
              <w:t>DC_</w:t>
            </w:r>
            <w:r w:rsidRPr="00EF5447">
              <w:rPr>
                <w:lang w:eastAsia="zh-CN"/>
              </w:rPr>
              <w:t>3A</w:t>
            </w:r>
            <w:r w:rsidRPr="00EF5447">
              <w:t>_n80A_ULSUP-TDM_n41A</w:t>
            </w:r>
          </w:p>
          <w:p w14:paraId="2156BB6C" w14:textId="77777777" w:rsidR="00EB5764" w:rsidRPr="00EF5447" w:rsidRDefault="00EB5764" w:rsidP="00F24953">
            <w:pPr>
              <w:pStyle w:val="TAC"/>
              <w:rPr>
                <w:lang w:eastAsia="zh-CN"/>
              </w:rPr>
            </w:pPr>
            <w:r w:rsidRPr="00EF5447">
              <w:t>DC_</w:t>
            </w:r>
            <w:r w:rsidRPr="00EF5447">
              <w:rPr>
                <w:lang w:eastAsia="zh-CN"/>
              </w:rPr>
              <w:t>3C</w:t>
            </w:r>
            <w:r w:rsidRPr="00EF5447">
              <w:t>_n80A_ULSUP-TDM_n41A</w:t>
            </w:r>
          </w:p>
        </w:tc>
      </w:tr>
      <w:tr w:rsidR="00EB5764" w:rsidRPr="00EF5447" w14:paraId="24BCCF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F1CA3" w14:textId="77777777" w:rsidR="00EB5764" w:rsidRDefault="00EB5764" w:rsidP="00F24953">
            <w:pPr>
              <w:pStyle w:val="TAC"/>
              <w:rPr>
                <w:noProof/>
                <w:lang w:eastAsia="zh-CN"/>
              </w:rPr>
            </w:pPr>
            <w:r>
              <w:rPr>
                <w:noProof/>
                <w:lang w:eastAsia="zh-CN"/>
              </w:rPr>
              <w:t>DC_3A-42A_n77A</w:t>
            </w:r>
            <w:r>
              <w:rPr>
                <w:noProof/>
                <w:vertAlign w:val="superscript"/>
                <w:lang w:eastAsia="zh-CN"/>
              </w:rPr>
              <w:t>15,16</w:t>
            </w:r>
          </w:p>
          <w:p w14:paraId="53CAA1E2" w14:textId="77777777" w:rsidR="00EB5764" w:rsidRDefault="00EB5764" w:rsidP="00F24953">
            <w:pPr>
              <w:pStyle w:val="TAC"/>
              <w:rPr>
                <w:noProof/>
                <w:lang w:eastAsia="zh-CN"/>
              </w:rPr>
            </w:pPr>
            <w:r>
              <w:rPr>
                <w:noProof/>
                <w:lang w:eastAsia="zh-CN"/>
              </w:rPr>
              <w:t>DC_3A-42A_n77C</w:t>
            </w:r>
            <w:r>
              <w:rPr>
                <w:noProof/>
                <w:vertAlign w:val="superscript"/>
                <w:lang w:eastAsia="zh-CN"/>
              </w:rPr>
              <w:t>15,16</w:t>
            </w:r>
          </w:p>
          <w:p w14:paraId="1FB140EE" w14:textId="77777777" w:rsidR="00EB5764" w:rsidRDefault="00EB5764" w:rsidP="00F24953">
            <w:pPr>
              <w:pStyle w:val="TAC"/>
              <w:rPr>
                <w:lang w:eastAsia="ja-JP"/>
              </w:rPr>
            </w:pPr>
            <w:r>
              <w:rPr>
                <w:lang w:eastAsia="ja-JP"/>
              </w:rPr>
              <w:t>DC_3A-42C_n77A</w:t>
            </w:r>
            <w:r>
              <w:rPr>
                <w:noProof/>
                <w:vertAlign w:val="superscript"/>
                <w:lang w:eastAsia="zh-CN"/>
              </w:rPr>
              <w:t>15,16</w:t>
            </w:r>
          </w:p>
          <w:p w14:paraId="6E14BE87" w14:textId="77777777" w:rsidR="00EB5764" w:rsidRDefault="00EB5764" w:rsidP="00F24953">
            <w:pPr>
              <w:pStyle w:val="TAC"/>
              <w:rPr>
                <w:lang w:eastAsia="ja-JP"/>
              </w:rPr>
            </w:pPr>
            <w:r>
              <w:rPr>
                <w:lang w:eastAsia="ja-JP"/>
              </w:rPr>
              <w:t>DC_3A-42C_n77C</w:t>
            </w:r>
            <w:r>
              <w:rPr>
                <w:noProof/>
                <w:vertAlign w:val="superscript"/>
                <w:lang w:eastAsia="zh-CN"/>
              </w:rPr>
              <w:t>15,16</w:t>
            </w:r>
          </w:p>
          <w:p w14:paraId="2CDE399B" w14:textId="77777777" w:rsidR="00EB5764" w:rsidRDefault="00EB5764" w:rsidP="00F24953">
            <w:pPr>
              <w:pStyle w:val="TAC"/>
              <w:rPr>
                <w:noProof/>
                <w:lang w:eastAsia="zh-CN"/>
              </w:rPr>
            </w:pPr>
            <w:r>
              <w:rPr>
                <w:noProof/>
                <w:lang w:eastAsia="zh-CN"/>
              </w:rPr>
              <w:t>DC_3A-42D_n77A</w:t>
            </w:r>
            <w:r>
              <w:rPr>
                <w:noProof/>
                <w:vertAlign w:val="superscript"/>
                <w:lang w:eastAsia="zh-CN"/>
              </w:rPr>
              <w:t>15,16</w:t>
            </w:r>
          </w:p>
          <w:p w14:paraId="6454ACD3" w14:textId="77777777" w:rsidR="00EB5764" w:rsidRDefault="00EB5764" w:rsidP="00F24953">
            <w:pPr>
              <w:pStyle w:val="TAC"/>
              <w:rPr>
                <w:noProof/>
                <w:lang w:eastAsia="zh-CN"/>
              </w:rPr>
            </w:pPr>
            <w:r>
              <w:rPr>
                <w:noProof/>
                <w:lang w:eastAsia="zh-CN"/>
              </w:rPr>
              <w:t>DC_3A-42D_n77</w:t>
            </w:r>
            <w:r>
              <w:rPr>
                <w:noProof/>
                <w:lang w:eastAsia="ja-JP"/>
              </w:rPr>
              <w:t>C</w:t>
            </w:r>
            <w:r>
              <w:rPr>
                <w:noProof/>
                <w:vertAlign w:val="superscript"/>
                <w:lang w:eastAsia="zh-CN"/>
              </w:rPr>
              <w:t>15,16</w:t>
            </w:r>
          </w:p>
          <w:p w14:paraId="1F76F95D" w14:textId="77777777" w:rsidR="00EB5764" w:rsidRDefault="00EB5764" w:rsidP="00F24953">
            <w:pPr>
              <w:pStyle w:val="TAC"/>
              <w:rPr>
                <w:noProof/>
                <w:lang w:eastAsia="ja-JP"/>
              </w:rPr>
            </w:pPr>
            <w:r>
              <w:rPr>
                <w:noProof/>
              </w:rPr>
              <w:t>DC_3A-42E_n77A</w:t>
            </w:r>
            <w:r>
              <w:rPr>
                <w:noProof/>
                <w:vertAlign w:val="superscript"/>
                <w:lang w:eastAsia="zh-CN"/>
              </w:rPr>
              <w:t>15,16</w:t>
            </w:r>
          </w:p>
          <w:p w14:paraId="32492F0A" w14:textId="77777777" w:rsidR="00EB5764" w:rsidRPr="00EF5447" w:rsidRDefault="00EB5764" w:rsidP="00F24953">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E6CB2" w14:textId="77777777" w:rsidR="00EB5764" w:rsidRPr="00EF5447" w:rsidRDefault="00EB5764" w:rsidP="00F24953">
            <w:pPr>
              <w:pStyle w:val="TAC"/>
              <w:rPr>
                <w:noProof/>
                <w:lang w:eastAsia="zh-CN"/>
              </w:rPr>
            </w:pPr>
            <w:r>
              <w:rPr>
                <w:noProof/>
                <w:lang w:eastAsia="zh-CN"/>
              </w:rPr>
              <w:t>DC_3A_n77A</w:t>
            </w:r>
          </w:p>
        </w:tc>
      </w:tr>
      <w:tr w:rsidR="00EB5764" w:rsidRPr="00EF5447" w14:paraId="2022E5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74A8C" w14:textId="77777777" w:rsidR="00EB5764" w:rsidRDefault="00EB5764" w:rsidP="00F24953">
            <w:pPr>
              <w:pStyle w:val="TAC"/>
              <w:rPr>
                <w:noProof/>
                <w:lang w:eastAsia="ja-JP"/>
              </w:rPr>
            </w:pPr>
            <w:r>
              <w:rPr>
                <w:noProof/>
                <w:lang w:eastAsia="ja-JP"/>
              </w:rPr>
              <w:t>DC_3A-42A_n77(2A)</w:t>
            </w:r>
            <w:r>
              <w:rPr>
                <w:noProof/>
                <w:vertAlign w:val="superscript"/>
                <w:lang w:eastAsia="zh-CN"/>
              </w:rPr>
              <w:t>15,16</w:t>
            </w:r>
          </w:p>
          <w:p w14:paraId="67A3D292" w14:textId="77777777" w:rsidR="00EB5764" w:rsidRPr="00EF5447" w:rsidRDefault="00EB5764" w:rsidP="00F24953">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D212AB" w14:textId="77777777" w:rsidR="00EB5764" w:rsidRPr="00EF5447" w:rsidRDefault="00EB5764" w:rsidP="00F24953">
            <w:pPr>
              <w:pStyle w:val="TAC"/>
              <w:rPr>
                <w:noProof/>
                <w:lang w:eastAsia="zh-CN"/>
              </w:rPr>
            </w:pPr>
            <w:r>
              <w:t>DC_3A_n77A</w:t>
            </w:r>
          </w:p>
        </w:tc>
      </w:tr>
      <w:tr w:rsidR="00EB5764" w:rsidRPr="00EF5447" w14:paraId="737EDC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F9A6A" w14:textId="77777777" w:rsidR="00EB5764" w:rsidRDefault="00EB5764" w:rsidP="00F24953">
            <w:pPr>
              <w:pStyle w:val="TAC"/>
              <w:rPr>
                <w:noProof/>
                <w:lang w:eastAsia="zh-CN"/>
              </w:rPr>
            </w:pPr>
            <w:r>
              <w:rPr>
                <w:noProof/>
                <w:lang w:eastAsia="zh-CN"/>
              </w:rPr>
              <w:t>DC_3A-42A_n78A</w:t>
            </w:r>
            <w:r>
              <w:rPr>
                <w:noProof/>
                <w:vertAlign w:val="superscript"/>
                <w:lang w:eastAsia="zh-CN"/>
              </w:rPr>
              <w:t>15,16</w:t>
            </w:r>
          </w:p>
          <w:p w14:paraId="3863C14E" w14:textId="77777777" w:rsidR="00EB5764" w:rsidRDefault="00EB5764" w:rsidP="00F24953">
            <w:pPr>
              <w:pStyle w:val="TAC"/>
              <w:rPr>
                <w:noProof/>
                <w:lang w:eastAsia="zh-CN"/>
              </w:rPr>
            </w:pPr>
            <w:r>
              <w:rPr>
                <w:noProof/>
                <w:lang w:eastAsia="zh-CN"/>
              </w:rPr>
              <w:t>DC_3A-42A_n78C</w:t>
            </w:r>
            <w:r>
              <w:rPr>
                <w:noProof/>
                <w:vertAlign w:val="superscript"/>
                <w:lang w:eastAsia="zh-CN"/>
              </w:rPr>
              <w:t>15,16</w:t>
            </w:r>
          </w:p>
          <w:p w14:paraId="65FB9D48" w14:textId="77777777" w:rsidR="00EB5764" w:rsidRDefault="00EB5764" w:rsidP="00F24953">
            <w:pPr>
              <w:pStyle w:val="TAC"/>
              <w:rPr>
                <w:lang w:eastAsia="ja-JP"/>
              </w:rPr>
            </w:pPr>
            <w:r>
              <w:rPr>
                <w:lang w:eastAsia="ja-JP"/>
              </w:rPr>
              <w:t>DC_3A-42C_n78A</w:t>
            </w:r>
            <w:r>
              <w:rPr>
                <w:noProof/>
                <w:vertAlign w:val="superscript"/>
                <w:lang w:eastAsia="zh-CN"/>
              </w:rPr>
              <w:t>15,16</w:t>
            </w:r>
          </w:p>
          <w:p w14:paraId="00CDCC18" w14:textId="77777777" w:rsidR="00EB5764" w:rsidRDefault="00EB5764" w:rsidP="00F24953">
            <w:pPr>
              <w:pStyle w:val="TAC"/>
              <w:rPr>
                <w:lang w:eastAsia="ja-JP"/>
              </w:rPr>
            </w:pPr>
            <w:r>
              <w:rPr>
                <w:lang w:eastAsia="ja-JP"/>
              </w:rPr>
              <w:t>DC_3A-42C_n78C</w:t>
            </w:r>
            <w:r>
              <w:rPr>
                <w:noProof/>
                <w:vertAlign w:val="superscript"/>
                <w:lang w:eastAsia="zh-CN"/>
              </w:rPr>
              <w:t>15,16</w:t>
            </w:r>
          </w:p>
          <w:p w14:paraId="721B6EA3" w14:textId="77777777" w:rsidR="00EB5764" w:rsidRDefault="00EB5764" w:rsidP="00F24953">
            <w:pPr>
              <w:pStyle w:val="TAC"/>
              <w:rPr>
                <w:noProof/>
                <w:lang w:eastAsia="ja-JP"/>
              </w:rPr>
            </w:pPr>
            <w:r>
              <w:rPr>
                <w:noProof/>
                <w:lang w:eastAsia="zh-CN"/>
              </w:rPr>
              <w:t>DC_3A-42D_n78A</w:t>
            </w:r>
            <w:r>
              <w:rPr>
                <w:noProof/>
                <w:vertAlign w:val="superscript"/>
                <w:lang w:eastAsia="zh-CN"/>
              </w:rPr>
              <w:t>15,16</w:t>
            </w:r>
          </w:p>
          <w:p w14:paraId="21704CB8" w14:textId="77777777" w:rsidR="00EB5764" w:rsidRDefault="00EB5764" w:rsidP="00F24953">
            <w:pPr>
              <w:pStyle w:val="TAC"/>
              <w:rPr>
                <w:noProof/>
                <w:lang w:eastAsia="zh-CN"/>
              </w:rPr>
            </w:pPr>
            <w:r>
              <w:rPr>
                <w:noProof/>
                <w:lang w:eastAsia="zh-CN"/>
              </w:rPr>
              <w:t>DC_3A-42D_n7</w:t>
            </w:r>
            <w:r>
              <w:rPr>
                <w:noProof/>
                <w:lang w:eastAsia="ja-JP"/>
              </w:rPr>
              <w:t>8C</w:t>
            </w:r>
            <w:r>
              <w:rPr>
                <w:noProof/>
                <w:vertAlign w:val="superscript"/>
                <w:lang w:eastAsia="zh-CN"/>
              </w:rPr>
              <w:t>15,16</w:t>
            </w:r>
          </w:p>
          <w:p w14:paraId="6C3BE444" w14:textId="77777777" w:rsidR="00EB5764" w:rsidRDefault="00EB5764" w:rsidP="00F24953">
            <w:pPr>
              <w:pStyle w:val="TAC"/>
              <w:rPr>
                <w:noProof/>
                <w:lang w:eastAsia="ja-JP"/>
              </w:rPr>
            </w:pPr>
            <w:r>
              <w:rPr>
                <w:noProof/>
              </w:rPr>
              <w:t>DC_3A-42E_n78A</w:t>
            </w:r>
            <w:r>
              <w:rPr>
                <w:noProof/>
                <w:vertAlign w:val="superscript"/>
                <w:lang w:eastAsia="zh-CN"/>
              </w:rPr>
              <w:t>15,16</w:t>
            </w:r>
          </w:p>
          <w:p w14:paraId="50B0F219" w14:textId="77777777" w:rsidR="00EB5764" w:rsidRPr="00EF5447" w:rsidRDefault="00EB5764" w:rsidP="00F24953">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448A6A" w14:textId="77777777" w:rsidR="00EB5764" w:rsidRPr="00EF5447" w:rsidRDefault="00EB5764" w:rsidP="00F24953">
            <w:pPr>
              <w:pStyle w:val="TAC"/>
              <w:rPr>
                <w:noProof/>
                <w:lang w:eastAsia="zh-CN"/>
              </w:rPr>
            </w:pPr>
            <w:r>
              <w:rPr>
                <w:noProof/>
                <w:lang w:eastAsia="zh-CN"/>
              </w:rPr>
              <w:t>DC_3A_n78A</w:t>
            </w:r>
          </w:p>
        </w:tc>
      </w:tr>
      <w:tr w:rsidR="00EB5764" w:rsidRPr="00EF5447" w14:paraId="10EC2C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CF13C" w14:textId="77777777" w:rsidR="00EB5764" w:rsidRPr="00EF5447" w:rsidRDefault="00EB5764" w:rsidP="00F24953">
            <w:pPr>
              <w:pStyle w:val="TAC"/>
              <w:rPr>
                <w:noProof/>
                <w:lang w:eastAsia="zh-CN"/>
              </w:rPr>
            </w:pPr>
            <w:r w:rsidRPr="00EF5447">
              <w:rPr>
                <w:noProof/>
                <w:lang w:eastAsia="zh-CN"/>
              </w:rPr>
              <w:t>DC_3A-42A_n79A</w:t>
            </w:r>
          </w:p>
          <w:p w14:paraId="0B1F7E91" w14:textId="77777777" w:rsidR="00EB5764" w:rsidRPr="00EF5447" w:rsidRDefault="00EB5764" w:rsidP="00F24953">
            <w:pPr>
              <w:pStyle w:val="TAC"/>
              <w:rPr>
                <w:noProof/>
                <w:lang w:eastAsia="zh-CN"/>
              </w:rPr>
            </w:pPr>
            <w:r w:rsidRPr="00EF5447">
              <w:rPr>
                <w:noProof/>
                <w:lang w:eastAsia="zh-CN"/>
              </w:rPr>
              <w:t>DC_3A-42A_n79C</w:t>
            </w:r>
          </w:p>
          <w:p w14:paraId="52472624" w14:textId="77777777" w:rsidR="00EB5764" w:rsidRPr="00EF5447" w:rsidRDefault="00EB5764" w:rsidP="00F24953">
            <w:pPr>
              <w:pStyle w:val="TAC"/>
              <w:rPr>
                <w:lang w:eastAsia="ja-JP"/>
              </w:rPr>
            </w:pPr>
            <w:r w:rsidRPr="00EF5447">
              <w:rPr>
                <w:lang w:eastAsia="ja-JP"/>
              </w:rPr>
              <w:t>DC_3A-42C_n79A</w:t>
            </w:r>
          </w:p>
          <w:p w14:paraId="0E8F0607" w14:textId="77777777" w:rsidR="00EB5764" w:rsidRPr="00EF5447" w:rsidRDefault="00EB5764" w:rsidP="00F24953">
            <w:pPr>
              <w:pStyle w:val="TAC"/>
              <w:rPr>
                <w:lang w:eastAsia="ja-JP"/>
              </w:rPr>
            </w:pPr>
            <w:r w:rsidRPr="00EF5447">
              <w:rPr>
                <w:lang w:eastAsia="ja-JP"/>
              </w:rPr>
              <w:t>DC_3A-42C_n79C</w:t>
            </w:r>
          </w:p>
          <w:p w14:paraId="1FE6F0F1" w14:textId="77777777" w:rsidR="00EB5764" w:rsidRPr="00EF5447" w:rsidRDefault="00EB5764" w:rsidP="00F24953">
            <w:pPr>
              <w:pStyle w:val="TAC"/>
              <w:rPr>
                <w:noProof/>
                <w:lang w:eastAsia="ja-JP"/>
              </w:rPr>
            </w:pPr>
            <w:r w:rsidRPr="00EF5447">
              <w:rPr>
                <w:noProof/>
                <w:lang w:eastAsia="zh-CN"/>
              </w:rPr>
              <w:t>DC_3A-42D_n79A</w:t>
            </w:r>
          </w:p>
          <w:p w14:paraId="79B62271" w14:textId="77777777" w:rsidR="00EB5764" w:rsidRPr="00EF5447" w:rsidRDefault="00EB5764" w:rsidP="00F24953">
            <w:pPr>
              <w:pStyle w:val="TAC"/>
              <w:rPr>
                <w:noProof/>
                <w:lang w:eastAsia="zh-CN"/>
              </w:rPr>
            </w:pPr>
            <w:r w:rsidRPr="00EF5447">
              <w:rPr>
                <w:noProof/>
                <w:lang w:eastAsia="zh-CN"/>
              </w:rPr>
              <w:t>DC_3A-42D_n7</w:t>
            </w:r>
            <w:r w:rsidRPr="00EF5447">
              <w:rPr>
                <w:noProof/>
                <w:lang w:eastAsia="ja-JP"/>
              </w:rPr>
              <w:t>9C</w:t>
            </w:r>
          </w:p>
          <w:p w14:paraId="5B544189" w14:textId="77777777" w:rsidR="00EB5764" w:rsidRPr="00EF5447" w:rsidRDefault="00EB5764" w:rsidP="00F24953">
            <w:pPr>
              <w:pStyle w:val="TAC"/>
              <w:rPr>
                <w:noProof/>
                <w:lang w:eastAsia="ja-JP"/>
              </w:rPr>
            </w:pPr>
            <w:r w:rsidRPr="00EF5447">
              <w:rPr>
                <w:noProof/>
              </w:rPr>
              <w:t>DC_3A-42E_n79A</w:t>
            </w:r>
          </w:p>
          <w:p w14:paraId="4A63019B" w14:textId="77777777" w:rsidR="00EB5764" w:rsidRPr="00EF5447" w:rsidRDefault="00EB5764" w:rsidP="00F2495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341732B" w14:textId="77777777" w:rsidR="00EB5764" w:rsidRPr="00EF5447" w:rsidRDefault="00EB5764" w:rsidP="00F24953">
            <w:pPr>
              <w:pStyle w:val="TAC"/>
              <w:rPr>
                <w:noProof/>
                <w:lang w:eastAsia="zh-CN"/>
              </w:rPr>
            </w:pPr>
            <w:r w:rsidRPr="00EF5447">
              <w:rPr>
                <w:noProof/>
                <w:lang w:eastAsia="zh-CN"/>
              </w:rPr>
              <w:t>DC_3A_n79A</w:t>
            </w:r>
          </w:p>
        </w:tc>
      </w:tr>
      <w:tr w:rsidR="00EB5764" w:rsidRPr="00EF5447" w14:paraId="67FEAF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9CC2" w14:textId="77777777" w:rsidR="00EB5764" w:rsidRPr="00EF5447" w:rsidRDefault="00EB5764" w:rsidP="00F2495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A3896D0" w14:textId="77777777" w:rsidR="00EB5764" w:rsidRPr="00EF5447" w:rsidRDefault="00EB5764" w:rsidP="00F24953">
            <w:pPr>
              <w:pStyle w:val="TAC"/>
              <w:rPr>
                <w:noProof/>
                <w:lang w:eastAsia="ko-KR"/>
              </w:rPr>
            </w:pPr>
            <w:r w:rsidRPr="00EF5447">
              <w:rPr>
                <w:rFonts w:eastAsia="Malgun Gothic"/>
                <w:noProof/>
                <w:lang w:eastAsia="ko-KR"/>
              </w:rPr>
              <w:t>DC_3A_n78A</w:t>
            </w:r>
          </w:p>
        </w:tc>
      </w:tr>
      <w:tr w:rsidR="00EB5764" w:rsidRPr="00EF5447" w14:paraId="506D40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6ABCF" w14:textId="77777777" w:rsidR="00EB5764" w:rsidRPr="00EF5447" w:rsidRDefault="00EB5764" w:rsidP="00F2495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19F8DF" w14:textId="77777777" w:rsidR="00EB5764" w:rsidRPr="00EF5447" w:rsidRDefault="00EB5764" w:rsidP="00F24953">
            <w:pPr>
              <w:pStyle w:val="TAC"/>
              <w:rPr>
                <w:noProof/>
                <w:lang w:eastAsia="ko-KR"/>
              </w:rPr>
            </w:pPr>
            <w:r w:rsidRPr="00EF5447">
              <w:rPr>
                <w:rFonts w:eastAsia="Malgun Gothic"/>
                <w:noProof/>
                <w:lang w:eastAsia="ko-KR"/>
              </w:rPr>
              <w:t>DC_3A_n78A</w:t>
            </w:r>
          </w:p>
        </w:tc>
      </w:tr>
      <w:tr w:rsidR="00EB5764" w:rsidRPr="00EF5447" w14:paraId="5E3773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DA46" w14:textId="77777777" w:rsidR="00EB5764" w:rsidRPr="00EF5447" w:rsidRDefault="00EB5764" w:rsidP="00F2495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4D363CE" w14:textId="77777777" w:rsidR="00EB5764" w:rsidRPr="00EF5447" w:rsidRDefault="00EB5764" w:rsidP="00F24953">
            <w:pPr>
              <w:pStyle w:val="TAC"/>
              <w:rPr>
                <w:noProof/>
                <w:lang w:eastAsia="ko-KR"/>
              </w:rPr>
            </w:pPr>
            <w:r w:rsidRPr="00EF5447">
              <w:rPr>
                <w:noProof/>
                <w:lang w:eastAsia="ko-KR"/>
              </w:rPr>
              <w:t>DC_3A_n77A</w:t>
            </w:r>
          </w:p>
          <w:p w14:paraId="2CA8AE67" w14:textId="77777777" w:rsidR="00EB5764" w:rsidRPr="00EF5447" w:rsidRDefault="00EB5764" w:rsidP="00F24953">
            <w:pPr>
              <w:pStyle w:val="TAC"/>
            </w:pPr>
            <w:r w:rsidRPr="00EF5447">
              <w:rPr>
                <w:noProof/>
                <w:lang w:eastAsia="ko-KR"/>
              </w:rPr>
              <w:t>DC_3A_n79A</w:t>
            </w:r>
          </w:p>
        </w:tc>
      </w:tr>
      <w:tr w:rsidR="00EB5764" w:rsidRPr="00EF5447" w14:paraId="0B88FD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2C91" w14:textId="77777777" w:rsidR="00EB5764" w:rsidRDefault="00EB5764" w:rsidP="00F24953">
            <w:pPr>
              <w:pStyle w:val="TAC"/>
              <w:rPr>
                <w:rFonts w:eastAsia="Malgun Gothic"/>
                <w:lang w:eastAsia="ko-KR"/>
              </w:rPr>
            </w:pPr>
            <w:r w:rsidRPr="00EF5447">
              <w:rPr>
                <w:rFonts w:eastAsia="Malgun Gothic"/>
                <w:lang w:eastAsia="ko-KR"/>
              </w:rPr>
              <w:t>DC_3A_n78A-n79A</w:t>
            </w:r>
          </w:p>
          <w:p w14:paraId="2E3D7E89" w14:textId="77777777" w:rsidR="00EB5764" w:rsidRPr="00EF5447" w:rsidRDefault="00EB5764" w:rsidP="00F2495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82C08AB" w14:textId="77777777" w:rsidR="00EB5764" w:rsidRPr="00EF5447" w:rsidRDefault="00EB5764" w:rsidP="00F24953">
            <w:pPr>
              <w:pStyle w:val="TAC"/>
              <w:rPr>
                <w:noProof/>
                <w:lang w:eastAsia="ko-KR"/>
              </w:rPr>
            </w:pPr>
            <w:r w:rsidRPr="00EF5447">
              <w:rPr>
                <w:noProof/>
                <w:lang w:eastAsia="ko-KR"/>
              </w:rPr>
              <w:t>DC_3A_n78A</w:t>
            </w:r>
          </w:p>
          <w:p w14:paraId="1C5532C2" w14:textId="77777777" w:rsidR="00EB5764" w:rsidRPr="00EF5447" w:rsidRDefault="00EB5764" w:rsidP="00F24953">
            <w:pPr>
              <w:pStyle w:val="TAC"/>
            </w:pPr>
            <w:r w:rsidRPr="00EF5447">
              <w:rPr>
                <w:noProof/>
                <w:lang w:eastAsia="ko-KR"/>
              </w:rPr>
              <w:t>DC_3A_n79A</w:t>
            </w:r>
          </w:p>
        </w:tc>
      </w:tr>
      <w:tr w:rsidR="00EB5764" w:rsidRPr="00EF5447" w14:paraId="2BE3A6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7DE8" w14:textId="77777777" w:rsidR="00EB5764" w:rsidRPr="00EF5447" w:rsidRDefault="00EB5764" w:rsidP="00F2495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054F5AA" w14:textId="77777777" w:rsidR="00EB5764" w:rsidRPr="00EF5447" w:rsidRDefault="00EB5764" w:rsidP="00F24953">
            <w:pPr>
              <w:pStyle w:val="TAC"/>
              <w:rPr>
                <w:noProof/>
                <w:lang w:eastAsia="zh-CN"/>
              </w:rPr>
            </w:pPr>
            <w:r w:rsidRPr="00EF5447">
              <w:rPr>
                <w:noProof/>
                <w:lang w:eastAsia="zh-CN"/>
              </w:rPr>
              <w:t>DC_3A_n77A</w:t>
            </w:r>
          </w:p>
          <w:p w14:paraId="16614012" w14:textId="77777777" w:rsidR="00EB5764" w:rsidRPr="00EF5447" w:rsidRDefault="00EB5764" w:rsidP="00F24953">
            <w:pPr>
              <w:pStyle w:val="TAC"/>
              <w:rPr>
                <w:noProof/>
                <w:lang w:eastAsia="zh-CN"/>
              </w:rPr>
            </w:pPr>
            <w:r w:rsidRPr="00EF5447">
              <w:rPr>
                <w:noProof/>
                <w:lang w:eastAsia="zh-CN"/>
              </w:rPr>
              <w:t>DC_3A_n80A_ULSUP-TDM_n77A</w:t>
            </w:r>
          </w:p>
        </w:tc>
      </w:tr>
      <w:tr w:rsidR="00EB5764" w:rsidRPr="00EF5447" w14:paraId="6B2206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97F6" w14:textId="77777777" w:rsidR="00EB5764" w:rsidRPr="00EF5447" w:rsidRDefault="00EB5764" w:rsidP="00F2495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E989308" w14:textId="77777777" w:rsidR="00EB5764" w:rsidRPr="00EF5447" w:rsidRDefault="00EB5764" w:rsidP="00F24953">
            <w:pPr>
              <w:pStyle w:val="TAC"/>
              <w:rPr>
                <w:noProof/>
                <w:lang w:eastAsia="zh-CN"/>
              </w:rPr>
            </w:pPr>
            <w:r w:rsidRPr="00EF5447">
              <w:rPr>
                <w:noProof/>
                <w:lang w:eastAsia="zh-CN"/>
              </w:rPr>
              <w:t>DC_3A_n77A</w:t>
            </w:r>
          </w:p>
          <w:p w14:paraId="2E4D6B81" w14:textId="77777777" w:rsidR="00EB5764" w:rsidRPr="00EF5447" w:rsidRDefault="00EB5764" w:rsidP="00F24953">
            <w:pPr>
              <w:pStyle w:val="TAC"/>
              <w:rPr>
                <w:noProof/>
                <w:lang w:eastAsia="ko-KR"/>
              </w:rPr>
            </w:pPr>
            <w:r w:rsidRPr="00EF5447">
              <w:rPr>
                <w:noProof/>
                <w:lang w:eastAsia="zh-CN"/>
              </w:rPr>
              <w:t>DC_3A_n84A</w:t>
            </w:r>
          </w:p>
        </w:tc>
      </w:tr>
      <w:tr w:rsidR="00EB5764" w:rsidRPr="00EF5447" w14:paraId="160B45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7F0DE" w14:textId="77777777" w:rsidR="00EB5764" w:rsidRPr="00EF5447" w:rsidRDefault="00EB5764" w:rsidP="00F24953">
            <w:pPr>
              <w:pStyle w:val="TAC"/>
              <w:rPr>
                <w:noProof/>
                <w:vertAlign w:val="superscript"/>
                <w:lang w:eastAsia="zh-CN"/>
              </w:rPr>
            </w:pPr>
            <w:r w:rsidRPr="00EF5447">
              <w:t>DC_3A_SUL_n78A-n80A</w:t>
            </w:r>
            <w:r w:rsidRPr="00EF5447">
              <w:rPr>
                <w:noProof/>
                <w:vertAlign w:val="superscript"/>
                <w:lang w:eastAsia="zh-CN"/>
              </w:rPr>
              <w:t>5</w:t>
            </w:r>
          </w:p>
          <w:p w14:paraId="2FC0401A" w14:textId="77777777" w:rsidR="00EB5764" w:rsidRPr="00EF5447" w:rsidRDefault="00EB5764" w:rsidP="00F2495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D67FBE9" w14:textId="77777777" w:rsidR="00EB5764" w:rsidRPr="00EF5447" w:rsidRDefault="00EB5764" w:rsidP="00F24953">
            <w:pPr>
              <w:pStyle w:val="TAC"/>
              <w:rPr>
                <w:lang w:eastAsia="fr-FR"/>
              </w:rPr>
            </w:pPr>
            <w:r w:rsidRPr="00EF5447">
              <w:t>DC_3A_n78A</w:t>
            </w:r>
          </w:p>
          <w:p w14:paraId="19380B04" w14:textId="77777777" w:rsidR="00EB5764" w:rsidRPr="00EF5447" w:rsidRDefault="00EB5764" w:rsidP="00F24953">
            <w:pPr>
              <w:pStyle w:val="TAC"/>
            </w:pPr>
            <w:r w:rsidRPr="00EF5447">
              <w:t>DC_3A_n80A_ULSUP-TDM_n78A</w:t>
            </w:r>
          </w:p>
        </w:tc>
      </w:tr>
      <w:tr w:rsidR="00EB5764" w:rsidRPr="00EF5447" w14:paraId="1B4E56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A06C6" w14:textId="77777777" w:rsidR="00EB5764" w:rsidRPr="00EF5447" w:rsidRDefault="00EB5764" w:rsidP="00F24953">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2A696" w14:textId="77777777" w:rsidR="00EB5764" w:rsidRPr="00EF5447" w:rsidRDefault="00EB5764" w:rsidP="00F24953">
            <w:pPr>
              <w:pStyle w:val="TAC"/>
              <w:rPr>
                <w:lang w:eastAsia="zh-CN"/>
              </w:rPr>
            </w:pPr>
            <w:r w:rsidRPr="00EF5447">
              <w:rPr>
                <w:lang w:eastAsia="zh-CN"/>
              </w:rPr>
              <w:t>DC_3A_n78A</w:t>
            </w:r>
          </w:p>
          <w:p w14:paraId="2C0D7500" w14:textId="77777777" w:rsidR="00EB5764" w:rsidRPr="00EF5447" w:rsidRDefault="00EB5764" w:rsidP="00F24953">
            <w:pPr>
              <w:pStyle w:val="TAC"/>
            </w:pPr>
            <w:r w:rsidRPr="00EF5447">
              <w:rPr>
                <w:lang w:eastAsia="zh-CN"/>
              </w:rPr>
              <w:t>DC_3A_n82A</w:t>
            </w:r>
          </w:p>
        </w:tc>
      </w:tr>
      <w:tr w:rsidR="00EB5764" w:rsidRPr="00EF5447" w14:paraId="7A4B8B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82C3" w14:textId="77777777" w:rsidR="00EB5764" w:rsidRPr="00EF5447" w:rsidRDefault="00EB5764" w:rsidP="00F2495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5F94496" w14:textId="77777777" w:rsidR="00EB5764" w:rsidRPr="00EF5447" w:rsidRDefault="00EB5764" w:rsidP="00F24953">
            <w:pPr>
              <w:pStyle w:val="TAC"/>
              <w:rPr>
                <w:lang w:eastAsia="fi-FI"/>
              </w:rPr>
            </w:pPr>
            <w:r w:rsidRPr="00EF5447">
              <w:rPr>
                <w:lang w:eastAsia="fi-FI"/>
              </w:rPr>
              <w:t>DC_3A_n78A</w:t>
            </w:r>
          </w:p>
          <w:p w14:paraId="56C90ED9" w14:textId="77777777" w:rsidR="00EB5764" w:rsidRPr="00EF5447" w:rsidRDefault="00EB5764" w:rsidP="00F24953">
            <w:pPr>
              <w:pStyle w:val="TAC"/>
              <w:rPr>
                <w:lang w:eastAsia="zh-CN"/>
              </w:rPr>
            </w:pPr>
            <w:r w:rsidRPr="00EF5447">
              <w:rPr>
                <w:lang w:eastAsia="fi-FI"/>
              </w:rPr>
              <w:t>DC_3A_n84A</w:t>
            </w:r>
          </w:p>
        </w:tc>
      </w:tr>
      <w:tr w:rsidR="00EB5764" w:rsidRPr="00EF5447" w14:paraId="311DD4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BD51A" w14:textId="77777777" w:rsidR="00EB5764" w:rsidRPr="00EF5447" w:rsidRDefault="00EB5764" w:rsidP="00F2495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9B0EE7" w14:textId="77777777" w:rsidR="00EB5764" w:rsidRPr="00EF5447" w:rsidRDefault="00EB5764" w:rsidP="00F24953">
            <w:pPr>
              <w:pStyle w:val="TAC"/>
              <w:rPr>
                <w:lang w:eastAsia="zh-CN"/>
              </w:rPr>
            </w:pPr>
            <w:r w:rsidRPr="00EF5447">
              <w:rPr>
                <w:lang w:eastAsia="zh-CN"/>
              </w:rPr>
              <w:t>DC_3A_n79A</w:t>
            </w:r>
          </w:p>
          <w:p w14:paraId="4A978032" w14:textId="77777777" w:rsidR="00EB5764" w:rsidRPr="00EF5447" w:rsidRDefault="00EB5764" w:rsidP="00F24953">
            <w:pPr>
              <w:pStyle w:val="TAC"/>
              <w:rPr>
                <w:lang w:eastAsia="zh-CN"/>
              </w:rPr>
            </w:pPr>
            <w:r w:rsidRPr="00EF5447">
              <w:rPr>
                <w:lang w:eastAsia="zh-CN"/>
              </w:rPr>
              <w:t>DC_3A_n80A_ULSUP-TDM_n79A</w:t>
            </w:r>
          </w:p>
        </w:tc>
      </w:tr>
      <w:tr w:rsidR="00EB5764" w:rsidRPr="00EF5447" w14:paraId="23535B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035FC" w14:textId="77777777" w:rsidR="00EB5764" w:rsidRPr="00EF5447" w:rsidRDefault="00EB5764" w:rsidP="00F2495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BD3DBB0" w14:textId="77777777" w:rsidR="00EB5764" w:rsidRPr="00EF5447" w:rsidRDefault="00EB5764" w:rsidP="00F24953">
            <w:pPr>
              <w:pStyle w:val="TAC"/>
              <w:rPr>
                <w:lang w:eastAsia="ja-JP"/>
              </w:rPr>
            </w:pPr>
            <w:r w:rsidRPr="00EF5447">
              <w:rPr>
                <w:lang w:eastAsia="ja-JP"/>
              </w:rPr>
              <w:t>DC_4A_n28A</w:t>
            </w:r>
          </w:p>
          <w:p w14:paraId="199FD24C" w14:textId="77777777" w:rsidR="00EB5764" w:rsidRPr="00EF5447" w:rsidRDefault="00EB5764" w:rsidP="00F24953">
            <w:pPr>
              <w:pStyle w:val="TAC"/>
              <w:rPr>
                <w:lang w:eastAsia="zh-CN"/>
              </w:rPr>
            </w:pPr>
            <w:r w:rsidRPr="00EF5447">
              <w:rPr>
                <w:lang w:eastAsia="ja-JP"/>
              </w:rPr>
              <w:t>DC_7A_n28A</w:t>
            </w:r>
          </w:p>
        </w:tc>
      </w:tr>
      <w:tr w:rsidR="00EB5764" w:rsidRPr="00EF5447" w14:paraId="43BA22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BA43C" w14:textId="77777777" w:rsidR="00EB5764" w:rsidRPr="00EF5447" w:rsidRDefault="00EB5764" w:rsidP="00F2495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1E08693E" w14:textId="77777777" w:rsidR="00EB5764" w:rsidRPr="00EF5447" w:rsidRDefault="00EB5764" w:rsidP="00F2495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EB5764" w:rsidRPr="00EF5447" w14:paraId="5F33D6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82A5A"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723DA74B" w14:textId="77777777" w:rsidR="00EB5764" w:rsidRPr="00EF5447" w:rsidRDefault="00EB5764" w:rsidP="00F2495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7D7F7" w14:textId="77777777" w:rsidR="00EB5764" w:rsidRDefault="00EB5764" w:rsidP="00F24953">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5934F1F9" w14:textId="77777777" w:rsidR="00EB5764" w:rsidRPr="00EF5447" w:rsidRDefault="00EB5764" w:rsidP="00F24953">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EB5764" w:rsidRPr="00EF5447" w14:paraId="7C064C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91B20" w14:textId="77777777" w:rsidR="00EB5764" w:rsidRDefault="00EB5764" w:rsidP="00F2495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C82949D" w14:textId="77777777" w:rsidR="00EB5764" w:rsidRPr="00EF5447" w:rsidRDefault="00EB5764" w:rsidP="00F2495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8BF36D" w14:textId="77777777" w:rsidR="00EB5764" w:rsidRPr="00EF5447" w:rsidRDefault="00EB5764" w:rsidP="00F24953">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EB5764" w:rsidRPr="00EF5447" w14:paraId="72EC29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DE0EA" w14:textId="77777777" w:rsidR="00EB5764" w:rsidRPr="00EF5447" w:rsidRDefault="00EB5764" w:rsidP="00F2495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19A2E39" w14:textId="77777777" w:rsidR="00EB5764" w:rsidRPr="00EF5447" w:rsidRDefault="00EB5764" w:rsidP="00F2495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EB5764" w:rsidRPr="00EF5447" w14:paraId="39C73C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08404" w14:textId="77777777" w:rsidR="00EB5764" w:rsidRPr="00EF5447" w:rsidRDefault="00EB5764" w:rsidP="00F24953">
            <w:pPr>
              <w:pStyle w:val="TAC"/>
              <w:rPr>
                <w:lang w:eastAsia="ja-JP"/>
              </w:rPr>
            </w:pPr>
            <w:r w:rsidRPr="00EF5447">
              <w:rPr>
                <w:lang w:eastAsia="ja-JP"/>
              </w:rPr>
              <w:t>DC_5A-7A_n66A</w:t>
            </w:r>
          </w:p>
          <w:p w14:paraId="39A58C75" w14:textId="77777777" w:rsidR="00EB5764" w:rsidRPr="00EF5447" w:rsidRDefault="00EB5764" w:rsidP="00F2495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F0A39C6" w14:textId="77777777" w:rsidR="00EB5764" w:rsidRPr="00EF5447" w:rsidRDefault="00EB5764" w:rsidP="00F24953">
            <w:pPr>
              <w:pStyle w:val="TAC"/>
              <w:rPr>
                <w:lang w:eastAsia="ja-JP"/>
              </w:rPr>
            </w:pPr>
            <w:r w:rsidRPr="00EF5447">
              <w:rPr>
                <w:lang w:eastAsia="ja-JP"/>
              </w:rPr>
              <w:t>DC_5A_n66A</w:t>
            </w:r>
          </w:p>
          <w:p w14:paraId="66572F87" w14:textId="77777777" w:rsidR="00EB5764" w:rsidRPr="00EF5447" w:rsidRDefault="00EB5764" w:rsidP="00F24953">
            <w:pPr>
              <w:pStyle w:val="TAC"/>
              <w:rPr>
                <w:lang w:eastAsia="zh-CN"/>
              </w:rPr>
            </w:pPr>
            <w:r w:rsidRPr="00EF5447">
              <w:rPr>
                <w:lang w:eastAsia="ja-JP"/>
              </w:rPr>
              <w:t>DC_7A_n66A</w:t>
            </w:r>
          </w:p>
        </w:tc>
      </w:tr>
      <w:tr w:rsidR="00EB5764" w14:paraId="3640D5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16F4" w14:textId="77777777" w:rsidR="00EB5764" w:rsidRDefault="00EB5764" w:rsidP="00F2495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734B09" w14:textId="77777777" w:rsidR="00EB5764" w:rsidRPr="00D06F04" w:rsidRDefault="00EB5764" w:rsidP="00F24953">
            <w:pPr>
              <w:pStyle w:val="TAC"/>
              <w:rPr>
                <w:lang w:eastAsia="ja-JP"/>
              </w:rPr>
            </w:pPr>
            <w:r w:rsidRPr="00D06F04">
              <w:rPr>
                <w:lang w:eastAsia="ja-JP"/>
              </w:rPr>
              <w:t>DC_5A_n66A</w:t>
            </w:r>
          </w:p>
          <w:p w14:paraId="17125B2F" w14:textId="77777777" w:rsidR="00EB5764" w:rsidRPr="00D06F04" w:rsidRDefault="00EB5764" w:rsidP="00F24953">
            <w:pPr>
              <w:pStyle w:val="TAC"/>
              <w:rPr>
                <w:lang w:eastAsia="ja-JP"/>
              </w:rPr>
            </w:pPr>
            <w:r w:rsidRPr="00D06F04">
              <w:rPr>
                <w:lang w:eastAsia="ja-JP"/>
              </w:rPr>
              <w:t>DC_7A_n66A</w:t>
            </w:r>
          </w:p>
        </w:tc>
      </w:tr>
      <w:tr w:rsidR="00EB5764" w:rsidRPr="00EF5447" w14:paraId="660DEF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83E50" w14:textId="77777777" w:rsidR="00EB5764" w:rsidRPr="00EF5447" w:rsidRDefault="00EB5764" w:rsidP="00F24953">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E8B781A" w14:textId="77777777" w:rsidR="00EB5764" w:rsidRPr="00EF5447" w:rsidRDefault="00EB5764" w:rsidP="00F24953">
            <w:pPr>
              <w:pStyle w:val="TAC"/>
              <w:rPr>
                <w:noProof/>
                <w:kern w:val="2"/>
                <w:lang w:eastAsia="zh-CN"/>
              </w:rPr>
            </w:pPr>
            <w:r w:rsidRPr="00EF5447">
              <w:rPr>
                <w:noProof/>
                <w:kern w:val="2"/>
                <w:lang w:eastAsia="zh-CN"/>
              </w:rPr>
              <w:t>DC_5A_n71A</w:t>
            </w:r>
          </w:p>
          <w:p w14:paraId="678B4CCB" w14:textId="77777777" w:rsidR="00EB5764" w:rsidRPr="00EF5447" w:rsidRDefault="00EB5764" w:rsidP="00F24953">
            <w:pPr>
              <w:pStyle w:val="TAC"/>
              <w:rPr>
                <w:lang w:eastAsia="zh-CN"/>
              </w:rPr>
            </w:pPr>
            <w:r w:rsidRPr="00EF5447">
              <w:rPr>
                <w:noProof/>
                <w:lang w:eastAsia="zh-CN"/>
              </w:rPr>
              <w:t>DC_7A_n71A</w:t>
            </w:r>
          </w:p>
        </w:tc>
      </w:tr>
      <w:tr w:rsidR="00EB5764" w14:paraId="5226C8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2117F" w14:textId="77777777" w:rsidR="00EB5764" w:rsidRDefault="00EB5764" w:rsidP="00F2495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7861BA3" w14:textId="77777777" w:rsidR="00EB5764" w:rsidRDefault="00EB5764" w:rsidP="00F24953">
            <w:pPr>
              <w:pStyle w:val="TAC"/>
            </w:pPr>
            <w:r>
              <w:t>DC_5A_n77A</w:t>
            </w:r>
          </w:p>
          <w:p w14:paraId="7EDF28A2" w14:textId="77777777" w:rsidR="00EB5764" w:rsidRDefault="00EB5764" w:rsidP="00F24953">
            <w:pPr>
              <w:pStyle w:val="TAC"/>
              <w:rPr>
                <w:noProof/>
                <w:kern w:val="2"/>
                <w:lang w:eastAsia="zh-CN"/>
              </w:rPr>
            </w:pPr>
            <w:r>
              <w:t>DC_7A_n77A</w:t>
            </w:r>
          </w:p>
        </w:tc>
      </w:tr>
      <w:tr w:rsidR="00EB5764" w14:paraId="5B4319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EDC8E7" w14:textId="77777777" w:rsidR="00EB5764" w:rsidRDefault="00EB5764" w:rsidP="00F24953">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10BE7" w14:textId="77777777" w:rsidR="00EB5764" w:rsidRPr="00D06F04" w:rsidRDefault="00EB5764" w:rsidP="00F24953">
            <w:pPr>
              <w:pStyle w:val="TAC"/>
            </w:pPr>
            <w:r w:rsidRPr="00D06F04">
              <w:t>DC_5A_n77A</w:t>
            </w:r>
          </w:p>
          <w:p w14:paraId="5772696B" w14:textId="77777777" w:rsidR="00EB5764" w:rsidRPr="00D06F04" w:rsidRDefault="00EB5764" w:rsidP="00F24953">
            <w:pPr>
              <w:pStyle w:val="TAC"/>
            </w:pPr>
            <w:r w:rsidRPr="00D06F04">
              <w:t>DC_7A_n77A</w:t>
            </w:r>
          </w:p>
        </w:tc>
      </w:tr>
      <w:tr w:rsidR="00EB5764" w14:paraId="044BD9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964A8" w14:textId="77777777" w:rsidR="00EB5764" w:rsidRPr="00C15E85" w:rsidRDefault="00EB5764" w:rsidP="00F2495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707594C" w14:textId="77777777" w:rsidR="00EB5764" w:rsidRDefault="00EB5764" w:rsidP="00F24953">
            <w:pPr>
              <w:pStyle w:val="TAC"/>
            </w:pPr>
            <w:r>
              <w:t>DC_5A_n77A</w:t>
            </w:r>
          </w:p>
          <w:p w14:paraId="5FF99166" w14:textId="77777777" w:rsidR="00EB5764" w:rsidRDefault="00EB5764" w:rsidP="00F24953">
            <w:pPr>
              <w:pStyle w:val="TAC"/>
              <w:rPr>
                <w:noProof/>
                <w:kern w:val="2"/>
                <w:lang w:eastAsia="zh-CN"/>
              </w:rPr>
            </w:pPr>
            <w:r>
              <w:t>DC_7A_n77A</w:t>
            </w:r>
          </w:p>
        </w:tc>
      </w:tr>
      <w:tr w:rsidR="00EB5764" w14:paraId="468D14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AA5B2" w14:textId="77777777" w:rsidR="00EB5764" w:rsidRDefault="00EB5764" w:rsidP="00F2495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38D03" w14:textId="77777777" w:rsidR="00EB5764" w:rsidRPr="00D06F04" w:rsidRDefault="00EB5764" w:rsidP="00F24953">
            <w:pPr>
              <w:pStyle w:val="TAC"/>
            </w:pPr>
            <w:r w:rsidRPr="00D06F04">
              <w:t>DC_5A_n77A</w:t>
            </w:r>
          </w:p>
          <w:p w14:paraId="58155C91" w14:textId="77777777" w:rsidR="00EB5764" w:rsidRPr="00D06F04" w:rsidRDefault="00EB5764" w:rsidP="00F24953">
            <w:pPr>
              <w:pStyle w:val="TAC"/>
            </w:pPr>
            <w:r w:rsidRPr="00D06F04">
              <w:t>DC_7A_n77A</w:t>
            </w:r>
          </w:p>
        </w:tc>
      </w:tr>
      <w:tr w:rsidR="00EB5764" w:rsidRPr="00EF5447" w14:paraId="1AA627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91719" w14:textId="77777777" w:rsidR="00EB5764" w:rsidRDefault="00EB5764" w:rsidP="00F24953">
            <w:pPr>
              <w:pStyle w:val="TAC"/>
              <w:rPr>
                <w:lang w:eastAsia="fi-FI"/>
              </w:rPr>
            </w:pPr>
            <w:r w:rsidRPr="00EF5447">
              <w:rPr>
                <w:lang w:eastAsia="fi-FI"/>
              </w:rPr>
              <w:t>DC_5A-7A-7A_n78A</w:t>
            </w:r>
          </w:p>
          <w:p w14:paraId="4DD7D952" w14:textId="77777777" w:rsidR="00EB5764" w:rsidRPr="00EF5447" w:rsidRDefault="00EB5764" w:rsidP="00F24953">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CB90451" w14:textId="77777777" w:rsidR="00EB5764" w:rsidRPr="00EF5447" w:rsidRDefault="00EB5764" w:rsidP="00F24953">
            <w:pPr>
              <w:pStyle w:val="TAC"/>
              <w:rPr>
                <w:lang w:eastAsia="fi-FI"/>
              </w:rPr>
            </w:pPr>
            <w:r w:rsidRPr="00EF5447">
              <w:rPr>
                <w:lang w:eastAsia="fi-FI"/>
              </w:rPr>
              <w:t>DC_5A_n78A</w:t>
            </w:r>
          </w:p>
          <w:p w14:paraId="10E775FD" w14:textId="77777777" w:rsidR="00EB5764" w:rsidRPr="00EF5447" w:rsidRDefault="00EB5764" w:rsidP="00F24953">
            <w:pPr>
              <w:pStyle w:val="TAC"/>
              <w:rPr>
                <w:lang w:eastAsia="zh-CN"/>
              </w:rPr>
            </w:pPr>
            <w:r w:rsidRPr="00EF5447">
              <w:rPr>
                <w:lang w:eastAsia="fi-FI"/>
              </w:rPr>
              <w:t>DC_7A_n78A</w:t>
            </w:r>
          </w:p>
        </w:tc>
      </w:tr>
      <w:tr w:rsidR="00EB5764" w14:paraId="1974C6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17E1D" w14:textId="77777777" w:rsidR="00EB5764" w:rsidRDefault="00EB5764" w:rsidP="00F2495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290227C" w14:textId="77777777" w:rsidR="00EB5764" w:rsidRPr="00D06F04" w:rsidRDefault="00EB5764" w:rsidP="00F24953">
            <w:pPr>
              <w:pStyle w:val="TAC"/>
              <w:rPr>
                <w:noProof/>
                <w:lang w:eastAsia="zh-CN"/>
              </w:rPr>
            </w:pPr>
            <w:r w:rsidRPr="00D06F04">
              <w:rPr>
                <w:noProof/>
                <w:lang w:eastAsia="zh-CN"/>
              </w:rPr>
              <w:t>DC_5A_n78A</w:t>
            </w:r>
          </w:p>
          <w:p w14:paraId="5E87C3F0" w14:textId="77777777" w:rsidR="00EB5764" w:rsidRPr="00D06F04" w:rsidRDefault="00EB5764" w:rsidP="00F24953">
            <w:pPr>
              <w:pStyle w:val="TAC"/>
              <w:rPr>
                <w:noProof/>
                <w:lang w:eastAsia="zh-CN"/>
              </w:rPr>
            </w:pPr>
            <w:r w:rsidRPr="00D06F04">
              <w:rPr>
                <w:noProof/>
                <w:lang w:eastAsia="zh-CN"/>
              </w:rPr>
              <w:t>DC_7A_n78A</w:t>
            </w:r>
          </w:p>
        </w:tc>
      </w:tr>
      <w:tr w:rsidR="00EB5764" w:rsidRPr="00EF5447" w14:paraId="1B8463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9152" w14:textId="77777777" w:rsidR="00EB5764" w:rsidRPr="00EF5447" w:rsidRDefault="00EB5764" w:rsidP="00F2495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131D2A7" w14:textId="77777777" w:rsidR="00EB5764" w:rsidRPr="00EF5447" w:rsidRDefault="00EB5764" w:rsidP="00F24953">
            <w:pPr>
              <w:pStyle w:val="TAC"/>
              <w:rPr>
                <w:noProof/>
                <w:lang w:eastAsia="zh-CN"/>
              </w:rPr>
            </w:pPr>
            <w:r w:rsidRPr="00EF5447">
              <w:rPr>
                <w:noProof/>
                <w:lang w:eastAsia="zh-CN"/>
              </w:rPr>
              <w:t>DC_5A_n7A</w:t>
            </w:r>
          </w:p>
          <w:p w14:paraId="0F6B1EAC"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0E087C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38C38" w14:textId="77777777" w:rsidR="00EB5764" w:rsidRPr="00EF5447" w:rsidRDefault="00EB5764" w:rsidP="00F2495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4872019" w14:textId="77777777" w:rsidR="00EB5764" w:rsidRPr="00EF5447" w:rsidRDefault="00EB5764" w:rsidP="00F24953">
            <w:pPr>
              <w:pStyle w:val="TAC"/>
              <w:rPr>
                <w:noProof/>
                <w:lang w:eastAsia="zh-CN"/>
              </w:rPr>
            </w:pPr>
            <w:r w:rsidRPr="00EF5447">
              <w:rPr>
                <w:noProof/>
                <w:lang w:eastAsia="zh-CN"/>
              </w:rPr>
              <w:t>DC_5A_n7A</w:t>
            </w:r>
          </w:p>
          <w:p w14:paraId="7EE76487"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660A3A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2167B" w14:textId="77777777" w:rsidR="00EB5764" w:rsidRPr="00EF5447" w:rsidRDefault="00EB5764" w:rsidP="00F2495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D7557FB" w14:textId="77777777" w:rsidR="00EB5764" w:rsidRPr="00EF5447" w:rsidRDefault="00EB5764" w:rsidP="00F24953">
            <w:pPr>
              <w:pStyle w:val="TAC"/>
              <w:rPr>
                <w:noProof/>
                <w:lang w:eastAsia="zh-CN"/>
              </w:rPr>
            </w:pPr>
            <w:r w:rsidRPr="00EF5447">
              <w:rPr>
                <w:noProof/>
                <w:lang w:eastAsia="zh-CN"/>
              </w:rPr>
              <w:t>DC_5A_n7A</w:t>
            </w:r>
          </w:p>
          <w:p w14:paraId="79BD1637"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0DAD4F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74B9D" w14:textId="77777777" w:rsidR="00EB5764" w:rsidRPr="00EF5447" w:rsidRDefault="00EB5764" w:rsidP="00F2495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89C90D0" w14:textId="77777777" w:rsidR="00EB5764" w:rsidRPr="00EF5447" w:rsidRDefault="00EB5764" w:rsidP="00F24953">
            <w:pPr>
              <w:pStyle w:val="TAC"/>
              <w:rPr>
                <w:noProof/>
                <w:lang w:eastAsia="zh-CN"/>
              </w:rPr>
            </w:pPr>
            <w:r w:rsidRPr="00EF5447">
              <w:rPr>
                <w:noProof/>
                <w:lang w:eastAsia="zh-CN"/>
              </w:rPr>
              <w:t>DC_5A_n7A</w:t>
            </w:r>
          </w:p>
          <w:p w14:paraId="396C600B"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7119C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86238" w14:textId="77777777" w:rsidR="00EB5764" w:rsidRPr="00EF5447" w:rsidRDefault="00EB5764" w:rsidP="00F2495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3CDB68" w14:textId="77777777" w:rsidR="00EB5764" w:rsidRPr="00EF5447" w:rsidRDefault="00EB5764" w:rsidP="00F24953">
            <w:pPr>
              <w:pStyle w:val="TAC"/>
              <w:rPr>
                <w:lang w:eastAsia="fi-FI"/>
              </w:rPr>
            </w:pPr>
            <w:r w:rsidRPr="00EF5447">
              <w:rPr>
                <w:lang w:eastAsia="fi-FI"/>
              </w:rPr>
              <w:t>DC_5A_n78A</w:t>
            </w:r>
          </w:p>
          <w:p w14:paraId="4DB9EF2F" w14:textId="77777777" w:rsidR="00EB5764" w:rsidRPr="00EF5447" w:rsidRDefault="00EB5764" w:rsidP="00F24953">
            <w:pPr>
              <w:pStyle w:val="TAC"/>
              <w:rPr>
                <w:noProof/>
                <w:lang w:eastAsia="zh-CN"/>
              </w:rPr>
            </w:pPr>
            <w:r w:rsidRPr="00EF5447">
              <w:rPr>
                <w:lang w:eastAsia="fi-FI"/>
              </w:rPr>
              <w:t>DC_7A_n78A</w:t>
            </w:r>
          </w:p>
        </w:tc>
      </w:tr>
      <w:tr w:rsidR="00EB5764" w14:paraId="049805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0A53E" w14:textId="77777777" w:rsidR="00EB5764" w:rsidRDefault="00EB5764" w:rsidP="00F2495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35FE303" w14:textId="77777777" w:rsidR="00EB5764" w:rsidRPr="00D06F04" w:rsidRDefault="00EB5764" w:rsidP="00F24953">
            <w:pPr>
              <w:pStyle w:val="TAC"/>
              <w:rPr>
                <w:lang w:eastAsia="fi-FI"/>
              </w:rPr>
            </w:pPr>
            <w:r w:rsidRPr="00D06F04">
              <w:rPr>
                <w:lang w:eastAsia="fi-FI"/>
              </w:rPr>
              <w:t>DC_5A_n78A</w:t>
            </w:r>
          </w:p>
          <w:p w14:paraId="2094B95E" w14:textId="77777777" w:rsidR="00EB5764" w:rsidRPr="00D06F04" w:rsidRDefault="00EB5764" w:rsidP="00F24953">
            <w:pPr>
              <w:pStyle w:val="TAC"/>
              <w:rPr>
                <w:lang w:eastAsia="fi-FI"/>
              </w:rPr>
            </w:pPr>
            <w:r w:rsidRPr="00D06F04">
              <w:rPr>
                <w:lang w:eastAsia="fi-FI"/>
              </w:rPr>
              <w:t>DC_7A_n78A</w:t>
            </w:r>
          </w:p>
        </w:tc>
      </w:tr>
      <w:tr w:rsidR="00EB5764" w:rsidRPr="00EF5447" w14:paraId="006946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C628" w14:textId="77777777" w:rsidR="00EB5764" w:rsidRPr="00EF5447" w:rsidRDefault="00EB5764" w:rsidP="00F2495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648D2AA" w14:textId="77777777" w:rsidR="00EB5764" w:rsidRPr="00EF5447" w:rsidRDefault="00EB5764" w:rsidP="00F24953">
            <w:pPr>
              <w:pStyle w:val="TAC"/>
              <w:rPr>
                <w:lang w:eastAsia="fi-FI"/>
              </w:rPr>
            </w:pPr>
            <w:r w:rsidRPr="00EF5447">
              <w:rPr>
                <w:lang w:eastAsia="fi-FI"/>
              </w:rPr>
              <w:t>DC_5A_n12A</w:t>
            </w:r>
          </w:p>
          <w:p w14:paraId="32C666FA" w14:textId="77777777" w:rsidR="00EB5764" w:rsidRPr="00EF5447" w:rsidRDefault="00EB5764" w:rsidP="00F24953">
            <w:pPr>
              <w:pStyle w:val="TAC"/>
              <w:rPr>
                <w:lang w:eastAsia="fi-FI"/>
              </w:rPr>
            </w:pPr>
            <w:r w:rsidRPr="00EF5447">
              <w:rPr>
                <w:lang w:eastAsia="fi-FI"/>
              </w:rPr>
              <w:t>DC_(n)12AA</w:t>
            </w:r>
            <w:r w:rsidRPr="00EF5447">
              <w:rPr>
                <w:vertAlign w:val="superscript"/>
                <w:lang w:eastAsia="fi-FI"/>
              </w:rPr>
              <w:t>2</w:t>
            </w:r>
          </w:p>
        </w:tc>
      </w:tr>
      <w:tr w:rsidR="00EB5764" w14:paraId="08E998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3B4B5" w14:textId="77777777" w:rsidR="00EB5764" w:rsidRDefault="00EB5764" w:rsidP="00F24953">
            <w:pPr>
              <w:pStyle w:val="TAC"/>
              <w:rPr>
                <w:lang w:eastAsia="fi-FI"/>
              </w:rPr>
            </w:pPr>
            <w:bookmarkStart w:id="37"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F873C6" w14:textId="77777777" w:rsidR="00EB5764" w:rsidRDefault="00EB5764" w:rsidP="00F2495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757E49FE" w14:textId="77777777" w:rsidR="00EB5764" w:rsidRDefault="00EB5764" w:rsidP="00F24953">
            <w:pPr>
              <w:pStyle w:val="TAC"/>
              <w:rPr>
                <w:lang w:eastAsia="fi-FI"/>
              </w:rPr>
            </w:pPr>
            <w:r>
              <w:rPr>
                <w:lang w:eastAsia="zh-CN"/>
              </w:rPr>
              <w:t>DC_13A_n2A</w:t>
            </w:r>
          </w:p>
        </w:tc>
      </w:tr>
      <w:tr w:rsidR="00EB5764" w14:paraId="231458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F6AD" w14:textId="77777777" w:rsidR="00EB5764" w:rsidRDefault="00EB5764" w:rsidP="00F2495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5F8EBD1" w14:textId="77777777" w:rsidR="00EB5764" w:rsidRDefault="00EB5764" w:rsidP="00F24953">
            <w:pPr>
              <w:pStyle w:val="TAC"/>
              <w:rPr>
                <w:b/>
                <w:lang w:eastAsia="ja-JP"/>
              </w:rPr>
            </w:pPr>
            <w:r>
              <w:rPr>
                <w:lang w:eastAsia="fi-FI"/>
              </w:rPr>
              <w:t>DC_5A_</w:t>
            </w:r>
            <w:r>
              <w:rPr>
                <w:lang w:eastAsia="ja-JP"/>
              </w:rPr>
              <w:t>n66A</w:t>
            </w:r>
          </w:p>
          <w:p w14:paraId="497B87C4" w14:textId="77777777" w:rsidR="00EB5764" w:rsidRDefault="00EB5764" w:rsidP="00F24953">
            <w:pPr>
              <w:pStyle w:val="TAC"/>
              <w:rPr>
                <w:lang w:eastAsia="fi-FI"/>
              </w:rPr>
            </w:pPr>
            <w:r>
              <w:rPr>
                <w:lang w:eastAsia="fi-FI"/>
              </w:rPr>
              <w:t>DC_13A_</w:t>
            </w:r>
            <w:r>
              <w:rPr>
                <w:lang w:eastAsia="ja-JP"/>
              </w:rPr>
              <w:t>n66A</w:t>
            </w:r>
          </w:p>
        </w:tc>
      </w:tr>
      <w:tr w:rsidR="00EB5764" w14:paraId="4638CF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2A923" w14:textId="77777777" w:rsidR="00EB5764" w:rsidRDefault="00EB5764" w:rsidP="00F24953">
            <w:pPr>
              <w:pStyle w:val="TAC"/>
              <w:rPr>
                <w:rFonts w:cs="Arial"/>
                <w:szCs w:val="18"/>
              </w:rPr>
            </w:pPr>
            <w:r>
              <w:rPr>
                <w:rFonts w:cs="Arial"/>
                <w:szCs w:val="18"/>
              </w:rPr>
              <w:t>DC_5A-13A_n77A</w:t>
            </w:r>
          </w:p>
          <w:p w14:paraId="559F8951" w14:textId="77777777" w:rsidR="00EB5764" w:rsidRDefault="00EB5764" w:rsidP="00F2495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463CDF4" w14:textId="77777777" w:rsidR="00EB5764" w:rsidRDefault="00EB5764" w:rsidP="00F2495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63E0E833" w14:textId="77777777" w:rsidR="00EB5764" w:rsidRDefault="00EB5764" w:rsidP="00F2495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7"/>
      <w:tr w:rsidR="00EB5764" w:rsidRPr="00EF5447" w14:paraId="256158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20690" w14:textId="77777777" w:rsidR="00EB5764" w:rsidRPr="00EF5447" w:rsidRDefault="00EB5764" w:rsidP="00F2495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281C8" w14:textId="77777777" w:rsidR="00EB5764" w:rsidRDefault="00EB5764" w:rsidP="00F24953">
            <w:pPr>
              <w:pStyle w:val="TAC"/>
              <w:rPr>
                <w:lang w:eastAsia="ja-JP"/>
              </w:rPr>
            </w:pPr>
            <w:r>
              <w:rPr>
                <w:lang w:eastAsia="ja-JP"/>
              </w:rPr>
              <w:t>DC_5A_n2A</w:t>
            </w:r>
          </w:p>
          <w:p w14:paraId="7CE9835C" w14:textId="77777777" w:rsidR="00EB5764" w:rsidRPr="00EF5447" w:rsidRDefault="00EB5764" w:rsidP="00F24953">
            <w:pPr>
              <w:pStyle w:val="TAC"/>
              <w:rPr>
                <w:noProof/>
                <w:lang w:eastAsia="zh-CN"/>
              </w:rPr>
            </w:pPr>
            <w:r>
              <w:rPr>
                <w:lang w:eastAsia="ja-JP"/>
              </w:rPr>
              <w:t>DC_30A_n2A</w:t>
            </w:r>
          </w:p>
        </w:tc>
      </w:tr>
      <w:tr w:rsidR="00EB5764" w:rsidRPr="00EF5447" w14:paraId="15EB11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7911" w14:textId="77777777" w:rsidR="00EB5764" w:rsidRPr="00EF5447" w:rsidRDefault="00EB5764" w:rsidP="00F2495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AF43985" w14:textId="77777777" w:rsidR="00EB5764" w:rsidRPr="00EF5447" w:rsidRDefault="00EB5764" w:rsidP="00F24953">
            <w:pPr>
              <w:pStyle w:val="TAC"/>
              <w:rPr>
                <w:noProof/>
                <w:lang w:eastAsia="zh-CN"/>
              </w:rPr>
            </w:pPr>
            <w:r w:rsidRPr="00EF5447">
              <w:rPr>
                <w:noProof/>
                <w:lang w:eastAsia="zh-CN"/>
              </w:rPr>
              <w:t>DC_5A_n66A</w:t>
            </w:r>
          </w:p>
          <w:p w14:paraId="664F93EE" w14:textId="77777777" w:rsidR="00EB5764" w:rsidRPr="00EF5447" w:rsidRDefault="00EB5764" w:rsidP="00F24953">
            <w:pPr>
              <w:pStyle w:val="TAC"/>
              <w:rPr>
                <w:noProof/>
                <w:lang w:eastAsia="zh-CN"/>
              </w:rPr>
            </w:pPr>
            <w:r w:rsidRPr="00EF5447">
              <w:rPr>
                <w:noProof/>
                <w:lang w:eastAsia="zh-CN"/>
              </w:rPr>
              <w:t>DC_30A_n66A</w:t>
            </w:r>
          </w:p>
        </w:tc>
      </w:tr>
      <w:tr w:rsidR="00EB5764" w14:paraId="277BA6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A180A" w14:textId="77777777" w:rsidR="00EB5764" w:rsidRDefault="00EB5764" w:rsidP="00F2495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92B05" w14:textId="77777777" w:rsidR="00EB5764" w:rsidRPr="0082611F" w:rsidRDefault="00EB5764" w:rsidP="00F2495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7A945487"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EB5764" w:rsidRPr="00EF5447" w14:paraId="1791A2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2F042" w14:textId="77777777" w:rsidR="00EB5764" w:rsidRPr="00EF5447" w:rsidRDefault="00EB5764" w:rsidP="00F2495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B7E20D" w14:textId="77777777" w:rsidR="00EB5764" w:rsidRDefault="00EB5764" w:rsidP="00F2495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7D67F0E6" w14:textId="77777777" w:rsidR="00EB5764" w:rsidRPr="00EF5447" w:rsidRDefault="00EB5764" w:rsidP="00F2495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EB5764" w:rsidRPr="00EF5447" w14:paraId="10DE39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F8D9" w14:textId="77777777" w:rsidR="00EB5764" w:rsidRPr="00EF5447" w:rsidRDefault="00EB5764" w:rsidP="00F2495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5287866" w14:textId="77777777" w:rsidR="00EB5764" w:rsidRPr="00EF5447" w:rsidRDefault="00EB5764" w:rsidP="00F24953">
            <w:pPr>
              <w:pStyle w:val="TAC"/>
              <w:rPr>
                <w:noProof/>
                <w:kern w:val="2"/>
                <w:lang w:eastAsia="zh-CN"/>
              </w:rPr>
            </w:pPr>
            <w:r w:rsidRPr="00EF5447">
              <w:rPr>
                <w:noProof/>
                <w:kern w:val="2"/>
                <w:lang w:eastAsia="zh-CN"/>
              </w:rPr>
              <w:t>DC_5A_n79A</w:t>
            </w:r>
          </w:p>
          <w:p w14:paraId="7C9F932E" w14:textId="77777777" w:rsidR="00EB5764" w:rsidRPr="00EF5447" w:rsidRDefault="00EB5764" w:rsidP="00F24953">
            <w:pPr>
              <w:pStyle w:val="TAC"/>
              <w:rPr>
                <w:noProof/>
                <w:lang w:eastAsia="zh-CN"/>
              </w:rPr>
            </w:pPr>
            <w:r w:rsidRPr="00EF5447">
              <w:rPr>
                <w:noProof/>
                <w:lang w:eastAsia="zh-CN"/>
              </w:rPr>
              <w:t>DC_41A_n79A</w:t>
            </w:r>
          </w:p>
        </w:tc>
      </w:tr>
      <w:tr w:rsidR="00EB5764" w:rsidRPr="00EF5447" w14:paraId="536BA2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D21A0" w14:textId="77777777" w:rsidR="00EB5764" w:rsidRPr="00EF5447" w:rsidRDefault="00EB5764" w:rsidP="00F24953">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0FBE9C" w14:textId="77777777" w:rsidR="00EB5764" w:rsidRPr="00EF5447" w:rsidRDefault="00EB5764" w:rsidP="00F24953">
            <w:pPr>
              <w:pStyle w:val="TAC"/>
              <w:rPr>
                <w:b/>
              </w:rPr>
            </w:pPr>
            <w:r w:rsidRPr="00EF5447">
              <w:rPr>
                <w:lang w:eastAsia="fi-FI"/>
              </w:rPr>
              <w:t>DC_</w:t>
            </w:r>
            <w:r w:rsidRPr="00EF5447">
              <w:t>5A_n66A</w:t>
            </w:r>
          </w:p>
          <w:p w14:paraId="31102517" w14:textId="77777777" w:rsidR="00EB5764" w:rsidRPr="00EF5447" w:rsidRDefault="00EB5764" w:rsidP="00F24953">
            <w:pPr>
              <w:pStyle w:val="TAC"/>
              <w:rPr>
                <w:noProof/>
                <w:kern w:val="2"/>
                <w:lang w:eastAsia="zh-CN"/>
              </w:rPr>
            </w:pPr>
            <w:r w:rsidRPr="00EF5447">
              <w:rPr>
                <w:lang w:eastAsia="fi-FI"/>
              </w:rPr>
              <w:t>DC_</w:t>
            </w:r>
            <w:r w:rsidRPr="00EF5447">
              <w:t>46A_n66A</w:t>
            </w:r>
          </w:p>
        </w:tc>
      </w:tr>
      <w:tr w:rsidR="00EB5764" w:rsidRPr="00EF5447" w14:paraId="472268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9DBF" w14:textId="77777777" w:rsidR="00EB5764" w:rsidRPr="00EF5447" w:rsidRDefault="00EB5764" w:rsidP="00F2495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1A35A43F" w14:textId="77777777" w:rsidR="00EB5764" w:rsidRPr="00EF5447" w:rsidRDefault="00EB5764" w:rsidP="00F24953">
            <w:pPr>
              <w:pStyle w:val="TAC"/>
            </w:pPr>
            <w:r w:rsidRPr="00EF5447">
              <w:t>DC_5A_n12A</w:t>
            </w:r>
          </w:p>
          <w:p w14:paraId="16EAC208" w14:textId="77777777" w:rsidR="00EB5764" w:rsidRPr="00EF5447" w:rsidRDefault="00EB5764" w:rsidP="00F24953">
            <w:pPr>
              <w:pStyle w:val="TAC"/>
              <w:rPr>
                <w:noProof/>
                <w:kern w:val="2"/>
                <w:lang w:eastAsia="zh-CN"/>
              </w:rPr>
            </w:pPr>
            <w:r w:rsidRPr="00EF5447">
              <w:t>DC_48A_n12A</w:t>
            </w:r>
          </w:p>
        </w:tc>
      </w:tr>
      <w:tr w:rsidR="00EB5764" w:rsidRPr="00EF5447" w14:paraId="5BCAA6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A52CB" w14:textId="77777777" w:rsidR="00EB5764" w:rsidRPr="00EF5447" w:rsidRDefault="00EB5764" w:rsidP="00F2495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2E6E793" w14:textId="77777777" w:rsidR="00EB5764" w:rsidRPr="00EF5447" w:rsidRDefault="00EB5764" w:rsidP="00F24953">
            <w:pPr>
              <w:pStyle w:val="TAC"/>
            </w:pPr>
            <w:r w:rsidRPr="00EF5447">
              <w:t>DC_5A_n71A</w:t>
            </w:r>
          </w:p>
          <w:p w14:paraId="0F4EC43A" w14:textId="77777777" w:rsidR="00EB5764" w:rsidRPr="00EF5447" w:rsidRDefault="00EB5764" w:rsidP="00F24953">
            <w:pPr>
              <w:pStyle w:val="TAC"/>
              <w:rPr>
                <w:noProof/>
                <w:kern w:val="2"/>
                <w:lang w:eastAsia="zh-CN"/>
              </w:rPr>
            </w:pPr>
            <w:r w:rsidRPr="00EF5447">
              <w:t>DC_48A_n71A</w:t>
            </w:r>
          </w:p>
        </w:tc>
      </w:tr>
      <w:tr w:rsidR="00EB5764" w14:paraId="372868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06D42" w14:textId="77777777" w:rsidR="00EB5764" w:rsidRDefault="00EB5764" w:rsidP="00F24953">
            <w:pPr>
              <w:pStyle w:val="TAH"/>
              <w:rPr>
                <w:rFonts w:cs="Arial"/>
                <w:b w:val="0"/>
                <w:kern w:val="2"/>
                <w:lang w:val="x-none"/>
              </w:rPr>
            </w:pPr>
            <w:bookmarkStart w:id="38"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07C231E" w14:textId="77777777" w:rsidR="00EB5764" w:rsidRDefault="00EB5764" w:rsidP="00F24953">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055BFAD6" w14:textId="77777777" w:rsidR="00EB5764" w:rsidRDefault="00EB5764" w:rsidP="00F24953">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34B29B6A" w14:textId="77777777" w:rsidR="00EB5764" w:rsidRDefault="00EB5764" w:rsidP="00F24953">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430109C6" w14:textId="77777777" w:rsidR="00EB5764" w:rsidRDefault="00EB5764" w:rsidP="00F24953">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9E0C9B9" w14:textId="77777777" w:rsidR="00EB5764" w:rsidRDefault="00EB5764" w:rsidP="00F24953">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FA77B0C" w14:textId="77777777" w:rsidR="00EB5764" w:rsidRDefault="00EB5764" w:rsidP="00F24953">
            <w:pPr>
              <w:pStyle w:val="TAC"/>
            </w:pPr>
            <w:r>
              <w:rPr>
                <w:kern w:val="2"/>
                <w:lang w:val="x-none" w:eastAsia="ja-JP"/>
              </w:rPr>
              <w:t>DC_5A_n77A</w:t>
            </w:r>
            <w:r>
              <w:rPr>
                <w:vertAlign w:val="superscript"/>
                <w:lang w:eastAsia="ja-JP"/>
              </w:rPr>
              <w:t>14</w:t>
            </w:r>
          </w:p>
        </w:tc>
      </w:tr>
      <w:bookmarkEnd w:id="38"/>
      <w:tr w:rsidR="00EB5764" w:rsidRPr="00EF5447" w14:paraId="63E8F1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B69C" w14:textId="77777777" w:rsidR="00EB5764" w:rsidRPr="00EF5447" w:rsidRDefault="00EB5764" w:rsidP="00F24953">
            <w:pPr>
              <w:pStyle w:val="TAC"/>
              <w:rPr>
                <w:lang w:eastAsia="fi-FI"/>
              </w:rPr>
            </w:pPr>
            <w:r w:rsidRPr="00EF5447">
              <w:rPr>
                <w:lang w:eastAsia="fi-FI"/>
              </w:rPr>
              <w:t>DC_</w:t>
            </w:r>
            <w:r w:rsidRPr="00EF5447">
              <w:rPr>
                <w:lang w:eastAsia="zh-CN"/>
              </w:rPr>
              <w:t>5A</w:t>
            </w:r>
            <w:r w:rsidRPr="00EF5447">
              <w:rPr>
                <w:lang w:eastAsia="fi-FI"/>
              </w:rPr>
              <w:t>-66A_n2A</w:t>
            </w:r>
          </w:p>
          <w:p w14:paraId="08C3555E" w14:textId="77777777" w:rsidR="00EB5764" w:rsidRDefault="00EB5764" w:rsidP="00F24953">
            <w:pPr>
              <w:pStyle w:val="TAC"/>
              <w:rPr>
                <w:lang w:eastAsia="fi-FI"/>
              </w:rPr>
            </w:pPr>
            <w:r w:rsidRPr="00EF5447">
              <w:rPr>
                <w:lang w:eastAsia="fi-FI"/>
              </w:rPr>
              <w:t>DC_</w:t>
            </w:r>
            <w:r w:rsidRPr="00EF5447">
              <w:rPr>
                <w:lang w:eastAsia="zh-CN"/>
              </w:rPr>
              <w:t>5B</w:t>
            </w:r>
            <w:r w:rsidRPr="00EF5447">
              <w:rPr>
                <w:lang w:eastAsia="fi-FI"/>
              </w:rPr>
              <w:t>-66A_n2A</w:t>
            </w:r>
          </w:p>
          <w:p w14:paraId="48AEB0B1" w14:textId="77777777" w:rsidR="00EB5764" w:rsidRPr="00EF5447" w:rsidRDefault="00EB5764" w:rsidP="00F2495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BD6352" w14:textId="77777777" w:rsidR="00EB5764" w:rsidRDefault="00EB5764" w:rsidP="00F24953">
            <w:pPr>
              <w:pStyle w:val="TAC"/>
              <w:rPr>
                <w:lang w:eastAsia="fi-FI"/>
              </w:rPr>
            </w:pPr>
            <w:r w:rsidRPr="00EF5447">
              <w:rPr>
                <w:lang w:eastAsia="fi-FI"/>
              </w:rPr>
              <w:t>DC_</w:t>
            </w:r>
            <w:r w:rsidRPr="00EF5447">
              <w:rPr>
                <w:lang w:eastAsia="zh-CN"/>
              </w:rPr>
              <w:t>5A</w:t>
            </w:r>
            <w:r w:rsidRPr="00EF5447">
              <w:rPr>
                <w:lang w:eastAsia="fi-FI"/>
              </w:rPr>
              <w:t>_n2A</w:t>
            </w:r>
          </w:p>
          <w:p w14:paraId="2C9825A5" w14:textId="77777777" w:rsidR="00EB5764" w:rsidRPr="00EF5447" w:rsidRDefault="00EB5764" w:rsidP="00F24953">
            <w:pPr>
              <w:pStyle w:val="TAC"/>
              <w:rPr>
                <w:noProof/>
                <w:kern w:val="2"/>
                <w:lang w:eastAsia="zh-CN"/>
              </w:rPr>
            </w:pPr>
            <w:r w:rsidRPr="00CA75A6">
              <w:rPr>
                <w:noProof/>
                <w:kern w:val="2"/>
                <w:lang w:eastAsia="zh-CN"/>
              </w:rPr>
              <w:t>DC_66A_n2A</w:t>
            </w:r>
          </w:p>
        </w:tc>
      </w:tr>
      <w:tr w:rsidR="00EB5764" w:rsidRPr="00EF5447" w14:paraId="7425D1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DDFF3" w14:textId="77777777" w:rsidR="00EB5764" w:rsidRPr="00EF5447" w:rsidRDefault="00EB5764" w:rsidP="00F2495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A056A55" w14:textId="77777777" w:rsidR="00EB5764" w:rsidRDefault="00EB5764" w:rsidP="00F24953">
            <w:pPr>
              <w:pStyle w:val="TAC"/>
              <w:rPr>
                <w:lang w:eastAsia="fi-FI"/>
              </w:rPr>
            </w:pPr>
            <w:r w:rsidRPr="00EF5447">
              <w:rPr>
                <w:lang w:eastAsia="fi-FI"/>
              </w:rPr>
              <w:t>DC_</w:t>
            </w:r>
            <w:r w:rsidRPr="00EF5447">
              <w:rPr>
                <w:lang w:eastAsia="zh-CN"/>
              </w:rPr>
              <w:t>5A</w:t>
            </w:r>
            <w:r w:rsidRPr="00EF5447">
              <w:rPr>
                <w:lang w:eastAsia="fi-FI"/>
              </w:rPr>
              <w:t>_n2A</w:t>
            </w:r>
          </w:p>
          <w:p w14:paraId="4CCD1EDD" w14:textId="77777777" w:rsidR="00EB5764" w:rsidRPr="00EF5447" w:rsidRDefault="00EB5764" w:rsidP="00F24953">
            <w:pPr>
              <w:pStyle w:val="TAC"/>
              <w:rPr>
                <w:noProof/>
                <w:kern w:val="2"/>
                <w:lang w:eastAsia="zh-CN"/>
              </w:rPr>
            </w:pPr>
            <w:r w:rsidRPr="00CA75A6">
              <w:rPr>
                <w:noProof/>
                <w:kern w:val="2"/>
                <w:lang w:eastAsia="zh-CN"/>
              </w:rPr>
              <w:t>DC_66A_n2A</w:t>
            </w:r>
          </w:p>
        </w:tc>
      </w:tr>
      <w:tr w:rsidR="00EB5764" w14:paraId="3779CF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B860" w14:textId="77777777" w:rsidR="00EB5764" w:rsidRPr="00D06F04" w:rsidRDefault="00EB5764" w:rsidP="00F2495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1F9827E6" w14:textId="77777777" w:rsidR="00EB5764" w:rsidRPr="00D06F04" w:rsidRDefault="00EB5764" w:rsidP="00F2495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B3F610C" w14:textId="77777777" w:rsidR="00EB5764" w:rsidRPr="00D06F04" w:rsidRDefault="00EB5764" w:rsidP="00F24953">
            <w:pPr>
              <w:pStyle w:val="TAC"/>
              <w:rPr>
                <w:lang w:eastAsia="fi-FI"/>
              </w:rPr>
            </w:pPr>
            <w:r w:rsidRPr="00D06F04">
              <w:rPr>
                <w:lang w:eastAsia="fi-FI"/>
              </w:rPr>
              <w:t>DC_</w:t>
            </w:r>
            <w:r w:rsidRPr="00D06F04">
              <w:rPr>
                <w:lang w:eastAsia="zh-CN"/>
              </w:rPr>
              <w:t>5A</w:t>
            </w:r>
            <w:r w:rsidRPr="00D06F04">
              <w:rPr>
                <w:lang w:eastAsia="fi-FI"/>
              </w:rPr>
              <w:t>_n2A</w:t>
            </w:r>
          </w:p>
          <w:p w14:paraId="397ACF91" w14:textId="77777777" w:rsidR="00EB5764" w:rsidRPr="00D06F04" w:rsidRDefault="00EB5764" w:rsidP="00F24953">
            <w:pPr>
              <w:pStyle w:val="TAC"/>
              <w:rPr>
                <w:lang w:eastAsia="fi-FI"/>
              </w:rPr>
            </w:pPr>
            <w:r w:rsidRPr="00D06F04">
              <w:rPr>
                <w:noProof/>
                <w:kern w:val="2"/>
                <w:lang w:eastAsia="zh-CN"/>
              </w:rPr>
              <w:t>DC_66A_n2A</w:t>
            </w:r>
          </w:p>
        </w:tc>
      </w:tr>
      <w:tr w:rsidR="00EB5764" w14:paraId="19FB45B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A3790" w14:textId="77777777" w:rsidR="00EB5764" w:rsidRDefault="00EB5764" w:rsidP="00F2495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E026E79" w14:textId="77777777" w:rsidR="00EB5764" w:rsidRPr="00D06F04" w:rsidRDefault="00EB5764" w:rsidP="00F24953">
            <w:pPr>
              <w:pStyle w:val="TAC"/>
              <w:rPr>
                <w:lang w:eastAsia="fi-FI"/>
              </w:rPr>
            </w:pPr>
            <w:r w:rsidRPr="00D06F04">
              <w:rPr>
                <w:lang w:eastAsia="fi-FI"/>
              </w:rPr>
              <w:t>DC_</w:t>
            </w:r>
            <w:r w:rsidRPr="00D06F04">
              <w:rPr>
                <w:lang w:eastAsia="zh-CN"/>
              </w:rPr>
              <w:t>5A</w:t>
            </w:r>
            <w:r w:rsidRPr="00D06F04">
              <w:rPr>
                <w:lang w:eastAsia="fi-FI"/>
              </w:rPr>
              <w:t>_n2A</w:t>
            </w:r>
          </w:p>
          <w:p w14:paraId="7E54E5A7" w14:textId="77777777" w:rsidR="00EB5764" w:rsidRPr="00D06F04" w:rsidRDefault="00EB5764" w:rsidP="00F24953">
            <w:pPr>
              <w:pStyle w:val="TAC"/>
              <w:rPr>
                <w:lang w:eastAsia="fi-FI"/>
              </w:rPr>
            </w:pPr>
            <w:r w:rsidRPr="00D06F04">
              <w:rPr>
                <w:noProof/>
                <w:kern w:val="2"/>
                <w:lang w:eastAsia="zh-CN"/>
              </w:rPr>
              <w:t>DC_66A_n2A</w:t>
            </w:r>
          </w:p>
        </w:tc>
      </w:tr>
      <w:tr w:rsidR="00EB5764" w:rsidRPr="00EF5447" w14:paraId="7EAE80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EFFC2" w14:textId="77777777" w:rsidR="00EB5764" w:rsidRPr="00EF5447" w:rsidRDefault="00EB5764" w:rsidP="00F2495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F9693BC" w14:textId="77777777" w:rsidR="00EB5764" w:rsidRPr="00EF5447" w:rsidRDefault="00EB5764" w:rsidP="00F24953">
            <w:pPr>
              <w:pStyle w:val="TAC"/>
              <w:rPr>
                <w:noProof/>
                <w:kern w:val="2"/>
                <w:lang w:eastAsia="zh-CN"/>
              </w:rPr>
            </w:pPr>
            <w:r w:rsidRPr="00EF5447">
              <w:rPr>
                <w:lang w:eastAsia="fi-FI"/>
              </w:rPr>
              <w:t>DC_66A_n5A</w:t>
            </w:r>
          </w:p>
        </w:tc>
      </w:tr>
      <w:tr w:rsidR="00EB5764" w:rsidRPr="00EF5447" w14:paraId="6DE3D35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4819" w14:textId="77777777" w:rsidR="00EB5764" w:rsidRPr="00EF5447" w:rsidRDefault="00EB5764" w:rsidP="00F2495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271AC17" w14:textId="77777777" w:rsidR="00EB5764" w:rsidRPr="00EF5447" w:rsidRDefault="00EB5764" w:rsidP="00F24953">
            <w:pPr>
              <w:pStyle w:val="TAC"/>
              <w:rPr>
                <w:lang w:eastAsia="fi-FI"/>
              </w:rPr>
            </w:pPr>
            <w:r w:rsidRPr="00EF5447">
              <w:rPr>
                <w:lang w:eastAsia="fi-FI"/>
              </w:rPr>
              <w:t>DC_66A_n5A</w:t>
            </w:r>
          </w:p>
        </w:tc>
      </w:tr>
      <w:tr w:rsidR="00EB5764" w:rsidRPr="00EF5447" w14:paraId="15FAA1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04491" w14:textId="77777777" w:rsidR="00EB5764" w:rsidRPr="00EF5447" w:rsidRDefault="00EB5764" w:rsidP="00F2495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EC347EA" w14:textId="77777777" w:rsidR="00EB5764" w:rsidRPr="00EF5447" w:rsidRDefault="00EB5764" w:rsidP="00F24953">
            <w:pPr>
              <w:pStyle w:val="TAC"/>
              <w:rPr>
                <w:lang w:eastAsia="ja-JP"/>
              </w:rPr>
            </w:pPr>
            <w:r w:rsidRPr="00EF5447">
              <w:rPr>
                <w:lang w:eastAsia="ja-JP"/>
              </w:rPr>
              <w:t>DC_5A_n7A</w:t>
            </w:r>
          </w:p>
          <w:p w14:paraId="34AAC2A9" w14:textId="77777777" w:rsidR="00EB5764" w:rsidRPr="00EF5447" w:rsidRDefault="00EB5764" w:rsidP="00F24953">
            <w:pPr>
              <w:pStyle w:val="TAC"/>
              <w:rPr>
                <w:lang w:eastAsia="fi-FI"/>
              </w:rPr>
            </w:pPr>
            <w:r w:rsidRPr="00EF5447">
              <w:rPr>
                <w:lang w:eastAsia="ja-JP"/>
              </w:rPr>
              <w:t>DC_66A_n7A</w:t>
            </w:r>
          </w:p>
        </w:tc>
      </w:tr>
      <w:tr w:rsidR="00EB5764" w14:paraId="0BBE5C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E448E" w14:textId="77777777" w:rsidR="00EB5764" w:rsidRDefault="00EB5764" w:rsidP="00F2495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D68E382" w14:textId="77777777" w:rsidR="00EB5764" w:rsidRPr="00D06F04" w:rsidRDefault="00EB5764" w:rsidP="00F24953">
            <w:pPr>
              <w:pStyle w:val="TAC"/>
              <w:rPr>
                <w:lang w:eastAsia="ja-JP"/>
              </w:rPr>
            </w:pPr>
            <w:r w:rsidRPr="00D06F04">
              <w:rPr>
                <w:lang w:eastAsia="ja-JP"/>
              </w:rPr>
              <w:t>DC_5A_n7A</w:t>
            </w:r>
          </w:p>
          <w:p w14:paraId="3BECEFF5" w14:textId="77777777" w:rsidR="00EB5764" w:rsidRPr="00D06F04" w:rsidRDefault="00EB5764" w:rsidP="00F24953">
            <w:pPr>
              <w:pStyle w:val="TAC"/>
              <w:rPr>
                <w:lang w:eastAsia="ja-JP"/>
              </w:rPr>
            </w:pPr>
            <w:r w:rsidRPr="00D06F04">
              <w:rPr>
                <w:lang w:eastAsia="ja-JP"/>
              </w:rPr>
              <w:t>DC_66A_n7A</w:t>
            </w:r>
          </w:p>
        </w:tc>
      </w:tr>
      <w:tr w:rsidR="00EB5764" w:rsidRPr="00EF5447" w14:paraId="62ED59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E3498" w14:textId="77777777" w:rsidR="00EB5764" w:rsidRPr="00EF5447" w:rsidRDefault="00EB5764" w:rsidP="00F2495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79464D8" w14:textId="77777777" w:rsidR="00EB5764" w:rsidRPr="00EF5447" w:rsidRDefault="00EB5764" w:rsidP="00F24953">
            <w:pPr>
              <w:pStyle w:val="TAC"/>
              <w:rPr>
                <w:lang w:eastAsia="fi-FI"/>
              </w:rPr>
            </w:pPr>
            <w:r w:rsidRPr="00EF5447">
              <w:t>DC_5A_n12A</w:t>
            </w:r>
            <w:r w:rsidRPr="00EF5447">
              <w:br/>
              <w:t>DC_66A_n12A</w:t>
            </w:r>
          </w:p>
        </w:tc>
      </w:tr>
      <w:tr w:rsidR="00EB5764" w14:paraId="16FFC62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83BAA" w14:textId="77777777" w:rsidR="00EB5764" w:rsidRDefault="00EB5764" w:rsidP="00F2495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935D5B4" w14:textId="77777777" w:rsidR="00EB5764" w:rsidRPr="00B33CF2" w:rsidRDefault="00EB5764" w:rsidP="00F2495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1543848" w14:textId="77777777" w:rsidR="00EB5764" w:rsidRDefault="00EB5764" w:rsidP="00F2495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4E91AE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60744B" w14:textId="77777777" w:rsidR="00EB5764" w:rsidRDefault="00EB5764" w:rsidP="00F2495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A4F35" w14:textId="77777777" w:rsidR="00EB5764" w:rsidRPr="00D06F04" w:rsidRDefault="00EB5764" w:rsidP="00F24953">
            <w:pPr>
              <w:pStyle w:val="TAC"/>
              <w:rPr>
                <w:rFonts w:cs="Arial"/>
              </w:rPr>
            </w:pPr>
            <w:r w:rsidRPr="00D06F04">
              <w:rPr>
                <w:rFonts w:cs="Arial"/>
              </w:rPr>
              <w:t>DC_5A_n30A</w:t>
            </w:r>
          </w:p>
          <w:p w14:paraId="2B9D59FB" w14:textId="77777777" w:rsidR="00EB5764" w:rsidRPr="00D06F04" w:rsidRDefault="00EB5764" w:rsidP="00F24953">
            <w:pPr>
              <w:pStyle w:val="TAC"/>
              <w:rPr>
                <w:rFonts w:cs="Arial"/>
              </w:rPr>
            </w:pPr>
            <w:r w:rsidRPr="00D06F04">
              <w:rPr>
                <w:rFonts w:cs="Arial"/>
              </w:rPr>
              <w:t>DC_66A_n30A</w:t>
            </w:r>
          </w:p>
        </w:tc>
      </w:tr>
      <w:tr w:rsidR="00EB5764" w:rsidRPr="00EF5447" w14:paraId="4A0E0E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E66B" w14:textId="77777777" w:rsidR="00EB5764" w:rsidRPr="00EF5447" w:rsidRDefault="00EB5764" w:rsidP="00F2495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2DC7057" w14:textId="77777777" w:rsidR="00EB5764" w:rsidRPr="00EF5447" w:rsidRDefault="00EB5764" w:rsidP="00F2495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DCE6870" w14:textId="77777777" w:rsidR="00EB5764" w:rsidRPr="00EF5447" w:rsidRDefault="00EB5764" w:rsidP="00F24953">
            <w:pPr>
              <w:pStyle w:val="TAC"/>
              <w:rPr>
                <w:b/>
              </w:rPr>
            </w:pPr>
            <w:r w:rsidRPr="00EF5447">
              <w:rPr>
                <w:lang w:eastAsia="fi-FI"/>
              </w:rPr>
              <w:t>DC_</w:t>
            </w:r>
            <w:r w:rsidRPr="00EF5447">
              <w:t>5A_n48A</w:t>
            </w:r>
          </w:p>
          <w:p w14:paraId="62895851" w14:textId="77777777" w:rsidR="00EB5764" w:rsidRPr="00EF5447" w:rsidRDefault="00EB5764" w:rsidP="00F24953">
            <w:pPr>
              <w:pStyle w:val="TAC"/>
              <w:rPr>
                <w:lang w:eastAsia="fi-FI"/>
              </w:rPr>
            </w:pPr>
            <w:r w:rsidRPr="00EF5447">
              <w:rPr>
                <w:lang w:eastAsia="fi-FI"/>
              </w:rPr>
              <w:t>DC_</w:t>
            </w:r>
            <w:r w:rsidRPr="00EF5447">
              <w:t>66A_n48A</w:t>
            </w:r>
          </w:p>
        </w:tc>
      </w:tr>
      <w:tr w:rsidR="00EB5764" w14:paraId="093CB9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15871" w14:textId="77777777" w:rsidR="00EB5764" w:rsidRPr="00D06F04" w:rsidRDefault="00EB5764" w:rsidP="00F2495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1DEAA6F8" w14:textId="77777777" w:rsidR="00EB5764" w:rsidRPr="00D06F04" w:rsidRDefault="00EB5764" w:rsidP="00F2495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4E14293F" w14:textId="77777777" w:rsidR="00EB5764" w:rsidRPr="00D06F04" w:rsidRDefault="00EB5764" w:rsidP="00F24953">
            <w:pPr>
              <w:pStyle w:val="TAC"/>
            </w:pPr>
            <w:r w:rsidRPr="00D06F04">
              <w:rPr>
                <w:lang w:eastAsia="fi-FI"/>
              </w:rPr>
              <w:t>DC_</w:t>
            </w:r>
            <w:r w:rsidRPr="00D06F04">
              <w:t>5A_n48A</w:t>
            </w:r>
          </w:p>
          <w:p w14:paraId="767F35B8" w14:textId="77777777" w:rsidR="00EB5764" w:rsidRPr="00D06F04" w:rsidRDefault="00EB5764" w:rsidP="00F24953">
            <w:pPr>
              <w:pStyle w:val="TAC"/>
              <w:rPr>
                <w:lang w:eastAsia="fi-FI"/>
              </w:rPr>
            </w:pPr>
            <w:r w:rsidRPr="00D06F04">
              <w:rPr>
                <w:lang w:eastAsia="fi-FI"/>
              </w:rPr>
              <w:t>DC_</w:t>
            </w:r>
            <w:r w:rsidRPr="00D06F04">
              <w:t>66A_n48A</w:t>
            </w:r>
          </w:p>
        </w:tc>
      </w:tr>
      <w:tr w:rsidR="00EB5764" w:rsidRPr="00EF5447" w14:paraId="492704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46F50" w14:textId="77777777" w:rsidR="00EB5764" w:rsidRDefault="00EB5764" w:rsidP="00F24953">
            <w:pPr>
              <w:pStyle w:val="TAC"/>
              <w:rPr>
                <w:lang w:eastAsia="fi-FI"/>
              </w:rPr>
            </w:pPr>
            <w:r w:rsidRPr="00EF5447">
              <w:rPr>
                <w:lang w:eastAsia="fi-FI"/>
              </w:rPr>
              <w:t>DC_5A-66A_n66A</w:t>
            </w:r>
          </w:p>
          <w:p w14:paraId="1A1F4A33" w14:textId="77777777" w:rsidR="00EB5764" w:rsidRPr="00EF5447" w:rsidRDefault="00EB5764" w:rsidP="00F2495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6E3D00" w14:textId="77777777" w:rsidR="00EB5764" w:rsidRPr="00EF5447" w:rsidRDefault="00EB5764" w:rsidP="00F24953">
            <w:pPr>
              <w:pStyle w:val="TAC"/>
              <w:rPr>
                <w:noProof/>
                <w:kern w:val="2"/>
                <w:lang w:eastAsia="zh-CN"/>
              </w:rPr>
            </w:pPr>
            <w:r w:rsidRPr="00EF5447">
              <w:rPr>
                <w:lang w:eastAsia="fi-FI"/>
              </w:rPr>
              <w:t>DC_5A_n66A</w:t>
            </w:r>
          </w:p>
        </w:tc>
      </w:tr>
      <w:tr w:rsidR="00EB5764" w:rsidRPr="00EF5447" w14:paraId="0269B7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26048" w14:textId="77777777" w:rsidR="00EB5764" w:rsidRPr="00EF5447" w:rsidRDefault="00EB5764" w:rsidP="00F2495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64ADBC" w14:textId="77777777" w:rsidR="00EB5764" w:rsidRPr="00EF5447" w:rsidRDefault="00EB5764" w:rsidP="00F24953">
            <w:pPr>
              <w:pStyle w:val="TAC"/>
              <w:rPr>
                <w:lang w:eastAsia="fi-FI"/>
              </w:rPr>
            </w:pPr>
            <w:r w:rsidRPr="00EF5447">
              <w:rPr>
                <w:lang w:eastAsia="fi-FI"/>
              </w:rPr>
              <w:t>DC_</w:t>
            </w:r>
            <w:r w:rsidRPr="00EF5447">
              <w:rPr>
                <w:lang w:eastAsia="zh-CN"/>
              </w:rPr>
              <w:t>5A</w:t>
            </w:r>
            <w:r w:rsidRPr="00EF5447">
              <w:rPr>
                <w:lang w:eastAsia="fi-FI"/>
              </w:rPr>
              <w:t>_n66A</w:t>
            </w:r>
          </w:p>
        </w:tc>
      </w:tr>
      <w:tr w:rsidR="00EB5764" w:rsidRPr="00EF5447" w14:paraId="2C9D77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D831" w14:textId="77777777" w:rsidR="00EB5764" w:rsidRPr="00EF5447" w:rsidRDefault="00EB5764" w:rsidP="00F2495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47A8886" w14:textId="77777777" w:rsidR="00EB5764" w:rsidRPr="00EF5447" w:rsidRDefault="00EB5764" w:rsidP="00F2495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D45A6A" w14:textId="77777777" w:rsidR="00EB5764" w:rsidRPr="00EF5447" w:rsidRDefault="00EB5764" w:rsidP="00F24953">
            <w:pPr>
              <w:pStyle w:val="TAC"/>
              <w:rPr>
                <w:noProof/>
                <w:lang w:eastAsia="ko-KR"/>
              </w:rPr>
            </w:pPr>
            <w:r w:rsidRPr="00EF5447">
              <w:rPr>
                <w:lang w:eastAsia="fi-FI"/>
              </w:rPr>
              <w:t>DC_</w:t>
            </w:r>
            <w:r w:rsidRPr="00EF5447">
              <w:rPr>
                <w:lang w:eastAsia="zh-CN"/>
              </w:rPr>
              <w:t>5</w:t>
            </w:r>
            <w:r w:rsidRPr="00EF5447">
              <w:rPr>
                <w:lang w:eastAsia="fi-FI"/>
              </w:rPr>
              <w:t>A_n66A</w:t>
            </w:r>
          </w:p>
        </w:tc>
      </w:tr>
      <w:tr w:rsidR="00EB5764" w14:paraId="5B4A33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52E9E" w14:textId="77777777" w:rsidR="00EB5764" w:rsidRDefault="00EB5764" w:rsidP="00F2495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0A1EBD" w14:textId="77777777" w:rsidR="00EB5764" w:rsidRDefault="00EB5764" w:rsidP="00F24953">
            <w:pPr>
              <w:pStyle w:val="TAC"/>
              <w:rPr>
                <w:lang w:val="fr-FR" w:eastAsia="fi-FI"/>
              </w:rPr>
            </w:pPr>
            <w:r>
              <w:rPr>
                <w:lang w:val="fr-FR" w:eastAsia="fi-FI"/>
              </w:rPr>
              <w:t>DC_</w:t>
            </w:r>
            <w:r>
              <w:rPr>
                <w:lang w:val="fr-FR" w:eastAsia="zh-CN"/>
              </w:rPr>
              <w:t>5</w:t>
            </w:r>
            <w:r>
              <w:rPr>
                <w:lang w:val="fr-FR" w:eastAsia="fi-FI"/>
              </w:rPr>
              <w:t>A_n66A</w:t>
            </w:r>
          </w:p>
        </w:tc>
      </w:tr>
      <w:tr w:rsidR="00EB5764" w:rsidRPr="00EF5447" w14:paraId="6CFD63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5158" w14:textId="77777777" w:rsidR="00EB5764" w:rsidRPr="00EF5447" w:rsidRDefault="00EB5764" w:rsidP="00F2495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92E7324" w14:textId="77777777" w:rsidR="00EB5764" w:rsidRPr="00EF5447" w:rsidRDefault="00EB5764" w:rsidP="00F24953">
            <w:pPr>
              <w:pStyle w:val="TAC"/>
              <w:rPr>
                <w:lang w:eastAsia="ja-JP"/>
              </w:rPr>
            </w:pPr>
            <w:r w:rsidRPr="00EF5447">
              <w:rPr>
                <w:lang w:eastAsia="ja-JP"/>
              </w:rPr>
              <w:t>DC_5A_n71A</w:t>
            </w:r>
          </w:p>
          <w:p w14:paraId="5603DB35" w14:textId="77777777" w:rsidR="00EB5764" w:rsidRPr="00EF5447" w:rsidRDefault="00EB5764" w:rsidP="00F24953">
            <w:pPr>
              <w:pStyle w:val="TAC"/>
              <w:rPr>
                <w:noProof/>
                <w:lang w:eastAsia="ko-KR"/>
              </w:rPr>
            </w:pPr>
            <w:r w:rsidRPr="00EF5447">
              <w:rPr>
                <w:lang w:eastAsia="ja-JP"/>
              </w:rPr>
              <w:t>DC_66A_n71A</w:t>
            </w:r>
          </w:p>
        </w:tc>
      </w:tr>
      <w:tr w:rsidR="00EB5764" w:rsidRPr="00EF5447" w14:paraId="2454DF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8EBB5" w14:textId="77777777" w:rsidR="00EB5764" w:rsidRDefault="00EB5764" w:rsidP="00F2495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5A75DB0" w14:textId="77777777" w:rsidR="00EB5764" w:rsidRPr="005A74EE" w:rsidRDefault="00EB5764" w:rsidP="00F2495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0C20818" w14:textId="77777777" w:rsidR="00EB5764" w:rsidRPr="00EF5447" w:rsidRDefault="00EB5764" w:rsidP="00F2495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BD74C8" w14:textId="77777777" w:rsidR="00EB5764" w:rsidRPr="00EF5447" w:rsidRDefault="00EB5764" w:rsidP="00F24953">
            <w:pPr>
              <w:pStyle w:val="TAC"/>
              <w:rPr>
                <w:b/>
              </w:rPr>
            </w:pPr>
            <w:r w:rsidRPr="00EF5447">
              <w:rPr>
                <w:lang w:eastAsia="fi-FI"/>
              </w:rPr>
              <w:t>DC_</w:t>
            </w:r>
            <w:r w:rsidRPr="00EF5447">
              <w:t>5A_n77A</w:t>
            </w:r>
            <w:r w:rsidRPr="00110FFD">
              <w:rPr>
                <w:vertAlign w:val="superscript"/>
                <w:lang w:eastAsia="ja-JP"/>
              </w:rPr>
              <w:t>14</w:t>
            </w:r>
          </w:p>
          <w:p w14:paraId="2536046F" w14:textId="77777777" w:rsidR="00EB5764" w:rsidRPr="00EF5447" w:rsidRDefault="00EB5764" w:rsidP="00F24953">
            <w:pPr>
              <w:pStyle w:val="TAC"/>
              <w:rPr>
                <w:lang w:eastAsia="ja-JP"/>
              </w:rPr>
            </w:pPr>
            <w:r w:rsidRPr="00EF5447">
              <w:rPr>
                <w:lang w:eastAsia="fi-FI"/>
              </w:rPr>
              <w:t>DC_</w:t>
            </w:r>
            <w:r w:rsidRPr="00EF5447">
              <w:t>66A_n77A</w:t>
            </w:r>
            <w:r w:rsidRPr="00110FFD">
              <w:rPr>
                <w:vertAlign w:val="superscript"/>
                <w:lang w:eastAsia="ja-JP"/>
              </w:rPr>
              <w:t>14</w:t>
            </w:r>
          </w:p>
        </w:tc>
      </w:tr>
      <w:tr w:rsidR="00EB5764" w14:paraId="54F509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C940" w14:textId="77777777" w:rsidR="00EB5764" w:rsidRDefault="00EB5764" w:rsidP="00F2495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ED89CC" w14:textId="77777777" w:rsidR="00EB5764" w:rsidRPr="00D06F04" w:rsidRDefault="00EB5764" w:rsidP="00F2495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7FCC2003" w14:textId="77777777" w:rsidR="00EB5764" w:rsidRPr="00D06F04" w:rsidRDefault="00EB5764" w:rsidP="00F24953">
            <w:pPr>
              <w:pStyle w:val="TAC"/>
              <w:rPr>
                <w:lang w:eastAsia="fi-FI"/>
              </w:rPr>
            </w:pPr>
            <w:r w:rsidRPr="00D06F04">
              <w:rPr>
                <w:lang w:eastAsia="fi-FI"/>
              </w:rPr>
              <w:t>DC_</w:t>
            </w:r>
            <w:r w:rsidRPr="00D06F04">
              <w:t>66A_n77A</w:t>
            </w:r>
            <w:r w:rsidRPr="00D06F04">
              <w:rPr>
                <w:vertAlign w:val="superscript"/>
                <w:lang w:eastAsia="ja-JP"/>
              </w:rPr>
              <w:t>14</w:t>
            </w:r>
          </w:p>
        </w:tc>
      </w:tr>
      <w:tr w:rsidR="00EB5764" w:rsidRPr="00EF5447" w14:paraId="78769D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E760" w14:textId="77777777" w:rsidR="00EB5764" w:rsidRDefault="00EB5764" w:rsidP="00F24953">
            <w:pPr>
              <w:pStyle w:val="TAC"/>
              <w:rPr>
                <w:rFonts w:cs="Arial"/>
                <w:szCs w:val="18"/>
              </w:rPr>
            </w:pPr>
            <w:r>
              <w:rPr>
                <w:rFonts w:cs="Arial"/>
                <w:szCs w:val="18"/>
              </w:rPr>
              <w:t>DC_5A_n66A-n77A</w:t>
            </w:r>
            <w:r w:rsidRPr="00F25721">
              <w:rPr>
                <w:bCs/>
                <w:vertAlign w:val="superscript"/>
                <w:lang w:eastAsia="ja-JP"/>
              </w:rPr>
              <w:t>14</w:t>
            </w:r>
          </w:p>
          <w:p w14:paraId="2E523A86" w14:textId="77777777" w:rsidR="00EB5764" w:rsidRPr="00EF5447" w:rsidRDefault="00EB5764" w:rsidP="00F2495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9BE8B2" w14:textId="77777777" w:rsidR="00EB5764" w:rsidRDefault="00EB5764" w:rsidP="00F24953">
            <w:pPr>
              <w:pStyle w:val="TAC"/>
              <w:rPr>
                <w:rFonts w:cs="Arial"/>
                <w:szCs w:val="18"/>
              </w:rPr>
            </w:pPr>
            <w:r w:rsidRPr="002F652C">
              <w:rPr>
                <w:rFonts w:eastAsia="MS Mincho"/>
                <w:lang w:val="en-US"/>
              </w:rPr>
              <w:t>DC_5A_n66A</w:t>
            </w:r>
          </w:p>
          <w:p w14:paraId="2F3AA91D" w14:textId="77777777" w:rsidR="00EB5764" w:rsidRPr="00EF5447" w:rsidRDefault="00EB5764" w:rsidP="00F2495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EB5764" w:rsidRPr="00EF5447" w14:paraId="205D27C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485B7" w14:textId="77777777" w:rsidR="00EB5764" w:rsidRPr="00EF5447" w:rsidRDefault="00EB5764" w:rsidP="00F2495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63AB718" w14:textId="77777777" w:rsidR="00EB5764" w:rsidRPr="00EF5447" w:rsidRDefault="00EB5764" w:rsidP="00F24953">
            <w:pPr>
              <w:pStyle w:val="TAC"/>
              <w:rPr>
                <w:kern w:val="2"/>
                <w:szCs w:val="22"/>
                <w:lang w:eastAsia="zh-CN"/>
              </w:rPr>
            </w:pPr>
            <w:r w:rsidRPr="00EF5447">
              <w:rPr>
                <w:kern w:val="2"/>
                <w:szCs w:val="22"/>
                <w:lang w:eastAsia="zh-CN"/>
              </w:rPr>
              <w:t>DC_5A_n78A</w:t>
            </w:r>
          </w:p>
          <w:p w14:paraId="158EBFB4" w14:textId="77777777" w:rsidR="00EB5764" w:rsidRPr="00EF5447" w:rsidRDefault="00EB5764" w:rsidP="00F24953">
            <w:pPr>
              <w:pStyle w:val="TAC"/>
              <w:rPr>
                <w:noProof/>
                <w:lang w:eastAsia="ko-KR"/>
              </w:rPr>
            </w:pPr>
            <w:r w:rsidRPr="00EF5447">
              <w:rPr>
                <w:kern w:val="2"/>
                <w:szCs w:val="22"/>
                <w:lang w:eastAsia="zh-CN"/>
              </w:rPr>
              <w:t>DC_66A_n78A</w:t>
            </w:r>
          </w:p>
        </w:tc>
      </w:tr>
      <w:tr w:rsidR="00EB5764" w14:paraId="7ADCF3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8011" w14:textId="77777777" w:rsidR="00EB5764" w:rsidRDefault="00EB5764" w:rsidP="00F2495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9FCDB4E" w14:textId="77777777" w:rsidR="00EB5764" w:rsidRPr="00D06F04" w:rsidRDefault="00EB5764" w:rsidP="00F24953">
            <w:pPr>
              <w:pStyle w:val="TAC"/>
              <w:rPr>
                <w:kern w:val="2"/>
                <w:szCs w:val="22"/>
                <w:lang w:eastAsia="zh-CN"/>
              </w:rPr>
            </w:pPr>
            <w:r w:rsidRPr="00D06F04">
              <w:rPr>
                <w:kern w:val="2"/>
                <w:szCs w:val="22"/>
                <w:lang w:eastAsia="zh-CN"/>
              </w:rPr>
              <w:t>DC_5A_n78A</w:t>
            </w:r>
          </w:p>
          <w:p w14:paraId="4475EB9E" w14:textId="77777777" w:rsidR="00EB5764" w:rsidRPr="00D06F04" w:rsidRDefault="00EB5764" w:rsidP="00F24953">
            <w:pPr>
              <w:pStyle w:val="TAC"/>
              <w:rPr>
                <w:kern w:val="2"/>
                <w:szCs w:val="22"/>
                <w:lang w:eastAsia="zh-CN"/>
              </w:rPr>
            </w:pPr>
            <w:r w:rsidRPr="00D06F04">
              <w:rPr>
                <w:kern w:val="2"/>
                <w:szCs w:val="22"/>
                <w:lang w:eastAsia="zh-CN"/>
              </w:rPr>
              <w:t>DC_66A_n78A</w:t>
            </w:r>
          </w:p>
        </w:tc>
      </w:tr>
      <w:tr w:rsidR="00EB5764" w:rsidRPr="00EF5447" w14:paraId="7E2BD2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C0CB0" w14:textId="77777777" w:rsidR="00EB5764" w:rsidRPr="00EF5447" w:rsidRDefault="00EB5764" w:rsidP="00F2495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6FF6645"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F0356F5" w14:textId="77777777" w:rsidR="00EB5764" w:rsidRPr="00EF5447" w:rsidRDefault="00EB5764" w:rsidP="00F24953">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99642B" w14:paraId="64092A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4FFEE" w14:textId="77777777" w:rsidR="00EB5764" w:rsidRPr="0099642B" w:rsidRDefault="00EB5764" w:rsidP="00F24953">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4B475E" w14:textId="77777777" w:rsidR="00EB5764" w:rsidRPr="006507AF" w:rsidRDefault="00EB5764" w:rsidP="00F24953">
            <w:pPr>
              <w:pStyle w:val="TAC"/>
              <w:rPr>
                <w:rFonts w:cs="Arial"/>
                <w:lang w:eastAsia="zh-TW"/>
              </w:rPr>
            </w:pPr>
            <w:r w:rsidRPr="006507AF">
              <w:rPr>
                <w:rFonts w:cs="Arial"/>
                <w:lang w:eastAsia="zh-TW"/>
              </w:rPr>
              <w:t>DC_5A_n78A</w:t>
            </w:r>
          </w:p>
          <w:p w14:paraId="40FDCF5E" w14:textId="77777777" w:rsidR="00EB5764" w:rsidRPr="00EB5D16" w:rsidRDefault="00EB5764" w:rsidP="00F24953">
            <w:pPr>
              <w:pStyle w:val="TAH"/>
              <w:spacing w:line="256" w:lineRule="auto"/>
              <w:rPr>
                <w:rFonts w:cs="Arial"/>
                <w:b w:val="0"/>
                <w:szCs w:val="18"/>
                <w:lang w:eastAsia="zh-CN"/>
              </w:rPr>
            </w:pPr>
            <w:r w:rsidRPr="006507AF">
              <w:rPr>
                <w:rFonts w:cs="Arial"/>
                <w:lang w:eastAsia="zh-TW"/>
              </w:rPr>
              <w:t>DC_66A_n78A</w:t>
            </w:r>
          </w:p>
        </w:tc>
      </w:tr>
      <w:tr w:rsidR="00EB5764" w:rsidRPr="0099642B" w14:paraId="7C6B47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88A6" w14:textId="77777777" w:rsidR="00EB5764" w:rsidRPr="0099642B" w:rsidRDefault="00EB5764" w:rsidP="00F2495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3F1A2B96" w14:textId="77777777" w:rsidR="00EB5764" w:rsidRPr="0099642B" w:rsidRDefault="00EB5764" w:rsidP="00F2495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06E6D1" w14:textId="77777777" w:rsidR="00EB5764" w:rsidRPr="00EB5D16" w:rsidRDefault="00EB5764" w:rsidP="00F2495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5D1CB26" w14:textId="77777777" w:rsidR="00EB5764" w:rsidRPr="0099642B" w:rsidRDefault="00EB5764" w:rsidP="00F24953">
            <w:pPr>
              <w:pStyle w:val="TAC"/>
              <w:rPr>
                <w:lang w:eastAsia="fi-FI"/>
              </w:rPr>
            </w:pPr>
            <w:r w:rsidRPr="0099642B">
              <w:rPr>
                <w:rFonts w:cs="Arial"/>
                <w:szCs w:val="18"/>
                <w:lang w:eastAsia="zh-CN"/>
              </w:rPr>
              <w:t>DC_13A_n77A</w:t>
            </w:r>
            <w:r w:rsidRPr="00110FFD">
              <w:rPr>
                <w:vertAlign w:val="superscript"/>
                <w:lang w:eastAsia="ja-JP"/>
              </w:rPr>
              <w:t>14</w:t>
            </w:r>
          </w:p>
        </w:tc>
      </w:tr>
      <w:tr w:rsidR="00EB5764" w:rsidRPr="00EF5447" w14:paraId="771BEB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11266" w14:textId="77777777" w:rsidR="00EB5764" w:rsidRPr="00EF5447" w:rsidRDefault="00EB5764" w:rsidP="00F2495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61BAB8C" w14:textId="77777777" w:rsidR="00EB5764" w:rsidRDefault="00EB5764" w:rsidP="00F24953">
            <w:pPr>
              <w:pStyle w:val="TAC"/>
              <w:rPr>
                <w:rFonts w:cs="Arial"/>
                <w:lang w:eastAsia="zh-TW"/>
              </w:rPr>
            </w:pPr>
            <w:r>
              <w:rPr>
                <w:rFonts w:cs="Arial" w:hint="eastAsia"/>
                <w:lang w:eastAsia="zh-TW"/>
              </w:rPr>
              <w:t>DC_7A_n1A</w:t>
            </w:r>
          </w:p>
          <w:p w14:paraId="5E90E131" w14:textId="77777777" w:rsidR="00EB5764" w:rsidRPr="00EF5447" w:rsidRDefault="00EB5764" w:rsidP="00F24953">
            <w:pPr>
              <w:pStyle w:val="TAC"/>
              <w:rPr>
                <w:lang w:eastAsia="fi-FI"/>
              </w:rPr>
            </w:pPr>
            <w:r>
              <w:rPr>
                <w:rFonts w:cs="Arial" w:hint="eastAsia"/>
                <w:lang w:eastAsia="zh-TW"/>
              </w:rPr>
              <w:t>DC_7A_n8A</w:t>
            </w:r>
          </w:p>
        </w:tc>
      </w:tr>
      <w:tr w:rsidR="00EB5764" w14:paraId="75114B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BE06D" w14:textId="77777777" w:rsidR="00EB5764" w:rsidRDefault="00EB5764" w:rsidP="00F24953">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D7429" w14:textId="77777777" w:rsidR="00EB5764" w:rsidRPr="00D06F04" w:rsidRDefault="00EB5764" w:rsidP="00F24953">
            <w:pPr>
              <w:pStyle w:val="TAC"/>
              <w:rPr>
                <w:rFonts w:cs="Arial"/>
                <w:lang w:eastAsia="zh-TW"/>
              </w:rPr>
            </w:pPr>
            <w:r w:rsidRPr="00D06F04">
              <w:rPr>
                <w:rFonts w:cs="Arial"/>
                <w:lang w:eastAsia="zh-TW"/>
              </w:rPr>
              <w:t>DC_7A_n1A</w:t>
            </w:r>
          </w:p>
          <w:p w14:paraId="596E3C6F" w14:textId="77777777" w:rsidR="00EB5764" w:rsidRPr="00D06F04" w:rsidRDefault="00EB5764" w:rsidP="00F24953">
            <w:pPr>
              <w:pStyle w:val="TAC"/>
              <w:rPr>
                <w:rFonts w:cs="Arial"/>
                <w:lang w:eastAsia="zh-TW"/>
              </w:rPr>
            </w:pPr>
            <w:r w:rsidRPr="00D06F04">
              <w:rPr>
                <w:rFonts w:cs="Arial"/>
                <w:lang w:eastAsia="zh-TW"/>
              </w:rPr>
              <w:t>DC_7A_n8A</w:t>
            </w:r>
          </w:p>
        </w:tc>
      </w:tr>
      <w:tr w:rsidR="00EB5764" w:rsidRPr="00EF5447" w14:paraId="4C6E54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43EB9" w14:textId="77777777" w:rsidR="00EB5764" w:rsidRPr="00EF5447" w:rsidRDefault="00EB5764" w:rsidP="00F2495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93712C0" w14:textId="77777777" w:rsidR="00EB5764" w:rsidRPr="00EF5447" w:rsidRDefault="00EB5764" w:rsidP="00F24953">
            <w:pPr>
              <w:pStyle w:val="TAC"/>
              <w:rPr>
                <w:rFonts w:cs="Arial"/>
                <w:lang w:eastAsia="ja-JP"/>
              </w:rPr>
            </w:pPr>
            <w:r w:rsidRPr="00EF5447">
              <w:rPr>
                <w:rFonts w:cs="Arial"/>
                <w:lang w:eastAsia="ja-JP"/>
              </w:rPr>
              <w:t>DC_7A_n1A</w:t>
            </w:r>
          </w:p>
          <w:p w14:paraId="30D73DE5" w14:textId="77777777" w:rsidR="00EB5764" w:rsidRPr="00EF5447" w:rsidRDefault="00EB5764" w:rsidP="00F24953">
            <w:pPr>
              <w:pStyle w:val="TAC"/>
              <w:rPr>
                <w:lang w:eastAsia="fi-FI"/>
              </w:rPr>
            </w:pPr>
            <w:r w:rsidRPr="00EF5447">
              <w:rPr>
                <w:rFonts w:cs="Arial"/>
                <w:lang w:eastAsia="ja-JP"/>
              </w:rPr>
              <w:t>DC_7A_n40A</w:t>
            </w:r>
          </w:p>
        </w:tc>
      </w:tr>
      <w:tr w:rsidR="00EB5764" w:rsidRPr="00EF5447" w14:paraId="394997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BC7CD" w14:textId="77777777" w:rsidR="00EB5764" w:rsidRPr="00EF5447" w:rsidRDefault="00EB5764" w:rsidP="00F24953">
            <w:pPr>
              <w:pStyle w:val="TAC"/>
              <w:rPr>
                <w:noProof/>
                <w:lang w:eastAsia="ko-KR"/>
              </w:rPr>
            </w:pPr>
            <w:r w:rsidRPr="00EF5447">
              <w:rPr>
                <w:noProof/>
                <w:lang w:eastAsia="ko-KR"/>
              </w:rPr>
              <w:t>DC_7A_n1A-n78A</w:t>
            </w:r>
            <w:r w:rsidRPr="00EF5447">
              <w:rPr>
                <w:noProof/>
                <w:vertAlign w:val="superscript"/>
                <w:lang w:eastAsia="zh-CN"/>
              </w:rPr>
              <w:t>5</w:t>
            </w:r>
          </w:p>
          <w:p w14:paraId="3C1CEA80" w14:textId="77777777" w:rsidR="00EB5764" w:rsidRPr="00EF5447" w:rsidRDefault="00EB5764" w:rsidP="00F2495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D00F9" w14:textId="77777777" w:rsidR="00EB5764" w:rsidRPr="00EF5447" w:rsidRDefault="00EB5764" w:rsidP="00F24953">
            <w:pPr>
              <w:pStyle w:val="TAC"/>
              <w:rPr>
                <w:noProof/>
                <w:lang w:eastAsia="ko-KR"/>
              </w:rPr>
            </w:pPr>
            <w:r w:rsidRPr="00EF5447">
              <w:rPr>
                <w:noProof/>
                <w:lang w:eastAsia="ko-KR"/>
              </w:rPr>
              <w:t>DC_7A_n1A</w:t>
            </w:r>
          </w:p>
          <w:p w14:paraId="56FB2D71" w14:textId="77777777" w:rsidR="00EB5764" w:rsidRPr="00EF5447" w:rsidRDefault="00EB5764" w:rsidP="00F24953">
            <w:pPr>
              <w:pStyle w:val="TAC"/>
              <w:rPr>
                <w:noProof/>
                <w:lang w:eastAsia="ko-KR"/>
              </w:rPr>
            </w:pPr>
            <w:r w:rsidRPr="00EF5447">
              <w:rPr>
                <w:noProof/>
                <w:lang w:eastAsia="ko-KR"/>
              </w:rPr>
              <w:t>DC_7A_n78A</w:t>
            </w:r>
          </w:p>
          <w:p w14:paraId="7D0B31D9" w14:textId="77777777" w:rsidR="00EB5764" w:rsidRPr="00EF5447" w:rsidRDefault="00EB5764" w:rsidP="00F24953">
            <w:pPr>
              <w:pStyle w:val="TAC"/>
              <w:rPr>
                <w:noProof/>
                <w:lang w:eastAsia="ko-KR"/>
              </w:rPr>
            </w:pPr>
            <w:r w:rsidRPr="00EF5447">
              <w:rPr>
                <w:noProof/>
                <w:lang w:eastAsia="ko-KR"/>
              </w:rPr>
              <w:t>DC_7C_n1A</w:t>
            </w:r>
          </w:p>
          <w:p w14:paraId="31843DF4" w14:textId="77777777" w:rsidR="00EB5764" w:rsidRPr="00EF5447" w:rsidRDefault="00EB5764" w:rsidP="00F24953">
            <w:pPr>
              <w:pStyle w:val="TAC"/>
              <w:rPr>
                <w:noProof/>
                <w:kern w:val="2"/>
                <w:lang w:eastAsia="zh-CN"/>
              </w:rPr>
            </w:pPr>
            <w:r w:rsidRPr="00EF5447">
              <w:rPr>
                <w:noProof/>
                <w:lang w:eastAsia="ko-KR"/>
              </w:rPr>
              <w:t>DC_7C_n78A</w:t>
            </w:r>
          </w:p>
        </w:tc>
      </w:tr>
      <w:tr w:rsidR="00EB5764" w:rsidRPr="00EF5447" w14:paraId="27CB4F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A01D" w14:textId="77777777" w:rsidR="00EB5764" w:rsidRPr="00EF5447" w:rsidRDefault="00EB5764" w:rsidP="00F2495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75154" w14:textId="77777777" w:rsidR="00EB5764" w:rsidRPr="00EF5447" w:rsidRDefault="00EB5764" w:rsidP="00F24953">
            <w:pPr>
              <w:pStyle w:val="TAC"/>
              <w:rPr>
                <w:noProof/>
                <w:lang w:eastAsia="ko-KR"/>
              </w:rPr>
            </w:pPr>
            <w:r w:rsidRPr="00EF5447">
              <w:rPr>
                <w:noProof/>
                <w:lang w:eastAsia="ko-KR"/>
              </w:rPr>
              <w:t>DC_7A_n1A</w:t>
            </w:r>
          </w:p>
          <w:p w14:paraId="7AE7C05B" w14:textId="77777777" w:rsidR="00EB5764" w:rsidRPr="00EF5447" w:rsidRDefault="00EB5764" w:rsidP="00F24953">
            <w:pPr>
              <w:pStyle w:val="TAC"/>
              <w:rPr>
                <w:noProof/>
                <w:lang w:eastAsia="ko-KR"/>
              </w:rPr>
            </w:pPr>
            <w:r w:rsidRPr="00EF5447">
              <w:rPr>
                <w:noProof/>
                <w:lang w:eastAsia="ko-KR"/>
              </w:rPr>
              <w:t>DC_7A_n78A</w:t>
            </w:r>
          </w:p>
        </w:tc>
      </w:tr>
      <w:tr w:rsidR="00EB5764" w:rsidRPr="00EF5447" w14:paraId="0C21E1A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074B6" w14:textId="77777777" w:rsidR="00EB5764" w:rsidRPr="00EF5447" w:rsidRDefault="00EB5764" w:rsidP="00F2495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4A47C8"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BB07915" w14:textId="77777777" w:rsidR="00EB5764" w:rsidRPr="00EF5447" w:rsidRDefault="00EB5764" w:rsidP="00F249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EB5764" w:rsidRPr="00EF5447" w14:paraId="3CB603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AF1BB" w14:textId="77777777" w:rsidR="00EB5764" w:rsidRPr="00EF5447" w:rsidRDefault="00EB5764" w:rsidP="00F2495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C78448A"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CEA1F0C" w14:textId="77777777" w:rsidR="00EB5764" w:rsidRPr="00EF5447" w:rsidRDefault="00EB5764" w:rsidP="00F249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B5764" w:rsidRPr="00EF5447" w14:paraId="584D74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FCE95" w14:textId="77777777" w:rsidR="00EB5764" w:rsidRPr="00EF5447" w:rsidRDefault="00EB5764" w:rsidP="00F2495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C50132"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ECBB78D" w14:textId="77777777" w:rsidR="00EB5764" w:rsidRPr="00EF5447" w:rsidRDefault="00EB5764" w:rsidP="00F24953">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058FF7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77F1" w14:textId="77777777" w:rsidR="00EB5764" w:rsidRPr="00EF5447" w:rsidRDefault="00EB5764" w:rsidP="00F24953">
            <w:pPr>
              <w:pStyle w:val="TAC"/>
              <w:rPr>
                <w:noProof/>
                <w:lang w:eastAsia="ko-KR"/>
              </w:rPr>
            </w:pPr>
            <w:r w:rsidRPr="00EF5447">
              <w:rPr>
                <w:noProof/>
                <w:lang w:eastAsia="ko-KR"/>
              </w:rPr>
              <w:t>DC_7A_n3A-n78A</w:t>
            </w:r>
          </w:p>
          <w:p w14:paraId="11863384" w14:textId="77777777" w:rsidR="00EB5764" w:rsidRPr="00EF5447" w:rsidRDefault="00EB5764" w:rsidP="00F2495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473160F" w14:textId="77777777" w:rsidR="00EB5764" w:rsidRPr="00EF5447" w:rsidRDefault="00EB5764" w:rsidP="00F24953">
            <w:pPr>
              <w:pStyle w:val="TAC"/>
              <w:rPr>
                <w:noProof/>
                <w:lang w:eastAsia="ko-KR"/>
              </w:rPr>
            </w:pPr>
            <w:r w:rsidRPr="00EF5447">
              <w:rPr>
                <w:noProof/>
                <w:lang w:eastAsia="ko-KR"/>
              </w:rPr>
              <w:t>DC_7A_n3A</w:t>
            </w:r>
          </w:p>
          <w:p w14:paraId="2E2225C0" w14:textId="77777777" w:rsidR="00EB5764" w:rsidRPr="00EF5447" w:rsidRDefault="00EB5764" w:rsidP="00F24953">
            <w:pPr>
              <w:pStyle w:val="TAC"/>
              <w:rPr>
                <w:noProof/>
                <w:lang w:eastAsia="ko-KR"/>
              </w:rPr>
            </w:pPr>
            <w:r w:rsidRPr="00EF5447">
              <w:rPr>
                <w:noProof/>
                <w:lang w:eastAsia="ko-KR"/>
              </w:rPr>
              <w:t>DC_7A_n78A</w:t>
            </w:r>
          </w:p>
          <w:p w14:paraId="6F0F0A98" w14:textId="77777777" w:rsidR="00EB5764" w:rsidRPr="00EF5447" w:rsidRDefault="00EB5764" w:rsidP="00F24953">
            <w:pPr>
              <w:pStyle w:val="TAC"/>
              <w:rPr>
                <w:noProof/>
                <w:lang w:eastAsia="ko-KR"/>
              </w:rPr>
            </w:pPr>
            <w:r w:rsidRPr="00EF5447">
              <w:rPr>
                <w:noProof/>
                <w:lang w:eastAsia="ko-KR"/>
              </w:rPr>
              <w:t>DC_7C_n3A</w:t>
            </w:r>
          </w:p>
          <w:p w14:paraId="2F164CE0" w14:textId="77777777" w:rsidR="00EB5764" w:rsidRPr="00EF5447" w:rsidRDefault="00EB5764" w:rsidP="00F24953">
            <w:pPr>
              <w:pStyle w:val="TAC"/>
              <w:rPr>
                <w:noProof/>
                <w:kern w:val="2"/>
                <w:lang w:eastAsia="zh-CN"/>
              </w:rPr>
            </w:pPr>
            <w:r w:rsidRPr="00EF5447">
              <w:rPr>
                <w:noProof/>
                <w:lang w:eastAsia="ko-KR"/>
              </w:rPr>
              <w:t>DC_7C_n78A</w:t>
            </w:r>
          </w:p>
        </w:tc>
      </w:tr>
      <w:tr w:rsidR="00EB5764" w:rsidRPr="00EF5447" w14:paraId="092061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3611" w14:textId="77777777" w:rsidR="00EB5764" w:rsidRPr="00EF5447" w:rsidRDefault="00EB5764" w:rsidP="00F24953">
            <w:pPr>
              <w:pStyle w:val="TAC"/>
              <w:rPr>
                <w:lang w:eastAsia="zh-CN"/>
              </w:rPr>
            </w:pPr>
            <w:r w:rsidRPr="00EF5447">
              <w:rPr>
                <w:lang w:eastAsia="zh-CN"/>
              </w:rPr>
              <w:t>DC_7A_n5A-n78A</w:t>
            </w:r>
            <w:r w:rsidRPr="008D3740">
              <w:rPr>
                <w:bCs/>
                <w:vertAlign w:val="superscript"/>
              </w:rPr>
              <w:t>14</w:t>
            </w:r>
          </w:p>
          <w:p w14:paraId="2BF7213D" w14:textId="77777777" w:rsidR="00EB5764" w:rsidRPr="00EF5447" w:rsidRDefault="00EB5764" w:rsidP="00F24953">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C2ECC3" w14:textId="77777777" w:rsidR="00EB5764" w:rsidRPr="00EF5447" w:rsidRDefault="00EB5764" w:rsidP="00F24953">
            <w:pPr>
              <w:pStyle w:val="TAC"/>
              <w:rPr>
                <w:lang w:eastAsia="zh-CN"/>
              </w:rPr>
            </w:pPr>
            <w:r w:rsidRPr="00EF5447">
              <w:rPr>
                <w:lang w:eastAsia="zh-CN"/>
              </w:rPr>
              <w:t>DC_7A_n5A</w:t>
            </w:r>
          </w:p>
          <w:p w14:paraId="4B01D93E" w14:textId="77777777" w:rsidR="00EB5764" w:rsidRPr="00EF5447" w:rsidRDefault="00EB5764" w:rsidP="00F24953">
            <w:pPr>
              <w:pStyle w:val="TAC"/>
              <w:rPr>
                <w:lang w:eastAsia="zh-CN"/>
              </w:rPr>
            </w:pPr>
            <w:r w:rsidRPr="00EF5447">
              <w:rPr>
                <w:lang w:eastAsia="zh-CN"/>
              </w:rPr>
              <w:t>DC_7C_n5A</w:t>
            </w:r>
          </w:p>
          <w:p w14:paraId="20F808A6" w14:textId="77777777" w:rsidR="00EB5764" w:rsidRPr="00EF5447" w:rsidRDefault="00EB5764" w:rsidP="00F24953">
            <w:pPr>
              <w:pStyle w:val="TAC"/>
              <w:rPr>
                <w:lang w:eastAsia="zh-CN"/>
              </w:rPr>
            </w:pPr>
            <w:r w:rsidRPr="00EF5447">
              <w:rPr>
                <w:lang w:eastAsia="zh-CN"/>
              </w:rPr>
              <w:t>DC_7A_n78A</w:t>
            </w:r>
            <w:r w:rsidRPr="008D3740">
              <w:rPr>
                <w:bCs/>
                <w:vertAlign w:val="superscript"/>
              </w:rPr>
              <w:t>14</w:t>
            </w:r>
          </w:p>
          <w:p w14:paraId="66709C13" w14:textId="77777777" w:rsidR="00EB5764" w:rsidRPr="00EF5447" w:rsidRDefault="00EB5764" w:rsidP="00F24953">
            <w:pPr>
              <w:pStyle w:val="TAC"/>
              <w:rPr>
                <w:noProof/>
                <w:lang w:eastAsia="ko-KR"/>
              </w:rPr>
            </w:pPr>
            <w:r w:rsidRPr="00EF5447">
              <w:rPr>
                <w:lang w:eastAsia="zh-CN"/>
              </w:rPr>
              <w:t>DC_7C_n78A</w:t>
            </w:r>
            <w:r w:rsidRPr="008D3740">
              <w:rPr>
                <w:bCs/>
                <w:vertAlign w:val="superscript"/>
              </w:rPr>
              <w:t>14</w:t>
            </w:r>
          </w:p>
        </w:tc>
      </w:tr>
      <w:tr w:rsidR="00EB5764" w:rsidRPr="00EF5447" w14:paraId="1C8011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CABC8"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6EDE6" w14:textId="77777777" w:rsidR="00EB5764" w:rsidRPr="00EF5447" w:rsidRDefault="00EB5764" w:rsidP="00F249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9C16D04"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B5764" w:rsidRPr="00EF5447" w14:paraId="0B31A6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2158" w14:textId="77777777" w:rsidR="00EB5764" w:rsidRPr="00EF5447" w:rsidRDefault="00EB5764" w:rsidP="00F2495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C12EAB" w14:textId="77777777" w:rsidR="00EB5764" w:rsidRPr="00EF5447" w:rsidRDefault="00EB5764" w:rsidP="00F249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8284026"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B5764" w:rsidRPr="00EF5447" w14:paraId="134577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2B69" w14:textId="77777777" w:rsidR="00EB5764" w:rsidRPr="00EF5447" w:rsidRDefault="00EB5764" w:rsidP="00F2495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C940734" w14:textId="77777777" w:rsidR="00EB5764" w:rsidRDefault="00EB5764" w:rsidP="00F24953">
            <w:pPr>
              <w:pStyle w:val="TAC"/>
              <w:rPr>
                <w:noProof/>
                <w:lang w:eastAsia="ko-KR"/>
              </w:rPr>
            </w:pPr>
            <w:r w:rsidRPr="00EF5447">
              <w:rPr>
                <w:noProof/>
                <w:lang w:eastAsia="ko-KR"/>
              </w:rPr>
              <w:t>DC_7A_n1A</w:t>
            </w:r>
          </w:p>
          <w:p w14:paraId="15E5283D" w14:textId="77777777" w:rsidR="00EB5764" w:rsidRPr="00EF5447" w:rsidRDefault="00EB5764" w:rsidP="00F24953">
            <w:pPr>
              <w:pStyle w:val="TAC"/>
              <w:rPr>
                <w:noProof/>
                <w:lang w:eastAsia="ko-KR"/>
              </w:rPr>
            </w:pPr>
            <w:r w:rsidRPr="00EF5447">
              <w:rPr>
                <w:noProof/>
                <w:lang w:eastAsia="ko-KR"/>
              </w:rPr>
              <w:t>DC_8A_n1A</w:t>
            </w:r>
          </w:p>
        </w:tc>
      </w:tr>
      <w:tr w:rsidR="00EB5764" w:rsidRPr="00EF5447" w14:paraId="15BE56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B8A1" w14:textId="77777777" w:rsidR="00EB5764" w:rsidRPr="00EF5447" w:rsidRDefault="00EB5764" w:rsidP="00F2495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42EDFA" w14:textId="77777777" w:rsidR="00EB5764" w:rsidRPr="00EF5447" w:rsidRDefault="00EB5764" w:rsidP="00F24953">
            <w:pPr>
              <w:pStyle w:val="TAC"/>
              <w:rPr>
                <w:noProof/>
                <w:lang w:eastAsia="ko-KR"/>
              </w:rPr>
            </w:pPr>
            <w:r w:rsidRPr="00EF5447">
              <w:rPr>
                <w:noProof/>
                <w:lang w:eastAsia="ko-KR"/>
              </w:rPr>
              <w:t>DC_7A_n1A</w:t>
            </w:r>
          </w:p>
          <w:p w14:paraId="7CB06276" w14:textId="77777777" w:rsidR="00EB5764" w:rsidRPr="00EF5447" w:rsidRDefault="00EB5764" w:rsidP="00F24953">
            <w:pPr>
              <w:pStyle w:val="TAC"/>
              <w:rPr>
                <w:noProof/>
                <w:lang w:eastAsia="ko-KR"/>
              </w:rPr>
            </w:pPr>
            <w:r w:rsidRPr="00EF5447">
              <w:rPr>
                <w:noProof/>
                <w:lang w:eastAsia="ko-KR"/>
              </w:rPr>
              <w:t>DC_8A_n1A</w:t>
            </w:r>
          </w:p>
        </w:tc>
      </w:tr>
      <w:tr w:rsidR="00EB5764" w:rsidRPr="00EF5447" w14:paraId="74636B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9236" w14:textId="77777777" w:rsidR="00EB5764" w:rsidRPr="00EF5447" w:rsidRDefault="00EB5764" w:rsidP="00F2495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DDE002D"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28B9A108" w14:textId="77777777" w:rsidR="00EB5764" w:rsidRPr="00EF5447" w:rsidRDefault="00EB5764" w:rsidP="00F24953">
            <w:pPr>
              <w:pStyle w:val="TAC"/>
              <w:rPr>
                <w:noProof/>
                <w:lang w:eastAsia="ko-KR"/>
              </w:rPr>
            </w:pPr>
            <w:r w:rsidRPr="00EF5447">
              <w:rPr>
                <w:lang w:eastAsia="fi-FI"/>
              </w:rPr>
              <w:t>DC_8A_</w:t>
            </w:r>
            <w:r w:rsidRPr="00EF5447">
              <w:rPr>
                <w:lang w:eastAsia="ja-JP"/>
              </w:rPr>
              <w:t>n3A</w:t>
            </w:r>
          </w:p>
        </w:tc>
      </w:tr>
      <w:tr w:rsidR="00EB5764" w:rsidRPr="00EF5447" w14:paraId="4AFA5A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D49A9" w14:textId="77777777" w:rsidR="00EB5764" w:rsidRPr="00EF5447" w:rsidRDefault="00EB5764" w:rsidP="00F2495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56FAC8A" w14:textId="77777777" w:rsidR="00EB5764" w:rsidRPr="00EF5447" w:rsidRDefault="00EB5764" w:rsidP="00F24953">
            <w:pPr>
              <w:pStyle w:val="TAC"/>
              <w:rPr>
                <w:lang w:eastAsia="ja-JP"/>
              </w:rPr>
            </w:pPr>
            <w:r w:rsidRPr="00EF5447">
              <w:rPr>
                <w:lang w:eastAsia="fi-FI"/>
              </w:rPr>
              <w:t>DC_7A_</w:t>
            </w:r>
            <w:r w:rsidRPr="00EF5447">
              <w:rPr>
                <w:lang w:eastAsia="ja-JP"/>
              </w:rPr>
              <w:t>n28A</w:t>
            </w:r>
          </w:p>
          <w:p w14:paraId="383B034C" w14:textId="77777777" w:rsidR="00EB5764" w:rsidRPr="00EF5447" w:rsidRDefault="00EB5764" w:rsidP="00F24953">
            <w:pPr>
              <w:pStyle w:val="TAC"/>
              <w:rPr>
                <w:lang w:eastAsia="fi-FI"/>
              </w:rPr>
            </w:pPr>
            <w:r w:rsidRPr="00EF5447">
              <w:rPr>
                <w:lang w:eastAsia="fi-FI"/>
              </w:rPr>
              <w:t>DC_8A_</w:t>
            </w:r>
            <w:r w:rsidRPr="00EF5447">
              <w:rPr>
                <w:lang w:eastAsia="ja-JP"/>
              </w:rPr>
              <w:t>n28A</w:t>
            </w:r>
          </w:p>
        </w:tc>
      </w:tr>
      <w:tr w:rsidR="00EB5764" w:rsidRPr="00EF5447" w14:paraId="238F2F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6C75E" w14:textId="77777777" w:rsidR="00EB5764" w:rsidRPr="00EF5447" w:rsidRDefault="00EB5764" w:rsidP="00F2495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FB05A3" w14:textId="77777777" w:rsidR="00EB5764" w:rsidRPr="00EF5447" w:rsidRDefault="00EB5764" w:rsidP="00F24953">
            <w:pPr>
              <w:pStyle w:val="TAC"/>
              <w:rPr>
                <w:lang w:eastAsia="ja-JP"/>
              </w:rPr>
            </w:pPr>
            <w:r w:rsidRPr="00EF5447">
              <w:rPr>
                <w:color w:val="000000"/>
                <w:szCs w:val="18"/>
              </w:rPr>
              <w:t>DC_7A_n40A</w:t>
            </w:r>
          </w:p>
          <w:p w14:paraId="5F1429A9" w14:textId="77777777" w:rsidR="00EB5764" w:rsidRPr="00EF5447" w:rsidRDefault="00EB5764" w:rsidP="00F24953">
            <w:pPr>
              <w:pStyle w:val="TAC"/>
              <w:rPr>
                <w:lang w:eastAsia="fi-FI"/>
              </w:rPr>
            </w:pPr>
            <w:r w:rsidRPr="00EF5447">
              <w:rPr>
                <w:color w:val="000000"/>
                <w:szCs w:val="18"/>
              </w:rPr>
              <w:t>DC_8A_n40A</w:t>
            </w:r>
          </w:p>
        </w:tc>
      </w:tr>
      <w:tr w:rsidR="00EB5764" w:rsidRPr="00EF5447" w14:paraId="7824A4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AC663" w14:textId="77777777" w:rsidR="00EB5764" w:rsidRPr="00EF5447" w:rsidRDefault="00EB5764" w:rsidP="00F2495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F098CCB" w14:textId="77777777" w:rsidR="00EB5764" w:rsidRPr="00EF5447" w:rsidRDefault="00EB5764" w:rsidP="00F24953">
            <w:pPr>
              <w:pStyle w:val="TAC"/>
              <w:rPr>
                <w:rFonts w:cs="Arial"/>
                <w:lang w:eastAsia="ja-JP"/>
              </w:rPr>
            </w:pPr>
            <w:r w:rsidRPr="00EF5447">
              <w:rPr>
                <w:rFonts w:cs="Arial"/>
                <w:lang w:eastAsia="ja-JP"/>
              </w:rPr>
              <w:t>DC_7A_n8A</w:t>
            </w:r>
          </w:p>
          <w:p w14:paraId="3C6B36DE" w14:textId="77777777" w:rsidR="00EB5764" w:rsidRPr="00EF5447" w:rsidRDefault="00EB5764" w:rsidP="00F24953">
            <w:pPr>
              <w:pStyle w:val="TAC"/>
              <w:rPr>
                <w:lang w:eastAsia="fi-FI"/>
              </w:rPr>
            </w:pPr>
            <w:r w:rsidRPr="00EF5447">
              <w:rPr>
                <w:rFonts w:cs="Arial"/>
                <w:lang w:eastAsia="ja-JP"/>
              </w:rPr>
              <w:t>DC_7A_n40A</w:t>
            </w:r>
          </w:p>
        </w:tc>
      </w:tr>
      <w:tr w:rsidR="00EB5764" w:rsidRPr="00EF5447" w14:paraId="22E0D8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52299"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D0D31" w14:textId="77777777" w:rsidR="00EB5764" w:rsidRDefault="00EB5764" w:rsidP="00F2495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67FE0D2" w14:textId="77777777" w:rsidR="00EB5764" w:rsidRPr="00EF5447" w:rsidRDefault="00EB5764" w:rsidP="00F249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EB5764" w:rsidRPr="00EF5447" w14:paraId="1888B2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AC0A"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EC61C" w14:textId="77777777" w:rsidR="00EB5764" w:rsidRDefault="00EB5764" w:rsidP="00F24953">
            <w:pPr>
              <w:pStyle w:val="TAC"/>
              <w:rPr>
                <w:lang w:eastAsia="fi-FI"/>
              </w:rPr>
            </w:pPr>
            <w:r w:rsidRPr="00EF5447">
              <w:rPr>
                <w:lang w:eastAsia="fi-FI"/>
              </w:rPr>
              <w:t>DC_</w:t>
            </w:r>
            <w:r w:rsidRPr="00EF5447">
              <w:rPr>
                <w:lang w:eastAsia="zh-TW"/>
              </w:rPr>
              <w:t>7</w:t>
            </w:r>
            <w:r w:rsidRPr="00EF5447">
              <w:rPr>
                <w:lang w:eastAsia="fi-FI"/>
              </w:rPr>
              <w:t>A_n78A</w:t>
            </w:r>
          </w:p>
          <w:p w14:paraId="66A30F23" w14:textId="77777777" w:rsidR="00EB5764" w:rsidRPr="00EF5447" w:rsidRDefault="00EB5764" w:rsidP="00F249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0A2828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F9544" w14:textId="77777777" w:rsidR="00EB5764" w:rsidRDefault="00EB5764" w:rsidP="00F2495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F7E38BA" w14:textId="77777777" w:rsidR="00EB5764" w:rsidRPr="00D06F04" w:rsidRDefault="00EB5764" w:rsidP="00F24953">
            <w:pPr>
              <w:pStyle w:val="TAC"/>
              <w:rPr>
                <w:lang w:eastAsia="fi-FI"/>
              </w:rPr>
            </w:pPr>
            <w:r w:rsidRPr="00D06F04">
              <w:rPr>
                <w:lang w:eastAsia="fi-FI"/>
              </w:rPr>
              <w:t>DC_</w:t>
            </w:r>
            <w:r w:rsidRPr="00D06F04">
              <w:rPr>
                <w:lang w:eastAsia="zh-TW"/>
              </w:rPr>
              <w:t>7</w:t>
            </w:r>
            <w:r w:rsidRPr="00D06F04">
              <w:rPr>
                <w:lang w:eastAsia="fi-FI"/>
              </w:rPr>
              <w:t>A_n78A</w:t>
            </w:r>
          </w:p>
          <w:p w14:paraId="58532E68" w14:textId="77777777" w:rsidR="00EB5764" w:rsidRPr="00D06F04" w:rsidRDefault="00EB5764" w:rsidP="00F2495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214302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690BE" w14:textId="77777777" w:rsidR="00EB5764" w:rsidRPr="00EF5447" w:rsidRDefault="00EB5764" w:rsidP="00F2495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BACE8" w14:textId="77777777" w:rsidR="00EB5764" w:rsidRPr="00EF5447" w:rsidRDefault="00EB5764" w:rsidP="00F24953">
            <w:pPr>
              <w:pStyle w:val="TAC"/>
              <w:rPr>
                <w:lang w:eastAsia="fi-FI"/>
              </w:rPr>
            </w:pPr>
            <w:r w:rsidRPr="00EF5447">
              <w:rPr>
                <w:lang w:eastAsia="fi-FI"/>
              </w:rPr>
              <w:t>DC_7A_n78A</w:t>
            </w:r>
          </w:p>
          <w:p w14:paraId="6D84F8A0" w14:textId="77777777" w:rsidR="00EB5764" w:rsidRPr="00EF5447" w:rsidRDefault="00EB5764" w:rsidP="00F24953">
            <w:pPr>
              <w:pStyle w:val="TAC"/>
              <w:rPr>
                <w:lang w:eastAsia="fi-FI"/>
              </w:rPr>
            </w:pPr>
            <w:r w:rsidRPr="00EF5447">
              <w:rPr>
                <w:lang w:eastAsia="fi-FI"/>
              </w:rPr>
              <w:t>DC_8A_n78A</w:t>
            </w:r>
          </w:p>
        </w:tc>
      </w:tr>
      <w:tr w:rsidR="00EB5764" w:rsidRPr="00EF5447" w14:paraId="399364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D0D2A" w14:textId="77777777" w:rsidR="00EB5764" w:rsidRPr="00EF5447" w:rsidRDefault="00EB5764" w:rsidP="00F2495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7ECB71" w14:textId="77777777" w:rsidR="00EB5764" w:rsidRDefault="00EB5764" w:rsidP="00F24953">
            <w:pPr>
              <w:pStyle w:val="TAC"/>
              <w:rPr>
                <w:rFonts w:cs="Arial"/>
                <w:lang w:eastAsia="zh-TW"/>
              </w:rPr>
            </w:pPr>
            <w:r>
              <w:rPr>
                <w:rFonts w:cs="Arial" w:hint="eastAsia"/>
                <w:lang w:eastAsia="zh-TW"/>
              </w:rPr>
              <w:t>DC_7A_n8A</w:t>
            </w:r>
          </w:p>
          <w:p w14:paraId="2E4F76F5" w14:textId="77777777" w:rsidR="00EB5764" w:rsidRPr="00EF5447" w:rsidRDefault="00EB5764" w:rsidP="00F24953">
            <w:pPr>
              <w:pStyle w:val="TAC"/>
              <w:rPr>
                <w:lang w:eastAsia="fi-FI"/>
              </w:rPr>
            </w:pPr>
            <w:r>
              <w:rPr>
                <w:rFonts w:cs="Arial" w:hint="eastAsia"/>
                <w:lang w:eastAsia="zh-TW"/>
              </w:rPr>
              <w:t>DC_7A_n78A</w:t>
            </w:r>
          </w:p>
        </w:tc>
      </w:tr>
      <w:tr w:rsidR="00EB5764" w:rsidRPr="00EF5447" w14:paraId="7B7922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C1799" w14:textId="77777777" w:rsidR="00EB5764" w:rsidRPr="00EF5447" w:rsidRDefault="00EB5764" w:rsidP="00F2495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2353B" w14:textId="77777777" w:rsidR="00EB5764" w:rsidRPr="00EF5447" w:rsidRDefault="00EB5764" w:rsidP="00F24953">
            <w:pPr>
              <w:pStyle w:val="TAC"/>
              <w:rPr>
                <w:rFonts w:cs="Arial"/>
                <w:lang w:eastAsia="ja-JP"/>
              </w:rPr>
            </w:pPr>
            <w:r w:rsidRPr="00EF5447">
              <w:rPr>
                <w:rFonts w:cs="Arial"/>
                <w:lang w:eastAsia="ja-JP"/>
              </w:rPr>
              <w:t>DC_7A_n8A</w:t>
            </w:r>
          </w:p>
          <w:p w14:paraId="6370DA72" w14:textId="77777777" w:rsidR="00EB5764" w:rsidRPr="00EF5447" w:rsidRDefault="00EB5764" w:rsidP="00F24953">
            <w:pPr>
              <w:pStyle w:val="TAC"/>
              <w:rPr>
                <w:lang w:eastAsia="fi-FI"/>
              </w:rPr>
            </w:pPr>
            <w:r w:rsidRPr="00EF5447">
              <w:rPr>
                <w:rFonts w:cs="Arial"/>
                <w:lang w:eastAsia="ja-JP"/>
              </w:rPr>
              <w:t>DC_7A_n78A</w:t>
            </w:r>
          </w:p>
        </w:tc>
      </w:tr>
      <w:tr w:rsidR="00EB5764" w:rsidRPr="00EF5447" w14:paraId="4FADD5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EA9A" w14:textId="77777777" w:rsidR="00EB5764" w:rsidRPr="00EF5447" w:rsidRDefault="00EB5764" w:rsidP="00F2495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38F0690" w14:textId="77777777" w:rsidR="00EB5764" w:rsidRDefault="00EB5764" w:rsidP="00F24953">
            <w:pPr>
              <w:pStyle w:val="TAC"/>
            </w:pPr>
            <w:r>
              <w:t>DC_7A_n66A</w:t>
            </w:r>
          </w:p>
          <w:p w14:paraId="00FB9C75" w14:textId="77777777" w:rsidR="00EB5764" w:rsidRPr="00EF5447" w:rsidRDefault="00EB5764" w:rsidP="00F24953">
            <w:pPr>
              <w:pStyle w:val="TAC"/>
              <w:rPr>
                <w:rFonts w:cs="Arial"/>
                <w:lang w:eastAsia="ja-JP"/>
              </w:rPr>
            </w:pPr>
            <w:r>
              <w:t>DC_12A_n66A</w:t>
            </w:r>
          </w:p>
        </w:tc>
      </w:tr>
      <w:tr w:rsidR="00EB5764" w14:paraId="4C76FE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D9A0F" w14:textId="77777777" w:rsidR="00EB5764" w:rsidRDefault="00EB5764" w:rsidP="00F24953">
            <w:pPr>
              <w:pStyle w:val="TAC"/>
            </w:pPr>
            <w:r>
              <w:t>DC_7A-12A_n78A</w:t>
            </w:r>
          </w:p>
          <w:p w14:paraId="026C0CA4" w14:textId="77777777" w:rsidR="00EB5764" w:rsidRDefault="00EB5764" w:rsidP="00F24953">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2DA53B" w14:textId="77777777" w:rsidR="00EB5764" w:rsidRDefault="00EB5764" w:rsidP="00F24953">
            <w:pPr>
              <w:pStyle w:val="TAC"/>
            </w:pPr>
            <w:r>
              <w:t>DC_7A_n78A</w:t>
            </w:r>
          </w:p>
          <w:p w14:paraId="20287E03" w14:textId="77777777" w:rsidR="00EB5764" w:rsidRDefault="00EB5764" w:rsidP="00F24953">
            <w:pPr>
              <w:pStyle w:val="TAC"/>
            </w:pPr>
            <w:r>
              <w:t>DC_12A_n78A</w:t>
            </w:r>
          </w:p>
        </w:tc>
      </w:tr>
      <w:tr w:rsidR="00EB5764" w14:paraId="43FE03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58D14" w14:textId="77777777" w:rsidR="00EB5764" w:rsidRDefault="00EB5764" w:rsidP="00F2495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1D2000C" w14:textId="77777777" w:rsidR="00EB5764" w:rsidRDefault="00EB5764" w:rsidP="00F24953">
            <w:pPr>
              <w:pStyle w:val="TAC"/>
            </w:pPr>
            <w:r>
              <w:t>DC_7A_n78A</w:t>
            </w:r>
          </w:p>
          <w:p w14:paraId="6058A6A5" w14:textId="77777777" w:rsidR="00EB5764" w:rsidRDefault="00EB5764" w:rsidP="00F24953">
            <w:pPr>
              <w:pStyle w:val="TAC"/>
            </w:pPr>
            <w:r>
              <w:t>DC_12A_n78A</w:t>
            </w:r>
          </w:p>
        </w:tc>
      </w:tr>
      <w:tr w:rsidR="00EB5764" w:rsidRPr="00EF5447" w14:paraId="7DF2AC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62D44" w14:textId="77777777" w:rsidR="00EB5764" w:rsidRDefault="00EB5764" w:rsidP="00F24953">
            <w:pPr>
              <w:pStyle w:val="TAC"/>
            </w:pPr>
            <w:r>
              <w:t>DC_7A-13A_n25A</w:t>
            </w:r>
          </w:p>
          <w:p w14:paraId="6D9333CF" w14:textId="77777777" w:rsidR="00EB5764" w:rsidRPr="00EF5447" w:rsidRDefault="00EB5764" w:rsidP="00F24953">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3378F8D" w14:textId="77777777" w:rsidR="00EB5764" w:rsidRDefault="00EB5764" w:rsidP="00F24953">
            <w:pPr>
              <w:pStyle w:val="TAC"/>
            </w:pPr>
            <w:r>
              <w:t>DC_7A_n25A</w:t>
            </w:r>
          </w:p>
          <w:p w14:paraId="458AEEA9" w14:textId="77777777" w:rsidR="00EB5764" w:rsidRPr="00EF5447" w:rsidRDefault="00EB5764" w:rsidP="00F24953">
            <w:pPr>
              <w:pStyle w:val="TAC"/>
              <w:rPr>
                <w:lang w:eastAsia="fi-FI"/>
              </w:rPr>
            </w:pPr>
            <w:r>
              <w:t>DC_13A_n25A</w:t>
            </w:r>
          </w:p>
        </w:tc>
      </w:tr>
      <w:tr w:rsidR="00EB5764" w14:paraId="56269A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CE968F" w14:textId="77777777" w:rsidR="00EB5764" w:rsidRDefault="00EB5764" w:rsidP="00F24953">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72E39C" w14:textId="77777777" w:rsidR="00EB5764" w:rsidRPr="00D06F04" w:rsidRDefault="00EB5764" w:rsidP="00F24953">
            <w:pPr>
              <w:pStyle w:val="TAC"/>
            </w:pPr>
            <w:r w:rsidRPr="00D06F04">
              <w:t>DC_7A_n25A</w:t>
            </w:r>
          </w:p>
          <w:p w14:paraId="4B92B495" w14:textId="77777777" w:rsidR="00EB5764" w:rsidRPr="00D06F04" w:rsidRDefault="00EB5764" w:rsidP="00F24953">
            <w:pPr>
              <w:pStyle w:val="TAC"/>
            </w:pPr>
            <w:r w:rsidRPr="00D06F04">
              <w:t>DC_13A_n25A</w:t>
            </w:r>
          </w:p>
        </w:tc>
      </w:tr>
      <w:tr w:rsidR="00EB5764" w:rsidRPr="00EF5447" w14:paraId="10C294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9940" w14:textId="77777777" w:rsidR="00EB5764" w:rsidRDefault="00EB5764" w:rsidP="00F24953">
            <w:pPr>
              <w:pStyle w:val="TAC"/>
              <w:rPr>
                <w:lang w:eastAsia="fi-FI"/>
              </w:rPr>
            </w:pPr>
            <w:r w:rsidRPr="00EF5447">
              <w:rPr>
                <w:lang w:eastAsia="fi-FI"/>
              </w:rPr>
              <w:t>DC_7A-13A_n66A</w:t>
            </w:r>
          </w:p>
          <w:p w14:paraId="64EAE378" w14:textId="77777777" w:rsidR="00EB5764" w:rsidRPr="00EF5447" w:rsidRDefault="00EB5764" w:rsidP="00F24953">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2256DC7" w14:textId="77777777" w:rsidR="00EB5764" w:rsidRPr="00EF5447" w:rsidRDefault="00EB5764" w:rsidP="00F24953">
            <w:pPr>
              <w:pStyle w:val="TAC"/>
              <w:rPr>
                <w:lang w:eastAsia="fi-FI"/>
              </w:rPr>
            </w:pPr>
            <w:r w:rsidRPr="00EF5447">
              <w:rPr>
                <w:lang w:eastAsia="fi-FI"/>
              </w:rPr>
              <w:t>DC_7A_n66A</w:t>
            </w:r>
          </w:p>
          <w:p w14:paraId="10F13673" w14:textId="77777777" w:rsidR="00EB5764" w:rsidRPr="00EF5447" w:rsidRDefault="00EB5764" w:rsidP="00F24953">
            <w:pPr>
              <w:pStyle w:val="TAC"/>
              <w:rPr>
                <w:lang w:eastAsia="fi-FI"/>
              </w:rPr>
            </w:pPr>
            <w:r w:rsidRPr="00EF5447">
              <w:rPr>
                <w:lang w:eastAsia="fi-FI"/>
              </w:rPr>
              <w:t>DC_13A_n66A</w:t>
            </w:r>
          </w:p>
        </w:tc>
      </w:tr>
      <w:tr w:rsidR="00EB5764" w14:paraId="6C4EB3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DC01" w14:textId="77777777" w:rsidR="00EB5764" w:rsidRDefault="00EB5764" w:rsidP="00F24953">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357EBD86" w14:textId="77777777" w:rsidR="00EB5764" w:rsidRPr="00D06F04" w:rsidRDefault="00EB5764" w:rsidP="00F24953">
            <w:pPr>
              <w:pStyle w:val="TAC"/>
              <w:rPr>
                <w:lang w:eastAsia="fi-FI"/>
              </w:rPr>
            </w:pPr>
            <w:r w:rsidRPr="00D06F04">
              <w:rPr>
                <w:lang w:eastAsia="fi-FI"/>
              </w:rPr>
              <w:t>DC_7A_n66A</w:t>
            </w:r>
          </w:p>
          <w:p w14:paraId="5A398922" w14:textId="77777777" w:rsidR="00EB5764" w:rsidRPr="00D06F04" w:rsidRDefault="00EB5764" w:rsidP="00F24953">
            <w:pPr>
              <w:pStyle w:val="TAC"/>
              <w:rPr>
                <w:lang w:eastAsia="fi-FI"/>
              </w:rPr>
            </w:pPr>
            <w:r w:rsidRPr="00D06F04">
              <w:rPr>
                <w:lang w:eastAsia="fi-FI"/>
              </w:rPr>
              <w:t>DC_13A_n66A</w:t>
            </w:r>
          </w:p>
        </w:tc>
      </w:tr>
      <w:tr w:rsidR="00EB5764" w:rsidRPr="00EF5447" w14:paraId="50CACC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4A4B" w14:textId="77777777" w:rsidR="00EB5764" w:rsidRPr="00EF5447" w:rsidRDefault="00EB5764" w:rsidP="00F24953">
            <w:pPr>
              <w:pStyle w:val="TAC"/>
              <w:rPr>
                <w:lang w:eastAsia="ja-JP"/>
              </w:rPr>
            </w:pPr>
            <w:r w:rsidRPr="00EF5447">
              <w:rPr>
                <w:lang w:eastAsia="ja-JP"/>
              </w:rPr>
              <w:t>DC_7A-20A_n1A</w:t>
            </w:r>
          </w:p>
          <w:p w14:paraId="3D0FF258" w14:textId="77777777" w:rsidR="00EB5764" w:rsidRPr="00EF5447" w:rsidRDefault="00EB5764" w:rsidP="00F2495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7D0DE4E" w14:textId="77777777" w:rsidR="00EB5764" w:rsidRPr="00EF5447" w:rsidRDefault="00EB5764" w:rsidP="00F24953">
            <w:pPr>
              <w:pStyle w:val="TAC"/>
              <w:rPr>
                <w:lang w:eastAsia="ja-JP"/>
              </w:rPr>
            </w:pPr>
            <w:r w:rsidRPr="00EF5447">
              <w:rPr>
                <w:lang w:eastAsia="fi-FI"/>
              </w:rPr>
              <w:t>DC_7A_</w:t>
            </w:r>
            <w:r w:rsidRPr="00EF5447">
              <w:rPr>
                <w:lang w:eastAsia="ja-JP"/>
              </w:rPr>
              <w:t>n1A</w:t>
            </w:r>
          </w:p>
          <w:p w14:paraId="12ED22FE" w14:textId="77777777" w:rsidR="00EB5764" w:rsidRPr="00EF5447" w:rsidRDefault="00EB5764" w:rsidP="00F24953">
            <w:pPr>
              <w:pStyle w:val="TAC"/>
              <w:rPr>
                <w:lang w:eastAsia="ja-JP"/>
              </w:rPr>
            </w:pPr>
            <w:r w:rsidRPr="00EF5447">
              <w:rPr>
                <w:lang w:eastAsia="ja-JP"/>
              </w:rPr>
              <w:t>DC_7C_n1A</w:t>
            </w:r>
          </w:p>
          <w:p w14:paraId="2E6416C8"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14:paraId="68A5EC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230CC" w14:textId="77777777" w:rsidR="00EB5764" w:rsidRPr="00EF5447" w:rsidRDefault="00EB5764" w:rsidP="00F24953">
            <w:pPr>
              <w:pStyle w:val="TAC"/>
              <w:rPr>
                <w:lang w:eastAsia="ja-JP"/>
              </w:rPr>
            </w:pPr>
            <w:r w:rsidRPr="00EF5447">
              <w:rPr>
                <w:lang w:eastAsia="ja-JP"/>
              </w:rPr>
              <w:t>DC_7A-20A_n3A</w:t>
            </w:r>
          </w:p>
          <w:p w14:paraId="47E6AD7E" w14:textId="77777777" w:rsidR="00EB5764" w:rsidRPr="00EF5447" w:rsidRDefault="00EB5764" w:rsidP="00F2495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79A9B21" w14:textId="77777777" w:rsidR="00EB5764" w:rsidRPr="00EF5447" w:rsidRDefault="00EB5764" w:rsidP="00F24953">
            <w:pPr>
              <w:pStyle w:val="TAC"/>
              <w:rPr>
                <w:lang w:eastAsia="fi-FI"/>
              </w:rPr>
            </w:pPr>
            <w:r w:rsidRPr="00EF5447">
              <w:rPr>
                <w:lang w:eastAsia="fi-FI"/>
              </w:rPr>
              <w:t>DC_7A_n3A</w:t>
            </w:r>
          </w:p>
          <w:p w14:paraId="013E3176" w14:textId="77777777" w:rsidR="00EB5764" w:rsidRPr="00EF5447" w:rsidRDefault="00EB5764" w:rsidP="00F24953">
            <w:pPr>
              <w:pStyle w:val="TAC"/>
              <w:rPr>
                <w:lang w:eastAsia="fi-FI"/>
              </w:rPr>
            </w:pPr>
            <w:r w:rsidRPr="00EF5447">
              <w:rPr>
                <w:lang w:eastAsia="fi-FI"/>
              </w:rPr>
              <w:t>DC_7C_n3A</w:t>
            </w:r>
          </w:p>
          <w:p w14:paraId="49FC21B5" w14:textId="77777777" w:rsidR="00EB5764" w:rsidRPr="00EF5447" w:rsidRDefault="00EB5764" w:rsidP="00F24953">
            <w:pPr>
              <w:pStyle w:val="TAC"/>
              <w:rPr>
                <w:lang w:eastAsia="fi-FI"/>
              </w:rPr>
            </w:pPr>
            <w:r w:rsidRPr="00EF5447">
              <w:rPr>
                <w:lang w:eastAsia="fi-FI"/>
              </w:rPr>
              <w:t>DC_20A_n3A</w:t>
            </w:r>
          </w:p>
        </w:tc>
      </w:tr>
      <w:tr w:rsidR="00EB5764" w:rsidRPr="00EF5447" w14:paraId="1450C7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7455" w14:textId="77777777" w:rsidR="00EB5764" w:rsidRPr="00EF5447" w:rsidRDefault="00EB5764" w:rsidP="00F2495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C15AFA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06FF89A9"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B5764" w:rsidRPr="00EF5447" w14:paraId="0B438D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3432E" w14:textId="77777777" w:rsidR="00EB5764" w:rsidRPr="00EF5447" w:rsidRDefault="00EB5764" w:rsidP="00F24953">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A35444E" w14:textId="77777777" w:rsidR="00EB5764" w:rsidRDefault="00EB5764" w:rsidP="00F24953">
            <w:pPr>
              <w:pStyle w:val="TAC"/>
              <w:rPr>
                <w:noProof/>
                <w:lang w:eastAsia="zh-CN"/>
              </w:rPr>
            </w:pPr>
            <w:r>
              <w:rPr>
                <w:noProof/>
                <w:lang w:eastAsia="zh-CN"/>
              </w:rPr>
              <w:t>DC_7A_n28A</w:t>
            </w:r>
          </w:p>
          <w:p w14:paraId="188A4346" w14:textId="77777777" w:rsidR="00EB5764" w:rsidRPr="00EF5447" w:rsidRDefault="00EB5764" w:rsidP="00F24953">
            <w:pPr>
              <w:pStyle w:val="TAC"/>
              <w:rPr>
                <w:noProof/>
                <w:lang w:eastAsia="zh-CN"/>
              </w:rPr>
            </w:pPr>
            <w:r>
              <w:rPr>
                <w:noProof/>
                <w:lang w:eastAsia="zh-CN"/>
              </w:rPr>
              <w:t>DC_20A_n28A</w:t>
            </w:r>
          </w:p>
        </w:tc>
      </w:tr>
      <w:tr w:rsidR="00EB5764" w14:paraId="1F0E61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DB7C6" w14:textId="77777777" w:rsidR="00EB5764" w:rsidRDefault="00EB5764" w:rsidP="00F2495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CCFE845" w14:textId="77777777" w:rsidR="00EB5764" w:rsidRDefault="00EB5764" w:rsidP="00F24953">
            <w:pPr>
              <w:pStyle w:val="TAC"/>
              <w:rPr>
                <w:noProof/>
                <w:lang w:eastAsia="zh-CN"/>
              </w:rPr>
            </w:pPr>
            <w:r>
              <w:t>N/A</w:t>
            </w:r>
          </w:p>
        </w:tc>
      </w:tr>
      <w:tr w:rsidR="00EB5764" w:rsidRPr="00EF5447" w14:paraId="0AC3E0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564E" w14:textId="77777777" w:rsidR="00EB5764" w:rsidRPr="00EF5447" w:rsidRDefault="00EB5764" w:rsidP="00F2495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BB525" w14:textId="77777777" w:rsidR="00EB5764" w:rsidRPr="00EF5447" w:rsidRDefault="00EB5764" w:rsidP="00F24953">
            <w:pPr>
              <w:pStyle w:val="TAC"/>
              <w:rPr>
                <w:noProof/>
                <w:lang w:eastAsia="zh-CN"/>
              </w:rPr>
            </w:pPr>
            <w:r w:rsidRPr="00EF5447">
              <w:rPr>
                <w:noProof/>
                <w:lang w:eastAsia="zh-CN"/>
              </w:rPr>
              <w:t>DC_7A_n78A</w:t>
            </w:r>
          </w:p>
          <w:p w14:paraId="422118DE"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7E54F0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AB8FB" w14:textId="77777777" w:rsidR="00EB5764" w:rsidRPr="00EF5447" w:rsidRDefault="00EB5764" w:rsidP="00F2495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5B726B7"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31857F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7D69" w14:textId="77777777" w:rsidR="00EB5764" w:rsidRPr="00EF5447" w:rsidRDefault="00EB5764" w:rsidP="00F2495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40FE9B4"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440BF1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A53C8" w14:textId="77777777" w:rsidR="00EB5764" w:rsidRPr="00EF5447" w:rsidRDefault="00EB5764" w:rsidP="00F2495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ABD1CEF"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75F17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1DAF3" w14:textId="77777777" w:rsidR="00EB5764" w:rsidRPr="009D20AD" w:rsidRDefault="00EB5764" w:rsidP="00F24953">
            <w:pPr>
              <w:pStyle w:val="TAC"/>
              <w:rPr>
                <w:rFonts w:cs="Arial"/>
                <w:lang w:eastAsia="fr-FR"/>
              </w:rPr>
            </w:pPr>
            <w:r w:rsidRPr="009D20AD">
              <w:rPr>
                <w:rFonts w:cs="Arial"/>
                <w:lang w:eastAsia="fr-FR"/>
              </w:rPr>
              <w:t>DC_7A-25A_n77A</w:t>
            </w:r>
          </w:p>
          <w:p w14:paraId="0E7962DD" w14:textId="77777777" w:rsidR="00EB5764" w:rsidRPr="00C33346" w:rsidRDefault="00EB5764" w:rsidP="00F2495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1D26FCE" w14:textId="77777777" w:rsidR="00EB5764" w:rsidRPr="009D20AD" w:rsidRDefault="00EB5764" w:rsidP="00F24953">
            <w:pPr>
              <w:pStyle w:val="TAC"/>
              <w:rPr>
                <w:rFonts w:cs="Arial"/>
              </w:rPr>
            </w:pPr>
            <w:r w:rsidRPr="009D20AD">
              <w:rPr>
                <w:rFonts w:cs="Arial"/>
              </w:rPr>
              <w:t>DC_7A_n77A</w:t>
            </w:r>
          </w:p>
          <w:p w14:paraId="61182287" w14:textId="77777777" w:rsidR="00EB5764" w:rsidRPr="00EF5447" w:rsidRDefault="00EB5764" w:rsidP="00F24953">
            <w:pPr>
              <w:pStyle w:val="TAC"/>
              <w:rPr>
                <w:noProof/>
                <w:lang w:eastAsia="zh-CN"/>
              </w:rPr>
            </w:pPr>
            <w:r w:rsidRPr="009D20AD">
              <w:rPr>
                <w:rFonts w:cs="Arial"/>
              </w:rPr>
              <w:t>DC_25A_n77A</w:t>
            </w:r>
          </w:p>
        </w:tc>
      </w:tr>
      <w:tr w:rsidR="00EB5764" w14:paraId="642A5A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B995C" w14:textId="77777777" w:rsidR="00EB5764" w:rsidRDefault="00EB5764" w:rsidP="00F2495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72BF9" w14:textId="77777777" w:rsidR="00EB5764" w:rsidRPr="00D06F04" w:rsidRDefault="00EB5764" w:rsidP="00F24953">
            <w:pPr>
              <w:pStyle w:val="TAC"/>
              <w:rPr>
                <w:rFonts w:cs="Arial"/>
                <w:lang w:eastAsia="zh-CN"/>
              </w:rPr>
            </w:pPr>
            <w:r w:rsidRPr="00D06F04">
              <w:rPr>
                <w:rFonts w:cs="Arial"/>
                <w:lang w:eastAsia="zh-CN"/>
              </w:rPr>
              <w:t>DC_7A_n77A</w:t>
            </w:r>
          </w:p>
          <w:p w14:paraId="7B6EC938" w14:textId="77777777" w:rsidR="00EB5764" w:rsidRPr="00D06F04" w:rsidRDefault="00EB5764" w:rsidP="00F24953">
            <w:pPr>
              <w:pStyle w:val="TAC"/>
              <w:rPr>
                <w:rFonts w:cs="Arial"/>
                <w:lang w:eastAsia="zh-CN"/>
              </w:rPr>
            </w:pPr>
            <w:r w:rsidRPr="00D06F04">
              <w:rPr>
                <w:rFonts w:cs="Arial"/>
                <w:lang w:eastAsia="zh-CN"/>
              </w:rPr>
              <w:t>DC_25A_n77A</w:t>
            </w:r>
          </w:p>
        </w:tc>
      </w:tr>
      <w:tr w:rsidR="00EB5764" w14:paraId="6D3A87E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DB4BBB" w14:textId="77777777" w:rsidR="00EB5764" w:rsidRPr="00D06F04" w:rsidRDefault="00EB5764" w:rsidP="00F24953">
            <w:pPr>
              <w:pStyle w:val="TAC"/>
              <w:rPr>
                <w:rFonts w:cs="Arial"/>
                <w:lang w:eastAsia="fr-FR"/>
              </w:rPr>
            </w:pPr>
            <w:r w:rsidRPr="00D06F04">
              <w:rPr>
                <w:rFonts w:cs="Arial"/>
                <w:lang w:eastAsia="fr-FR"/>
              </w:rPr>
              <w:t>DC_7A-25A-25A_n77A</w:t>
            </w:r>
          </w:p>
          <w:p w14:paraId="42F519C1" w14:textId="77777777" w:rsidR="00EB5764" w:rsidRPr="00D06F04" w:rsidRDefault="00EB5764" w:rsidP="00F2495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E9CC44" w14:textId="77777777" w:rsidR="00EB5764" w:rsidRPr="00D06F04" w:rsidRDefault="00EB5764" w:rsidP="00F24953">
            <w:pPr>
              <w:pStyle w:val="TAC"/>
              <w:rPr>
                <w:rFonts w:cs="Arial"/>
                <w:lang w:eastAsia="zh-CN"/>
              </w:rPr>
            </w:pPr>
            <w:r w:rsidRPr="00D06F04">
              <w:rPr>
                <w:rFonts w:cs="Arial"/>
                <w:lang w:eastAsia="zh-CN"/>
              </w:rPr>
              <w:t>DC_7A_n77A</w:t>
            </w:r>
          </w:p>
          <w:p w14:paraId="574E2DA9" w14:textId="77777777" w:rsidR="00EB5764" w:rsidRPr="00D06F04" w:rsidRDefault="00EB5764" w:rsidP="00F24953">
            <w:pPr>
              <w:pStyle w:val="TAC"/>
              <w:rPr>
                <w:rFonts w:cs="Arial"/>
                <w:lang w:eastAsia="zh-CN"/>
              </w:rPr>
            </w:pPr>
            <w:r w:rsidRPr="00D06F04">
              <w:rPr>
                <w:rFonts w:cs="Arial"/>
                <w:lang w:eastAsia="zh-CN"/>
              </w:rPr>
              <w:t>DC_25A_n77A</w:t>
            </w:r>
          </w:p>
        </w:tc>
      </w:tr>
      <w:tr w:rsidR="00EB5764" w14:paraId="70736B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BBA9F" w14:textId="77777777" w:rsidR="00EB5764" w:rsidRDefault="00EB5764" w:rsidP="00F2495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35795" w14:textId="77777777" w:rsidR="00EB5764" w:rsidRPr="00D06F04" w:rsidRDefault="00EB5764" w:rsidP="00F24953">
            <w:pPr>
              <w:pStyle w:val="TAC"/>
              <w:rPr>
                <w:rFonts w:cs="Arial"/>
                <w:lang w:eastAsia="zh-CN"/>
              </w:rPr>
            </w:pPr>
            <w:r w:rsidRPr="00D06F04">
              <w:rPr>
                <w:rFonts w:cs="Arial"/>
                <w:lang w:eastAsia="zh-CN"/>
              </w:rPr>
              <w:t>DC_7A_n77A</w:t>
            </w:r>
          </w:p>
          <w:p w14:paraId="6D339F4E" w14:textId="77777777" w:rsidR="00EB5764" w:rsidRPr="00D06F04" w:rsidRDefault="00EB5764" w:rsidP="00F24953">
            <w:pPr>
              <w:pStyle w:val="TAC"/>
              <w:rPr>
                <w:rFonts w:cs="Arial"/>
                <w:lang w:eastAsia="zh-CN"/>
              </w:rPr>
            </w:pPr>
            <w:r w:rsidRPr="00D06F04">
              <w:rPr>
                <w:rFonts w:cs="Arial"/>
                <w:lang w:eastAsia="zh-CN"/>
              </w:rPr>
              <w:t>DC_25A_n77A</w:t>
            </w:r>
          </w:p>
        </w:tc>
      </w:tr>
      <w:tr w:rsidR="00EB5764" w:rsidRPr="009D20AD" w14:paraId="317FD19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67489" w14:textId="77777777" w:rsidR="00EB5764" w:rsidRPr="00155888" w:rsidRDefault="00EB5764" w:rsidP="00F24953">
            <w:pPr>
              <w:pStyle w:val="TAC"/>
              <w:rPr>
                <w:rFonts w:cs="Arial"/>
                <w:lang w:eastAsia="fr-FR"/>
              </w:rPr>
            </w:pPr>
            <w:r w:rsidRPr="00155888">
              <w:rPr>
                <w:rFonts w:cs="Arial"/>
                <w:lang w:eastAsia="fr-FR"/>
              </w:rPr>
              <w:t>DC_7A-25A_n78A</w:t>
            </w:r>
          </w:p>
          <w:p w14:paraId="07E17787" w14:textId="77777777" w:rsidR="00EB5764" w:rsidRPr="009D20AD" w:rsidRDefault="00EB5764" w:rsidP="00F2495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FB31BA8" w14:textId="77777777" w:rsidR="00EB5764" w:rsidRPr="00155888" w:rsidRDefault="00EB5764" w:rsidP="00F24953">
            <w:pPr>
              <w:pStyle w:val="TAC"/>
              <w:rPr>
                <w:rFonts w:cs="Arial"/>
              </w:rPr>
            </w:pPr>
            <w:r w:rsidRPr="00155888">
              <w:rPr>
                <w:rFonts w:cs="Arial"/>
              </w:rPr>
              <w:t>DC_7A_n78A</w:t>
            </w:r>
          </w:p>
          <w:p w14:paraId="4538DCEA" w14:textId="77777777" w:rsidR="00EB5764" w:rsidRPr="009D20AD" w:rsidRDefault="00EB5764" w:rsidP="00F24953">
            <w:pPr>
              <w:pStyle w:val="TAC"/>
              <w:rPr>
                <w:rFonts w:cs="Arial"/>
              </w:rPr>
            </w:pPr>
            <w:r w:rsidRPr="00155888">
              <w:rPr>
                <w:rFonts w:cs="Arial"/>
              </w:rPr>
              <w:t>DC_25A_n78</w:t>
            </w:r>
            <w:r>
              <w:rPr>
                <w:rFonts w:cs="Arial"/>
              </w:rPr>
              <w:t>A</w:t>
            </w:r>
          </w:p>
        </w:tc>
      </w:tr>
      <w:tr w:rsidR="00EB5764" w14:paraId="48C921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8DD8F" w14:textId="77777777" w:rsidR="00EB5764" w:rsidRDefault="00EB5764" w:rsidP="00F2495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87DE7" w14:textId="77777777" w:rsidR="00EB5764" w:rsidRPr="00D06F04" w:rsidRDefault="00EB5764" w:rsidP="00F24953">
            <w:pPr>
              <w:pStyle w:val="TAC"/>
              <w:rPr>
                <w:rFonts w:cs="Arial"/>
                <w:lang w:eastAsia="zh-CN"/>
              </w:rPr>
            </w:pPr>
            <w:r w:rsidRPr="00D06F04">
              <w:rPr>
                <w:rFonts w:cs="Arial"/>
                <w:lang w:eastAsia="zh-CN"/>
              </w:rPr>
              <w:t>DC_7A_n78A</w:t>
            </w:r>
          </w:p>
          <w:p w14:paraId="078307A6" w14:textId="77777777" w:rsidR="00EB5764" w:rsidRPr="00D06F04" w:rsidRDefault="00EB5764" w:rsidP="00F24953">
            <w:pPr>
              <w:pStyle w:val="TAC"/>
              <w:rPr>
                <w:rFonts w:cs="Arial"/>
                <w:lang w:eastAsia="zh-CN"/>
              </w:rPr>
            </w:pPr>
            <w:r w:rsidRPr="00D06F04">
              <w:rPr>
                <w:rFonts w:cs="Arial"/>
                <w:lang w:eastAsia="zh-CN"/>
              </w:rPr>
              <w:t>DC_25A_n78A</w:t>
            </w:r>
          </w:p>
        </w:tc>
      </w:tr>
      <w:tr w:rsidR="00EB5764" w14:paraId="32E0B1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AAC30" w14:textId="77777777" w:rsidR="00EB5764" w:rsidRPr="00D06F04" w:rsidRDefault="00EB5764" w:rsidP="00F24953">
            <w:pPr>
              <w:pStyle w:val="TAC"/>
              <w:rPr>
                <w:rFonts w:cs="Arial"/>
                <w:lang w:eastAsia="fr-FR"/>
              </w:rPr>
            </w:pPr>
            <w:r w:rsidRPr="00D06F04">
              <w:rPr>
                <w:rFonts w:cs="Arial"/>
                <w:lang w:eastAsia="fr-FR"/>
              </w:rPr>
              <w:t>DC_7A-25A-25A_n78A</w:t>
            </w:r>
          </w:p>
          <w:p w14:paraId="1F7C9C69" w14:textId="77777777" w:rsidR="00EB5764" w:rsidRPr="00D06F04" w:rsidRDefault="00EB5764" w:rsidP="00F2495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91C00" w14:textId="77777777" w:rsidR="00EB5764" w:rsidRPr="00D06F04" w:rsidRDefault="00EB5764" w:rsidP="00F24953">
            <w:pPr>
              <w:pStyle w:val="TAC"/>
              <w:rPr>
                <w:rFonts w:cs="Arial"/>
                <w:lang w:eastAsia="zh-CN"/>
              </w:rPr>
            </w:pPr>
            <w:r w:rsidRPr="00D06F04">
              <w:rPr>
                <w:rFonts w:cs="Arial"/>
                <w:lang w:eastAsia="zh-CN"/>
              </w:rPr>
              <w:t>DC_7A_n78A</w:t>
            </w:r>
          </w:p>
          <w:p w14:paraId="4903D3C9" w14:textId="77777777" w:rsidR="00EB5764" w:rsidRPr="00D06F04" w:rsidRDefault="00EB5764" w:rsidP="00F24953">
            <w:pPr>
              <w:pStyle w:val="TAC"/>
              <w:rPr>
                <w:rFonts w:cs="Arial"/>
                <w:lang w:eastAsia="zh-CN"/>
              </w:rPr>
            </w:pPr>
            <w:r w:rsidRPr="00D06F04">
              <w:rPr>
                <w:rFonts w:cs="Arial"/>
                <w:lang w:eastAsia="zh-CN"/>
              </w:rPr>
              <w:t>DC_25A_n78A</w:t>
            </w:r>
          </w:p>
        </w:tc>
      </w:tr>
      <w:tr w:rsidR="00EB5764" w14:paraId="0EAAAB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F98EB7" w14:textId="77777777" w:rsidR="00EB5764" w:rsidRDefault="00EB5764" w:rsidP="00F2495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5095A" w14:textId="77777777" w:rsidR="00EB5764" w:rsidRPr="00D06F04" w:rsidRDefault="00EB5764" w:rsidP="00F24953">
            <w:pPr>
              <w:pStyle w:val="TAC"/>
              <w:rPr>
                <w:rFonts w:cs="Arial"/>
                <w:lang w:eastAsia="zh-CN"/>
              </w:rPr>
            </w:pPr>
            <w:r w:rsidRPr="00D06F04">
              <w:rPr>
                <w:rFonts w:cs="Arial"/>
                <w:lang w:eastAsia="zh-CN"/>
              </w:rPr>
              <w:t>DC_7A_n78A</w:t>
            </w:r>
          </w:p>
          <w:p w14:paraId="5DA499BC" w14:textId="77777777" w:rsidR="00EB5764" w:rsidRPr="00D06F04" w:rsidRDefault="00EB5764" w:rsidP="00F24953">
            <w:pPr>
              <w:pStyle w:val="TAC"/>
              <w:rPr>
                <w:rFonts w:cs="Arial"/>
                <w:lang w:eastAsia="zh-CN"/>
              </w:rPr>
            </w:pPr>
            <w:r w:rsidRPr="00D06F04">
              <w:rPr>
                <w:rFonts w:cs="Arial"/>
                <w:lang w:eastAsia="zh-CN"/>
              </w:rPr>
              <w:t>DC_25A_n78A</w:t>
            </w:r>
          </w:p>
        </w:tc>
      </w:tr>
      <w:tr w:rsidR="00EB5764" w:rsidRPr="00EF5447" w14:paraId="278049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3E310" w14:textId="77777777" w:rsidR="00EB5764" w:rsidRPr="00EF5447" w:rsidRDefault="00EB5764" w:rsidP="00F2495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AAC86A" w14:textId="77777777" w:rsidR="00EB5764" w:rsidRPr="00EF5447" w:rsidRDefault="00EB5764" w:rsidP="00F24953">
            <w:pPr>
              <w:pStyle w:val="TAC"/>
              <w:rPr>
                <w:lang w:eastAsia="ja-JP"/>
              </w:rPr>
            </w:pPr>
            <w:r w:rsidRPr="00EF5447">
              <w:rPr>
                <w:rFonts w:cs="Arial"/>
                <w:color w:val="000000"/>
                <w:szCs w:val="18"/>
              </w:rPr>
              <w:t>DC_28A_n1A</w:t>
            </w:r>
          </w:p>
          <w:p w14:paraId="3CD737B1" w14:textId="77777777" w:rsidR="00EB5764" w:rsidRPr="00EF5447" w:rsidRDefault="00EB5764" w:rsidP="00F24953">
            <w:pPr>
              <w:pStyle w:val="TAC"/>
              <w:rPr>
                <w:noProof/>
                <w:lang w:eastAsia="zh-CN"/>
              </w:rPr>
            </w:pPr>
            <w:r w:rsidRPr="00EF5447">
              <w:rPr>
                <w:rFonts w:cs="Arial"/>
                <w:color w:val="000000"/>
                <w:szCs w:val="18"/>
              </w:rPr>
              <w:t>DC_7A_n1A</w:t>
            </w:r>
          </w:p>
        </w:tc>
      </w:tr>
      <w:tr w:rsidR="00EB5764" w14:paraId="1DDF73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084EA" w14:textId="77777777" w:rsidR="00EB5764" w:rsidRDefault="00EB5764" w:rsidP="00F2495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078007E" w14:textId="77777777" w:rsidR="00EB5764" w:rsidRPr="00D06F04" w:rsidRDefault="00EB5764" w:rsidP="00F24953">
            <w:pPr>
              <w:pStyle w:val="TAC"/>
              <w:rPr>
                <w:rFonts w:cs="Arial"/>
                <w:color w:val="000000"/>
                <w:szCs w:val="18"/>
                <w:lang w:eastAsia="zh-CN"/>
              </w:rPr>
            </w:pPr>
            <w:r w:rsidRPr="00D06F04">
              <w:rPr>
                <w:rFonts w:cs="Arial"/>
                <w:color w:val="000000"/>
                <w:szCs w:val="18"/>
                <w:lang w:eastAsia="zh-CN"/>
              </w:rPr>
              <w:t>DC_28A_n1A</w:t>
            </w:r>
          </w:p>
          <w:p w14:paraId="16B7A270" w14:textId="77777777" w:rsidR="00EB5764" w:rsidRPr="00D06F04" w:rsidRDefault="00EB5764" w:rsidP="00F24953">
            <w:pPr>
              <w:pStyle w:val="TAC"/>
              <w:rPr>
                <w:rFonts w:cs="Arial"/>
                <w:color w:val="000000"/>
                <w:szCs w:val="18"/>
                <w:lang w:eastAsia="zh-CN"/>
              </w:rPr>
            </w:pPr>
            <w:r w:rsidRPr="00D06F04">
              <w:rPr>
                <w:rFonts w:cs="Arial"/>
                <w:color w:val="000000"/>
                <w:szCs w:val="18"/>
                <w:lang w:eastAsia="zh-CN"/>
              </w:rPr>
              <w:t>DC_7A_n1A</w:t>
            </w:r>
          </w:p>
        </w:tc>
      </w:tr>
      <w:tr w:rsidR="00EB5764" w:rsidRPr="00EF5447" w14:paraId="68FC38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1D462" w14:textId="77777777" w:rsidR="00EB5764" w:rsidRPr="00EF5447" w:rsidRDefault="00EB5764" w:rsidP="00F2495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E4D85AF" w14:textId="77777777" w:rsidR="00EB5764" w:rsidRPr="00EF5447" w:rsidRDefault="00EB5764" w:rsidP="00F24953">
            <w:pPr>
              <w:pStyle w:val="TAC"/>
              <w:rPr>
                <w:lang w:eastAsia="ja-JP"/>
              </w:rPr>
            </w:pPr>
            <w:r w:rsidRPr="00EF5447">
              <w:rPr>
                <w:rFonts w:cs="Arial"/>
                <w:color w:val="000000"/>
                <w:szCs w:val="18"/>
              </w:rPr>
              <w:t>DC_7A_n2A</w:t>
            </w:r>
          </w:p>
          <w:p w14:paraId="7F0E771B" w14:textId="77777777" w:rsidR="00EB5764" w:rsidRPr="00EF5447" w:rsidRDefault="00EB5764" w:rsidP="00F24953">
            <w:pPr>
              <w:pStyle w:val="TAC"/>
              <w:rPr>
                <w:noProof/>
                <w:lang w:eastAsia="zh-CN"/>
              </w:rPr>
            </w:pPr>
            <w:r w:rsidRPr="00EF5447">
              <w:rPr>
                <w:rFonts w:cs="Arial"/>
                <w:color w:val="000000"/>
                <w:szCs w:val="18"/>
              </w:rPr>
              <w:t>DC_28A_n2A</w:t>
            </w:r>
          </w:p>
        </w:tc>
      </w:tr>
      <w:tr w:rsidR="00EB5764" w:rsidRPr="00EF5447" w14:paraId="4EE797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E29B4" w14:textId="77777777" w:rsidR="00EB5764" w:rsidRPr="00EF5447" w:rsidRDefault="00EB5764" w:rsidP="00F24953">
            <w:pPr>
              <w:pStyle w:val="TAC"/>
              <w:rPr>
                <w:lang w:eastAsia="ja-JP"/>
              </w:rPr>
            </w:pPr>
            <w:r w:rsidRPr="00EF5447">
              <w:rPr>
                <w:lang w:eastAsia="ja-JP"/>
              </w:rPr>
              <w:t>DC_7A-28A_n3A</w:t>
            </w:r>
          </w:p>
          <w:p w14:paraId="6792AAF7" w14:textId="77777777" w:rsidR="00EB5764" w:rsidRPr="00EF5447" w:rsidRDefault="00EB5764" w:rsidP="00F2495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B5B800" w14:textId="77777777" w:rsidR="00EB5764" w:rsidRPr="00EF5447" w:rsidRDefault="00EB5764" w:rsidP="00F24953">
            <w:pPr>
              <w:pStyle w:val="TAC"/>
              <w:rPr>
                <w:lang w:eastAsia="ja-JP"/>
              </w:rPr>
            </w:pPr>
            <w:r w:rsidRPr="00EF5447">
              <w:rPr>
                <w:lang w:eastAsia="ja-JP"/>
              </w:rPr>
              <w:t>DC_7A_n3A</w:t>
            </w:r>
          </w:p>
          <w:p w14:paraId="56608B8D" w14:textId="77777777" w:rsidR="00EB5764" w:rsidRPr="00EF5447" w:rsidRDefault="00EB5764" w:rsidP="00F24953">
            <w:pPr>
              <w:pStyle w:val="TAC"/>
              <w:rPr>
                <w:lang w:eastAsia="ja-JP"/>
              </w:rPr>
            </w:pPr>
            <w:r w:rsidRPr="00EF5447">
              <w:rPr>
                <w:lang w:eastAsia="ja-JP"/>
              </w:rPr>
              <w:t>DC_7C_n3A</w:t>
            </w:r>
          </w:p>
          <w:p w14:paraId="50D678DD" w14:textId="77777777" w:rsidR="00EB5764" w:rsidRPr="00EF5447" w:rsidRDefault="00EB5764" w:rsidP="00F24953">
            <w:pPr>
              <w:pStyle w:val="TAC"/>
              <w:rPr>
                <w:noProof/>
                <w:lang w:eastAsia="zh-CN"/>
              </w:rPr>
            </w:pPr>
            <w:r w:rsidRPr="00EF5447">
              <w:rPr>
                <w:lang w:eastAsia="ja-JP"/>
              </w:rPr>
              <w:t>DC_28A_n3A</w:t>
            </w:r>
          </w:p>
        </w:tc>
      </w:tr>
      <w:tr w:rsidR="00EB5764" w:rsidRPr="00EF5447" w14:paraId="219F29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96167" w14:textId="77777777" w:rsidR="00EB5764" w:rsidRPr="00EF5447" w:rsidRDefault="00EB5764" w:rsidP="00F24953">
            <w:pPr>
              <w:pStyle w:val="TAC"/>
              <w:rPr>
                <w:lang w:eastAsia="ja-JP"/>
              </w:rPr>
            </w:pPr>
            <w:r w:rsidRPr="00EF5447">
              <w:rPr>
                <w:lang w:eastAsia="fi-FI"/>
              </w:rPr>
              <w:t>DC_7A-28A_n5A</w:t>
            </w:r>
            <w:r w:rsidRPr="00EF5447">
              <w:rPr>
                <w:vertAlign w:val="superscript"/>
                <w:lang w:eastAsia="zh-CN"/>
              </w:rPr>
              <w:t>6</w:t>
            </w:r>
          </w:p>
          <w:p w14:paraId="083A63F2" w14:textId="77777777" w:rsidR="00EB5764" w:rsidRPr="00EF5447" w:rsidRDefault="00EB5764" w:rsidP="00F2495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18DEE1" w14:textId="77777777" w:rsidR="00EB5764" w:rsidRPr="00EF5447" w:rsidRDefault="00EB5764" w:rsidP="00F24953">
            <w:pPr>
              <w:pStyle w:val="TAC"/>
              <w:rPr>
                <w:lang w:eastAsia="fi-FI"/>
              </w:rPr>
            </w:pPr>
            <w:r w:rsidRPr="00EF5447">
              <w:rPr>
                <w:lang w:eastAsia="fi-FI"/>
              </w:rPr>
              <w:t>DC_7A_n5A</w:t>
            </w:r>
          </w:p>
          <w:p w14:paraId="2C2B3EC6" w14:textId="77777777" w:rsidR="00EB5764" w:rsidRPr="00EF5447" w:rsidRDefault="00EB5764" w:rsidP="00F24953">
            <w:pPr>
              <w:pStyle w:val="TAC"/>
              <w:rPr>
                <w:lang w:eastAsia="fi-FI"/>
              </w:rPr>
            </w:pPr>
            <w:r w:rsidRPr="00EF5447">
              <w:rPr>
                <w:lang w:eastAsia="fi-FI"/>
              </w:rPr>
              <w:t>DC_7C_n5A</w:t>
            </w:r>
          </w:p>
          <w:p w14:paraId="1213EE06" w14:textId="77777777" w:rsidR="00EB5764" w:rsidRPr="00EF5447" w:rsidRDefault="00EB5764" w:rsidP="00F24953">
            <w:pPr>
              <w:pStyle w:val="TAC"/>
              <w:rPr>
                <w:noProof/>
                <w:lang w:eastAsia="zh-CN"/>
              </w:rPr>
            </w:pPr>
            <w:r w:rsidRPr="00EF5447">
              <w:rPr>
                <w:lang w:eastAsia="fi-FI"/>
              </w:rPr>
              <w:t>DC_28A_n5A</w:t>
            </w:r>
          </w:p>
        </w:tc>
      </w:tr>
      <w:tr w:rsidR="00EB5764" w:rsidRPr="00EF5447" w14:paraId="10E2A4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04F4" w14:textId="77777777" w:rsidR="00EB5764" w:rsidRPr="00EF5447" w:rsidRDefault="00EB5764" w:rsidP="00F2495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BC9FDF3"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p w14:paraId="7F20301C" w14:textId="77777777" w:rsidR="00EB5764" w:rsidRPr="00EF5447" w:rsidRDefault="00EB5764" w:rsidP="00F24953">
            <w:pPr>
              <w:pStyle w:val="TAC"/>
              <w:rPr>
                <w:lang w:eastAsia="fi-FI"/>
              </w:rPr>
            </w:pPr>
            <w:r w:rsidRPr="00EF5447">
              <w:rPr>
                <w:lang w:eastAsia="fi-FI"/>
              </w:rPr>
              <w:t>DC_28A_n7A</w:t>
            </w:r>
          </w:p>
        </w:tc>
      </w:tr>
      <w:tr w:rsidR="00EB5764" w:rsidRPr="00EF5447" w14:paraId="4E3ED6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AB34" w14:textId="77777777" w:rsidR="00EB5764" w:rsidRPr="00EF5447" w:rsidRDefault="00EB5764" w:rsidP="00F2495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0B9D50B" w14:textId="77777777" w:rsidR="00EB5764" w:rsidRPr="00EF5447" w:rsidRDefault="00EB5764" w:rsidP="00F24953">
            <w:pPr>
              <w:pStyle w:val="TAC"/>
              <w:rPr>
                <w:lang w:eastAsia="ja-JP"/>
              </w:rPr>
            </w:pPr>
            <w:r w:rsidRPr="00EF5447">
              <w:rPr>
                <w:lang w:eastAsia="ja-JP"/>
              </w:rPr>
              <w:t>DC_7A_n28A</w:t>
            </w:r>
          </w:p>
          <w:p w14:paraId="442EB0BB" w14:textId="77777777" w:rsidR="00EB5764" w:rsidRPr="00EF5447" w:rsidRDefault="00EB5764" w:rsidP="00F24953">
            <w:pPr>
              <w:pStyle w:val="TAC"/>
              <w:rPr>
                <w:bCs/>
                <w:lang w:eastAsia="fi-FI"/>
              </w:rPr>
            </w:pPr>
            <w:r w:rsidRPr="00EF5447">
              <w:rPr>
                <w:bCs/>
                <w:lang w:eastAsia="ja-JP"/>
              </w:rPr>
              <w:t>DC_7A_n40A</w:t>
            </w:r>
          </w:p>
        </w:tc>
      </w:tr>
      <w:tr w:rsidR="00EB5764" w:rsidRPr="00EF5447" w14:paraId="00DF79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58517" w14:textId="77777777" w:rsidR="00EB5764" w:rsidRPr="00EF5447" w:rsidRDefault="00EB5764" w:rsidP="00F2495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DBFAD9A" w14:textId="77777777" w:rsidR="00EB5764" w:rsidRPr="00EF5447" w:rsidRDefault="00EB5764" w:rsidP="00F24953">
            <w:pPr>
              <w:pStyle w:val="TAC"/>
              <w:rPr>
                <w:lang w:eastAsia="ja-JP"/>
              </w:rPr>
            </w:pPr>
            <w:r w:rsidRPr="00EF5447">
              <w:rPr>
                <w:lang w:eastAsia="ja-JP"/>
              </w:rPr>
              <w:t>DC_7A_n40A</w:t>
            </w:r>
          </w:p>
          <w:p w14:paraId="1D73DC84" w14:textId="77777777" w:rsidR="00EB5764" w:rsidRPr="00EF5447" w:rsidRDefault="00EB5764" w:rsidP="00F24953">
            <w:pPr>
              <w:pStyle w:val="TAC"/>
              <w:rPr>
                <w:lang w:eastAsia="ja-JP"/>
              </w:rPr>
            </w:pPr>
            <w:r w:rsidRPr="00EF5447">
              <w:rPr>
                <w:lang w:eastAsia="ja-JP"/>
              </w:rPr>
              <w:t>DC_28A_n40A</w:t>
            </w:r>
          </w:p>
        </w:tc>
      </w:tr>
      <w:tr w:rsidR="00EB5764" w:rsidRPr="00EF5447" w14:paraId="1CCD5C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8F9FC" w14:textId="77777777" w:rsidR="00EB5764" w:rsidRPr="00EF5447" w:rsidRDefault="00EB5764" w:rsidP="00F24953">
            <w:pPr>
              <w:pStyle w:val="TAC"/>
              <w:rPr>
                <w:lang w:eastAsia="ja-JP"/>
              </w:rPr>
            </w:pPr>
            <w:r w:rsidRPr="00EF5447">
              <w:rPr>
                <w:lang w:eastAsia="ja-JP"/>
              </w:rPr>
              <w:t>DC_7A-28A_n66A</w:t>
            </w:r>
          </w:p>
          <w:p w14:paraId="5CDB0054" w14:textId="77777777" w:rsidR="00EB5764" w:rsidRPr="00EF5447" w:rsidRDefault="00EB5764" w:rsidP="00F2495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8A87C4E" w14:textId="77777777" w:rsidR="00EB5764" w:rsidRPr="00EF5447" w:rsidRDefault="00EB5764" w:rsidP="00F24953">
            <w:pPr>
              <w:pStyle w:val="TAC"/>
              <w:rPr>
                <w:lang w:eastAsia="fi-FI"/>
              </w:rPr>
            </w:pPr>
            <w:r w:rsidRPr="00EF5447">
              <w:rPr>
                <w:lang w:eastAsia="fi-FI"/>
              </w:rPr>
              <w:t>DC_7A_</w:t>
            </w:r>
            <w:r w:rsidRPr="00EF5447">
              <w:rPr>
                <w:lang w:eastAsia="ja-JP"/>
              </w:rPr>
              <w:t>n66A</w:t>
            </w:r>
          </w:p>
          <w:p w14:paraId="52B5A024" w14:textId="77777777" w:rsidR="00EB5764" w:rsidRPr="00EF5447" w:rsidRDefault="00EB5764" w:rsidP="00F24953">
            <w:pPr>
              <w:pStyle w:val="TAC"/>
              <w:rPr>
                <w:lang w:eastAsia="ja-JP"/>
              </w:rPr>
            </w:pPr>
            <w:r w:rsidRPr="00EF5447">
              <w:rPr>
                <w:lang w:eastAsia="fi-FI"/>
              </w:rPr>
              <w:t>DC_28A_</w:t>
            </w:r>
            <w:r w:rsidRPr="00EF5447">
              <w:rPr>
                <w:lang w:eastAsia="ja-JP"/>
              </w:rPr>
              <w:t>n66A</w:t>
            </w:r>
          </w:p>
        </w:tc>
      </w:tr>
      <w:tr w:rsidR="00EB5764" w:rsidRPr="00EF5447" w14:paraId="76D238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EB2AB" w14:textId="77777777" w:rsidR="00EB5764" w:rsidRPr="00EF5447" w:rsidRDefault="00EB5764" w:rsidP="00F24953">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6AC8FD72" w14:textId="77777777" w:rsidR="00EB5764" w:rsidRPr="00EF5447" w:rsidRDefault="00EB5764" w:rsidP="00F24953">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BAFE883" w14:textId="77777777" w:rsidR="00EB5764" w:rsidRPr="00EF5447" w:rsidRDefault="00EB5764" w:rsidP="00F24953">
            <w:pPr>
              <w:pStyle w:val="TAC"/>
              <w:rPr>
                <w:noProof/>
                <w:lang w:eastAsia="zh-CN"/>
              </w:rPr>
            </w:pPr>
            <w:r w:rsidRPr="00EF5447">
              <w:rPr>
                <w:noProof/>
                <w:lang w:eastAsia="zh-CN"/>
              </w:rPr>
              <w:t>DC_7A_n78A</w:t>
            </w:r>
            <w:r w:rsidRPr="008D3740">
              <w:rPr>
                <w:bCs/>
                <w:vertAlign w:val="superscript"/>
              </w:rPr>
              <w:t>14</w:t>
            </w:r>
          </w:p>
          <w:p w14:paraId="6677CB38" w14:textId="77777777" w:rsidR="00EB5764" w:rsidRPr="00EF5447" w:rsidRDefault="00EB5764" w:rsidP="00F24953">
            <w:pPr>
              <w:pStyle w:val="TAC"/>
              <w:rPr>
                <w:noProof/>
                <w:lang w:eastAsia="zh-CN"/>
              </w:rPr>
            </w:pPr>
            <w:r w:rsidRPr="00EF5447">
              <w:rPr>
                <w:noProof/>
                <w:lang w:eastAsia="zh-CN"/>
              </w:rPr>
              <w:t>DC_7C_n78A</w:t>
            </w:r>
            <w:r w:rsidRPr="008D3740">
              <w:rPr>
                <w:bCs/>
                <w:vertAlign w:val="superscript"/>
              </w:rPr>
              <w:t>14</w:t>
            </w:r>
          </w:p>
          <w:p w14:paraId="1CBC172F" w14:textId="77777777" w:rsidR="00EB5764" w:rsidRPr="00EF5447" w:rsidRDefault="00EB5764" w:rsidP="00F24953">
            <w:pPr>
              <w:pStyle w:val="TAC"/>
              <w:rPr>
                <w:noProof/>
                <w:lang w:eastAsia="zh-CN"/>
              </w:rPr>
            </w:pPr>
            <w:r w:rsidRPr="00EF5447">
              <w:rPr>
                <w:noProof/>
                <w:lang w:eastAsia="zh-CN"/>
              </w:rPr>
              <w:t>DC_28A_n78A</w:t>
            </w:r>
            <w:r w:rsidRPr="008D3740">
              <w:rPr>
                <w:bCs/>
                <w:vertAlign w:val="superscript"/>
              </w:rPr>
              <w:t>14</w:t>
            </w:r>
          </w:p>
        </w:tc>
      </w:tr>
      <w:tr w:rsidR="00EB5764" w:rsidRPr="00EF5447" w14:paraId="60C7FA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C91D5" w14:textId="77777777" w:rsidR="00EB5764" w:rsidRPr="00EF5447" w:rsidRDefault="00EB5764" w:rsidP="00F2495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1DD39BE1" w14:textId="77777777" w:rsidR="00EB5764" w:rsidRPr="00EF5447" w:rsidRDefault="00EB5764" w:rsidP="00F24953">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0FD82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DC_7A_n28A</w:t>
            </w:r>
          </w:p>
          <w:p w14:paraId="2CE56DE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78B6D152" w14:textId="77777777" w:rsidR="00EB5764" w:rsidRPr="00EF5447" w:rsidRDefault="00EB5764" w:rsidP="00F24953">
            <w:pPr>
              <w:pStyle w:val="TAC"/>
              <w:rPr>
                <w:rFonts w:eastAsia="Malgun Gothic"/>
                <w:noProof/>
                <w:lang w:eastAsia="ko-KR"/>
              </w:rPr>
            </w:pPr>
            <w:r w:rsidRPr="00EF5447">
              <w:rPr>
                <w:noProof/>
                <w:lang w:eastAsia="zh-CN"/>
              </w:rPr>
              <w:t>DC_7C_n28A</w:t>
            </w:r>
          </w:p>
          <w:p w14:paraId="188927C9" w14:textId="77777777" w:rsidR="00EB5764" w:rsidRPr="00EF5447" w:rsidRDefault="00EB5764" w:rsidP="00F24953">
            <w:pPr>
              <w:pStyle w:val="TAC"/>
              <w:rPr>
                <w:noProof/>
                <w:lang w:eastAsia="zh-CN"/>
              </w:rPr>
            </w:pPr>
            <w:r w:rsidRPr="00EF5447">
              <w:rPr>
                <w:noProof/>
                <w:lang w:eastAsia="zh-CN"/>
              </w:rPr>
              <w:t>DC_7C_n78A</w:t>
            </w:r>
            <w:r w:rsidRPr="008D3740">
              <w:rPr>
                <w:bCs/>
                <w:vertAlign w:val="superscript"/>
              </w:rPr>
              <w:t>14</w:t>
            </w:r>
          </w:p>
        </w:tc>
      </w:tr>
      <w:tr w:rsidR="00EB5764" w:rsidRPr="00EF5447" w14:paraId="4E5638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487F" w14:textId="77777777" w:rsidR="00EB5764" w:rsidRDefault="00EB5764" w:rsidP="00F24953">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21A82567" w14:textId="77777777" w:rsidR="00EB5764" w:rsidRPr="00EF5447" w:rsidRDefault="00EB5764" w:rsidP="00F2495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AAF9E3C" w14:textId="77777777" w:rsidR="00EB5764" w:rsidRPr="00EF5447" w:rsidRDefault="00EB5764" w:rsidP="00F24953">
            <w:pPr>
              <w:pStyle w:val="TAC"/>
              <w:rPr>
                <w:rFonts w:eastAsia="Malgun Gothic"/>
                <w:noProof/>
                <w:lang w:eastAsia="ko-KR"/>
              </w:rPr>
            </w:pPr>
            <w:r>
              <w:rPr>
                <w:lang w:val="fi-FI" w:eastAsia="fi-FI"/>
              </w:rPr>
              <w:t>DC_7A_n78A</w:t>
            </w:r>
          </w:p>
        </w:tc>
      </w:tr>
      <w:tr w:rsidR="00EB5764" w14:paraId="380148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FD196" w14:textId="77777777" w:rsidR="00EB5764" w:rsidRDefault="00EB5764" w:rsidP="00F2495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8430E" w14:textId="77777777" w:rsidR="00EB5764" w:rsidRDefault="00EB5764" w:rsidP="00F24953">
            <w:pPr>
              <w:pStyle w:val="TAC"/>
              <w:rPr>
                <w:lang w:val="fi-FI" w:eastAsia="zh-CN"/>
              </w:rPr>
            </w:pPr>
            <w:r>
              <w:rPr>
                <w:lang w:val="fi-FI" w:eastAsia="zh-CN"/>
              </w:rPr>
              <w:t>DC_7A_n78A</w:t>
            </w:r>
          </w:p>
        </w:tc>
      </w:tr>
      <w:tr w:rsidR="00EB5764" w:rsidRPr="00EF5447" w14:paraId="3EEE31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A1D19" w14:textId="77777777" w:rsidR="00EB5764" w:rsidRPr="00EF5447" w:rsidRDefault="00EB5764" w:rsidP="00F2495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A4B1EEC" w14:textId="77777777" w:rsidR="00EB5764" w:rsidRPr="00EF5447" w:rsidRDefault="00EB5764" w:rsidP="00F24953">
            <w:pPr>
              <w:pStyle w:val="TAC"/>
              <w:rPr>
                <w:rFonts w:eastAsia="Malgun Gothic"/>
                <w:noProof/>
                <w:lang w:eastAsia="ko-KR"/>
              </w:rPr>
            </w:pPr>
            <w:r w:rsidRPr="00EF5447">
              <w:t>DC_7A_n1A</w:t>
            </w:r>
          </w:p>
        </w:tc>
      </w:tr>
      <w:tr w:rsidR="00EB5764" w14:paraId="4CAF4D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0DF8B" w14:textId="77777777" w:rsidR="00EB5764" w:rsidRDefault="00EB5764" w:rsidP="00F2495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DBCBD18" w14:textId="77777777" w:rsidR="00EB5764" w:rsidRDefault="00EB5764" w:rsidP="00F24953">
            <w:pPr>
              <w:pStyle w:val="TAC"/>
            </w:pPr>
            <w:r>
              <w:t>DC_7A_n3A</w:t>
            </w:r>
          </w:p>
        </w:tc>
      </w:tr>
      <w:tr w:rsidR="00EB5764" w14:paraId="17652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1384E" w14:textId="77777777" w:rsidR="00EB5764" w:rsidRDefault="00EB5764" w:rsidP="00F2495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D19F1FB" w14:textId="77777777" w:rsidR="00EB5764" w:rsidRDefault="00EB5764" w:rsidP="00F24953">
            <w:pPr>
              <w:pStyle w:val="TAC"/>
            </w:pPr>
            <w:r>
              <w:t>DC_7A_n8A</w:t>
            </w:r>
          </w:p>
        </w:tc>
      </w:tr>
      <w:tr w:rsidR="00EB5764" w:rsidRPr="00EF5447" w14:paraId="1C069D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461F4" w14:textId="77777777" w:rsidR="00EB5764" w:rsidRPr="00EF5447" w:rsidRDefault="00EB5764" w:rsidP="00F2495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4BEE9CEA" w14:textId="77777777" w:rsidR="00EB5764" w:rsidRPr="00EF5447" w:rsidRDefault="00EB5764" w:rsidP="00F24953">
            <w:pPr>
              <w:pStyle w:val="TAC"/>
              <w:rPr>
                <w:rFonts w:eastAsia="Malgun Gothic"/>
                <w:noProof/>
                <w:lang w:eastAsia="ko-KR"/>
              </w:rPr>
            </w:pPr>
            <w:r w:rsidRPr="00EF5447">
              <w:t>DC_7A_n28A</w:t>
            </w:r>
          </w:p>
        </w:tc>
      </w:tr>
      <w:tr w:rsidR="00EB5764" w:rsidRPr="00EF5447" w14:paraId="31D6E8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888DD" w14:textId="77777777" w:rsidR="00EB5764" w:rsidRPr="00EF5447" w:rsidRDefault="00EB5764" w:rsidP="00F2495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2076C6A" w14:textId="77777777" w:rsidR="00EB5764" w:rsidRPr="00EF5447" w:rsidRDefault="00EB5764" w:rsidP="00F24953">
            <w:pPr>
              <w:pStyle w:val="TAC"/>
              <w:rPr>
                <w:rFonts w:eastAsia="Malgun Gothic"/>
                <w:noProof/>
                <w:lang w:eastAsia="ko-KR"/>
              </w:rPr>
            </w:pPr>
            <w:r w:rsidRPr="00EF5447">
              <w:t>DC_7A_n78A</w:t>
            </w:r>
          </w:p>
        </w:tc>
      </w:tr>
      <w:tr w:rsidR="00EB5764" w14:paraId="5310A1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7C12" w14:textId="77777777" w:rsidR="00EB5764" w:rsidRDefault="00EB5764" w:rsidP="00F2495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3AAE7D7B" w14:textId="77777777" w:rsidR="00EB5764" w:rsidRDefault="00EB5764" w:rsidP="00F24953">
            <w:pPr>
              <w:pStyle w:val="TAC"/>
            </w:pPr>
            <w:r>
              <w:rPr>
                <w:rFonts w:hint="eastAsia"/>
              </w:rPr>
              <w:t>N/A</w:t>
            </w:r>
          </w:p>
        </w:tc>
      </w:tr>
      <w:tr w:rsidR="00EB5764" w14:paraId="513FB7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4F49" w14:textId="77777777" w:rsidR="00EB5764" w:rsidRDefault="00EB5764" w:rsidP="00F24953">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69084B3" w14:textId="77777777" w:rsidR="00EB5764" w:rsidRDefault="00EB5764" w:rsidP="00F24953">
            <w:pPr>
              <w:pStyle w:val="TAC"/>
              <w:rPr>
                <w:rFonts w:cs="Arial"/>
                <w:kern w:val="2"/>
                <w:lang w:val="en-US" w:eastAsia="zh-CN"/>
              </w:rPr>
            </w:pPr>
            <w:r w:rsidRPr="0006278D">
              <w:t>N/A</w:t>
            </w:r>
          </w:p>
        </w:tc>
      </w:tr>
      <w:tr w:rsidR="00EB5764" w14:paraId="01CD1CF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C6F65" w14:textId="77777777" w:rsidR="00EB5764" w:rsidRDefault="00EB5764" w:rsidP="00F2495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EFA4245" w14:textId="77777777" w:rsidR="00EB5764" w:rsidRDefault="00EB5764" w:rsidP="00F24953">
            <w:pPr>
              <w:pStyle w:val="TAC"/>
            </w:pPr>
            <w:r>
              <w:rPr>
                <w:rFonts w:cs="Arial" w:hint="eastAsia"/>
                <w:kern w:val="2"/>
                <w:lang w:val="en-US" w:eastAsia="zh-CN"/>
              </w:rPr>
              <w:t>N/A</w:t>
            </w:r>
          </w:p>
        </w:tc>
      </w:tr>
      <w:tr w:rsidR="00EB5764" w:rsidRPr="00EF5447" w14:paraId="69A36D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D3002" w14:textId="77777777" w:rsidR="00EB5764" w:rsidRPr="00EF5447" w:rsidRDefault="00EB5764" w:rsidP="00F24953">
            <w:pPr>
              <w:pStyle w:val="TAC"/>
              <w:rPr>
                <w:noProof/>
                <w:lang w:eastAsia="zh-CN"/>
              </w:rPr>
            </w:pPr>
            <w:r w:rsidRPr="00EF5447">
              <w:rPr>
                <w:noProof/>
                <w:lang w:eastAsia="zh-CN"/>
              </w:rPr>
              <w:t>DC_7A-40A_n1A</w:t>
            </w:r>
          </w:p>
          <w:p w14:paraId="2487955F" w14:textId="77777777" w:rsidR="00EB5764" w:rsidRPr="00EF5447" w:rsidRDefault="00EB5764" w:rsidP="00F2495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07A236D" w14:textId="77777777" w:rsidR="00EB5764" w:rsidRPr="00EF5447" w:rsidRDefault="00EB5764" w:rsidP="00F24953">
            <w:pPr>
              <w:pStyle w:val="TAC"/>
              <w:rPr>
                <w:noProof/>
                <w:lang w:eastAsia="zh-CN"/>
              </w:rPr>
            </w:pPr>
            <w:r w:rsidRPr="00EF5447">
              <w:rPr>
                <w:noProof/>
                <w:lang w:eastAsia="zh-CN"/>
              </w:rPr>
              <w:t>DC_7A_n1A</w:t>
            </w:r>
          </w:p>
          <w:p w14:paraId="68ADABC4" w14:textId="77777777" w:rsidR="00EB5764" w:rsidRPr="00EF5447" w:rsidRDefault="00EB5764" w:rsidP="00F24953">
            <w:pPr>
              <w:pStyle w:val="TAC"/>
              <w:rPr>
                <w:rFonts w:eastAsia="Malgun Gothic"/>
                <w:noProof/>
                <w:lang w:eastAsia="ko-KR"/>
              </w:rPr>
            </w:pPr>
            <w:r w:rsidRPr="00EF5447">
              <w:rPr>
                <w:noProof/>
                <w:lang w:eastAsia="zh-CN"/>
              </w:rPr>
              <w:t>DC_40A_n1A</w:t>
            </w:r>
          </w:p>
        </w:tc>
      </w:tr>
      <w:tr w:rsidR="00EB5764" w:rsidRPr="00EF5447" w14:paraId="29E287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155E3" w14:textId="77777777" w:rsidR="00EB5764" w:rsidRPr="00EF5447" w:rsidRDefault="00EB5764" w:rsidP="00F24953">
            <w:pPr>
              <w:pStyle w:val="TAC"/>
              <w:rPr>
                <w:lang w:eastAsia="ja-JP"/>
              </w:rPr>
            </w:pPr>
            <w:r w:rsidRPr="00EF5447">
              <w:rPr>
                <w:lang w:eastAsia="ja-JP"/>
              </w:rPr>
              <w:t>DC_7A-40A_n78A</w:t>
            </w:r>
          </w:p>
          <w:p w14:paraId="5738B93C" w14:textId="77777777" w:rsidR="00EB5764" w:rsidRPr="00EF5447" w:rsidRDefault="00EB5764" w:rsidP="00F2495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6270F7C" w14:textId="77777777" w:rsidR="00EB5764" w:rsidRPr="00EF5447" w:rsidRDefault="00EB5764" w:rsidP="00F24953">
            <w:pPr>
              <w:pStyle w:val="TAC"/>
              <w:rPr>
                <w:lang w:eastAsia="ja-JP"/>
              </w:rPr>
            </w:pPr>
            <w:r w:rsidRPr="00EF5447">
              <w:rPr>
                <w:lang w:eastAsia="ja-JP"/>
              </w:rPr>
              <w:t>DC_7A_n78A</w:t>
            </w:r>
          </w:p>
          <w:p w14:paraId="1389D5FA" w14:textId="77777777" w:rsidR="00EB5764" w:rsidRPr="00EF5447" w:rsidRDefault="00EB5764" w:rsidP="00F24953">
            <w:pPr>
              <w:pStyle w:val="TAC"/>
              <w:rPr>
                <w:noProof/>
                <w:lang w:eastAsia="zh-CN"/>
              </w:rPr>
            </w:pPr>
            <w:r w:rsidRPr="00EF5447">
              <w:rPr>
                <w:lang w:eastAsia="ja-JP"/>
              </w:rPr>
              <w:t>DC_40A_n78A</w:t>
            </w:r>
          </w:p>
        </w:tc>
      </w:tr>
      <w:tr w:rsidR="00EB5764" w14:paraId="572498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BA7C" w14:textId="77777777" w:rsidR="00EB5764" w:rsidRPr="00D06F04" w:rsidRDefault="00EB5764" w:rsidP="00F24953">
            <w:pPr>
              <w:pStyle w:val="TAC"/>
              <w:rPr>
                <w:lang w:eastAsia="ja-JP"/>
              </w:rPr>
            </w:pPr>
            <w:r w:rsidRPr="00D06F04">
              <w:rPr>
                <w:lang w:eastAsia="ja-JP"/>
              </w:rPr>
              <w:t>DC_7A-40A_n78(2A)</w:t>
            </w:r>
          </w:p>
          <w:p w14:paraId="360B2CCB" w14:textId="77777777" w:rsidR="00EB5764" w:rsidRPr="00D06F04" w:rsidRDefault="00EB5764" w:rsidP="00F2495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C24A6D" w14:textId="77777777" w:rsidR="00EB5764" w:rsidRPr="00D06F04" w:rsidRDefault="00EB5764" w:rsidP="00F24953">
            <w:pPr>
              <w:pStyle w:val="TAC"/>
              <w:rPr>
                <w:lang w:eastAsia="zh-CN"/>
              </w:rPr>
            </w:pPr>
            <w:r w:rsidRPr="00D06F04">
              <w:rPr>
                <w:lang w:eastAsia="zh-CN"/>
              </w:rPr>
              <w:t>DC_7A_n78A</w:t>
            </w:r>
          </w:p>
          <w:p w14:paraId="69AE19E7" w14:textId="77777777" w:rsidR="00EB5764" w:rsidRPr="00D06F04" w:rsidRDefault="00EB5764" w:rsidP="00F24953">
            <w:pPr>
              <w:pStyle w:val="TAC"/>
              <w:rPr>
                <w:lang w:eastAsia="zh-CN"/>
              </w:rPr>
            </w:pPr>
            <w:r w:rsidRPr="00D06F04">
              <w:rPr>
                <w:lang w:eastAsia="zh-CN"/>
              </w:rPr>
              <w:t>DC_40A_n78A</w:t>
            </w:r>
          </w:p>
        </w:tc>
      </w:tr>
      <w:tr w:rsidR="00EB5764" w:rsidRPr="00EF5447" w14:paraId="4793E2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4AB75" w14:textId="77777777" w:rsidR="00EB5764" w:rsidRPr="00EF5447" w:rsidRDefault="00EB5764" w:rsidP="00F2495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783279B2" w14:textId="77777777" w:rsidR="00EB5764" w:rsidRPr="00EF5447" w:rsidRDefault="00EB5764" w:rsidP="00F24953">
            <w:pPr>
              <w:pStyle w:val="TAC"/>
              <w:rPr>
                <w:lang w:eastAsia="ja-JP"/>
              </w:rPr>
            </w:pPr>
            <w:r w:rsidRPr="00EF5447">
              <w:rPr>
                <w:lang w:eastAsia="ja-JP"/>
              </w:rPr>
              <w:t>DC_7A_n40A</w:t>
            </w:r>
          </w:p>
          <w:p w14:paraId="4373ABD5" w14:textId="77777777" w:rsidR="00EB5764" w:rsidRPr="00EF5447" w:rsidRDefault="00EB5764" w:rsidP="00F24953">
            <w:pPr>
              <w:pStyle w:val="TAC"/>
              <w:rPr>
                <w:noProof/>
                <w:lang w:eastAsia="zh-CN"/>
              </w:rPr>
            </w:pPr>
            <w:r w:rsidRPr="00EF5447">
              <w:rPr>
                <w:lang w:eastAsia="ja-JP"/>
              </w:rPr>
              <w:t>DC_7A_n78A</w:t>
            </w:r>
          </w:p>
        </w:tc>
      </w:tr>
      <w:tr w:rsidR="00EB5764" w:rsidRPr="00EF5447" w14:paraId="0D84CD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8DA4" w14:textId="77777777" w:rsidR="00EB5764" w:rsidRPr="00EF5447" w:rsidRDefault="00EB5764" w:rsidP="00F2495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6847FE8" w14:textId="77777777" w:rsidR="00EB5764" w:rsidRPr="00EF5447" w:rsidRDefault="00EB5764" w:rsidP="00F2495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242BAB05" w14:textId="77777777" w:rsidR="00EB5764" w:rsidRPr="00EF5447" w:rsidRDefault="00EB5764" w:rsidP="00F2495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3A4C9A16" w14:textId="77777777" w:rsidR="00EB5764" w:rsidRPr="00EF5447" w:rsidRDefault="00EB5764" w:rsidP="00F2495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7C00B78" w14:textId="77777777" w:rsidR="00EB5764" w:rsidRPr="00EF5447" w:rsidRDefault="00EB5764" w:rsidP="00F24953">
            <w:pPr>
              <w:pStyle w:val="TAC"/>
              <w:rPr>
                <w:noProof/>
                <w:lang w:eastAsia="zh-CN"/>
              </w:rPr>
            </w:pPr>
            <w:r w:rsidRPr="00EF5447">
              <w:rPr>
                <w:noProof/>
                <w:lang w:eastAsia="zh-CN"/>
              </w:rPr>
              <w:t>DC_7A_n78A</w:t>
            </w:r>
          </w:p>
        </w:tc>
      </w:tr>
      <w:tr w:rsidR="00EB5764" w:rsidRPr="00EF5447" w14:paraId="2D0CB9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84427" w14:textId="77777777" w:rsidR="00EB5764" w:rsidRPr="00EF5447" w:rsidRDefault="00EB5764" w:rsidP="00F24953">
            <w:pPr>
              <w:pStyle w:val="TAC"/>
            </w:pPr>
            <w:r w:rsidRPr="00EF5447">
              <w:t>DC_7A-66A_n5A</w:t>
            </w:r>
          </w:p>
          <w:p w14:paraId="2FEB694E" w14:textId="77777777" w:rsidR="00EB5764" w:rsidRPr="00EF5447" w:rsidRDefault="00EB5764" w:rsidP="00F24953">
            <w:pPr>
              <w:pStyle w:val="TAC"/>
            </w:pPr>
            <w:r w:rsidRPr="00EF5447">
              <w:t>DC_7C-66A_n5A</w:t>
            </w:r>
          </w:p>
          <w:p w14:paraId="7533A6B5" w14:textId="77777777" w:rsidR="00EB5764" w:rsidRPr="00EF5447" w:rsidRDefault="00EB5764" w:rsidP="00F24953">
            <w:pPr>
              <w:pStyle w:val="TAC"/>
            </w:pPr>
            <w:r w:rsidRPr="00EF5447">
              <w:t>DC_7A-66A-66A_n5A</w:t>
            </w:r>
          </w:p>
          <w:p w14:paraId="598F51A2" w14:textId="77777777" w:rsidR="00EB5764" w:rsidRPr="00EF5447" w:rsidRDefault="00EB5764" w:rsidP="00F24953">
            <w:pPr>
              <w:pStyle w:val="TAC"/>
            </w:pPr>
            <w:r w:rsidRPr="00EF5447">
              <w:t>DC_7C-66A-66A_n5A</w:t>
            </w:r>
          </w:p>
          <w:p w14:paraId="6A3B92A2" w14:textId="77777777" w:rsidR="00EB5764" w:rsidRPr="00EF5447" w:rsidRDefault="00EB5764" w:rsidP="00F24953">
            <w:pPr>
              <w:pStyle w:val="TAC"/>
            </w:pPr>
            <w:r w:rsidRPr="00EF5447">
              <w:t>DC_7A-7A-66A_n5A</w:t>
            </w:r>
          </w:p>
          <w:p w14:paraId="0A754871" w14:textId="77777777" w:rsidR="00EB5764" w:rsidRPr="00EF5447" w:rsidRDefault="00EB5764" w:rsidP="00F2495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5068C6A1" w14:textId="77777777" w:rsidR="00EB5764" w:rsidRPr="00EF5447" w:rsidRDefault="00EB5764" w:rsidP="00F24953">
            <w:pPr>
              <w:pStyle w:val="TAC"/>
            </w:pPr>
            <w:r w:rsidRPr="00EF5447">
              <w:t>DC_7A_n5A</w:t>
            </w:r>
          </w:p>
          <w:p w14:paraId="5E98F570" w14:textId="77777777" w:rsidR="00EB5764" w:rsidRPr="00EF5447" w:rsidRDefault="00EB5764" w:rsidP="00F24953">
            <w:pPr>
              <w:pStyle w:val="TAC"/>
              <w:rPr>
                <w:noProof/>
                <w:lang w:eastAsia="zh-CN"/>
              </w:rPr>
            </w:pPr>
            <w:r w:rsidRPr="00EF5447">
              <w:t>DC_66A_n5A</w:t>
            </w:r>
          </w:p>
        </w:tc>
      </w:tr>
      <w:tr w:rsidR="00EB5764" w14:paraId="76887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5DB1" w14:textId="77777777" w:rsidR="00EB5764" w:rsidRDefault="00EB5764" w:rsidP="00F2495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31238B9" w14:textId="77777777" w:rsidR="00EB5764" w:rsidRPr="00D06F04" w:rsidRDefault="00EB5764" w:rsidP="00F24953">
            <w:pPr>
              <w:pStyle w:val="TAC"/>
              <w:rPr>
                <w:lang w:eastAsia="zh-CN"/>
              </w:rPr>
            </w:pPr>
            <w:r w:rsidRPr="00D06F04">
              <w:rPr>
                <w:lang w:eastAsia="zh-CN"/>
              </w:rPr>
              <w:t>DC_7A_n5A</w:t>
            </w:r>
          </w:p>
          <w:p w14:paraId="7D1700D9" w14:textId="77777777" w:rsidR="00EB5764" w:rsidRPr="00D06F04" w:rsidRDefault="00EB5764" w:rsidP="00F24953">
            <w:pPr>
              <w:pStyle w:val="TAC"/>
              <w:rPr>
                <w:lang w:eastAsia="zh-CN"/>
              </w:rPr>
            </w:pPr>
            <w:r w:rsidRPr="00D06F04">
              <w:rPr>
                <w:lang w:eastAsia="zh-CN"/>
              </w:rPr>
              <w:t>DC_66A_n5A</w:t>
            </w:r>
          </w:p>
        </w:tc>
      </w:tr>
      <w:tr w:rsidR="00EB5764" w14:paraId="100FBA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9538D" w14:textId="77777777" w:rsidR="00EB5764" w:rsidRPr="00D06F04" w:rsidRDefault="00EB5764" w:rsidP="00F24953">
            <w:pPr>
              <w:pStyle w:val="TAC"/>
            </w:pPr>
            <w:r w:rsidRPr="00D06F04">
              <w:t>DC_7A-66A-66A_n5A</w:t>
            </w:r>
          </w:p>
          <w:p w14:paraId="39E73DC9" w14:textId="77777777" w:rsidR="00EB5764" w:rsidRPr="00D06F04" w:rsidRDefault="00EB5764" w:rsidP="00F2495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73A21B5" w14:textId="77777777" w:rsidR="00EB5764" w:rsidRPr="00D06F04" w:rsidRDefault="00EB5764" w:rsidP="00F24953">
            <w:pPr>
              <w:pStyle w:val="TAC"/>
              <w:rPr>
                <w:lang w:eastAsia="zh-CN"/>
              </w:rPr>
            </w:pPr>
            <w:r w:rsidRPr="00D06F04">
              <w:rPr>
                <w:lang w:eastAsia="zh-CN"/>
              </w:rPr>
              <w:t>DC_7A_n5A</w:t>
            </w:r>
          </w:p>
          <w:p w14:paraId="0C2C06DB" w14:textId="77777777" w:rsidR="00EB5764" w:rsidRPr="00D06F04" w:rsidRDefault="00EB5764" w:rsidP="00F24953">
            <w:pPr>
              <w:pStyle w:val="TAC"/>
              <w:rPr>
                <w:lang w:eastAsia="zh-CN"/>
              </w:rPr>
            </w:pPr>
            <w:r w:rsidRPr="00D06F04">
              <w:rPr>
                <w:lang w:eastAsia="zh-CN"/>
              </w:rPr>
              <w:t>DC_66A_n5A</w:t>
            </w:r>
          </w:p>
        </w:tc>
      </w:tr>
      <w:tr w:rsidR="00EB5764" w14:paraId="7D2596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F247E" w14:textId="77777777" w:rsidR="00EB5764" w:rsidRDefault="00EB5764" w:rsidP="00F2495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6A7C892" w14:textId="77777777" w:rsidR="00EB5764" w:rsidRPr="00D06F04" w:rsidRDefault="00EB5764" w:rsidP="00F24953">
            <w:pPr>
              <w:pStyle w:val="TAC"/>
              <w:rPr>
                <w:lang w:eastAsia="zh-CN"/>
              </w:rPr>
            </w:pPr>
            <w:r w:rsidRPr="00D06F04">
              <w:rPr>
                <w:lang w:eastAsia="zh-CN"/>
              </w:rPr>
              <w:t>DC_7A_n5A</w:t>
            </w:r>
          </w:p>
          <w:p w14:paraId="3DC657DD" w14:textId="77777777" w:rsidR="00EB5764" w:rsidRPr="00D06F04" w:rsidRDefault="00EB5764" w:rsidP="00F24953">
            <w:pPr>
              <w:pStyle w:val="TAC"/>
              <w:rPr>
                <w:lang w:eastAsia="zh-CN"/>
              </w:rPr>
            </w:pPr>
            <w:r w:rsidRPr="00D06F04">
              <w:rPr>
                <w:lang w:eastAsia="zh-CN"/>
              </w:rPr>
              <w:t>DC_66A_n5A</w:t>
            </w:r>
          </w:p>
        </w:tc>
      </w:tr>
      <w:tr w:rsidR="00EB5764" w:rsidRPr="00EF5447" w14:paraId="5E6523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87E9C" w14:textId="77777777" w:rsidR="00EB5764" w:rsidRPr="00EF5447" w:rsidRDefault="00EB5764" w:rsidP="00F2495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EEDE457" w14:textId="77777777" w:rsidR="00EB5764" w:rsidRPr="00EF5447" w:rsidRDefault="00EB5764" w:rsidP="00F24953">
            <w:pPr>
              <w:pStyle w:val="TAC"/>
              <w:rPr>
                <w:vertAlign w:val="superscript"/>
              </w:rPr>
            </w:pPr>
            <w:r w:rsidRPr="00EF5447">
              <w:t>DC_7A_n7A</w:t>
            </w:r>
            <w:r w:rsidRPr="00EF5447">
              <w:rPr>
                <w:vertAlign w:val="superscript"/>
              </w:rPr>
              <w:t>2</w:t>
            </w:r>
          </w:p>
          <w:p w14:paraId="775DA3E3" w14:textId="77777777" w:rsidR="00EB5764" w:rsidRPr="00EF5447" w:rsidRDefault="00EB5764" w:rsidP="00F24953">
            <w:pPr>
              <w:pStyle w:val="TAC"/>
              <w:rPr>
                <w:noProof/>
                <w:lang w:eastAsia="zh-CN"/>
              </w:rPr>
            </w:pPr>
            <w:r w:rsidRPr="00EF5447">
              <w:t>DC_66A_n7A</w:t>
            </w:r>
          </w:p>
        </w:tc>
      </w:tr>
      <w:tr w:rsidR="00EB5764" w14:paraId="065C9B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CC9FE" w14:textId="77777777" w:rsidR="00EB5764" w:rsidRDefault="00EB5764" w:rsidP="00F2495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07DFBC7" w14:textId="77777777" w:rsidR="00EB5764" w:rsidRPr="00D06F04" w:rsidRDefault="00EB5764" w:rsidP="00F24953">
            <w:pPr>
              <w:pStyle w:val="TAC"/>
              <w:rPr>
                <w:vertAlign w:val="superscript"/>
                <w:lang w:eastAsia="zh-CN"/>
              </w:rPr>
            </w:pPr>
            <w:r w:rsidRPr="00D06F04">
              <w:rPr>
                <w:lang w:eastAsia="zh-CN"/>
              </w:rPr>
              <w:t>DC_7A_n7A</w:t>
            </w:r>
            <w:r w:rsidRPr="00D06F04">
              <w:rPr>
                <w:vertAlign w:val="superscript"/>
                <w:lang w:eastAsia="zh-CN"/>
              </w:rPr>
              <w:t>2</w:t>
            </w:r>
          </w:p>
          <w:p w14:paraId="4C30C75A" w14:textId="77777777" w:rsidR="00EB5764" w:rsidRPr="00D06F04" w:rsidRDefault="00EB5764" w:rsidP="00F24953">
            <w:pPr>
              <w:pStyle w:val="TAC"/>
              <w:rPr>
                <w:lang w:eastAsia="zh-CN"/>
              </w:rPr>
            </w:pPr>
            <w:r w:rsidRPr="00D06F04">
              <w:rPr>
                <w:lang w:eastAsia="zh-CN"/>
              </w:rPr>
              <w:t>DC_66A_n7A</w:t>
            </w:r>
          </w:p>
        </w:tc>
      </w:tr>
      <w:tr w:rsidR="00EB5764" w:rsidRPr="00EF5447" w14:paraId="51E7E5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98170" w14:textId="77777777" w:rsidR="00EB5764" w:rsidRDefault="00EB5764" w:rsidP="00F24953">
            <w:pPr>
              <w:pStyle w:val="TAC"/>
            </w:pPr>
            <w:r>
              <w:t>DC_7A-66A_n25A</w:t>
            </w:r>
          </w:p>
          <w:p w14:paraId="4CA75DBC" w14:textId="77777777" w:rsidR="00EB5764" w:rsidRPr="00EF5447" w:rsidRDefault="00EB5764" w:rsidP="00F2495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C3CA0A" w14:textId="77777777" w:rsidR="00EB5764" w:rsidRDefault="00EB5764" w:rsidP="00F24953">
            <w:pPr>
              <w:pStyle w:val="TAC"/>
            </w:pPr>
            <w:r>
              <w:t>DC_7A_n25A</w:t>
            </w:r>
          </w:p>
          <w:p w14:paraId="312ACC2F" w14:textId="77777777" w:rsidR="00EB5764" w:rsidRPr="00EF5447" w:rsidRDefault="00EB5764" w:rsidP="00F24953">
            <w:pPr>
              <w:pStyle w:val="TAC"/>
              <w:rPr>
                <w:lang w:eastAsia="ja-JP"/>
              </w:rPr>
            </w:pPr>
            <w:r>
              <w:t>DC_66A_n25A</w:t>
            </w:r>
          </w:p>
        </w:tc>
      </w:tr>
      <w:tr w:rsidR="00EB5764" w14:paraId="79EAA8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7517F" w14:textId="77777777" w:rsidR="00EB5764" w:rsidRDefault="00EB5764" w:rsidP="00F2495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E4A2E" w14:textId="77777777" w:rsidR="00EB5764" w:rsidRPr="00D06F04" w:rsidRDefault="00EB5764" w:rsidP="00F24953">
            <w:pPr>
              <w:pStyle w:val="TAC"/>
              <w:rPr>
                <w:lang w:eastAsia="zh-CN"/>
              </w:rPr>
            </w:pPr>
            <w:r w:rsidRPr="00D06F04">
              <w:rPr>
                <w:lang w:eastAsia="zh-CN"/>
              </w:rPr>
              <w:t>DC_7A_n25A</w:t>
            </w:r>
          </w:p>
          <w:p w14:paraId="3F60A6C5" w14:textId="77777777" w:rsidR="00EB5764" w:rsidRPr="00D06F04" w:rsidRDefault="00EB5764" w:rsidP="00F24953">
            <w:pPr>
              <w:pStyle w:val="TAC"/>
              <w:rPr>
                <w:lang w:eastAsia="zh-CN"/>
              </w:rPr>
            </w:pPr>
            <w:r w:rsidRPr="00D06F04">
              <w:rPr>
                <w:lang w:eastAsia="zh-CN"/>
              </w:rPr>
              <w:t>DC_66A_n25A</w:t>
            </w:r>
          </w:p>
        </w:tc>
      </w:tr>
      <w:tr w:rsidR="00EB5764" w:rsidRPr="00EF5447" w14:paraId="65B5D4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20982" w14:textId="77777777" w:rsidR="00EB5764" w:rsidRPr="00EF5447" w:rsidRDefault="00EB5764" w:rsidP="00F2495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2738730" w14:textId="77777777" w:rsidR="00EB5764" w:rsidRPr="00EF5447" w:rsidRDefault="00EB5764" w:rsidP="00F24953">
            <w:pPr>
              <w:pStyle w:val="TAC"/>
              <w:rPr>
                <w:lang w:eastAsia="ja-JP"/>
              </w:rPr>
            </w:pPr>
            <w:r w:rsidRPr="00EF5447">
              <w:rPr>
                <w:lang w:eastAsia="ja-JP"/>
              </w:rPr>
              <w:t>DC_7A_n28A</w:t>
            </w:r>
          </w:p>
          <w:p w14:paraId="7515F06F" w14:textId="77777777" w:rsidR="00EB5764" w:rsidRPr="00EF5447" w:rsidRDefault="00EB5764" w:rsidP="00F24953">
            <w:pPr>
              <w:pStyle w:val="TAC"/>
              <w:rPr>
                <w:noProof/>
                <w:lang w:eastAsia="zh-CN"/>
              </w:rPr>
            </w:pPr>
            <w:r w:rsidRPr="00EF5447">
              <w:rPr>
                <w:lang w:eastAsia="ja-JP"/>
              </w:rPr>
              <w:t>DC_66A_n28A</w:t>
            </w:r>
          </w:p>
        </w:tc>
      </w:tr>
      <w:tr w:rsidR="00EB5764" w:rsidRPr="00EF5447" w14:paraId="09B0A0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092EA" w14:textId="77777777" w:rsidR="00EB5764" w:rsidRPr="00EF5447" w:rsidRDefault="00EB5764" w:rsidP="00F2495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000CC77" w14:textId="77777777" w:rsidR="00EB5764" w:rsidRPr="00EF5447" w:rsidRDefault="00EB5764" w:rsidP="00F24953">
            <w:pPr>
              <w:pStyle w:val="TAC"/>
              <w:rPr>
                <w:noProof/>
                <w:lang w:eastAsia="zh-CN"/>
              </w:rPr>
            </w:pPr>
            <w:r w:rsidRPr="00EF5447">
              <w:rPr>
                <w:lang w:eastAsia="ja-JP"/>
              </w:rPr>
              <w:t>66A</w:t>
            </w:r>
            <w:r w:rsidRPr="00EF5447">
              <w:rPr>
                <w:vertAlign w:val="superscript"/>
              </w:rPr>
              <w:t>9</w:t>
            </w:r>
          </w:p>
        </w:tc>
      </w:tr>
      <w:tr w:rsidR="00EB5764" w:rsidRPr="00EF5447" w14:paraId="7EE7AE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0D2F" w14:textId="77777777" w:rsidR="00EB5764" w:rsidRPr="00EF5447" w:rsidRDefault="00EB5764" w:rsidP="00F24953">
            <w:pPr>
              <w:pStyle w:val="TAC"/>
              <w:rPr>
                <w:szCs w:val="18"/>
                <w:lang w:eastAsia="zh-CN"/>
              </w:rPr>
            </w:pPr>
            <w:r w:rsidRPr="00EF5447">
              <w:rPr>
                <w:szCs w:val="18"/>
                <w:lang w:eastAsia="zh-CN"/>
              </w:rPr>
              <w:t>DC_7A-66A_n66A</w:t>
            </w:r>
          </w:p>
          <w:p w14:paraId="6EA9AE8B" w14:textId="77777777" w:rsidR="00EB5764" w:rsidRPr="00EF5447" w:rsidRDefault="00EB5764" w:rsidP="00F2495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E9A0EF7" w14:textId="77777777" w:rsidR="00EB5764" w:rsidRPr="00EF5447" w:rsidRDefault="00EB5764" w:rsidP="00F24953">
            <w:pPr>
              <w:pStyle w:val="TAC"/>
              <w:rPr>
                <w:szCs w:val="18"/>
                <w:lang w:eastAsia="zh-CN"/>
              </w:rPr>
            </w:pPr>
            <w:r w:rsidRPr="00EF5447">
              <w:rPr>
                <w:szCs w:val="18"/>
                <w:lang w:eastAsia="zh-CN"/>
              </w:rPr>
              <w:t>DC_7A_n66A</w:t>
            </w:r>
          </w:p>
          <w:p w14:paraId="773D1F53" w14:textId="77777777" w:rsidR="00EB5764" w:rsidRPr="00EF5447" w:rsidRDefault="00EB5764" w:rsidP="00F24953">
            <w:pPr>
              <w:pStyle w:val="TAC"/>
              <w:rPr>
                <w:noProof/>
                <w:lang w:eastAsia="zh-CN"/>
              </w:rPr>
            </w:pPr>
            <w:r w:rsidRPr="00EF5447">
              <w:rPr>
                <w:szCs w:val="18"/>
                <w:lang w:eastAsia="zh-CN"/>
              </w:rPr>
              <w:t>DC_66A_n66A</w:t>
            </w:r>
            <w:r w:rsidRPr="00EF5447">
              <w:rPr>
                <w:szCs w:val="18"/>
                <w:vertAlign w:val="superscript"/>
                <w:lang w:eastAsia="zh-CN"/>
              </w:rPr>
              <w:t>2</w:t>
            </w:r>
          </w:p>
        </w:tc>
      </w:tr>
      <w:tr w:rsidR="00EB5764" w14:paraId="4460DDF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049A" w14:textId="77777777" w:rsidR="00EB5764" w:rsidRDefault="00EB5764" w:rsidP="00F2495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65E4DB4" w14:textId="77777777" w:rsidR="00EB5764" w:rsidRPr="00D06F04" w:rsidRDefault="00EB5764" w:rsidP="00F24953">
            <w:pPr>
              <w:pStyle w:val="TAC"/>
              <w:rPr>
                <w:szCs w:val="18"/>
                <w:lang w:eastAsia="zh-CN"/>
              </w:rPr>
            </w:pPr>
            <w:r w:rsidRPr="00D06F04">
              <w:rPr>
                <w:szCs w:val="18"/>
                <w:lang w:eastAsia="zh-CN"/>
              </w:rPr>
              <w:t>DC_7A_n66A</w:t>
            </w:r>
          </w:p>
          <w:p w14:paraId="7AD7D059"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6D7E0B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13642" w14:textId="77777777" w:rsidR="00EB5764" w:rsidRDefault="00EB5764" w:rsidP="00F2495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1FB6BC7" w14:textId="77777777" w:rsidR="00EB5764" w:rsidRPr="00D06F04" w:rsidRDefault="00EB5764" w:rsidP="00F24953">
            <w:pPr>
              <w:pStyle w:val="TAC"/>
              <w:rPr>
                <w:szCs w:val="18"/>
                <w:lang w:eastAsia="zh-CN"/>
              </w:rPr>
            </w:pPr>
            <w:r w:rsidRPr="00D06F04">
              <w:rPr>
                <w:szCs w:val="18"/>
                <w:lang w:eastAsia="zh-CN"/>
              </w:rPr>
              <w:t>DC_7A_n66A</w:t>
            </w:r>
          </w:p>
          <w:p w14:paraId="4562770D"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4E181A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09E0" w14:textId="77777777" w:rsidR="00EB5764" w:rsidRDefault="00EB5764" w:rsidP="00F2495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EEE8CFF" w14:textId="77777777" w:rsidR="00EB5764" w:rsidRPr="00D06F04" w:rsidRDefault="00EB5764" w:rsidP="00F24953">
            <w:pPr>
              <w:pStyle w:val="TAC"/>
              <w:rPr>
                <w:szCs w:val="18"/>
                <w:lang w:eastAsia="zh-CN"/>
              </w:rPr>
            </w:pPr>
            <w:r w:rsidRPr="00D06F04">
              <w:rPr>
                <w:szCs w:val="18"/>
                <w:lang w:eastAsia="zh-CN"/>
              </w:rPr>
              <w:t>DC_7A_n66A</w:t>
            </w:r>
          </w:p>
          <w:p w14:paraId="20A3FC70"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rsidRPr="00EF5447" w14:paraId="68C925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B6561" w14:textId="77777777" w:rsidR="00EB5764" w:rsidRPr="00EF5447" w:rsidRDefault="00EB5764" w:rsidP="00F2495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92CE52C" w14:textId="77777777" w:rsidR="00EB5764" w:rsidRPr="00EF5447" w:rsidRDefault="00EB5764" w:rsidP="00F24953">
            <w:pPr>
              <w:pStyle w:val="TAC"/>
              <w:rPr>
                <w:lang w:eastAsia="ja-JP"/>
              </w:rPr>
            </w:pPr>
            <w:r w:rsidRPr="00EF5447">
              <w:rPr>
                <w:lang w:eastAsia="ja-JP"/>
              </w:rPr>
              <w:t>DC_7A_n71A</w:t>
            </w:r>
          </w:p>
          <w:p w14:paraId="7A60A5E4" w14:textId="77777777" w:rsidR="00EB5764" w:rsidRPr="00EF5447" w:rsidRDefault="00EB5764" w:rsidP="00F24953">
            <w:pPr>
              <w:pStyle w:val="TAC"/>
              <w:rPr>
                <w:szCs w:val="18"/>
                <w:lang w:eastAsia="zh-CN"/>
              </w:rPr>
            </w:pPr>
            <w:r w:rsidRPr="00EF5447">
              <w:rPr>
                <w:lang w:eastAsia="ja-JP"/>
              </w:rPr>
              <w:t>DC_66A_n71A</w:t>
            </w:r>
          </w:p>
        </w:tc>
      </w:tr>
      <w:tr w:rsidR="00EB5764" w:rsidRPr="00EF5447" w14:paraId="7A7CAD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2123" w14:textId="77777777" w:rsidR="00EB5764" w:rsidRPr="00EF5447" w:rsidRDefault="00EB5764" w:rsidP="00F24953">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69F9E7" w14:textId="77777777" w:rsidR="00EB5764" w:rsidRPr="00EF5447" w:rsidRDefault="00EB5764" w:rsidP="00F24953">
            <w:pPr>
              <w:pStyle w:val="TAC"/>
              <w:rPr>
                <w:lang w:eastAsia="ja-JP"/>
              </w:rPr>
            </w:pPr>
            <w:r w:rsidRPr="00EF5447">
              <w:rPr>
                <w:lang w:eastAsia="ja-JP"/>
              </w:rPr>
              <w:t>DC_7A_n71A</w:t>
            </w:r>
          </w:p>
          <w:p w14:paraId="74A509FA" w14:textId="77777777" w:rsidR="00EB5764" w:rsidRPr="00EF5447" w:rsidRDefault="00EB5764" w:rsidP="00F24953">
            <w:pPr>
              <w:pStyle w:val="TAC"/>
              <w:rPr>
                <w:szCs w:val="18"/>
                <w:lang w:eastAsia="zh-CN"/>
              </w:rPr>
            </w:pPr>
            <w:r w:rsidRPr="00EF5447">
              <w:rPr>
                <w:lang w:eastAsia="ja-JP"/>
              </w:rPr>
              <w:t>DC_66A_n71A</w:t>
            </w:r>
          </w:p>
        </w:tc>
      </w:tr>
      <w:tr w:rsidR="00EB5764" w:rsidRPr="00EF5447" w14:paraId="5FD5F4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0FC8E" w14:textId="77777777" w:rsidR="00EB5764" w:rsidRPr="00EF5447" w:rsidRDefault="00EB5764" w:rsidP="00F24953">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8859A8B"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886A0DB" w14:textId="77777777" w:rsidR="00EB5764" w:rsidRPr="00EF5447" w:rsidRDefault="00EB5764" w:rsidP="00F2495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B5764" w:rsidRPr="00EF5447" w14:paraId="0C1EA9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ED3B5" w14:textId="77777777" w:rsidR="00EB5764" w:rsidRPr="00EF5447" w:rsidRDefault="00EB5764" w:rsidP="00F2495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C9E92" w14:textId="77777777" w:rsidR="00EB5764" w:rsidRPr="006C201E" w:rsidRDefault="00EB5764" w:rsidP="00F2495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2C1C63" w14:textId="77777777" w:rsidR="00EB5764" w:rsidRPr="00EF5447" w:rsidRDefault="00EB5764" w:rsidP="00F24953">
            <w:pPr>
              <w:pStyle w:val="TAC"/>
              <w:rPr>
                <w:b/>
              </w:rPr>
            </w:pPr>
            <w:r w:rsidRPr="00EF5447">
              <w:rPr>
                <w:lang w:eastAsia="fi-FI"/>
              </w:rPr>
              <w:t>DC_</w:t>
            </w:r>
            <w:r w:rsidRPr="00EF5447">
              <w:t>7A_n77A</w:t>
            </w:r>
          </w:p>
          <w:p w14:paraId="1E49B12C" w14:textId="77777777" w:rsidR="00EB5764" w:rsidRPr="00EF5447" w:rsidRDefault="00EB5764" w:rsidP="00F24953">
            <w:pPr>
              <w:pStyle w:val="TAC"/>
              <w:rPr>
                <w:lang w:eastAsia="ja-JP"/>
              </w:rPr>
            </w:pPr>
            <w:r w:rsidRPr="00EF5447">
              <w:t>DC_66A_n77A</w:t>
            </w:r>
          </w:p>
        </w:tc>
      </w:tr>
      <w:tr w:rsidR="00EB5764" w14:paraId="6DE104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DBD5" w14:textId="77777777" w:rsidR="00EB5764" w:rsidRDefault="00EB5764" w:rsidP="00F24953">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833340" w14:textId="77777777" w:rsidR="00EB5764" w:rsidRPr="00D06F04" w:rsidRDefault="00EB5764" w:rsidP="00F24953">
            <w:pPr>
              <w:pStyle w:val="TAC"/>
              <w:rPr>
                <w:lang w:eastAsia="zh-CN"/>
              </w:rPr>
            </w:pPr>
            <w:r w:rsidRPr="00D06F04">
              <w:rPr>
                <w:lang w:eastAsia="zh-CN"/>
              </w:rPr>
              <w:t>DC_7A_n66A</w:t>
            </w:r>
          </w:p>
          <w:p w14:paraId="0751F2EC" w14:textId="77777777" w:rsidR="00EB5764" w:rsidRPr="00D06F04" w:rsidRDefault="00EB5764" w:rsidP="00F24953">
            <w:pPr>
              <w:pStyle w:val="TAC"/>
              <w:rPr>
                <w:lang w:eastAsia="zh-CN"/>
              </w:rPr>
            </w:pPr>
            <w:r w:rsidRPr="00D06F04">
              <w:rPr>
                <w:lang w:eastAsia="zh-CN"/>
              </w:rPr>
              <w:t>DC_66A_n77A</w:t>
            </w:r>
          </w:p>
        </w:tc>
      </w:tr>
      <w:tr w:rsidR="00EB5764" w14:paraId="49845DA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C779" w14:textId="77777777" w:rsidR="00EB5764" w:rsidRDefault="00EB5764" w:rsidP="00F24953">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FFC6E0F" w14:textId="77777777" w:rsidR="00EB5764" w:rsidRPr="00D06F04" w:rsidRDefault="00EB5764" w:rsidP="00F24953">
            <w:pPr>
              <w:pStyle w:val="TAC"/>
              <w:rPr>
                <w:lang w:eastAsia="zh-CN"/>
              </w:rPr>
            </w:pPr>
            <w:r w:rsidRPr="00D06F04">
              <w:rPr>
                <w:lang w:eastAsia="zh-CN"/>
              </w:rPr>
              <w:t>DC_7A_n66A</w:t>
            </w:r>
          </w:p>
          <w:p w14:paraId="02170E18" w14:textId="77777777" w:rsidR="00EB5764" w:rsidRPr="00D06F04" w:rsidRDefault="00EB5764" w:rsidP="00F24953">
            <w:pPr>
              <w:pStyle w:val="TAC"/>
              <w:rPr>
                <w:lang w:eastAsia="zh-CN"/>
              </w:rPr>
            </w:pPr>
            <w:r w:rsidRPr="00D06F04">
              <w:rPr>
                <w:lang w:eastAsia="zh-CN"/>
              </w:rPr>
              <w:t>DC_66A_n77A</w:t>
            </w:r>
          </w:p>
        </w:tc>
      </w:tr>
      <w:tr w:rsidR="00EB5764" w14:paraId="37703C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891B9" w14:textId="77777777" w:rsidR="00EB5764" w:rsidRPr="00D06F04" w:rsidRDefault="00EB5764" w:rsidP="00F24953">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1CB6BCE" w14:textId="77777777" w:rsidR="00EB5764" w:rsidRPr="00D06F04" w:rsidRDefault="00EB5764" w:rsidP="00F24953">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3F39295" w14:textId="77777777" w:rsidR="00EB5764" w:rsidRPr="00D06F04" w:rsidRDefault="00EB5764" w:rsidP="00F24953">
            <w:pPr>
              <w:pStyle w:val="TAC"/>
              <w:rPr>
                <w:lang w:eastAsia="zh-CN"/>
              </w:rPr>
            </w:pPr>
            <w:r w:rsidRPr="00D06F04">
              <w:rPr>
                <w:lang w:eastAsia="zh-CN"/>
              </w:rPr>
              <w:t>DC_7A_n66A</w:t>
            </w:r>
          </w:p>
          <w:p w14:paraId="224B2251" w14:textId="77777777" w:rsidR="00EB5764" w:rsidRPr="00D06F04" w:rsidRDefault="00EB5764" w:rsidP="00F24953">
            <w:pPr>
              <w:pStyle w:val="TAC"/>
              <w:rPr>
                <w:lang w:eastAsia="zh-CN"/>
              </w:rPr>
            </w:pPr>
            <w:r w:rsidRPr="00D06F04">
              <w:rPr>
                <w:lang w:eastAsia="zh-CN"/>
              </w:rPr>
              <w:t>DC_66A_n77A</w:t>
            </w:r>
          </w:p>
        </w:tc>
      </w:tr>
      <w:tr w:rsidR="00EB5764" w:rsidRPr="00EF5447" w14:paraId="641012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00C30" w14:textId="77777777" w:rsidR="00EB5764" w:rsidRDefault="00EB5764" w:rsidP="00F24953">
            <w:pPr>
              <w:pStyle w:val="TAC"/>
              <w:rPr>
                <w:rFonts w:cs="Arial"/>
                <w:lang w:val="x-none" w:eastAsia="zh-TW"/>
              </w:rPr>
            </w:pPr>
            <w:r w:rsidRPr="002565AC">
              <w:rPr>
                <w:rFonts w:cs="Arial"/>
                <w:lang w:val="x-none" w:eastAsia="zh-TW"/>
              </w:rPr>
              <w:t>DC_7A_n66A-n77A</w:t>
            </w:r>
          </w:p>
          <w:p w14:paraId="4DA088D8" w14:textId="77777777" w:rsidR="00EB5764" w:rsidRPr="00EF5447" w:rsidRDefault="00EB5764" w:rsidP="00F24953">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2AEA687" w14:textId="77777777" w:rsidR="00EB5764" w:rsidRPr="002565AC" w:rsidRDefault="00EB5764" w:rsidP="00F2495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1375DA4" w14:textId="77777777" w:rsidR="00EB5764" w:rsidRPr="00EF5447" w:rsidRDefault="00EB5764" w:rsidP="00F24953">
            <w:pPr>
              <w:pStyle w:val="TAC"/>
              <w:rPr>
                <w:lang w:eastAsia="fi-FI"/>
              </w:rPr>
            </w:pPr>
            <w:r w:rsidRPr="002565AC">
              <w:rPr>
                <w:rFonts w:cs="Arial"/>
                <w:lang w:val="x-none" w:eastAsia="zh-TW"/>
              </w:rPr>
              <w:t>DC_7A_n77A</w:t>
            </w:r>
          </w:p>
        </w:tc>
      </w:tr>
      <w:tr w:rsidR="00EB5764" w14:paraId="15E62C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F15F9" w14:textId="77777777" w:rsidR="00EB5764" w:rsidRDefault="00EB5764" w:rsidP="00F24953">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ACBD1"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49A1361"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EB5764" w:rsidRPr="00EF5447" w14:paraId="63C34C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A560" w14:textId="77777777" w:rsidR="00EB5764" w:rsidRDefault="00EB5764" w:rsidP="00F24953">
            <w:pPr>
              <w:pStyle w:val="TAC"/>
            </w:pPr>
            <w:r w:rsidRPr="00EF5447">
              <w:t>DC_7A_n66A-n78A</w:t>
            </w:r>
          </w:p>
          <w:p w14:paraId="35FC2938" w14:textId="77777777" w:rsidR="00EB5764" w:rsidRPr="00EF5447" w:rsidRDefault="00EB5764" w:rsidP="00F24953">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25C61EEA"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C9CBB1E" w14:textId="77777777" w:rsidR="00EB5764" w:rsidRPr="00EF5447" w:rsidRDefault="00EB5764" w:rsidP="00F24953">
            <w:pPr>
              <w:pStyle w:val="TAC"/>
              <w:rPr>
                <w:lang w:eastAsia="ja-JP"/>
              </w:rPr>
            </w:pPr>
            <w:r w:rsidRPr="00EF5447">
              <w:t>DC_</w:t>
            </w:r>
            <w:r w:rsidRPr="00EF5447">
              <w:rPr>
                <w:lang w:eastAsia="zh-CN"/>
              </w:rPr>
              <w:t>7</w:t>
            </w:r>
            <w:r w:rsidRPr="00EF5447">
              <w:t>A_n78A</w:t>
            </w:r>
          </w:p>
        </w:tc>
      </w:tr>
      <w:tr w:rsidR="00EB5764" w14:paraId="2C8EDF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7C7F6" w14:textId="77777777" w:rsidR="00EB5764" w:rsidRDefault="00EB5764" w:rsidP="00F24953">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ACEFD0A" w14:textId="77777777" w:rsidR="00EB5764" w:rsidRPr="00D06F04" w:rsidRDefault="00EB5764" w:rsidP="00F24953">
            <w:pPr>
              <w:pStyle w:val="TAC"/>
              <w:rPr>
                <w:lang w:eastAsia="zh-CN"/>
              </w:rPr>
            </w:pPr>
            <w:r w:rsidRPr="00D06F04">
              <w:rPr>
                <w:lang w:eastAsia="zh-CN"/>
              </w:rPr>
              <w:t>DC_7A_n66A</w:t>
            </w:r>
          </w:p>
          <w:p w14:paraId="11CE25DA" w14:textId="77777777" w:rsidR="00EB5764" w:rsidRPr="00D06F04" w:rsidRDefault="00EB5764" w:rsidP="00F24953">
            <w:pPr>
              <w:pStyle w:val="TAC"/>
              <w:rPr>
                <w:lang w:eastAsia="zh-CN"/>
              </w:rPr>
            </w:pPr>
            <w:r w:rsidRPr="00D06F04">
              <w:rPr>
                <w:lang w:eastAsia="zh-CN"/>
              </w:rPr>
              <w:t>DC_7A_n78A</w:t>
            </w:r>
          </w:p>
        </w:tc>
      </w:tr>
      <w:tr w:rsidR="00EB5764" w:rsidRPr="00EF5447" w14:paraId="788A37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F10A6" w14:textId="77777777" w:rsidR="00EB5764" w:rsidRPr="00EF5447" w:rsidRDefault="00EB5764" w:rsidP="00F24953">
            <w:pPr>
              <w:pStyle w:val="TAC"/>
            </w:pPr>
            <w:r w:rsidRPr="00EF5447">
              <w:t>DC_7A-66A_n78A</w:t>
            </w:r>
          </w:p>
          <w:p w14:paraId="5CFE6281" w14:textId="77777777" w:rsidR="00EB5764" w:rsidRPr="00EF5447" w:rsidRDefault="00EB5764" w:rsidP="00F2495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2615E388" w14:textId="77777777" w:rsidR="00EB5764" w:rsidRPr="00EF5447" w:rsidRDefault="00EB5764" w:rsidP="00F24953">
            <w:pPr>
              <w:pStyle w:val="TAC"/>
              <w:rPr>
                <w:noProof/>
              </w:rPr>
            </w:pPr>
            <w:r w:rsidRPr="00EF5447">
              <w:rPr>
                <w:noProof/>
              </w:rPr>
              <w:t>DC_7A_n78A</w:t>
            </w:r>
          </w:p>
          <w:p w14:paraId="30C69267" w14:textId="77777777" w:rsidR="00EB5764" w:rsidRPr="00EF5447" w:rsidRDefault="00EB5764" w:rsidP="00F24953">
            <w:pPr>
              <w:pStyle w:val="TAC"/>
              <w:rPr>
                <w:noProof/>
                <w:lang w:eastAsia="fr-FR"/>
              </w:rPr>
            </w:pPr>
            <w:r w:rsidRPr="00EF5447">
              <w:rPr>
                <w:noProof/>
              </w:rPr>
              <w:t>DC_7C_n78A</w:t>
            </w:r>
          </w:p>
          <w:p w14:paraId="4CEB4386" w14:textId="77777777" w:rsidR="00EB5764" w:rsidRPr="00EF5447" w:rsidRDefault="00EB5764" w:rsidP="00F24953">
            <w:pPr>
              <w:pStyle w:val="TAC"/>
              <w:rPr>
                <w:noProof/>
                <w:lang w:eastAsia="zh-CN"/>
              </w:rPr>
            </w:pPr>
            <w:r w:rsidRPr="00EF5447">
              <w:rPr>
                <w:noProof/>
                <w:kern w:val="2"/>
              </w:rPr>
              <w:t>DC_66A_n78A</w:t>
            </w:r>
          </w:p>
        </w:tc>
      </w:tr>
      <w:tr w:rsidR="00EB5764" w14:paraId="6EB45D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C8A7" w14:textId="77777777" w:rsidR="00EB5764" w:rsidRPr="00D06F04" w:rsidRDefault="00EB5764" w:rsidP="00F24953">
            <w:pPr>
              <w:pStyle w:val="TAC"/>
              <w:rPr>
                <w:noProof/>
                <w:lang w:eastAsia="zh-CN"/>
              </w:rPr>
            </w:pPr>
            <w:r w:rsidRPr="00D06F04">
              <w:rPr>
                <w:noProof/>
                <w:lang w:eastAsia="zh-CN"/>
              </w:rPr>
              <w:t>DC_7A-66A_n78(2A)</w:t>
            </w:r>
          </w:p>
          <w:p w14:paraId="329DA162" w14:textId="77777777" w:rsidR="00EB5764" w:rsidRPr="00D06F04" w:rsidRDefault="00EB5764" w:rsidP="00F2495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44509F6" w14:textId="77777777" w:rsidR="00EB5764" w:rsidRPr="00D06F04" w:rsidRDefault="00EB5764" w:rsidP="00F24953">
            <w:pPr>
              <w:pStyle w:val="TAC"/>
              <w:rPr>
                <w:noProof/>
                <w:lang w:eastAsia="zh-CN"/>
              </w:rPr>
            </w:pPr>
            <w:r w:rsidRPr="00D06F04">
              <w:rPr>
                <w:noProof/>
                <w:lang w:eastAsia="zh-CN"/>
              </w:rPr>
              <w:t>DC_7A_n78A</w:t>
            </w:r>
          </w:p>
          <w:p w14:paraId="479C08A5" w14:textId="77777777" w:rsidR="00EB5764" w:rsidRPr="00D06F04" w:rsidRDefault="00EB5764" w:rsidP="00F24953">
            <w:pPr>
              <w:pStyle w:val="TAC"/>
              <w:rPr>
                <w:noProof/>
                <w:lang w:eastAsia="zh-CN"/>
              </w:rPr>
            </w:pPr>
            <w:r w:rsidRPr="00D06F04">
              <w:rPr>
                <w:noProof/>
                <w:lang w:eastAsia="zh-CN"/>
              </w:rPr>
              <w:t>DC_7C_n78A</w:t>
            </w:r>
          </w:p>
          <w:p w14:paraId="48047975"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568426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924C" w14:textId="77777777" w:rsidR="00EB5764" w:rsidRPr="00EF5447" w:rsidRDefault="00EB5764" w:rsidP="00F2495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E92305F" w14:textId="77777777" w:rsidR="00EB5764" w:rsidRPr="00EF5447" w:rsidRDefault="00EB5764" w:rsidP="00F24953">
            <w:pPr>
              <w:pStyle w:val="TAC"/>
              <w:rPr>
                <w:noProof/>
              </w:rPr>
            </w:pPr>
            <w:r w:rsidRPr="00EF5447">
              <w:rPr>
                <w:noProof/>
              </w:rPr>
              <w:t>DC_7A_n78A</w:t>
            </w:r>
          </w:p>
          <w:p w14:paraId="09568049" w14:textId="77777777" w:rsidR="00EB5764" w:rsidRPr="00EF5447" w:rsidRDefault="00EB5764" w:rsidP="00F24953">
            <w:pPr>
              <w:pStyle w:val="TAC"/>
              <w:rPr>
                <w:noProof/>
                <w:lang w:eastAsia="zh-CN"/>
              </w:rPr>
            </w:pPr>
            <w:r w:rsidRPr="00EF5447">
              <w:rPr>
                <w:noProof/>
                <w:kern w:val="2"/>
              </w:rPr>
              <w:t>DC_66A_n78A</w:t>
            </w:r>
          </w:p>
        </w:tc>
      </w:tr>
      <w:tr w:rsidR="00EB5764" w14:paraId="4FF142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FA65" w14:textId="77777777" w:rsidR="00EB5764" w:rsidRDefault="00EB5764" w:rsidP="00F2495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6DCCAF0" w14:textId="77777777" w:rsidR="00EB5764" w:rsidRPr="00D06F04" w:rsidRDefault="00EB5764" w:rsidP="00F24953">
            <w:pPr>
              <w:pStyle w:val="TAC"/>
              <w:rPr>
                <w:noProof/>
                <w:lang w:eastAsia="zh-CN"/>
              </w:rPr>
            </w:pPr>
            <w:r w:rsidRPr="00D06F04">
              <w:rPr>
                <w:noProof/>
                <w:lang w:eastAsia="zh-CN"/>
              </w:rPr>
              <w:t>DC_7A_n78A</w:t>
            </w:r>
          </w:p>
          <w:p w14:paraId="5F620F49"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57F88B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7A85" w14:textId="77777777" w:rsidR="00EB5764" w:rsidRPr="00EF5447" w:rsidRDefault="00EB5764" w:rsidP="00F2495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8894205" w14:textId="77777777" w:rsidR="00EB5764" w:rsidRPr="00EF5447" w:rsidRDefault="00EB5764" w:rsidP="00F24953">
            <w:pPr>
              <w:pStyle w:val="TAC"/>
              <w:rPr>
                <w:noProof/>
              </w:rPr>
            </w:pPr>
            <w:r w:rsidRPr="00EF5447">
              <w:rPr>
                <w:noProof/>
              </w:rPr>
              <w:t>DC_7A_n78A</w:t>
            </w:r>
          </w:p>
          <w:p w14:paraId="34B67D7A" w14:textId="77777777" w:rsidR="00EB5764" w:rsidRPr="00EF5447" w:rsidRDefault="00EB5764" w:rsidP="00F24953">
            <w:pPr>
              <w:pStyle w:val="TAC"/>
              <w:rPr>
                <w:noProof/>
              </w:rPr>
            </w:pPr>
            <w:r w:rsidRPr="00EF5447">
              <w:rPr>
                <w:noProof/>
              </w:rPr>
              <w:t>DC_66A_n78A</w:t>
            </w:r>
          </w:p>
        </w:tc>
      </w:tr>
      <w:tr w:rsidR="00EB5764" w14:paraId="0CC4AB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1424" w14:textId="77777777" w:rsidR="00EB5764" w:rsidRDefault="00EB5764" w:rsidP="00F2495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454A1DD" w14:textId="77777777" w:rsidR="00EB5764" w:rsidRPr="00D06F04" w:rsidRDefault="00EB5764" w:rsidP="00F24953">
            <w:pPr>
              <w:pStyle w:val="TAC"/>
              <w:rPr>
                <w:noProof/>
                <w:lang w:eastAsia="zh-CN"/>
              </w:rPr>
            </w:pPr>
            <w:r w:rsidRPr="00D06F04">
              <w:rPr>
                <w:noProof/>
                <w:lang w:eastAsia="zh-CN"/>
              </w:rPr>
              <w:t>DC_7A_n78A</w:t>
            </w:r>
          </w:p>
          <w:p w14:paraId="7DD26DA1"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23E0CB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9C614" w14:textId="77777777" w:rsidR="00EB5764" w:rsidRPr="00EF5447" w:rsidRDefault="00EB5764" w:rsidP="00F24953">
            <w:pPr>
              <w:pStyle w:val="TAC"/>
              <w:rPr>
                <w:lang w:eastAsia="zh-CN"/>
              </w:rPr>
            </w:pPr>
            <w:r w:rsidRPr="00EF5447">
              <w:rPr>
                <w:lang w:eastAsia="zh-CN"/>
              </w:rPr>
              <w:t>DC_7A-66A-66A_n78A</w:t>
            </w:r>
          </w:p>
          <w:p w14:paraId="7660F0B0" w14:textId="77777777" w:rsidR="00EB5764" w:rsidRPr="00EF5447" w:rsidRDefault="00EB5764" w:rsidP="00F2495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FFE80DA" w14:textId="77777777" w:rsidR="00EB5764" w:rsidRPr="00EF5447" w:rsidRDefault="00EB5764" w:rsidP="00F24953">
            <w:pPr>
              <w:pStyle w:val="TAC"/>
              <w:rPr>
                <w:noProof/>
                <w:lang w:eastAsia="zh-CN"/>
              </w:rPr>
            </w:pPr>
            <w:r w:rsidRPr="00EF5447">
              <w:rPr>
                <w:noProof/>
                <w:lang w:eastAsia="zh-CN"/>
              </w:rPr>
              <w:t>DC_7A_n78A</w:t>
            </w:r>
          </w:p>
          <w:p w14:paraId="61A22135"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34BCCB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78CB4" w14:textId="77777777" w:rsidR="00EB5764" w:rsidRPr="00D06F04" w:rsidRDefault="00EB5764" w:rsidP="00F24953">
            <w:pPr>
              <w:pStyle w:val="TAC"/>
              <w:rPr>
                <w:noProof/>
                <w:lang w:eastAsia="zh-CN"/>
              </w:rPr>
            </w:pPr>
            <w:r w:rsidRPr="00D06F04">
              <w:rPr>
                <w:noProof/>
                <w:lang w:eastAsia="zh-CN"/>
              </w:rPr>
              <w:t>DC_7A-66A-66A_n78(2A)</w:t>
            </w:r>
          </w:p>
          <w:p w14:paraId="2B0D92E9" w14:textId="77777777" w:rsidR="00EB5764" w:rsidRPr="00D06F04" w:rsidRDefault="00EB5764" w:rsidP="00F2495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2C9ACFE" w14:textId="77777777" w:rsidR="00EB5764" w:rsidRPr="00D06F04" w:rsidRDefault="00EB5764" w:rsidP="00F24953">
            <w:pPr>
              <w:pStyle w:val="TAC"/>
              <w:rPr>
                <w:noProof/>
                <w:lang w:eastAsia="zh-CN"/>
              </w:rPr>
            </w:pPr>
            <w:r w:rsidRPr="00D06F04">
              <w:rPr>
                <w:noProof/>
                <w:lang w:eastAsia="zh-CN"/>
              </w:rPr>
              <w:t>DC_7A_n78A</w:t>
            </w:r>
          </w:p>
          <w:p w14:paraId="4DFE6D88"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291FA9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15D2" w14:textId="77777777" w:rsidR="00EB5764" w:rsidRPr="00EF5447" w:rsidRDefault="00EB5764" w:rsidP="00F2495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855E63D" w14:textId="77777777" w:rsidR="00EB5764" w:rsidRDefault="00EB5764" w:rsidP="00F24953">
            <w:pPr>
              <w:pStyle w:val="TAC"/>
            </w:pPr>
            <w:r>
              <w:t>DC_7A_n66A</w:t>
            </w:r>
          </w:p>
          <w:p w14:paraId="426EA0E8" w14:textId="77777777" w:rsidR="00EB5764" w:rsidRPr="00EF5447" w:rsidRDefault="00EB5764" w:rsidP="00F24953">
            <w:pPr>
              <w:pStyle w:val="TAC"/>
              <w:rPr>
                <w:noProof/>
                <w:lang w:eastAsia="zh-CN"/>
              </w:rPr>
            </w:pPr>
            <w:r>
              <w:t>DC_71A_n66A</w:t>
            </w:r>
          </w:p>
        </w:tc>
      </w:tr>
      <w:tr w:rsidR="00EB5764" w14:paraId="5A01DF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E05F" w14:textId="77777777" w:rsidR="00EB5764" w:rsidRDefault="00EB5764" w:rsidP="00F24953">
            <w:pPr>
              <w:pStyle w:val="TAC"/>
            </w:pPr>
            <w:r>
              <w:t>DC_7A-71A_n78A</w:t>
            </w:r>
          </w:p>
          <w:p w14:paraId="7BE1602B" w14:textId="77777777" w:rsidR="00EB5764" w:rsidRDefault="00EB5764" w:rsidP="00F24953">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03352A7" w14:textId="77777777" w:rsidR="00EB5764" w:rsidRDefault="00EB5764" w:rsidP="00F24953">
            <w:pPr>
              <w:pStyle w:val="TAC"/>
            </w:pPr>
            <w:r>
              <w:t>DC_7A_n78A</w:t>
            </w:r>
          </w:p>
          <w:p w14:paraId="1BF67C0E" w14:textId="77777777" w:rsidR="00EB5764" w:rsidRDefault="00EB5764" w:rsidP="00F24953">
            <w:pPr>
              <w:pStyle w:val="TAC"/>
            </w:pPr>
            <w:r>
              <w:t>DC_71A_n78A</w:t>
            </w:r>
          </w:p>
        </w:tc>
      </w:tr>
      <w:tr w:rsidR="00EB5764" w:rsidRPr="00EF5447" w14:paraId="74A13D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7F2BC" w14:textId="77777777" w:rsidR="00EB5764" w:rsidRPr="00EF5447" w:rsidRDefault="00EB5764" w:rsidP="00F2495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87E26D"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706380D" w14:textId="77777777" w:rsidR="00EB5764" w:rsidRPr="00EF5447" w:rsidRDefault="00EB5764" w:rsidP="00F24953">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36C960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BEF2D" w14:textId="77777777" w:rsidR="00EB5764" w:rsidRDefault="00EB5764" w:rsidP="00F24953">
            <w:pPr>
              <w:pStyle w:val="TAC"/>
              <w:rPr>
                <w:kern w:val="2"/>
                <w:szCs w:val="24"/>
                <w:lang w:eastAsia="ja-JP"/>
              </w:rPr>
            </w:pPr>
            <w:r w:rsidRPr="00257B91">
              <w:rPr>
                <w:kern w:val="2"/>
                <w:szCs w:val="24"/>
                <w:lang w:eastAsia="ja-JP"/>
              </w:rPr>
              <w:t>DC_7A_n78A-n79A</w:t>
            </w:r>
          </w:p>
          <w:p w14:paraId="0CD37BD3" w14:textId="77777777" w:rsidR="00EB5764" w:rsidRPr="00EF5447" w:rsidRDefault="00EB5764" w:rsidP="00F2495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8420567" w14:textId="77777777" w:rsidR="00EB5764" w:rsidRDefault="00EB5764" w:rsidP="00F24953">
            <w:pPr>
              <w:pStyle w:val="TAC"/>
            </w:pPr>
            <w:r>
              <w:t>DC_7A_n78A</w:t>
            </w:r>
          </w:p>
          <w:p w14:paraId="07D5F94B" w14:textId="77777777" w:rsidR="00EB5764" w:rsidRPr="00EF5447" w:rsidRDefault="00EB5764" w:rsidP="00F24953">
            <w:pPr>
              <w:pStyle w:val="TAC"/>
            </w:pPr>
            <w:r>
              <w:t>DC_7A_n79A</w:t>
            </w:r>
          </w:p>
        </w:tc>
      </w:tr>
      <w:tr w:rsidR="00EB5764" w:rsidRPr="00EF5447" w14:paraId="04F3BD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9E4CD" w14:textId="77777777" w:rsidR="00EB5764" w:rsidRPr="00EF5447" w:rsidRDefault="00EB5764" w:rsidP="00F2495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31B75AC" w14:textId="77777777" w:rsidR="00EB5764" w:rsidRPr="00EF5447" w:rsidRDefault="00EB5764" w:rsidP="00F24953">
            <w:pPr>
              <w:pStyle w:val="TAC"/>
            </w:pPr>
            <w:r w:rsidRPr="00EF5447">
              <w:t>DC_7A_n78A</w:t>
            </w:r>
          </w:p>
          <w:p w14:paraId="5F7E2239" w14:textId="77777777" w:rsidR="00EB5764" w:rsidRPr="00EF5447" w:rsidRDefault="00EB5764" w:rsidP="00F24953">
            <w:pPr>
              <w:pStyle w:val="TAC"/>
              <w:rPr>
                <w:noProof/>
                <w:lang w:eastAsia="zh-CN"/>
              </w:rPr>
            </w:pPr>
            <w:r w:rsidRPr="00EF5447">
              <w:t>DC_7A_n80A</w:t>
            </w:r>
          </w:p>
        </w:tc>
      </w:tr>
      <w:tr w:rsidR="00EB5764" w:rsidRPr="00EF5447" w14:paraId="03CEE5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0F4BC" w14:textId="77777777" w:rsidR="00EB5764" w:rsidRPr="00EF5447" w:rsidRDefault="00EB5764" w:rsidP="00F2495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0A97CA8" w14:textId="77777777" w:rsidR="00EB5764" w:rsidRPr="009502B2" w:rsidRDefault="00EB5764" w:rsidP="00F24953">
            <w:pPr>
              <w:pStyle w:val="TAC"/>
            </w:pPr>
            <w:r w:rsidRPr="00780F1B">
              <w:t>DC_8A</w:t>
            </w:r>
            <w:r w:rsidRPr="005B2A6A">
              <w:t>_</w:t>
            </w:r>
            <w:r w:rsidRPr="009502B2">
              <w:t>n1A</w:t>
            </w:r>
          </w:p>
          <w:p w14:paraId="412000E3" w14:textId="77777777" w:rsidR="00EB5764" w:rsidRPr="00EF5447" w:rsidRDefault="00EB5764" w:rsidP="00F24953">
            <w:pPr>
              <w:pStyle w:val="TAC"/>
            </w:pPr>
            <w:r w:rsidRPr="009502B2">
              <w:t>DC_8A_n3A</w:t>
            </w:r>
          </w:p>
        </w:tc>
      </w:tr>
      <w:tr w:rsidR="00EB5764" w:rsidRPr="00EF5447" w14:paraId="489C77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FBB35" w14:textId="77777777" w:rsidR="00EB5764" w:rsidRPr="00EF5447" w:rsidRDefault="00EB5764" w:rsidP="00F2495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4CDA14B" w14:textId="77777777" w:rsidR="00EB5764" w:rsidRPr="00390C3F" w:rsidRDefault="00EB5764" w:rsidP="00F24953">
            <w:pPr>
              <w:pStyle w:val="TAC"/>
              <w:rPr>
                <w:rFonts w:cs="Arial"/>
                <w:lang w:eastAsia="ja-JP"/>
              </w:rPr>
            </w:pPr>
            <w:r w:rsidRPr="00390C3F">
              <w:rPr>
                <w:rFonts w:cs="Arial"/>
                <w:lang w:eastAsia="ja-JP"/>
              </w:rPr>
              <w:t>DC_8A_n1A</w:t>
            </w:r>
          </w:p>
          <w:p w14:paraId="2FB18733" w14:textId="77777777" w:rsidR="00EB5764" w:rsidRPr="00EF5447" w:rsidRDefault="00EB5764" w:rsidP="00F24953">
            <w:pPr>
              <w:pStyle w:val="TAC"/>
            </w:pPr>
            <w:r w:rsidRPr="00390C3F">
              <w:rPr>
                <w:rFonts w:cs="Arial"/>
                <w:lang w:eastAsia="ja-JP"/>
              </w:rPr>
              <w:t>DC_8A_n28A</w:t>
            </w:r>
          </w:p>
        </w:tc>
      </w:tr>
      <w:tr w:rsidR="00EB5764" w:rsidRPr="00EF5447" w14:paraId="05C141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0EAF4" w14:textId="77777777" w:rsidR="00EB5764" w:rsidRPr="00EF5447" w:rsidRDefault="00EB5764" w:rsidP="00F2495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F326D27" w14:textId="77777777" w:rsidR="00EB5764" w:rsidRPr="00FA18B6" w:rsidRDefault="00EB5764" w:rsidP="00F24953">
            <w:pPr>
              <w:pStyle w:val="TAC"/>
              <w:rPr>
                <w:rFonts w:cs="Arial"/>
                <w:lang w:eastAsia="ja-JP"/>
              </w:rPr>
            </w:pPr>
            <w:r w:rsidRPr="00FA18B6">
              <w:rPr>
                <w:rFonts w:cs="Arial"/>
                <w:lang w:eastAsia="ja-JP"/>
              </w:rPr>
              <w:t>DC_8A_n1A</w:t>
            </w:r>
          </w:p>
          <w:p w14:paraId="2C925B31" w14:textId="77777777" w:rsidR="00EB5764" w:rsidRPr="00EF5447" w:rsidRDefault="00EB5764" w:rsidP="00F24953">
            <w:pPr>
              <w:pStyle w:val="TAC"/>
            </w:pPr>
            <w:r w:rsidRPr="00FA18B6">
              <w:rPr>
                <w:rFonts w:cs="Arial"/>
                <w:lang w:eastAsia="ja-JP"/>
              </w:rPr>
              <w:t>DC_8A_n40A</w:t>
            </w:r>
          </w:p>
        </w:tc>
      </w:tr>
      <w:tr w:rsidR="00EB5764" w:rsidRPr="00FA18B6" w14:paraId="4C9A1C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943D3" w14:textId="77777777" w:rsidR="00EB5764" w:rsidRDefault="00EB5764" w:rsidP="00F24953">
            <w:pPr>
              <w:pStyle w:val="TAC"/>
              <w:rPr>
                <w:rFonts w:cs="Arial"/>
                <w:szCs w:val="18"/>
                <w:vertAlign w:val="superscript"/>
              </w:rPr>
            </w:pPr>
            <w:r>
              <w:rPr>
                <w:rFonts w:cs="Arial"/>
                <w:szCs w:val="18"/>
              </w:rPr>
              <w:t>DC_8A_n1A-n77A</w:t>
            </w:r>
            <w:r w:rsidRPr="00DE7BB8">
              <w:rPr>
                <w:rFonts w:cs="Arial"/>
                <w:szCs w:val="18"/>
                <w:vertAlign w:val="superscript"/>
              </w:rPr>
              <w:t>5</w:t>
            </w:r>
          </w:p>
          <w:p w14:paraId="32ABEE70" w14:textId="77777777" w:rsidR="00EB5764" w:rsidRPr="00FA18B6" w:rsidRDefault="00EB5764" w:rsidP="00F2495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7110A"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38551A6" w14:textId="77777777" w:rsidR="00EB5764" w:rsidRPr="00FA18B6" w:rsidRDefault="00EB5764" w:rsidP="00F24953">
            <w:pPr>
              <w:pStyle w:val="TAC"/>
              <w:rPr>
                <w:rFonts w:cs="Arial"/>
                <w:lang w:eastAsia="ja-JP"/>
              </w:rPr>
            </w:pPr>
            <w:r>
              <w:rPr>
                <w:rFonts w:cs="Arial"/>
                <w:lang w:eastAsia="zh-CN"/>
              </w:rPr>
              <w:t>DC_8A_n77A</w:t>
            </w:r>
          </w:p>
        </w:tc>
      </w:tr>
      <w:tr w:rsidR="00EB5764" w:rsidRPr="00EF5447" w14:paraId="0C5A0D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9F6" w14:textId="77777777" w:rsidR="00EB5764" w:rsidRPr="00EF5447" w:rsidRDefault="00EB5764" w:rsidP="00F2495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98503" w14:textId="77777777" w:rsidR="00EB5764" w:rsidRPr="00EF5447" w:rsidRDefault="00EB5764" w:rsidP="00F24953">
            <w:pPr>
              <w:pStyle w:val="TAC"/>
              <w:rPr>
                <w:rFonts w:eastAsia="Malgun Gothic"/>
                <w:lang w:eastAsia="ko-KR"/>
              </w:rPr>
            </w:pPr>
            <w:r w:rsidRPr="00EF5447">
              <w:rPr>
                <w:rFonts w:eastAsia="Malgun Gothic"/>
                <w:lang w:eastAsia="ko-KR"/>
              </w:rPr>
              <w:t>DC_8A_n1A</w:t>
            </w:r>
          </w:p>
          <w:p w14:paraId="7C20AB56" w14:textId="77777777" w:rsidR="00EB5764" w:rsidRPr="00EF5447" w:rsidRDefault="00EB5764" w:rsidP="00F24953">
            <w:pPr>
              <w:pStyle w:val="TAC"/>
            </w:pPr>
            <w:r w:rsidRPr="00EF5447">
              <w:rPr>
                <w:rFonts w:eastAsia="Malgun Gothic"/>
                <w:lang w:eastAsia="ko-KR"/>
              </w:rPr>
              <w:t>DC_8A_n78A</w:t>
            </w:r>
          </w:p>
        </w:tc>
      </w:tr>
      <w:tr w:rsidR="00EB5764" w14:paraId="241A0A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4D3E" w14:textId="77777777" w:rsidR="00EB5764" w:rsidRDefault="00EB5764" w:rsidP="00F24953">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5FBB356A" w14:textId="77777777" w:rsidR="00EB5764" w:rsidRDefault="00EB5764" w:rsidP="00F24953">
            <w:pPr>
              <w:pStyle w:val="TAC"/>
              <w:rPr>
                <w:noProof/>
              </w:rPr>
            </w:pPr>
            <w:r>
              <w:rPr>
                <w:noProof/>
              </w:rPr>
              <w:t>DC_(n)3AA</w:t>
            </w:r>
          </w:p>
          <w:p w14:paraId="2BFD00F2" w14:textId="77777777" w:rsidR="00EB5764" w:rsidRDefault="00EB5764" w:rsidP="00F24953">
            <w:pPr>
              <w:pStyle w:val="TAC"/>
              <w:rPr>
                <w:rFonts w:eastAsia="Malgun Gothic"/>
                <w:lang w:eastAsia="ko-KR"/>
              </w:rPr>
            </w:pPr>
            <w:r>
              <w:rPr>
                <w:noProof/>
              </w:rPr>
              <w:t>DC_8A_n3A</w:t>
            </w:r>
          </w:p>
        </w:tc>
      </w:tr>
      <w:tr w:rsidR="00EB5764" w:rsidRPr="00EF5447" w14:paraId="3F4A67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D0782" w14:textId="77777777" w:rsidR="00EB5764" w:rsidRPr="00EF5447" w:rsidRDefault="00EB5764" w:rsidP="00F2495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2B5C012"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41965512" w14:textId="77777777" w:rsidR="00EB5764" w:rsidRPr="00EF5447" w:rsidRDefault="00EB5764" w:rsidP="00F24953">
            <w:pPr>
              <w:pStyle w:val="TAC"/>
            </w:pPr>
            <w:r w:rsidRPr="00EF5447">
              <w:rPr>
                <w:rFonts w:eastAsia="Malgun Gothic"/>
                <w:lang w:eastAsia="ko-KR"/>
              </w:rPr>
              <w:t>DC_8A_n28A</w:t>
            </w:r>
          </w:p>
        </w:tc>
      </w:tr>
      <w:tr w:rsidR="00EB5764" w:rsidRPr="00EF5447" w14:paraId="557D0F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3FD39" w14:textId="77777777" w:rsidR="00EB5764" w:rsidRPr="00EF5447" w:rsidRDefault="00EB5764" w:rsidP="00F2495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9642E7"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7D9197E4" w14:textId="77777777" w:rsidR="00EB5764" w:rsidRPr="00EF5447" w:rsidRDefault="00EB5764" w:rsidP="00F24953">
            <w:pPr>
              <w:pStyle w:val="TAC"/>
              <w:rPr>
                <w:rFonts w:eastAsia="Malgun Gothic"/>
                <w:lang w:eastAsia="ko-KR"/>
              </w:rPr>
            </w:pPr>
            <w:r w:rsidRPr="00EF5447">
              <w:rPr>
                <w:rFonts w:eastAsia="Malgun Gothic"/>
                <w:lang w:eastAsia="ko-KR"/>
              </w:rPr>
              <w:t>DC_8A_n77A</w:t>
            </w:r>
          </w:p>
        </w:tc>
      </w:tr>
      <w:tr w:rsidR="00EB5764" w:rsidRPr="00EF5447" w14:paraId="7708152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1A29E" w14:textId="77777777" w:rsidR="00EB5764" w:rsidRPr="00EF5447" w:rsidRDefault="00EB5764" w:rsidP="00F2495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4885B78"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0E29DCCB" w14:textId="77777777" w:rsidR="00EB5764" w:rsidRPr="00EF5447" w:rsidRDefault="00EB5764" w:rsidP="00F24953">
            <w:pPr>
              <w:pStyle w:val="TAC"/>
              <w:rPr>
                <w:rFonts w:eastAsia="Malgun Gothic"/>
                <w:lang w:eastAsia="ko-KR"/>
              </w:rPr>
            </w:pPr>
            <w:r w:rsidRPr="00EF5447">
              <w:rPr>
                <w:rFonts w:eastAsia="Malgun Gothic"/>
                <w:lang w:eastAsia="ko-KR"/>
              </w:rPr>
              <w:t>DC_8A_n77A</w:t>
            </w:r>
          </w:p>
        </w:tc>
      </w:tr>
      <w:tr w:rsidR="00EB5764" w:rsidRPr="00EF5447" w14:paraId="45DFB5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AA2F" w14:textId="77777777" w:rsidR="00EB5764" w:rsidRPr="00EF5447" w:rsidRDefault="00EB5764" w:rsidP="00F24953">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28A752A" w14:textId="77777777" w:rsidR="00EB5764" w:rsidRDefault="00EB5764" w:rsidP="00F24953">
            <w:pPr>
              <w:pStyle w:val="TAC"/>
              <w:rPr>
                <w:rFonts w:eastAsia="Malgun Gothic"/>
                <w:lang w:eastAsia="ko-KR"/>
              </w:rPr>
            </w:pPr>
            <w:r>
              <w:rPr>
                <w:rFonts w:eastAsia="Malgun Gothic"/>
                <w:lang w:eastAsia="ko-KR"/>
              </w:rPr>
              <w:t>DC_8A_n3A</w:t>
            </w:r>
          </w:p>
          <w:p w14:paraId="14BD868E" w14:textId="77777777" w:rsidR="00EB5764" w:rsidRPr="00EF5447" w:rsidRDefault="00EB5764" w:rsidP="00F24953">
            <w:pPr>
              <w:pStyle w:val="TAC"/>
              <w:rPr>
                <w:rFonts w:eastAsia="Malgun Gothic"/>
                <w:lang w:eastAsia="ko-KR"/>
              </w:rPr>
            </w:pPr>
            <w:r>
              <w:rPr>
                <w:rFonts w:eastAsia="Malgun Gothic"/>
                <w:lang w:eastAsia="ko-KR"/>
              </w:rPr>
              <w:t>DC_8A_n79A</w:t>
            </w:r>
          </w:p>
        </w:tc>
      </w:tr>
      <w:tr w:rsidR="00EB5764" w:rsidRPr="00EF5447" w14:paraId="793F3C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75E8A" w14:textId="77777777" w:rsidR="00EB5764" w:rsidRPr="00EF5447" w:rsidRDefault="00EB5764" w:rsidP="00F24953">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1329506" w14:textId="77777777" w:rsidR="00EB5764" w:rsidRDefault="00EB5764" w:rsidP="00F24953">
            <w:pPr>
              <w:pStyle w:val="TAC"/>
            </w:pPr>
            <w:r>
              <w:t>DC_8A_n1A</w:t>
            </w:r>
          </w:p>
          <w:p w14:paraId="5C8BC631" w14:textId="77777777" w:rsidR="00EB5764" w:rsidRPr="00EF5447" w:rsidRDefault="00EB5764" w:rsidP="00F24953">
            <w:pPr>
              <w:pStyle w:val="TAC"/>
            </w:pPr>
            <w:r>
              <w:t>DC_11A_n1A</w:t>
            </w:r>
          </w:p>
        </w:tc>
      </w:tr>
      <w:tr w:rsidR="00EB5764" w:rsidRPr="00EF5447" w14:paraId="29C5CC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D5F2" w14:textId="77777777" w:rsidR="00EB5764" w:rsidRPr="00EF5447" w:rsidRDefault="00EB5764" w:rsidP="00F2495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031B6030" w14:textId="77777777" w:rsidR="00EB5764" w:rsidRPr="00EF5447" w:rsidRDefault="00EB5764" w:rsidP="00F24953">
            <w:pPr>
              <w:pStyle w:val="TAC"/>
              <w:rPr>
                <w:lang w:eastAsia="fr-FR"/>
              </w:rPr>
            </w:pPr>
            <w:r w:rsidRPr="00EF5447">
              <w:t>DC_8A_n3A</w:t>
            </w:r>
          </w:p>
          <w:p w14:paraId="4C45B88D" w14:textId="77777777" w:rsidR="00EB5764" w:rsidRPr="00EF5447" w:rsidRDefault="00EB5764" w:rsidP="00F24953">
            <w:pPr>
              <w:pStyle w:val="TAC"/>
              <w:rPr>
                <w:rFonts w:eastAsia="Malgun Gothic"/>
                <w:lang w:eastAsia="ko-KR"/>
              </w:rPr>
            </w:pPr>
            <w:r w:rsidRPr="00EF5447">
              <w:t>DC_11A_n3A</w:t>
            </w:r>
          </w:p>
        </w:tc>
      </w:tr>
      <w:tr w:rsidR="00EB5764" w:rsidRPr="00EF5447" w14:paraId="423628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C1A5" w14:textId="77777777" w:rsidR="00EB5764" w:rsidRPr="00EF5447" w:rsidRDefault="00EB5764" w:rsidP="00F24953">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D81AB02" w14:textId="77777777" w:rsidR="00EB5764" w:rsidRPr="00EF5447" w:rsidRDefault="00EB5764" w:rsidP="00F24953">
            <w:pPr>
              <w:pStyle w:val="TAC"/>
            </w:pPr>
            <w:r w:rsidRPr="00EF5447">
              <w:t>DC_8A_n28A</w:t>
            </w:r>
          </w:p>
          <w:p w14:paraId="728A6449" w14:textId="77777777" w:rsidR="00EB5764" w:rsidRPr="00EF5447" w:rsidRDefault="00EB5764" w:rsidP="00F24953">
            <w:pPr>
              <w:pStyle w:val="TAC"/>
            </w:pPr>
            <w:r w:rsidRPr="00EF5447">
              <w:t>DC_11A_n28A</w:t>
            </w:r>
          </w:p>
        </w:tc>
      </w:tr>
      <w:tr w:rsidR="00EB5764" w:rsidRPr="00EF5447" w14:paraId="09B727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8AFD7" w14:textId="77777777" w:rsidR="00EB5764" w:rsidRPr="00EF5447" w:rsidRDefault="00EB5764" w:rsidP="00F2495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E9C53" w14:textId="77777777" w:rsidR="00EB5764" w:rsidRPr="00EF5447" w:rsidRDefault="00EB5764" w:rsidP="00F24953">
            <w:pPr>
              <w:pStyle w:val="TAC"/>
            </w:pPr>
            <w:r w:rsidRPr="00EF5447">
              <w:t>DC_8A_n77A</w:t>
            </w:r>
          </w:p>
          <w:p w14:paraId="67001875" w14:textId="77777777" w:rsidR="00EB5764" w:rsidRPr="00EF5447" w:rsidRDefault="00EB5764" w:rsidP="00F24953">
            <w:pPr>
              <w:pStyle w:val="TAC"/>
              <w:rPr>
                <w:noProof/>
                <w:lang w:eastAsia="zh-CN"/>
              </w:rPr>
            </w:pPr>
            <w:r w:rsidRPr="00EF5447">
              <w:t>DC_11A_n77A</w:t>
            </w:r>
          </w:p>
        </w:tc>
      </w:tr>
      <w:tr w:rsidR="00EB5764" w:rsidRPr="00EF5447" w14:paraId="7FFE49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5CE1" w14:textId="77777777" w:rsidR="00EB5764" w:rsidRPr="00EF5447" w:rsidRDefault="00EB5764" w:rsidP="00F2495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C00B9" w14:textId="77777777" w:rsidR="00EB5764" w:rsidRPr="00EF5447" w:rsidRDefault="00EB5764" w:rsidP="00F24953">
            <w:pPr>
              <w:pStyle w:val="TAC"/>
              <w:rPr>
                <w:lang w:eastAsia="fr-FR"/>
              </w:rPr>
            </w:pPr>
            <w:r w:rsidRPr="00EF5447">
              <w:t>DC_8A_n77A</w:t>
            </w:r>
          </w:p>
          <w:p w14:paraId="2E54A302" w14:textId="77777777" w:rsidR="00EB5764" w:rsidRPr="00EF5447" w:rsidRDefault="00EB5764" w:rsidP="00F24953">
            <w:pPr>
              <w:pStyle w:val="TAC"/>
            </w:pPr>
            <w:r w:rsidRPr="00EF5447">
              <w:t>DC_11A_n77A</w:t>
            </w:r>
          </w:p>
        </w:tc>
      </w:tr>
      <w:tr w:rsidR="00EB5764" w:rsidRPr="00EF5447" w14:paraId="756F65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5F801" w14:textId="77777777" w:rsidR="00EB5764" w:rsidRPr="00EF5447" w:rsidRDefault="00EB5764" w:rsidP="00F24953">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8362C" w14:textId="77777777" w:rsidR="00EB5764" w:rsidRPr="00EF5447" w:rsidRDefault="00EB5764" w:rsidP="00F24953">
            <w:pPr>
              <w:pStyle w:val="TAC"/>
              <w:rPr>
                <w:lang w:eastAsia="fr-FR"/>
              </w:rPr>
            </w:pPr>
            <w:r w:rsidRPr="00EF5447">
              <w:t>DC_8A_n77A</w:t>
            </w:r>
          </w:p>
          <w:p w14:paraId="05E320D6" w14:textId="77777777" w:rsidR="00EB5764" w:rsidRPr="00EF5447" w:rsidRDefault="00EB5764" w:rsidP="00F24953">
            <w:pPr>
              <w:pStyle w:val="TAC"/>
            </w:pPr>
            <w:r w:rsidRPr="00EF5447">
              <w:t>DC_11A_n77A</w:t>
            </w:r>
          </w:p>
        </w:tc>
      </w:tr>
      <w:tr w:rsidR="00EB5764" w:rsidRPr="00EF5447" w14:paraId="1747E3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A5B9" w14:textId="77777777" w:rsidR="00EB5764" w:rsidRPr="00EF5447" w:rsidRDefault="00EB5764" w:rsidP="00F2495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D80C0" w14:textId="77777777" w:rsidR="00EB5764" w:rsidRPr="00EF5447" w:rsidRDefault="00EB5764" w:rsidP="00F24953">
            <w:pPr>
              <w:pStyle w:val="TAC"/>
            </w:pPr>
            <w:r w:rsidRPr="00EF5447">
              <w:t>DC_8A_n78A</w:t>
            </w:r>
          </w:p>
          <w:p w14:paraId="569117B8" w14:textId="77777777" w:rsidR="00EB5764" w:rsidRPr="00EF5447" w:rsidRDefault="00EB5764" w:rsidP="00F24953">
            <w:pPr>
              <w:pStyle w:val="TAC"/>
              <w:rPr>
                <w:noProof/>
                <w:lang w:eastAsia="zh-CN"/>
              </w:rPr>
            </w:pPr>
            <w:r w:rsidRPr="00EF5447">
              <w:t>DC_11A_n78A</w:t>
            </w:r>
          </w:p>
        </w:tc>
      </w:tr>
      <w:tr w:rsidR="00EB5764" w:rsidRPr="00EF5447" w14:paraId="3299A6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066EA" w14:textId="77777777" w:rsidR="00EB5764" w:rsidRPr="00EF5447" w:rsidRDefault="00EB5764" w:rsidP="00F24953">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D8EC43" w14:textId="77777777" w:rsidR="00EB5764" w:rsidRDefault="00EB5764" w:rsidP="00F24953">
            <w:pPr>
              <w:pStyle w:val="TAC"/>
            </w:pPr>
            <w:r>
              <w:t>DC_8A_n79A</w:t>
            </w:r>
          </w:p>
          <w:p w14:paraId="5EEC843B" w14:textId="77777777" w:rsidR="00EB5764" w:rsidRPr="00EF5447" w:rsidRDefault="00EB5764" w:rsidP="00F24953">
            <w:pPr>
              <w:pStyle w:val="TAC"/>
            </w:pPr>
            <w:r>
              <w:t>DC_11A_n79A</w:t>
            </w:r>
          </w:p>
        </w:tc>
      </w:tr>
      <w:tr w:rsidR="00EB5764" w:rsidRPr="00EF5447" w14:paraId="14528B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9FDC6" w14:textId="77777777" w:rsidR="00EB5764" w:rsidRPr="00EF5447" w:rsidRDefault="00EB5764" w:rsidP="00F24953">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DA970DD" w14:textId="77777777" w:rsidR="00EB5764" w:rsidRDefault="00EB5764" w:rsidP="00F24953">
            <w:pPr>
              <w:pStyle w:val="TAC"/>
              <w:rPr>
                <w:vertAlign w:val="superscript"/>
              </w:rPr>
            </w:pPr>
            <w:r>
              <w:t>DC_8A_n1A</w:t>
            </w:r>
          </w:p>
          <w:p w14:paraId="185BC99F" w14:textId="77777777" w:rsidR="00EB5764" w:rsidRPr="00EF5447" w:rsidRDefault="00EB5764" w:rsidP="00F24953">
            <w:pPr>
              <w:pStyle w:val="TAC"/>
              <w:rPr>
                <w:szCs w:val="18"/>
                <w:lang w:eastAsia="ja-JP"/>
              </w:rPr>
            </w:pPr>
            <w:r>
              <w:t>DC_20A_n1A</w:t>
            </w:r>
          </w:p>
        </w:tc>
      </w:tr>
      <w:tr w:rsidR="00EB5764" w:rsidRPr="00EF5447" w14:paraId="173E9C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3D2DE" w14:textId="77777777" w:rsidR="00EB5764" w:rsidRPr="00EF5447" w:rsidRDefault="00EB5764" w:rsidP="00F24953">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C7D62A5" w14:textId="77777777" w:rsidR="00EB5764" w:rsidRDefault="00EB5764" w:rsidP="00F24953">
            <w:pPr>
              <w:pStyle w:val="TAC"/>
              <w:rPr>
                <w:vertAlign w:val="superscript"/>
              </w:rPr>
            </w:pPr>
            <w:r>
              <w:t>DC_8A_n3A</w:t>
            </w:r>
          </w:p>
          <w:p w14:paraId="113E1F2C" w14:textId="77777777" w:rsidR="00EB5764" w:rsidRPr="00EF5447" w:rsidRDefault="00EB5764" w:rsidP="00F24953">
            <w:pPr>
              <w:pStyle w:val="TAC"/>
              <w:rPr>
                <w:szCs w:val="18"/>
                <w:lang w:eastAsia="ja-JP"/>
              </w:rPr>
            </w:pPr>
            <w:r>
              <w:t>DC_20A_n3A</w:t>
            </w:r>
          </w:p>
        </w:tc>
      </w:tr>
      <w:tr w:rsidR="00EB5764" w14:paraId="3D9640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87E3A" w14:textId="77777777" w:rsidR="00EB5764" w:rsidRDefault="00EB5764" w:rsidP="00F24953">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8DF48F7" w14:textId="77777777" w:rsidR="00EB5764" w:rsidRDefault="00EB5764" w:rsidP="00F24953">
            <w:pPr>
              <w:pStyle w:val="TAC"/>
              <w:rPr>
                <w:vertAlign w:val="superscript"/>
              </w:rPr>
            </w:pPr>
            <w:r>
              <w:t>DC_8A_n28A</w:t>
            </w:r>
          </w:p>
          <w:p w14:paraId="08FF1A07" w14:textId="77777777" w:rsidR="00EB5764" w:rsidRDefault="00EB5764" w:rsidP="00F24953">
            <w:pPr>
              <w:pStyle w:val="TAC"/>
            </w:pPr>
            <w:r>
              <w:t>DC_20A_n28A</w:t>
            </w:r>
          </w:p>
        </w:tc>
      </w:tr>
      <w:tr w:rsidR="00EB5764" w:rsidRPr="00EF5447" w14:paraId="09D4AE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1A2A8" w14:textId="77777777" w:rsidR="00EB5764" w:rsidRPr="00EF5447" w:rsidRDefault="00EB5764" w:rsidP="00F2495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339EECF" w14:textId="77777777" w:rsidR="00EB5764" w:rsidRPr="00EF5447" w:rsidRDefault="00EB5764" w:rsidP="00F24953">
            <w:pPr>
              <w:pStyle w:val="TAC"/>
              <w:rPr>
                <w:szCs w:val="18"/>
                <w:lang w:eastAsia="ja-JP"/>
              </w:rPr>
            </w:pPr>
            <w:r w:rsidRPr="00EF5447">
              <w:rPr>
                <w:szCs w:val="18"/>
                <w:lang w:eastAsia="ja-JP"/>
              </w:rPr>
              <w:t>DC_8A_n78A</w:t>
            </w:r>
          </w:p>
          <w:p w14:paraId="508B44A1" w14:textId="77777777" w:rsidR="00EB5764" w:rsidRPr="00EF5447" w:rsidRDefault="00EB5764" w:rsidP="00F24953">
            <w:pPr>
              <w:pStyle w:val="TAC"/>
              <w:rPr>
                <w:noProof/>
                <w:lang w:eastAsia="zh-CN"/>
              </w:rPr>
            </w:pPr>
            <w:r w:rsidRPr="00EF5447">
              <w:rPr>
                <w:szCs w:val="18"/>
                <w:lang w:eastAsia="ja-JP"/>
              </w:rPr>
              <w:t>DC_20A_n78A</w:t>
            </w:r>
          </w:p>
        </w:tc>
      </w:tr>
      <w:tr w:rsidR="00EB5764" w:rsidRPr="00EF5447" w14:paraId="281DCA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C1DAC" w14:textId="77777777" w:rsidR="00EB5764" w:rsidRPr="00EF5447" w:rsidRDefault="00EB5764" w:rsidP="00F2495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4B186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F3840D"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1C705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822C9" w14:textId="77777777" w:rsidR="00EB5764" w:rsidRPr="00EF5447" w:rsidRDefault="00EB5764" w:rsidP="00F2495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B363C"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93C84FF"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626624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60C71" w14:textId="77777777" w:rsidR="00EB5764" w:rsidRPr="00EF5447" w:rsidRDefault="00EB5764" w:rsidP="00F2495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8195A" w14:textId="77777777" w:rsidR="00EB5764" w:rsidRPr="009537F8" w:rsidRDefault="00EB5764" w:rsidP="00F24953">
            <w:pPr>
              <w:pStyle w:val="TAC"/>
              <w:rPr>
                <w:rFonts w:cs="Arial"/>
                <w:lang w:eastAsia="ja-JP"/>
              </w:rPr>
            </w:pPr>
            <w:r w:rsidRPr="009537F8">
              <w:rPr>
                <w:rFonts w:cs="Arial"/>
                <w:lang w:eastAsia="ja-JP"/>
              </w:rPr>
              <w:t>DC_8A_n28A</w:t>
            </w:r>
          </w:p>
          <w:p w14:paraId="5AB1646A" w14:textId="77777777" w:rsidR="00EB5764" w:rsidRPr="00EF5447" w:rsidRDefault="00EB5764" w:rsidP="00F24953">
            <w:pPr>
              <w:pStyle w:val="TAC"/>
              <w:rPr>
                <w:rFonts w:cs="Arial"/>
                <w:lang w:eastAsia="zh-CN"/>
              </w:rPr>
            </w:pPr>
            <w:r w:rsidRPr="009537F8">
              <w:rPr>
                <w:rFonts w:cs="Arial"/>
                <w:lang w:eastAsia="ja-JP"/>
              </w:rPr>
              <w:t>DC_8A_n78A</w:t>
            </w:r>
          </w:p>
        </w:tc>
      </w:tr>
      <w:tr w:rsidR="00EB5764" w:rsidRPr="00EF5447" w14:paraId="25614C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BD4D5" w14:textId="77777777" w:rsidR="00EB5764" w:rsidRPr="00EF5447" w:rsidRDefault="00EB5764" w:rsidP="00F2495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C409A04" w14:textId="77777777" w:rsidR="00EB5764" w:rsidRPr="00EF5447" w:rsidRDefault="00EB5764" w:rsidP="00F24953">
            <w:pPr>
              <w:pStyle w:val="TAC"/>
              <w:rPr>
                <w:rFonts w:cs="Arial"/>
                <w:lang w:eastAsia="zh-CN"/>
              </w:rPr>
            </w:pPr>
            <w:r>
              <w:t>DC_8A_n1A</w:t>
            </w:r>
          </w:p>
        </w:tc>
      </w:tr>
      <w:tr w:rsidR="00EB5764" w14:paraId="655C1A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04ABA" w14:textId="77777777" w:rsidR="00EB5764" w:rsidRDefault="00EB5764" w:rsidP="00F24953">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BFF89F4" w14:textId="77777777" w:rsidR="00EB5764" w:rsidRDefault="00EB5764" w:rsidP="00F24953">
            <w:pPr>
              <w:pStyle w:val="TAC"/>
              <w:rPr>
                <w:rFonts w:cs="Arial"/>
                <w:lang w:eastAsia="zh-TW"/>
              </w:rPr>
            </w:pPr>
            <w:r>
              <w:t>DC_8A_n3A</w:t>
            </w:r>
          </w:p>
        </w:tc>
      </w:tr>
      <w:tr w:rsidR="00EB5764" w14:paraId="146B0C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2B6CB" w14:textId="77777777" w:rsidR="00EB5764" w:rsidRDefault="00EB5764" w:rsidP="00F24953">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6AB4D68" w14:textId="77777777" w:rsidR="00EB5764" w:rsidRDefault="00EB5764" w:rsidP="00F24953">
            <w:pPr>
              <w:pStyle w:val="TAC"/>
            </w:pPr>
            <w:r>
              <w:t>DC_8A_n1A</w:t>
            </w:r>
          </w:p>
          <w:p w14:paraId="34C56972" w14:textId="77777777" w:rsidR="00EB5764" w:rsidRDefault="00EB5764" w:rsidP="00F24953">
            <w:pPr>
              <w:pStyle w:val="TAC"/>
              <w:rPr>
                <w:rFonts w:cs="Arial"/>
                <w:lang w:eastAsia="zh-TW"/>
              </w:rPr>
            </w:pPr>
            <w:r>
              <w:t>DC_38A_n1A</w:t>
            </w:r>
          </w:p>
        </w:tc>
      </w:tr>
      <w:tr w:rsidR="00EB5764" w14:paraId="486974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A182" w14:textId="77777777" w:rsidR="00EB5764" w:rsidRDefault="00EB5764" w:rsidP="00F2495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18F0EF" w14:textId="77777777" w:rsidR="00EB5764" w:rsidRDefault="00EB5764" w:rsidP="00F2495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6DFF291" w14:textId="77777777" w:rsidR="00EB5764" w:rsidRDefault="00EB5764" w:rsidP="00F2495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EB5764" w14:paraId="1D694A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07137" w14:textId="77777777" w:rsidR="00EB5764" w:rsidRDefault="00EB5764" w:rsidP="00F2495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41562" w14:textId="77777777" w:rsidR="00EB5764" w:rsidRDefault="00EB5764" w:rsidP="00F2495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155389A" w14:textId="77777777" w:rsidR="00EB5764" w:rsidRDefault="00EB5764" w:rsidP="00F2495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EB5764" w:rsidRPr="00EF5447" w14:paraId="44F024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79EE" w14:textId="77777777" w:rsidR="00EB5764" w:rsidRPr="00EF5447" w:rsidRDefault="00EB5764" w:rsidP="00F24953">
            <w:pPr>
              <w:pStyle w:val="TAC"/>
              <w:rPr>
                <w:lang w:eastAsia="ja-JP"/>
              </w:rPr>
            </w:pPr>
            <w:r w:rsidRPr="00EF5447">
              <w:rPr>
                <w:lang w:eastAsia="ja-JP"/>
              </w:rPr>
              <w:t>DC_8A-40A_n1A</w:t>
            </w:r>
          </w:p>
          <w:p w14:paraId="7C798E20" w14:textId="77777777" w:rsidR="00EB5764" w:rsidRPr="00EF5447" w:rsidRDefault="00EB5764" w:rsidP="00F2495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E4E6CC4" w14:textId="77777777" w:rsidR="00EB5764" w:rsidRPr="00B677E8" w:rsidRDefault="00EB5764" w:rsidP="00F24953">
            <w:pPr>
              <w:pStyle w:val="TAC"/>
              <w:rPr>
                <w:lang w:eastAsia="fi-FI"/>
              </w:rPr>
            </w:pPr>
            <w:r w:rsidRPr="00B677E8">
              <w:rPr>
                <w:lang w:eastAsia="fi-FI"/>
              </w:rPr>
              <w:t>DC_8A_</w:t>
            </w:r>
            <w:r w:rsidRPr="00B677E8">
              <w:rPr>
                <w:lang w:eastAsia="ja-JP"/>
              </w:rPr>
              <w:t>n1A</w:t>
            </w:r>
          </w:p>
          <w:p w14:paraId="01AF80E3" w14:textId="77777777" w:rsidR="00EB5764" w:rsidRPr="00EF5447" w:rsidRDefault="00EB5764" w:rsidP="00F24953">
            <w:pPr>
              <w:pStyle w:val="TAC"/>
              <w:rPr>
                <w:lang w:eastAsia="zh-CN"/>
              </w:rPr>
            </w:pPr>
            <w:r w:rsidRPr="00B677E8">
              <w:rPr>
                <w:lang w:eastAsia="fi-FI"/>
              </w:rPr>
              <w:t>DC_40A_</w:t>
            </w:r>
            <w:r w:rsidRPr="00B677E8">
              <w:rPr>
                <w:lang w:eastAsia="ja-JP"/>
              </w:rPr>
              <w:t>n1A</w:t>
            </w:r>
          </w:p>
        </w:tc>
      </w:tr>
      <w:tr w:rsidR="00EB5764" w:rsidRPr="00EF5447" w14:paraId="0CC7AB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AEC3D" w14:textId="77777777" w:rsidR="00EB5764" w:rsidRPr="00EF5447" w:rsidRDefault="00EB5764" w:rsidP="00F2495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735B3DA" w14:textId="77777777" w:rsidR="00EB5764" w:rsidRPr="00EF5447" w:rsidRDefault="00EB5764" w:rsidP="00F24953">
            <w:pPr>
              <w:pStyle w:val="TAC"/>
              <w:rPr>
                <w:rFonts w:cs="Arial"/>
                <w:szCs w:val="16"/>
                <w:lang w:eastAsia="zh-CN"/>
              </w:rPr>
            </w:pPr>
            <w:r w:rsidRPr="00EF5447">
              <w:rPr>
                <w:rFonts w:cs="Arial"/>
                <w:szCs w:val="16"/>
                <w:lang w:eastAsia="zh-CN"/>
              </w:rPr>
              <w:t>DC_8A_n40A</w:t>
            </w:r>
          </w:p>
          <w:p w14:paraId="6241AE46" w14:textId="77777777" w:rsidR="00EB5764" w:rsidRPr="00EF5447" w:rsidRDefault="00EB5764" w:rsidP="00F24953">
            <w:pPr>
              <w:pStyle w:val="TAC"/>
              <w:rPr>
                <w:szCs w:val="18"/>
                <w:lang w:eastAsia="ja-JP"/>
              </w:rPr>
            </w:pPr>
            <w:r w:rsidRPr="00EF5447">
              <w:rPr>
                <w:rFonts w:cs="Arial"/>
                <w:szCs w:val="16"/>
                <w:lang w:eastAsia="zh-CN"/>
              </w:rPr>
              <w:t>DC_8A_n41A</w:t>
            </w:r>
          </w:p>
        </w:tc>
      </w:tr>
      <w:tr w:rsidR="00EB5764" w:rsidRPr="00EF5447" w14:paraId="2AB90B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82CF9" w14:textId="77777777" w:rsidR="00EB5764" w:rsidRDefault="00EB5764" w:rsidP="00F24953">
            <w:pPr>
              <w:pStyle w:val="TAC"/>
              <w:rPr>
                <w:lang w:eastAsia="ja-JP"/>
              </w:rPr>
            </w:pPr>
            <w:r w:rsidRPr="00EF5447">
              <w:rPr>
                <w:lang w:eastAsia="ja-JP"/>
              </w:rPr>
              <w:t>DC_8A-40A_n78A</w:t>
            </w:r>
          </w:p>
          <w:p w14:paraId="31822C71" w14:textId="77777777" w:rsidR="00EB5764" w:rsidRPr="00BC07BD" w:rsidRDefault="00EB5764" w:rsidP="00F2495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9EFB8AD" w14:textId="77777777" w:rsidR="00EB5764" w:rsidRPr="00EF5447" w:rsidRDefault="00EB5764" w:rsidP="00F24953">
            <w:pPr>
              <w:pStyle w:val="TAC"/>
              <w:rPr>
                <w:lang w:eastAsia="ja-JP"/>
              </w:rPr>
            </w:pPr>
            <w:r w:rsidRPr="00EF5447">
              <w:rPr>
                <w:lang w:eastAsia="ja-JP"/>
              </w:rPr>
              <w:t>DC_8A_n78A</w:t>
            </w:r>
          </w:p>
          <w:p w14:paraId="2C8CA595" w14:textId="77777777" w:rsidR="00EB5764" w:rsidRPr="00EF5447" w:rsidRDefault="00EB5764" w:rsidP="00F24953">
            <w:pPr>
              <w:pStyle w:val="TAC"/>
              <w:rPr>
                <w:szCs w:val="16"/>
                <w:lang w:eastAsia="zh-CN"/>
              </w:rPr>
            </w:pPr>
            <w:r w:rsidRPr="00EF5447">
              <w:rPr>
                <w:lang w:eastAsia="ja-JP"/>
              </w:rPr>
              <w:t>DC_40A_n78A</w:t>
            </w:r>
          </w:p>
        </w:tc>
      </w:tr>
      <w:tr w:rsidR="00EB5764" w14:paraId="336295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2301" w14:textId="77777777" w:rsidR="00EB5764" w:rsidRPr="00D06F04" w:rsidRDefault="00EB5764" w:rsidP="00F24953">
            <w:pPr>
              <w:pStyle w:val="TAC"/>
              <w:rPr>
                <w:lang w:eastAsia="ja-JP"/>
              </w:rPr>
            </w:pPr>
            <w:r w:rsidRPr="00D06F04">
              <w:rPr>
                <w:lang w:eastAsia="ja-JP"/>
              </w:rPr>
              <w:t>DC_8A-40A_n78(2A)</w:t>
            </w:r>
          </w:p>
          <w:p w14:paraId="4B62A7B1" w14:textId="77777777" w:rsidR="00EB5764" w:rsidRPr="00D06F04" w:rsidRDefault="00EB5764" w:rsidP="00F2495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2C81256" w14:textId="77777777" w:rsidR="00EB5764" w:rsidRPr="00D06F04" w:rsidRDefault="00EB5764" w:rsidP="00F24953">
            <w:pPr>
              <w:pStyle w:val="TAC"/>
              <w:rPr>
                <w:lang w:eastAsia="zh-CN"/>
              </w:rPr>
            </w:pPr>
            <w:r w:rsidRPr="00D06F04">
              <w:rPr>
                <w:lang w:eastAsia="zh-CN"/>
              </w:rPr>
              <w:t>DC_8A_n78A</w:t>
            </w:r>
          </w:p>
          <w:p w14:paraId="70742955" w14:textId="77777777" w:rsidR="00EB5764" w:rsidRPr="00D06F04" w:rsidRDefault="00EB5764" w:rsidP="00F24953">
            <w:pPr>
              <w:pStyle w:val="TAC"/>
              <w:rPr>
                <w:lang w:eastAsia="zh-CN"/>
              </w:rPr>
            </w:pPr>
            <w:r w:rsidRPr="00D06F04">
              <w:rPr>
                <w:lang w:eastAsia="zh-CN"/>
              </w:rPr>
              <w:t>DC_40A_n78A</w:t>
            </w:r>
          </w:p>
        </w:tc>
      </w:tr>
      <w:tr w:rsidR="00EB5764" w:rsidRPr="00EF5447" w14:paraId="3F31BD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3A6D7" w14:textId="77777777" w:rsidR="00EB5764" w:rsidRPr="00EF5447" w:rsidRDefault="00EB5764" w:rsidP="00F2495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4F48662" w14:textId="77777777" w:rsidR="00EB5764" w:rsidRPr="00EF5447" w:rsidRDefault="00EB5764" w:rsidP="00F24953">
            <w:pPr>
              <w:pStyle w:val="TAC"/>
              <w:rPr>
                <w:lang w:eastAsia="zh-CN"/>
              </w:rPr>
            </w:pPr>
            <w:r w:rsidRPr="00EF5447">
              <w:rPr>
                <w:lang w:eastAsia="zh-CN"/>
              </w:rPr>
              <w:t>DC_8A_n40A</w:t>
            </w:r>
          </w:p>
          <w:p w14:paraId="43D4363E" w14:textId="77777777" w:rsidR="00EB5764" w:rsidRPr="00EF5447" w:rsidRDefault="00EB5764" w:rsidP="00F24953">
            <w:pPr>
              <w:pStyle w:val="TAC"/>
              <w:rPr>
                <w:lang w:eastAsia="zh-CN"/>
              </w:rPr>
            </w:pPr>
            <w:r w:rsidRPr="00EF5447">
              <w:rPr>
                <w:lang w:eastAsia="zh-CN"/>
              </w:rPr>
              <w:t>DC_8A_n78A</w:t>
            </w:r>
          </w:p>
        </w:tc>
      </w:tr>
      <w:tr w:rsidR="00EB5764" w:rsidRPr="00EF5447" w14:paraId="5AF416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AE358" w14:textId="77777777" w:rsidR="00EB5764" w:rsidRPr="00EF5447" w:rsidRDefault="00EB5764" w:rsidP="00F2495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E009590" w14:textId="77777777" w:rsidR="00EB5764" w:rsidRPr="00EF5447" w:rsidRDefault="00EB5764" w:rsidP="00F24953">
            <w:pPr>
              <w:pStyle w:val="TAC"/>
              <w:rPr>
                <w:szCs w:val="18"/>
                <w:lang w:eastAsia="ja-JP"/>
              </w:rPr>
            </w:pPr>
            <w:r w:rsidRPr="00EF5447">
              <w:rPr>
                <w:szCs w:val="18"/>
                <w:lang w:eastAsia="ja-JP"/>
              </w:rPr>
              <w:t>DC_8A_n40A</w:t>
            </w:r>
          </w:p>
          <w:p w14:paraId="3776930C" w14:textId="77777777" w:rsidR="00EB5764" w:rsidRPr="00EF5447" w:rsidRDefault="00EB5764" w:rsidP="00F24953">
            <w:pPr>
              <w:pStyle w:val="TAC"/>
              <w:rPr>
                <w:szCs w:val="18"/>
                <w:lang w:eastAsia="ja-JP"/>
              </w:rPr>
            </w:pPr>
            <w:r w:rsidRPr="00EF5447">
              <w:rPr>
                <w:szCs w:val="18"/>
                <w:lang w:eastAsia="ja-JP"/>
              </w:rPr>
              <w:t>DC_8A_n79A</w:t>
            </w:r>
          </w:p>
        </w:tc>
      </w:tr>
      <w:tr w:rsidR="00EB5764" w14:paraId="5E30BB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13FCF" w14:textId="77777777" w:rsidR="00EB5764" w:rsidRDefault="00EB5764" w:rsidP="00F24953">
            <w:pPr>
              <w:pStyle w:val="TAC"/>
            </w:pPr>
            <w:r>
              <w:rPr>
                <w:rFonts w:hint="eastAsia"/>
              </w:rPr>
              <w:t>D</w:t>
            </w:r>
            <w:r>
              <w:t>C_8A-41A_n1A</w:t>
            </w:r>
          </w:p>
          <w:p w14:paraId="07F9C9E9" w14:textId="77777777" w:rsidR="00EB5764" w:rsidRDefault="00EB5764" w:rsidP="00F24953">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C39DBA" w14:textId="77777777" w:rsidR="00EB5764" w:rsidRDefault="00EB5764" w:rsidP="00F24953">
            <w:pPr>
              <w:pStyle w:val="TAC"/>
            </w:pPr>
            <w:r>
              <w:rPr>
                <w:rFonts w:hint="eastAsia"/>
              </w:rPr>
              <w:t>D</w:t>
            </w:r>
            <w:r>
              <w:t>C_8A_n1A</w:t>
            </w:r>
          </w:p>
          <w:p w14:paraId="2F86B73F" w14:textId="77777777" w:rsidR="00EB5764" w:rsidRDefault="00EB5764" w:rsidP="00F24953">
            <w:pPr>
              <w:pStyle w:val="TAC"/>
            </w:pPr>
            <w:r>
              <w:rPr>
                <w:rFonts w:hint="eastAsia"/>
              </w:rPr>
              <w:t>D</w:t>
            </w:r>
            <w:r>
              <w:t>C_41A_n1A</w:t>
            </w:r>
          </w:p>
        </w:tc>
      </w:tr>
      <w:tr w:rsidR="00EB5764" w14:paraId="2B5CE1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6149C" w14:textId="77777777" w:rsidR="00EB5764" w:rsidRDefault="00EB5764" w:rsidP="00F24953">
            <w:pPr>
              <w:pStyle w:val="TAC"/>
            </w:pPr>
            <w:r>
              <w:rPr>
                <w:rFonts w:hint="eastAsia"/>
              </w:rPr>
              <w:t>D</w:t>
            </w:r>
            <w:r>
              <w:t>C_8A-41A_n3A</w:t>
            </w:r>
            <w:r w:rsidRPr="005A0655">
              <w:rPr>
                <w:vertAlign w:val="superscript"/>
              </w:rPr>
              <w:t>5</w:t>
            </w:r>
          </w:p>
          <w:p w14:paraId="48D16170" w14:textId="77777777" w:rsidR="00EB5764" w:rsidRDefault="00EB5764" w:rsidP="00F2495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93EB71" w14:textId="77777777" w:rsidR="00EB5764" w:rsidRDefault="00EB5764" w:rsidP="00F24953">
            <w:pPr>
              <w:pStyle w:val="TAC"/>
            </w:pPr>
            <w:r>
              <w:rPr>
                <w:rFonts w:hint="eastAsia"/>
              </w:rPr>
              <w:t>D</w:t>
            </w:r>
            <w:r>
              <w:t>C_8A_n3A</w:t>
            </w:r>
          </w:p>
          <w:p w14:paraId="7CBC1B26" w14:textId="77777777" w:rsidR="00EB5764" w:rsidRDefault="00EB5764" w:rsidP="00F24953">
            <w:pPr>
              <w:pStyle w:val="TAC"/>
            </w:pPr>
            <w:r>
              <w:rPr>
                <w:rFonts w:hint="eastAsia"/>
              </w:rPr>
              <w:t>D</w:t>
            </w:r>
            <w:r>
              <w:t>C_41A_n3A</w:t>
            </w:r>
          </w:p>
          <w:p w14:paraId="576A7D7C" w14:textId="77777777" w:rsidR="00EB5764" w:rsidRDefault="00EB5764" w:rsidP="00F24953">
            <w:pPr>
              <w:pStyle w:val="TAC"/>
              <w:rPr>
                <w:szCs w:val="18"/>
                <w:lang w:eastAsia="ja-JP"/>
              </w:rPr>
            </w:pPr>
            <w:r>
              <w:rPr>
                <w:rFonts w:hint="eastAsia"/>
              </w:rPr>
              <w:t>D</w:t>
            </w:r>
            <w:r>
              <w:t>C_41C_n3A</w:t>
            </w:r>
          </w:p>
        </w:tc>
      </w:tr>
      <w:tr w:rsidR="00EB5764" w14:paraId="6E9E81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2E096" w14:textId="77777777" w:rsidR="00EB5764" w:rsidRDefault="00EB5764" w:rsidP="00F24953">
            <w:pPr>
              <w:pStyle w:val="TAC"/>
            </w:pPr>
            <w:r>
              <w:rPr>
                <w:rFonts w:hint="eastAsia"/>
              </w:rPr>
              <w:t>D</w:t>
            </w:r>
            <w:r>
              <w:t>C_8A-41A_n77A</w:t>
            </w:r>
          </w:p>
          <w:p w14:paraId="11AE971D" w14:textId="77777777" w:rsidR="00EB5764" w:rsidRDefault="00EB5764" w:rsidP="00F2495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1E7E4FC" w14:textId="77777777" w:rsidR="00EB5764" w:rsidRDefault="00EB5764" w:rsidP="00F24953">
            <w:pPr>
              <w:pStyle w:val="TAC"/>
            </w:pPr>
            <w:r>
              <w:rPr>
                <w:rFonts w:hint="eastAsia"/>
              </w:rPr>
              <w:t>D</w:t>
            </w:r>
            <w:r>
              <w:t>C_8A_n77A</w:t>
            </w:r>
          </w:p>
          <w:p w14:paraId="68489340" w14:textId="77777777" w:rsidR="00EB5764" w:rsidRDefault="00EB5764" w:rsidP="00F24953">
            <w:pPr>
              <w:pStyle w:val="TAC"/>
            </w:pPr>
            <w:r>
              <w:rPr>
                <w:rFonts w:hint="eastAsia"/>
              </w:rPr>
              <w:t>D</w:t>
            </w:r>
            <w:r>
              <w:t>C_41A_n77A</w:t>
            </w:r>
          </w:p>
          <w:p w14:paraId="4345FA42" w14:textId="77777777" w:rsidR="00EB5764" w:rsidRDefault="00EB5764" w:rsidP="00F24953">
            <w:pPr>
              <w:pStyle w:val="TAC"/>
            </w:pPr>
            <w:r>
              <w:rPr>
                <w:rFonts w:hint="eastAsia"/>
              </w:rPr>
              <w:t>D</w:t>
            </w:r>
            <w:r>
              <w:t>C_41C_n77A</w:t>
            </w:r>
          </w:p>
        </w:tc>
      </w:tr>
      <w:tr w:rsidR="00EB5764" w:rsidRPr="00EF5447" w14:paraId="0AC57D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9D013" w14:textId="77777777" w:rsidR="00EB5764" w:rsidRPr="00EF5447" w:rsidRDefault="00EB5764" w:rsidP="00F2495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404896" w14:textId="77777777" w:rsidR="00EB5764" w:rsidRPr="00EF5447" w:rsidRDefault="00EB5764" w:rsidP="00F24953">
            <w:pPr>
              <w:pStyle w:val="TAC"/>
              <w:rPr>
                <w:szCs w:val="18"/>
                <w:lang w:eastAsia="ja-JP"/>
              </w:rPr>
            </w:pPr>
            <w:r w:rsidRPr="00EF5447">
              <w:rPr>
                <w:szCs w:val="18"/>
                <w:lang w:eastAsia="ja-JP"/>
              </w:rPr>
              <w:t>DC_8A_n41A</w:t>
            </w:r>
          </w:p>
          <w:p w14:paraId="2B2D7A9C" w14:textId="77777777" w:rsidR="00EB5764" w:rsidRPr="00EF5447" w:rsidRDefault="00EB5764" w:rsidP="00F24953">
            <w:pPr>
              <w:pStyle w:val="TAC"/>
              <w:rPr>
                <w:szCs w:val="18"/>
                <w:lang w:eastAsia="ja-JP"/>
              </w:rPr>
            </w:pPr>
            <w:r w:rsidRPr="00EF5447">
              <w:rPr>
                <w:szCs w:val="18"/>
                <w:lang w:eastAsia="ja-JP"/>
              </w:rPr>
              <w:t>DC_8A_n79A</w:t>
            </w:r>
          </w:p>
        </w:tc>
      </w:tr>
      <w:tr w:rsidR="00EB5764" w14:paraId="772112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6920" w14:textId="77777777" w:rsidR="00EB5764" w:rsidRDefault="00EB5764" w:rsidP="00F24953">
            <w:pPr>
              <w:pStyle w:val="TAC"/>
            </w:pPr>
            <w:r>
              <w:rPr>
                <w:rFonts w:hint="eastAsia"/>
              </w:rPr>
              <w:t>D</w:t>
            </w:r>
            <w:r>
              <w:t>C_8A-42A_n1A</w:t>
            </w:r>
            <w:r w:rsidRPr="005A0655">
              <w:rPr>
                <w:vertAlign w:val="superscript"/>
              </w:rPr>
              <w:t>5</w:t>
            </w:r>
          </w:p>
          <w:p w14:paraId="6166DC98" w14:textId="77777777" w:rsidR="00EB5764" w:rsidRDefault="00EB5764" w:rsidP="00F2495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29A99B" w14:textId="77777777" w:rsidR="00EB5764" w:rsidRDefault="00EB5764" w:rsidP="00F24953">
            <w:pPr>
              <w:pStyle w:val="TAC"/>
            </w:pPr>
            <w:r>
              <w:rPr>
                <w:rFonts w:hint="eastAsia"/>
              </w:rPr>
              <w:t>D</w:t>
            </w:r>
            <w:r>
              <w:t>C_8A_n1A</w:t>
            </w:r>
          </w:p>
          <w:p w14:paraId="535C78D9" w14:textId="77777777" w:rsidR="00EB5764" w:rsidRDefault="00EB5764" w:rsidP="00F24953">
            <w:pPr>
              <w:pStyle w:val="TAC"/>
            </w:pPr>
            <w:r>
              <w:rPr>
                <w:rFonts w:hint="eastAsia"/>
              </w:rPr>
              <w:t>D</w:t>
            </w:r>
            <w:r>
              <w:t>C_42A_n1A</w:t>
            </w:r>
          </w:p>
          <w:p w14:paraId="1D94F8FF" w14:textId="77777777" w:rsidR="00EB5764" w:rsidRDefault="00EB5764" w:rsidP="00F24953">
            <w:pPr>
              <w:pStyle w:val="TAC"/>
              <w:rPr>
                <w:szCs w:val="18"/>
                <w:lang w:eastAsia="ja-JP"/>
              </w:rPr>
            </w:pPr>
            <w:r>
              <w:rPr>
                <w:rFonts w:hint="eastAsia"/>
              </w:rPr>
              <w:t>D</w:t>
            </w:r>
            <w:r>
              <w:t>C_42C_n1A</w:t>
            </w:r>
          </w:p>
        </w:tc>
      </w:tr>
      <w:tr w:rsidR="00EB5764" w:rsidRPr="00EF5447" w14:paraId="3EB4BC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20888" w14:textId="77777777" w:rsidR="00EB5764" w:rsidRPr="00EF5447" w:rsidRDefault="00EB5764" w:rsidP="00F2495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CE2340" w14:textId="77777777" w:rsidR="00EB5764" w:rsidRPr="00EF5447" w:rsidRDefault="00EB5764" w:rsidP="00F24953">
            <w:pPr>
              <w:pStyle w:val="TAC"/>
            </w:pPr>
            <w:r w:rsidRPr="00EF5447">
              <w:t>DC_8A_n3A</w:t>
            </w:r>
          </w:p>
          <w:p w14:paraId="4F2AF98F" w14:textId="77777777" w:rsidR="00EB5764" w:rsidRPr="00EF5447" w:rsidRDefault="00EB5764" w:rsidP="00F24953">
            <w:pPr>
              <w:pStyle w:val="TAC"/>
              <w:rPr>
                <w:szCs w:val="18"/>
                <w:lang w:eastAsia="ja-JP"/>
              </w:rPr>
            </w:pPr>
            <w:r w:rsidRPr="00EF5447">
              <w:t>DC_42A_n3A</w:t>
            </w:r>
          </w:p>
        </w:tc>
      </w:tr>
      <w:tr w:rsidR="00EB5764" w:rsidRPr="00EF5447" w14:paraId="0E3982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A23D5" w14:textId="77777777" w:rsidR="00EB5764" w:rsidRPr="00EF5447" w:rsidRDefault="00EB5764" w:rsidP="00F2495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2D6E22" w14:textId="77777777" w:rsidR="00EB5764" w:rsidRPr="00EF5447" w:rsidRDefault="00EB5764" w:rsidP="00F24953">
            <w:pPr>
              <w:pStyle w:val="TAC"/>
            </w:pPr>
            <w:r w:rsidRPr="00EF5447">
              <w:t>DC_8A_n3A</w:t>
            </w:r>
          </w:p>
          <w:p w14:paraId="41E6DA54" w14:textId="77777777" w:rsidR="00EB5764" w:rsidRPr="00EF5447" w:rsidRDefault="00EB5764" w:rsidP="00F24953">
            <w:pPr>
              <w:pStyle w:val="TAC"/>
            </w:pPr>
            <w:r w:rsidRPr="00EF5447">
              <w:t>DC_42A_n3A</w:t>
            </w:r>
          </w:p>
          <w:p w14:paraId="5052A966" w14:textId="77777777" w:rsidR="00EB5764" w:rsidRPr="00EF5447" w:rsidRDefault="00EB5764" w:rsidP="00F24953">
            <w:pPr>
              <w:pStyle w:val="TAC"/>
              <w:rPr>
                <w:szCs w:val="18"/>
                <w:lang w:eastAsia="ja-JP"/>
              </w:rPr>
            </w:pPr>
            <w:r w:rsidRPr="00EF5447">
              <w:t>DC_42C_n3A</w:t>
            </w:r>
          </w:p>
        </w:tc>
      </w:tr>
      <w:tr w:rsidR="00EB5764" w:rsidRPr="00EF5447" w14:paraId="737DA87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170B" w14:textId="77777777" w:rsidR="00EB5764" w:rsidRPr="00EF5447" w:rsidRDefault="00EB5764" w:rsidP="00F24953">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7F270" w14:textId="77777777" w:rsidR="00EB5764" w:rsidRPr="00EF5447" w:rsidRDefault="00EB5764" w:rsidP="00F24953">
            <w:pPr>
              <w:pStyle w:val="TAC"/>
              <w:rPr>
                <w:lang w:eastAsia="fr-FR"/>
              </w:rPr>
            </w:pPr>
            <w:r w:rsidRPr="00EF5447">
              <w:t>DC_8A_n28A</w:t>
            </w:r>
          </w:p>
          <w:p w14:paraId="630C8CAD" w14:textId="77777777" w:rsidR="00EB5764" w:rsidRPr="00EF5447" w:rsidRDefault="00EB5764" w:rsidP="00F24953">
            <w:pPr>
              <w:pStyle w:val="TAC"/>
              <w:rPr>
                <w:szCs w:val="18"/>
                <w:lang w:eastAsia="ja-JP"/>
              </w:rPr>
            </w:pPr>
            <w:r w:rsidRPr="00EF5447">
              <w:t>DC_42A_n28A</w:t>
            </w:r>
          </w:p>
        </w:tc>
      </w:tr>
      <w:tr w:rsidR="00EB5764" w:rsidRPr="00EF5447" w14:paraId="19D341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61A7" w14:textId="77777777" w:rsidR="00EB5764" w:rsidRPr="00EF5447" w:rsidRDefault="00EB5764" w:rsidP="00F2495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312B8" w14:textId="77777777" w:rsidR="00EB5764" w:rsidRPr="00EF5447" w:rsidRDefault="00EB5764" w:rsidP="00F24953">
            <w:pPr>
              <w:pStyle w:val="TAC"/>
              <w:rPr>
                <w:lang w:eastAsia="fr-FR"/>
              </w:rPr>
            </w:pPr>
            <w:r w:rsidRPr="00EF5447">
              <w:t>DC_8A_n28A</w:t>
            </w:r>
          </w:p>
          <w:p w14:paraId="13C1E886" w14:textId="77777777" w:rsidR="00EB5764" w:rsidRPr="00EF5447" w:rsidRDefault="00EB5764" w:rsidP="00F24953">
            <w:pPr>
              <w:pStyle w:val="TAC"/>
            </w:pPr>
            <w:r w:rsidRPr="00EF5447">
              <w:t>DC_42A_n28A</w:t>
            </w:r>
          </w:p>
          <w:p w14:paraId="110221B1" w14:textId="77777777" w:rsidR="00EB5764" w:rsidRPr="00EF5447" w:rsidRDefault="00EB5764" w:rsidP="00F24953">
            <w:pPr>
              <w:pStyle w:val="TAC"/>
              <w:rPr>
                <w:szCs w:val="18"/>
                <w:lang w:eastAsia="ja-JP"/>
              </w:rPr>
            </w:pPr>
            <w:r w:rsidRPr="00EF5447">
              <w:t>DC_42C_n28A</w:t>
            </w:r>
          </w:p>
        </w:tc>
      </w:tr>
      <w:tr w:rsidR="00EB5764" w:rsidRPr="00EF5447" w14:paraId="70CB72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8EB2" w14:textId="77777777" w:rsidR="00EB5764" w:rsidRDefault="00EB5764" w:rsidP="00F24953">
            <w:pPr>
              <w:pStyle w:val="TAC"/>
            </w:pPr>
            <w:r>
              <w:t>DC_8A-42</w:t>
            </w:r>
            <w:r>
              <w:rPr>
                <w:rFonts w:eastAsia="Malgun Gothic"/>
              </w:rPr>
              <w:t>A_</w:t>
            </w:r>
            <w:r>
              <w:t>n77A</w:t>
            </w:r>
            <w:r>
              <w:rPr>
                <w:noProof/>
                <w:vertAlign w:val="superscript"/>
                <w:lang w:eastAsia="zh-CN"/>
              </w:rPr>
              <w:t>15,16</w:t>
            </w:r>
          </w:p>
          <w:p w14:paraId="7C901BD3" w14:textId="77777777" w:rsidR="00EB5764" w:rsidRPr="00EF5447" w:rsidRDefault="00EB5764" w:rsidP="00F24953">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8873B3" w14:textId="77777777" w:rsidR="00EB5764" w:rsidRPr="00EF5447" w:rsidRDefault="00EB5764" w:rsidP="00F24953">
            <w:pPr>
              <w:pStyle w:val="TAC"/>
              <w:rPr>
                <w:szCs w:val="18"/>
                <w:lang w:eastAsia="ja-JP"/>
              </w:rPr>
            </w:pPr>
            <w:r>
              <w:t>DC_8A_n77A</w:t>
            </w:r>
          </w:p>
        </w:tc>
      </w:tr>
      <w:tr w:rsidR="00EB5764" w:rsidRPr="00EF5447" w14:paraId="3AF9B6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A02A" w14:textId="77777777" w:rsidR="00EB5764" w:rsidRDefault="00EB5764" w:rsidP="00F24953">
            <w:pPr>
              <w:pStyle w:val="TAC"/>
              <w:rPr>
                <w:noProof/>
                <w:lang w:eastAsia="ja-JP"/>
              </w:rPr>
            </w:pPr>
            <w:r>
              <w:rPr>
                <w:noProof/>
                <w:lang w:eastAsia="ja-JP"/>
              </w:rPr>
              <w:t>DC_8A-42A_n77(2A)</w:t>
            </w:r>
            <w:r>
              <w:rPr>
                <w:noProof/>
                <w:vertAlign w:val="superscript"/>
                <w:lang w:eastAsia="zh-CN"/>
              </w:rPr>
              <w:t xml:space="preserve"> 15,16</w:t>
            </w:r>
          </w:p>
          <w:p w14:paraId="68B25295" w14:textId="77777777" w:rsidR="00EB5764" w:rsidRPr="00EF5447" w:rsidRDefault="00EB5764" w:rsidP="00F24953">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C170A7A" w14:textId="77777777" w:rsidR="00EB5764" w:rsidRPr="00EF5447" w:rsidRDefault="00EB5764" w:rsidP="00F24953">
            <w:pPr>
              <w:pStyle w:val="TAC"/>
            </w:pPr>
            <w:r>
              <w:t>DC_8A_n77A</w:t>
            </w:r>
          </w:p>
        </w:tc>
      </w:tr>
      <w:tr w:rsidR="00EB5764" w:rsidRPr="00EF5447" w14:paraId="19F433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8197" w14:textId="77777777" w:rsidR="00EB5764" w:rsidRPr="00EF5447" w:rsidRDefault="00EB5764" w:rsidP="00F2495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4633588" w14:textId="77777777" w:rsidR="00EB5764" w:rsidRPr="00EF5447" w:rsidRDefault="00EB5764" w:rsidP="00F24953">
            <w:pPr>
              <w:pStyle w:val="TAC"/>
            </w:pPr>
            <w:r w:rsidRPr="00EF5447">
              <w:t>DC_8A_n41A,</w:t>
            </w:r>
          </w:p>
          <w:p w14:paraId="6D09544E" w14:textId="77777777" w:rsidR="00EB5764" w:rsidRPr="00EF5447" w:rsidRDefault="00EB5764" w:rsidP="00F2495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EB5764" w:rsidRPr="00EF5447" w14:paraId="0BDB1F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25B1" w14:textId="77777777" w:rsidR="00EB5764" w:rsidRDefault="00EB5764" w:rsidP="00F24953">
            <w:pPr>
              <w:pStyle w:val="TAC"/>
              <w:rPr>
                <w:rFonts w:cs="Arial"/>
                <w:szCs w:val="18"/>
                <w:lang w:eastAsia="zh-CN"/>
              </w:rPr>
            </w:pPr>
            <w:r>
              <w:rPr>
                <w:rFonts w:cs="Arial"/>
                <w:szCs w:val="18"/>
                <w:lang w:eastAsia="zh-CN"/>
              </w:rPr>
              <w:t>DC_8A_n77A-n79A</w:t>
            </w:r>
          </w:p>
          <w:p w14:paraId="5E7AC4A0" w14:textId="77777777" w:rsidR="00EB5764" w:rsidRPr="00EF5447" w:rsidRDefault="00EB5764" w:rsidP="00F2495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6D61959" w14:textId="77777777" w:rsidR="00EB5764" w:rsidRPr="00C44C4C" w:rsidRDefault="00EB5764" w:rsidP="00F24953">
            <w:pPr>
              <w:pStyle w:val="TAC"/>
            </w:pPr>
            <w:r w:rsidRPr="00C44C4C">
              <w:t>DC_8A_n77A</w:t>
            </w:r>
          </w:p>
          <w:p w14:paraId="7E974265" w14:textId="77777777" w:rsidR="00EB5764" w:rsidRPr="00EF5447" w:rsidRDefault="00EB5764" w:rsidP="00F24953">
            <w:pPr>
              <w:pStyle w:val="TAC"/>
            </w:pPr>
            <w:r w:rsidRPr="00C44C4C">
              <w:t>DC_8A_n79A</w:t>
            </w:r>
          </w:p>
        </w:tc>
      </w:tr>
      <w:tr w:rsidR="00EB5764" w:rsidRPr="00EF5447" w14:paraId="629FF3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20A8A" w14:textId="77777777" w:rsidR="00EB5764" w:rsidRPr="00EF5447" w:rsidRDefault="00EB5764" w:rsidP="00F2495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66B3DD5" w14:textId="77777777" w:rsidR="00EB5764" w:rsidRPr="00EF5447" w:rsidRDefault="00EB5764" w:rsidP="00F24953">
            <w:pPr>
              <w:pStyle w:val="TAC"/>
            </w:pPr>
            <w:r w:rsidRPr="00EF5447">
              <w:t>DC_8A_n78A</w:t>
            </w:r>
          </w:p>
          <w:p w14:paraId="2B2FC4DC" w14:textId="77777777" w:rsidR="00EB5764" w:rsidRPr="00EF5447" w:rsidRDefault="00EB5764" w:rsidP="00F24953">
            <w:pPr>
              <w:pStyle w:val="TAC"/>
              <w:rPr>
                <w:noProof/>
                <w:lang w:eastAsia="zh-CN"/>
              </w:rPr>
            </w:pPr>
            <w:r w:rsidRPr="00EF5447">
              <w:t>DC_8A_n80A</w:t>
            </w:r>
          </w:p>
        </w:tc>
      </w:tr>
      <w:tr w:rsidR="00EB5764" w:rsidRPr="00EF5447" w14:paraId="113C5A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9B33" w14:textId="77777777" w:rsidR="00EB5764" w:rsidRPr="00EF5447" w:rsidRDefault="00EB5764" w:rsidP="00F2495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3B2C3" w14:textId="77777777" w:rsidR="00EB5764" w:rsidRPr="00EF5447" w:rsidRDefault="00EB5764" w:rsidP="00F24953">
            <w:pPr>
              <w:pStyle w:val="TAC"/>
              <w:rPr>
                <w:lang w:eastAsia="zh-CN"/>
              </w:rPr>
            </w:pPr>
            <w:r w:rsidRPr="00EF5447">
              <w:rPr>
                <w:lang w:eastAsia="zh-CN"/>
              </w:rPr>
              <w:t>DC_8A_n78A,</w:t>
            </w:r>
          </w:p>
          <w:p w14:paraId="037DEEBC" w14:textId="77777777" w:rsidR="00EB5764" w:rsidRPr="00EF5447" w:rsidRDefault="00EB5764" w:rsidP="00F24953">
            <w:pPr>
              <w:pStyle w:val="TAC"/>
              <w:rPr>
                <w:noProof/>
                <w:lang w:eastAsia="zh-CN"/>
              </w:rPr>
            </w:pPr>
            <w:r w:rsidRPr="00EF5447">
              <w:rPr>
                <w:lang w:eastAsia="zh-CN"/>
              </w:rPr>
              <w:t>DC_8A_n81A_ULSUP-TDM_n78A</w:t>
            </w:r>
          </w:p>
        </w:tc>
      </w:tr>
      <w:tr w:rsidR="00EB5764" w:rsidRPr="00EF5447" w14:paraId="4D0ED6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B5653" w14:textId="77777777" w:rsidR="00EB5764" w:rsidRPr="00EF5447" w:rsidRDefault="00EB5764" w:rsidP="00F2495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B8C56" w14:textId="77777777" w:rsidR="00EB5764" w:rsidRPr="00EF5447" w:rsidRDefault="00EB5764" w:rsidP="00F24953">
            <w:pPr>
              <w:pStyle w:val="TAC"/>
              <w:rPr>
                <w:lang w:eastAsia="zh-CN"/>
              </w:rPr>
            </w:pPr>
            <w:r w:rsidRPr="00EF5447">
              <w:rPr>
                <w:lang w:eastAsia="zh-CN"/>
              </w:rPr>
              <w:t>DC_8A_n79A,</w:t>
            </w:r>
          </w:p>
          <w:p w14:paraId="1CA3A572" w14:textId="77777777" w:rsidR="00EB5764" w:rsidRPr="00EF5447" w:rsidRDefault="00EB5764" w:rsidP="00F24953">
            <w:pPr>
              <w:pStyle w:val="TAC"/>
              <w:rPr>
                <w:noProof/>
                <w:lang w:eastAsia="zh-CN"/>
              </w:rPr>
            </w:pPr>
            <w:r w:rsidRPr="00EF5447">
              <w:rPr>
                <w:lang w:eastAsia="zh-CN"/>
              </w:rPr>
              <w:t>DC_8A_n81A_ULSUP-TDM_n79A</w:t>
            </w:r>
          </w:p>
        </w:tc>
      </w:tr>
      <w:tr w:rsidR="00EB5764" w:rsidRPr="00EF5447" w14:paraId="106B39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97F52" w14:textId="77777777" w:rsidR="00EB5764" w:rsidRPr="00EF5447" w:rsidRDefault="00EB5764" w:rsidP="00F2495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765277" w14:textId="77777777" w:rsidR="00EB5764" w:rsidRPr="005B2A6A" w:rsidRDefault="00EB5764" w:rsidP="00F24953">
            <w:pPr>
              <w:pStyle w:val="TAC"/>
              <w:rPr>
                <w:lang w:eastAsia="zh-CN"/>
              </w:rPr>
            </w:pPr>
            <w:r w:rsidRPr="005B2A6A">
              <w:rPr>
                <w:lang w:eastAsia="zh-CN"/>
              </w:rPr>
              <w:t>DC_11A_n1A</w:t>
            </w:r>
          </w:p>
          <w:p w14:paraId="3F468BBA" w14:textId="77777777" w:rsidR="00EB5764" w:rsidRPr="00EF5447" w:rsidRDefault="00EB5764" w:rsidP="00F24953">
            <w:pPr>
              <w:pStyle w:val="TAC"/>
              <w:rPr>
                <w:lang w:eastAsia="zh-CN"/>
              </w:rPr>
            </w:pPr>
            <w:r w:rsidRPr="005B2A6A">
              <w:rPr>
                <w:lang w:eastAsia="zh-CN"/>
              </w:rPr>
              <w:t>DC_11A_n77A</w:t>
            </w:r>
          </w:p>
        </w:tc>
      </w:tr>
      <w:tr w:rsidR="00EB5764" w:rsidRPr="00EF5447" w14:paraId="7A3936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6E4C7" w14:textId="77777777" w:rsidR="00EB5764" w:rsidRPr="00A96AAE" w:rsidRDefault="00EB5764" w:rsidP="00F2495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33AB70" w14:textId="77777777" w:rsidR="00EB5764" w:rsidRPr="005B2A6A" w:rsidRDefault="00EB5764" w:rsidP="00F24953">
            <w:pPr>
              <w:pStyle w:val="TAC"/>
              <w:rPr>
                <w:lang w:eastAsia="zh-CN"/>
              </w:rPr>
            </w:pPr>
            <w:r w:rsidRPr="005B2A6A">
              <w:rPr>
                <w:lang w:eastAsia="zh-CN"/>
              </w:rPr>
              <w:t>DC_11A_n1A</w:t>
            </w:r>
          </w:p>
          <w:p w14:paraId="7144DF58" w14:textId="77777777" w:rsidR="00EB5764" w:rsidRPr="00A96AAE" w:rsidRDefault="00EB5764" w:rsidP="00F24953">
            <w:pPr>
              <w:pStyle w:val="TAC"/>
              <w:rPr>
                <w:rFonts w:cs="Arial"/>
                <w:szCs w:val="18"/>
              </w:rPr>
            </w:pPr>
            <w:r w:rsidRPr="005B2A6A">
              <w:rPr>
                <w:lang w:eastAsia="zh-CN"/>
              </w:rPr>
              <w:t>DC_11A_n77A</w:t>
            </w:r>
          </w:p>
        </w:tc>
      </w:tr>
      <w:tr w:rsidR="00EB5764" w:rsidRPr="00EF5447" w14:paraId="1016B9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5AB4C" w14:textId="77777777" w:rsidR="00EB5764" w:rsidRPr="00EF5447" w:rsidRDefault="00EB5764" w:rsidP="00F2495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8E975C7" w14:textId="77777777" w:rsidR="00EB5764" w:rsidRPr="00EF5447" w:rsidRDefault="00EB5764" w:rsidP="00F24953">
            <w:pPr>
              <w:pStyle w:val="TAC"/>
            </w:pPr>
            <w:r w:rsidRPr="00EF5447">
              <w:t>DC_11A_n3A</w:t>
            </w:r>
          </w:p>
          <w:p w14:paraId="1F580DD0" w14:textId="77777777" w:rsidR="00EB5764" w:rsidRPr="00EF5447" w:rsidRDefault="00EB5764" w:rsidP="00F24953">
            <w:pPr>
              <w:pStyle w:val="TAC"/>
              <w:rPr>
                <w:lang w:eastAsia="zh-CN"/>
              </w:rPr>
            </w:pPr>
            <w:r w:rsidRPr="00EF5447">
              <w:t>DC_11A_n28A</w:t>
            </w:r>
          </w:p>
        </w:tc>
      </w:tr>
      <w:tr w:rsidR="00EB5764" w:rsidRPr="00EF5447" w14:paraId="3B4576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73045" w14:textId="77777777" w:rsidR="00EB5764" w:rsidRPr="00EF5447" w:rsidRDefault="00EB5764" w:rsidP="00F2495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E93B882" w14:textId="77777777" w:rsidR="00EB5764" w:rsidRPr="00EF5447" w:rsidRDefault="00EB5764" w:rsidP="00F24953">
            <w:pPr>
              <w:pStyle w:val="TAC"/>
            </w:pPr>
            <w:r w:rsidRPr="00EF5447">
              <w:t>DC_11A_n3A</w:t>
            </w:r>
          </w:p>
          <w:p w14:paraId="441A2D37" w14:textId="77777777" w:rsidR="00EB5764" w:rsidRPr="00EF5447" w:rsidRDefault="00EB5764" w:rsidP="00F24953">
            <w:pPr>
              <w:pStyle w:val="TAC"/>
              <w:rPr>
                <w:lang w:eastAsia="zh-CN"/>
              </w:rPr>
            </w:pPr>
            <w:r w:rsidRPr="00EF5447">
              <w:t>DC_11A_n77A</w:t>
            </w:r>
          </w:p>
        </w:tc>
      </w:tr>
      <w:tr w:rsidR="00EB5764" w14:paraId="26106F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35000" w14:textId="77777777" w:rsidR="00EB5764" w:rsidRDefault="00EB5764" w:rsidP="00F2495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5810557" w14:textId="77777777" w:rsidR="00EB5764" w:rsidRPr="00D06F04" w:rsidRDefault="00EB5764" w:rsidP="00F24953">
            <w:pPr>
              <w:pStyle w:val="TAC"/>
              <w:rPr>
                <w:lang w:eastAsia="zh-CN"/>
              </w:rPr>
            </w:pPr>
            <w:r w:rsidRPr="00D06F04">
              <w:rPr>
                <w:lang w:eastAsia="zh-CN"/>
              </w:rPr>
              <w:t>DC_11A_n3A</w:t>
            </w:r>
          </w:p>
          <w:p w14:paraId="11B69F78" w14:textId="77777777" w:rsidR="00EB5764" w:rsidRPr="00D06F04" w:rsidRDefault="00EB5764" w:rsidP="00F24953">
            <w:pPr>
              <w:pStyle w:val="TAC"/>
              <w:rPr>
                <w:lang w:eastAsia="zh-CN"/>
              </w:rPr>
            </w:pPr>
            <w:r w:rsidRPr="00D06F04">
              <w:rPr>
                <w:lang w:eastAsia="zh-CN"/>
              </w:rPr>
              <w:t>DC_11A_n77A</w:t>
            </w:r>
          </w:p>
        </w:tc>
      </w:tr>
      <w:tr w:rsidR="00EB5764" w14:paraId="57A78C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92FF" w14:textId="77777777" w:rsidR="00EB5764" w:rsidRDefault="00EB5764" w:rsidP="00F2495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36190D" w14:textId="77777777" w:rsidR="00EB5764" w:rsidRPr="005B2A6A" w:rsidRDefault="00EB5764" w:rsidP="00F24953">
            <w:pPr>
              <w:pStyle w:val="TAC"/>
            </w:pPr>
            <w:r w:rsidRPr="005B2A6A">
              <w:t>DC_11A_n3A</w:t>
            </w:r>
          </w:p>
          <w:p w14:paraId="506BEE73" w14:textId="77777777" w:rsidR="00EB5764" w:rsidRPr="00D06F04" w:rsidRDefault="00EB5764" w:rsidP="00F24953">
            <w:pPr>
              <w:pStyle w:val="TAC"/>
              <w:rPr>
                <w:lang w:eastAsia="zh-CN"/>
              </w:rPr>
            </w:pPr>
            <w:r w:rsidRPr="005B2A6A">
              <w:t>DC_11A_n79A</w:t>
            </w:r>
          </w:p>
        </w:tc>
      </w:tr>
      <w:tr w:rsidR="00EB5764" w:rsidRPr="00EF5447" w14:paraId="0F767B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1C21" w14:textId="77777777" w:rsidR="00EB5764" w:rsidRPr="00EF5447" w:rsidRDefault="00EB5764" w:rsidP="00F2495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177064B" w14:textId="77777777" w:rsidR="00EB5764" w:rsidRPr="00EF5447" w:rsidRDefault="00EB5764" w:rsidP="00F24953">
            <w:pPr>
              <w:pStyle w:val="TAC"/>
              <w:rPr>
                <w:rFonts w:eastAsia="MS Mincho"/>
                <w:lang w:eastAsia="ja-JP"/>
              </w:rPr>
            </w:pPr>
            <w:r w:rsidRPr="00EF5447">
              <w:rPr>
                <w:rFonts w:eastAsia="MS Mincho"/>
                <w:lang w:eastAsia="ja-JP"/>
              </w:rPr>
              <w:t>DC_11A_n77A</w:t>
            </w:r>
          </w:p>
          <w:p w14:paraId="1E3918BB" w14:textId="77777777" w:rsidR="00EB5764" w:rsidRPr="00EF5447" w:rsidRDefault="00EB5764" w:rsidP="00F24953">
            <w:pPr>
              <w:pStyle w:val="TAC"/>
              <w:rPr>
                <w:lang w:eastAsia="zh-CN"/>
              </w:rPr>
            </w:pPr>
            <w:r w:rsidRPr="00EF5447">
              <w:rPr>
                <w:rFonts w:eastAsia="MS Mincho"/>
                <w:lang w:eastAsia="ja-JP"/>
              </w:rPr>
              <w:t>DC_18A_n77A</w:t>
            </w:r>
          </w:p>
        </w:tc>
      </w:tr>
      <w:tr w:rsidR="00EB5764" w:rsidRPr="00EF5447" w14:paraId="059659C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229E0" w14:textId="77777777" w:rsidR="00EB5764" w:rsidRPr="00EF5447" w:rsidRDefault="00EB5764" w:rsidP="00F2495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3ED4CFF" w14:textId="77777777" w:rsidR="00EB5764" w:rsidRPr="00EF5447" w:rsidRDefault="00EB5764" w:rsidP="00F24953">
            <w:pPr>
              <w:pStyle w:val="TAC"/>
              <w:rPr>
                <w:rFonts w:eastAsia="MS Mincho"/>
                <w:lang w:eastAsia="ja-JP"/>
              </w:rPr>
            </w:pPr>
            <w:r w:rsidRPr="00EF5447">
              <w:rPr>
                <w:rFonts w:eastAsia="MS Mincho"/>
                <w:lang w:eastAsia="ja-JP"/>
              </w:rPr>
              <w:t>DC_11A_n78A</w:t>
            </w:r>
          </w:p>
          <w:p w14:paraId="41AF8537" w14:textId="77777777" w:rsidR="00EB5764" w:rsidRPr="00EF5447" w:rsidRDefault="00EB5764" w:rsidP="00F24953">
            <w:pPr>
              <w:pStyle w:val="TAC"/>
              <w:rPr>
                <w:rFonts w:eastAsia="MS Mincho"/>
                <w:lang w:eastAsia="ja-JP"/>
              </w:rPr>
            </w:pPr>
            <w:r w:rsidRPr="00EF5447">
              <w:rPr>
                <w:rFonts w:eastAsia="MS Mincho"/>
                <w:lang w:eastAsia="ja-JP"/>
              </w:rPr>
              <w:t>DC_18A_n78A</w:t>
            </w:r>
          </w:p>
        </w:tc>
      </w:tr>
      <w:tr w:rsidR="00EB5764" w:rsidRPr="00EF5447" w14:paraId="334347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E4BF4" w14:textId="77777777" w:rsidR="00EB5764" w:rsidRPr="00EF5447" w:rsidRDefault="00EB5764" w:rsidP="00F2495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4BFBB" w14:textId="77777777" w:rsidR="00EB5764" w:rsidRPr="00EF5447" w:rsidRDefault="00EB5764" w:rsidP="00F24953">
            <w:pPr>
              <w:pStyle w:val="TAC"/>
            </w:pPr>
            <w:r w:rsidRPr="00EF5447">
              <w:t>DC_11A_n28A</w:t>
            </w:r>
          </w:p>
          <w:p w14:paraId="1A2C5EF3" w14:textId="77777777" w:rsidR="00EB5764" w:rsidRPr="00EF5447" w:rsidRDefault="00EB5764" w:rsidP="00F24953">
            <w:pPr>
              <w:pStyle w:val="TAC"/>
              <w:rPr>
                <w:rFonts w:eastAsia="MS Mincho"/>
                <w:lang w:eastAsia="ja-JP"/>
              </w:rPr>
            </w:pPr>
            <w:r w:rsidRPr="00EF5447">
              <w:t>DC_11A_n77A</w:t>
            </w:r>
          </w:p>
        </w:tc>
      </w:tr>
      <w:tr w:rsidR="00EB5764" w14:paraId="1EC64A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98F18" w14:textId="77777777" w:rsidR="00EB5764" w:rsidRDefault="00EB5764" w:rsidP="00F2495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C36F9A" w14:textId="77777777" w:rsidR="00EB5764" w:rsidRPr="00D06F04" w:rsidRDefault="00EB5764" w:rsidP="00F24953">
            <w:pPr>
              <w:pStyle w:val="TAC"/>
              <w:rPr>
                <w:lang w:eastAsia="zh-CN"/>
              </w:rPr>
            </w:pPr>
            <w:r w:rsidRPr="00D06F04">
              <w:rPr>
                <w:lang w:eastAsia="zh-CN"/>
              </w:rPr>
              <w:t>DC_11A_n28A</w:t>
            </w:r>
          </w:p>
          <w:p w14:paraId="589D1F4A" w14:textId="77777777" w:rsidR="00EB5764" w:rsidRPr="00D06F04" w:rsidRDefault="00EB5764" w:rsidP="00F24953">
            <w:pPr>
              <w:pStyle w:val="TAC"/>
              <w:rPr>
                <w:lang w:eastAsia="zh-CN"/>
              </w:rPr>
            </w:pPr>
            <w:r w:rsidRPr="00D06F04">
              <w:rPr>
                <w:lang w:eastAsia="zh-CN"/>
              </w:rPr>
              <w:t>DC_11A_n77A</w:t>
            </w:r>
          </w:p>
        </w:tc>
      </w:tr>
      <w:tr w:rsidR="00EB5764" w:rsidRPr="00EF5447" w14:paraId="030326D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4EA91" w14:textId="77777777" w:rsidR="00EB5764" w:rsidRDefault="00EB5764" w:rsidP="00F24953">
            <w:pPr>
              <w:pStyle w:val="TAC"/>
              <w:rPr>
                <w:rFonts w:cs="Arial"/>
                <w:szCs w:val="18"/>
              </w:rPr>
            </w:pPr>
            <w:r w:rsidRPr="00AF2527">
              <w:rPr>
                <w:rFonts w:cs="Arial"/>
                <w:szCs w:val="18"/>
              </w:rPr>
              <w:t xml:space="preserve">DC_11A_n77A-n79A </w:t>
            </w:r>
          </w:p>
          <w:p w14:paraId="7B477CE3" w14:textId="77777777" w:rsidR="00EB5764" w:rsidRPr="00EF5447" w:rsidRDefault="00EB5764" w:rsidP="00F2495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08F03DC" w14:textId="77777777" w:rsidR="00EB5764" w:rsidRPr="00AF2527" w:rsidRDefault="00EB5764" w:rsidP="00F2495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993B7E9" w14:textId="77777777" w:rsidR="00EB5764" w:rsidRPr="00EF5447" w:rsidRDefault="00EB5764" w:rsidP="00F24953">
            <w:pPr>
              <w:pStyle w:val="TAC"/>
            </w:pPr>
            <w:r w:rsidRPr="00AF2527">
              <w:rPr>
                <w:rFonts w:cs="Arial"/>
                <w:szCs w:val="18"/>
                <w:lang w:eastAsia="zh-CN"/>
              </w:rPr>
              <w:t>DC_11A_n79A</w:t>
            </w:r>
          </w:p>
        </w:tc>
      </w:tr>
      <w:tr w:rsidR="00EB5764" w:rsidRPr="00EF5447" w14:paraId="6B05CDF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59FC5" w14:textId="77777777" w:rsidR="00EB5764" w:rsidRPr="00EF5447" w:rsidRDefault="00EB5764" w:rsidP="00F2495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BFF175B" w14:textId="77777777" w:rsidR="00EB5764" w:rsidRDefault="00EB5764" w:rsidP="00F249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42FDB87" w14:textId="77777777" w:rsidR="00EB5764" w:rsidRPr="00EF5447" w:rsidRDefault="00EB5764" w:rsidP="00F2495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EB5764" w:rsidRPr="00A9776B" w14:paraId="1F204C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AEE45" w14:textId="77777777" w:rsidR="00EB5764" w:rsidRDefault="00EB5764" w:rsidP="00F2495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53A4CF" w14:textId="77777777" w:rsidR="00EB5764" w:rsidRDefault="00EB5764" w:rsidP="00F249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1E66794" w14:textId="77777777" w:rsidR="00EB5764" w:rsidRPr="00A9776B" w:rsidRDefault="00EB5764" w:rsidP="00F2495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B5764" w:rsidRPr="00A9776B" w14:paraId="65E088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3F874" w14:textId="77777777" w:rsidR="00EB5764" w:rsidRDefault="00EB5764" w:rsidP="00F2495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A2F5BC5" w14:textId="77777777" w:rsidR="00EB5764" w:rsidRPr="00A9776B" w:rsidRDefault="00EB5764" w:rsidP="00F2495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EB5764" w:rsidRPr="00EF5447" w14:paraId="55FE36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D093" w14:textId="77777777" w:rsidR="00EB5764" w:rsidRPr="00EF5447" w:rsidRDefault="00EB5764" w:rsidP="00F2495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65978C97" w14:textId="77777777" w:rsidR="00EB5764" w:rsidRPr="00EF5447" w:rsidRDefault="00EB5764" w:rsidP="00F24953">
            <w:pPr>
              <w:pStyle w:val="TAC"/>
              <w:rPr>
                <w:lang w:eastAsia="fi-FI"/>
              </w:rPr>
            </w:pPr>
            <w:r w:rsidRPr="00EF5447">
              <w:rPr>
                <w:lang w:eastAsia="fi-FI"/>
              </w:rPr>
              <w:t>DC_12A_n5A</w:t>
            </w:r>
          </w:p>
          <w:p w14:paraId="01F959FF" w14:textId="77777777" w:rsidR="00EB5764" w:rsidRPr="00EF5447" w:rsidRDefault="00EB5764" w:rsidP="00F24953">
            <w:pPr>
              <w:pStyle w:val="TAC"/>
              <w:rPr>
                <w:rFonts w:eastAsia="MS Mincho"/>
                <w:lang w:eastAsia="ja-JP"/>
              </w:rPr>
            </w:pPr>
            <w:r w:rsidRPr="00EF5447">
              <w:rPr>
                <w:lang w:eastAsia="fi-FI"/>
              </w:rPr>
              <w:t>DC_(n)5AA</w:t>
            </w:r>
            <w:r w:rsidRPr="00EF5447">
              <w:rPr>
                <w:vertAlign w:val="superscript"/>
                <w:lang w:eastAsia="fi-FI"/>
              </w:rPr>
              <w:t>2</w:t>
            </w:r>
          </w:p>
        </w:tc>
      </w:tr>
      <w:tr w:rsidR="00EB5764" w:rsidRPr="00EF5447" w14:paraId="1BDC6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33BD3" w14:textId="77777777" w:rsidR="00EB5764" w:rsidRPr="00EF5447" w:rsidRDefault="00EB5764" w:rsidP="00F24953">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9ADD01" w14:textId="77777777" w:rsidR="00EB5764" w:rsidRPr="00EF5447" w:rsidRDefault="00EB5764" w:rsidP="00F24953">
            <w:pPr>
              <w:pStyle w:val="TAC"/>
            </w:pPr>
            <w:r w:rsidRPr="00EF5447">
              <w:t>DC_12A_n</w:t>
            </w:r>
            <w:r w:rsidRPr="00EF5447">
              <w:rPr>
                <w:lang w:eastAsia="zh-CN"/>
              </w:rPr>
              <w:t>7</w:t>
            </w:r>
            <w:r w:rsidRPr="00EF5447">
              <w:t>A</w:t>
            </w:r>
          </w:p>
          <w:p w14:paraId="151D308E" w14:textId="77777777" w:rsidR="00EB5764" w:rsidRPr="00EF5447" w:rsidRDefault="00EB5764" w:rsidP="00F24953">
            <w:pPr>
              <w:pStyle w:val="TAC"/>
              <w:rPr>
                <w:lang w:eastAsia="fi-FI"/>
              </w:rPr>
            </w:pPr>
            <w:r w:rsidRPr="00EF5447">
              <w:t>DC_12A_n</w:t>
            </w:r>
            <w:r w:rsidRPr="00EF5447">
              <w:rPr>
                <w:lang w:eastAsia="zh-CN"/>
              </w:rPr>
              <w:t>66</w:t>
            </w:r>
            <w:r w:rsidRPr="00EF5447">
              <w:t>A</w:t>
            </w:r>
          </w:p>
        </w:tc>
      </w:tr>
      <w:tr w:rsidR="00EB5764" w14:paraId="5529CD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C54AC" w14:textId="77777777" w:rsidR="00EB5764" w:rsidRDefault="00EB5764" w:rsidP="00F24953">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9B936E8" w14:textId="77777777" w:rsidR="00EB5764" w:rsidRPr="00D06F04" w:rsidRDefault="00EB5764" w:rsidP="00F24953">
            <w:pPr>
              <w:pStyle w:val="TAC"/>
              <w:rPr>
                <w:lang w:eastAsia="zh-CN"/>
              </w:rPr>
            </w:pPr>
            <w:r w:rsidRPr="00D06F04">
              <w:rPr>
                <w:lang w:eastAsia="zh-CN"/>
              </w:rPr>
              <w:t>DC_12A_n7A</w:t>
            </w:r>
          </w:p>
          <w:p w14:paraId="417C35D4" w14:textId="77777777" w:rsidR="00EB5764" w:rsidRPr="00D06F04" w:rsidRDefault="00EB5764" w:rsidP="00F24953">
            <w:pPr>
              <w:pStyle w:val="TAC"/>
              <w:rPr>
                <w:lang w:eastAsia="zh-CN"/>
              </w:rPr>
            </w:pPr>
            <w:r w:rsidRPr="00D06F04">
              <w:rPr>
                <w:lang w:eastAsia="zh-CN"/>
              </w:rPr>
              <w:t>DC_12A_n66A</w:t>
            </w:r>
          </w:p>
        </w:tc>
      </w:tr>
      <w:tr w:rsidR="00EB5764" w:rsidRPr="00EF5447" w14:paraId="340A6D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8E566" w14:textId="77777777" w:rsidR="00EB5764" w:rsidRPr="00EF5447" w:rsidRDefault="00EB5764" w:rsidP="00F2495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9154F2D" w14:textId="77777777" w:rsidR="00EB5764" w:rsidRPr="00EF5447" w:rsidRDefault="00EB5764" w:rsidP="00F24953">
            <w:pPr>
              <w:pStyle w:val="TAC"/>
              <w:rPr>
                <w:lang w:eastAsia="zh-CN"/>
              </w:rPr>
            </w:pPr>
            <w:r w:rsidRPr="00EF5447">
              <w:rPr>
                <w:lang w:eastAsia="zh-CN"/>
              </w:rPr>
              <w:t>DC_12A_n7A</w:t>
            </w:r>
          </w:p>
          <w:p w14:paraId="618B3202" w14:textId="77777777" w:rsidR="00EB5764" w:rsidRPr="00EF5447" w:rsidRDefault="00EB5764" w:rsidP="00F24953">
            <w:pPr>
              <w:pStyle w:val="TAC"/>
              <w:rPr>
                <w:lang w:eastAsia="zh-CN"/>
              </w:rPr>
            </w:pPr>
            <w:r w:rsidRPr="00EF5447">
              <w:rPr>
                <w:lang w:eastAsia="zh-CN"/>
              </w:rPr>
              <w:t>DC_12A_n78A</w:t>
            </w:r>
          </w:p>
        </w:tc>
      </w:tr>
      <w:tr w:rsidR="00EB5764" w:rsidRPr="00EF5447" w14:paraId="3AEFFFF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A0A4D"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509EF68" w14:textId="77777777" w:rsidR="00EB5764" w:rsidRPr="00EF5447" w:rsidRDefault="00EB5764" w:rsidP="00F24953">
            <w:pPr>
              <w:pStyle w:val="TAC"/>
              <w:rPr>
                <w:rFonts w:cs="Arial"/>
                <w:lang w:eastAsia="zh-CN"/>
              </w:rPr>
            </w:pPr>
            <w:r w:rsidRPr="00EF5447">
              <w:rPr>
                <w:rFonts w:cs="Arial"/>
                <w:lang w:eastAsia="zh-CN"/>
              </w:rPr>
              <w:t>DC_12A_n7A</w:t>
            </w:r>
          </w:p>
          <w:p w14:paraId="193254E8"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48FB02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B0BE8"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8449C13" w14:textId="77777777" w:rsidR="00EB5764" w:rsidRPr="00EF5447" w:rsidRDefault="00EB5764" w:rsidP="00F24953">
            <w:pPr>
              <w:pStyle w:val="TAC"/>
              <w:rPr>
                <w:rFonts w:cs="Arial"/>
                <w:lang w:eastAsia="zh-CN"/>
              </w:rPr>
            </w:pPr>
            <w:r w:rsidRPr="00EF5447">
              <w:rPr>
                <w:rFonts w:cs="Arial"/>
                <w:lang w:eastAsia="zh-CN"/>
              </w:rPr>
              <w:t>DC_12A_n7A</w:t>
            </w:r>
          </w:p>
          <w:p w14:paraId="4B2441BE"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54280E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225D"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A2446D7" w14:textId="77777777" w:rsidR="00EB5764" w:rsidRPr="00EF5447" w:rsidRDefault="00EB5764" w:rsidP="00F24953">
            <w:pPr>
              <w:pStyle w:val="TAC"/>
              <w:rPr>
                <w:rFonts w:cs="Arial"/>
                <w:lang w:eastAsia="zh-CN"/>
              </w:rPr>
            </w:pPr>
            <w:r w:rsidRPr="00EF5447">
              <w:rPr>
                <w:rFonts w:cs="Arial"/>
                <w:lang w:eastAsia="zh-CN"/>
              </w:rPr>
              <w:t>DC_12A_n7A</w:t>
            </w:r>
          </w:p>
          <w:p w14:paraId="1CBE8604"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30854B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22D07" w14:textId="77777777" w:rsidR="00EB5764" w:rsidRPr="00EF5447" w:rsidRDefault="00EB5764" w:rsidP="00F2495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1762BC1" w14:textId="77777777" w:rsidR="00EB5764" w:rsidRPr="00EF5447" w:rsidRDefault="00EB5764" w:rsidP="00F24953">
            <w:pPr>
              <w:pStyle w:val="TAC"/>
              <w:rPr>
                <w:lang w:eastAsia="fi-FI"/>
              </w:rPr>
            </w:pPr>
            <w:r w:rsidRPr="00EF5447">
              <w:rPr>
                <w:lang w:eastAsia="fi-FI"/>
              </w:rPr>
              <w:t>DC_12A_n2A</w:t>
            </w:r>
          </w:p>
          <w:p w14:paraId="7D794627" w14:textId="77777777" w:rsidR="00EB5764" w:rsidRPr="00EF5447" w:rsidRDefault="00EB5764" w:rsidP="00F24953">
            <w:pPr>
              <w:pStyle w:val="TAC"/>
              <w:rPr>
                <w:lang w:eastAsia="zh-CN"/>
              </w:rPr>
            </w:pPr>
            <w:r w:rsidRPr="00EF5447">
              <w:rPr>
                <w:lang w:eastAsia="fi-FI"/>
              </w:rPr>
              <w:t>DC_30A_n2A</w:t>
            </w:r>
          </w:p>
        </w:tc>
      </w:tr>
      <w:tr w:rsidR="00EB5764" w:rsidRPr="00EF5447" w14:paraId="05D880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CF378" w14:textId="77777777" w:rsidR="00EB5764" w:rsidRPr="00EF5447" w:rsidRDefault="00EB5764" w:rsidP="00F24953">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7A04F0E5" w14:textId="77777777" w:rsidR="00EB5764" w:rsidRPr="00EF5447" w:rsidRDefault="00EB5764" w:rsidP="00F24953">
            <w:pPr>
              <w:pStyle w:val="TAC"/>
              <w:rPr>
                <w:noProof/>
                <w:lang w:eastAsia="zh-CN"/>
              </w:rPr>
            </w:pPr>
            <w:r w:rsidRPr="00EF5447">
              <w:rPr>
                <w:noProof/>
                <w:lang w:eastAsia="zh-CN"/>
              </w:rPr>
              <w:t>DC_12A_n66A</w:t>
            </w:r>
          </w:p>
          <w:p w14:paraId="2A9A8B23" w14:textId="77777777" w:rsidR="00EB5764" w:rsidRPr="00EF5447" w:rsidRDefault="00EB5764" w:rsidP="00F24953">
            <w:pPr>
              <w:pStyle w:val="TAC"/>
              <w:rPr>
                <w:lang w:eastAsia="zh-CN"/>
              </w:rPr>
            </w:pPr>
            <w:r w:rsidRPr="00EF5447">
              <w:rPr>
                <w:noProof/>
                <w:lang w:eastAsia="zh-CN"/>
              </w:rPr>
              <w:t>DC_30A_n66A</w:t>
            </w:r>
          </w:p>
        </w:tc>
      </w:tr>
      <w:tr w:rsidR="00EB5764" w14:paraId="27A0BC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B5BD4" w14:textId="77777777" w:rsidR="00EB5764" w:rsidRDefault="00EB5764" w:rsidP="00F2495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8ECED2" w14:textId="77777777" w:rsidR="00EB5764" w:rsidRPr="0082611F" w:rsidRDefault="00EB5764" w:rsidP="00F2495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AA14354"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EB5764" w:rsidRPr="00EF5447" w14:paraId="1E7536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49218" w14:textId="77777777" w:rsidR="00EB5764" w:rsidRPr="00EF5447" w:rsidRDefault="00EB5764" w:rsidP="00F2495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7F1585D8" w14:textId="77777777" w:rsidR="00EB5764" w:rsidRPr="00EF5447" w:rsidRDefault="00EB5764" w:rsidP="00F24953">
            <w:pPr>
              <w:pStyle w:val="TAC"/>
            </w:pPr>
            <w:r w:rsidRPr="00EF5447">
              <w:t>DC_12A_n5A</w:t>
            </w:r>
          </w:p>
          <w:p w14:paraId="77BCBB95" w14:textId="77777777" w:rsidR="00EB5764" w:rsidRPr="00EF5447" w:rsidRDefault="00EB5764" w:rsidP="00F24953">
            <w:pPr>
              <w:pStyle w:val="TAC"/>
              <w:rPr>
                <w:noProof/>
                <w:lang w:eastAsia="zh-CN"/>
              </w:rPr>
            </w:pPr>
            <w:r w:rsidRPr="00EF5447">
              <w:t>DC_48A_n5A</w:t>
            </w:r>
          </w:p>
        </w:tc>
      </w:tr>
      <w:tr w:rsidR="00EB5764" w:rsidRPr="00EF5447" w14:paraId="630674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1FB5B" w14:textId="77777777" w:rsidR="00EB5764" w:rsidRPr="00EF5447" w:rsidRDefault="00EB5764" w:rsidP="00F2495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9D48DDA" w14:textId="77777777" w:rsidR="00EB5764" w:rsidRPr="00EF5447" w:rsidRDefault="00EB5764" w:rsidP="00F24953">
            <w:pPr>
              <w:pStyle w:val="TAC"/>
              <w:rPr>
                <w:lang w:eastAsia="fi-FI"/>
              </w:rPr>
            </w:pPr>
            <w:r w:rsidRPr="00EF5447">
              <w:rPr>
                <w:lang w:eastAsia="fi-FI"/>
              </w:rPr>
              <w:t>DC_12A_n2A</w:t>
            </w:r>
          </w:p>
          <w:p w14:paraId="4A52BC16" w14:textId="77777777" w:rsidR="00EB5764" w:rsidRPr="00EF5447" w:rsidRDefault="00EB5764" w:rsidP="00F24953">
            <w:pPr>
              <w:pStyle w:val="TAC"/>
              <w:rPr>
                <w:noProof/>
                <w:lang w:eastAsia="zh-CN"/>
              </w:rPr>
            </w:pPr>
            <w:r w:rsidRPr="00EF5447">
              <w:rPr>
                <w:lang w:eastAsia="fi-FI"/>
              </w:rPr>
              <w:t>DC_66A_n2A</w:t>
            </w:r>
          </w:p>
        </w:tc>
      </w:tr>
      <w:tr w:rsidR="00EB5764" w:rsidRPr="00EF5447" w14:paraId="083FB3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A5C9" w14:textId="77777777" w:rsidR="00EB5764" w:rsidRPr="00EF5447" w:rsidRDefault="00EB5764" w:rsidP="00F2495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5ECD482" w14:textId="77777777" w:rsidR="00EB5764" w:rsidRPr="00EF5447" w:rsidRDefault="00EB5764" w:rsidP="00F24953">
            <w:pPr>
              <w:pStyle w:val="TAC"/>
              <w:rPr>
                <w:lang w:eastAsia="fi-FI"/>
              </w:rPr>
            </w:pPr>
            <w:r w:rsidRPr="00EF5447">
              <w:rPr>
                <w:lang w:eastAsia="fi-FI"/>
              </w:rPr>
              <w:t>DC_12A_n2A</w:t>
            </w:r>
          </w:p>
          <w:p w14:paraId="09A13375" w14:textId="77777777" w:rsidR="00EB5764" w:rsidRPr="00EF5447" w:rsidRDefault="00EB5764" w:rsidP="00F24953">
            <w:pPr>
              <w:pStyle w:val="TAC"/>
              <w:rPr>
                <w:lang w:eastAsia="fi-FI"/>
              </w:rPr>
            </w:pPr>
            <w:r w:rsidRPr="00EF5447">
              <w:rPr>
                <w:lang w:eastAsia="fi-FI"/>
              </w:rPr>
              <w:t>DC_66A_n2A</w:t>
            </w:r>
          </w:p>
        </w:tc>
      </w:tr>
      <w:tr w:rsidR="00EB5764" w:rsidRPr="00EF5447" w14:paraId="272AB2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0631D" w14:textId="77777777" w:rsidR="00EB5764" w:rsidRPr="00EF5447" w:rsidRDefault="00EB5764" w:rsidP="00F2495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146FB25" w14:textId="77777777" w:rsidR="00EB5764" w:rsidRPr="00EF5447" w:rsidRDefault="00EB5764" w:rsidP="00F24953">
            <w:pPr>
              <w:pStyle w:val="TAC"/>
            </w:pPr>
            <w:r w:rsidRPr="00EF5447">
              <w:t>DC_12A_n5A</w:t>
            </w:r>
          </w:p>
          <w:p w14:paraId="2B1D8958" w14:textId="77777777" w:rsidR="00EB5764" w:rsidRPr="00EF5447" w:rsidRDefault="00EB5764" w:rsidP="00F24953">
            <w:pPr>
              <w:pStyle w:val="TAC"/>
              <w:rPr>
                <w:lang w:eastAsia="fi-FI"/>
              </w:rPr>
            </w:pPr>
            <w:r w:rsidRPr="00EF5447">
              <w:t>DC_66A_n5A</w:t>
            </w:r>
          </w:p>
        </w:tc>
      </w:tr>
      <w:tr w:rsidR="00EB5764" w:rsidRPr="00EF5447" w14:paraId="4740F3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BD5F" w14:textId="77777777" w:rsidR="00EB5764" w:rsidRPr="00EF5447" w:rsidRDefault="00EB5764" w:rsidP="00F2495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F6BA366" w14:textId="77777777" w:rsidR="00EB5764" w:rsidRPr="00EF5447" w:rsidRDefault="00EB5764" w:rsidP="00F24953">
            <w:pPr>
              <w:pStyle w:val="TAC"/>
              <w:rPr>
                <w:szCs w:val="18"/>
              </w:rPr>
            </w:pPr>
            <w:r w:rsidRPr="00EF5447">
              <w:rPr>
                <w:szCs w:val="18"/>
              </w:rPr>
              <w:t>DC_12A_n25A</w:t>
            </w:r>
          </w:p>
          <w:p w14:paraId="5F68819B" w14:textId="77777777" w:rsidR="00EB5764" w:rsidRPr="00EF5447" w:rsidRDefault="00EB5764" w:rsidP="00F24953">
            <w:pPr>
              <w:pStyle w:val="TAC"/>
              <w:rPr>
                <w:lang w:eastAsia="fi-FI"/>
              </w:rPr>
            </w:pPr>
            <w:r w:rsidRPr="00EF5447">
              <w:rPr>
                <w:szCs w:val="18"/>
              </w:rPr>
              <w:t>DC_66A_n25A</w:t>
            </w:r>
          </w:p>
        </w:tc>
      </w:tr>
      <w:tr w:rsidR="00EB5764" w14:paraId="7BF8B5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64C99" w14:textId="77777777" w:rsidR="00EB5764" w:rsidRDefault="00EB5764" w:rsidP="00F2495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F755A6E" w14:textId="77777777" w:rsidR="00EB5764" w:rsidRPr="00B33CF2" w:rsidRDefault="00EB5764" w:rsidP="00F2495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41B076C" w14:textId="77777777" w:rsidR="00EB5764" w:rsidRDefault="00EB5764" w:rsidP="00F2495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54736B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62F461" w14:textId="77777777" w:rsidR="00EB5764" w:rsidRDefault="00EB5764" w:rsidP="00F2495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5F997" w14:textId="77777777" w:rsidR="00EB5764" w:rsidRPr="00D06F04" w:rsidRDefault="00EB5764" w:rsidP="00F24953">
            <w:pPr>
              <w:pStyle w:val="TAC"/>
              <w:rPr>
                <w:rFonts w:cs="Arial"/>
                <w:lang w:eastAsia="zh-CN"/>
              </w:rPr>
            </w:pPr>
            <w:r w:rsidRPr="00D06F04">
              <w:rPr>
                <w:rFonts w:cs="Arial"/>
                <w:lang w:eastAsia="zh-CN"/>
              </w:rPr>
              <w:t>DC_12A_n30A</w:t>
            </w:r>
          </w:p>
          <w:p w14:paraId="3184F338" w14:textId="77777777" w:rsidR="00EB5764" w:rsidRPr="00D06F04" w:rsidRDefault="00EB5764" w:rsidP="00F24953">
            <w:pPr>
              <w:pStyle w:val="TAC"/>
              <w:rPr>
                <w:rFonts w:cs="Arial"/>
                <w:lang w:eastAsia="zh-CN"/>
              </w:rPr>
            </w:pPr>
            <w:r w:rsidRPr="00D06F04">
              <w:rPr>
                <w:rFonts w:cs="Arial"/>
                <w:lang w:eastAsia="zh-CN"/>
              </w:rPr>
              <w:t>DC_66A_n30A</w:t>
            </w:r>
          </w:p>
        </w:tc>
      </w:tr>
      <w:tr w:rsidR="00EB5764" w:rsidRPr="00EF5447" w14:paraId="3D39B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69A7E" w14:textId="77777777" w:rsidR="00EB5764" w:rsidRPr="00EF5447" w:rsidRDefault="00EB5764" w:rsidP="00F2495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BC1B39C" w14:textId="77777777" w:rsidR="00EB5764" w:rsidRDefault="00EB5764" w:rsidP="00F24953">
            <w:pPr>
              <w:pStyle w:val="TAC"/>
            </w:pPr>
            <w:r>
              <w:t>DC_12A_n41A</w:t>
            </w:r>
          </w:p>
          <w:p w14:paraId="41142770" w14:textId="77777777" w:rsidR="00EB5764" w:rsidRPr="00EF5447" w:rsidRDefault="00EB5764" w:rsidP="00F24953">
            <w:pPr>
              <w:pStyle w:val="TAC"/>
              <w:rPr>
                <w:szCs w:val="18"/>
              </w:rPr>
            </w:pPr>
            <w:r>
              <w:t>DC_66A_n41A</w:t>
            </w:r>
          </w:p>
        </w:tc>
      </w:tr>
      <w:tr w:rsidR="00EB5764" w:rsidRPr="00EF5447" w14:paraId="5C3FDB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EC1C7" w14:textId="77777777" w:rsidR="00EB5764" w:rsidRPr="00EF5447" w:rsidRDefault="00EB5764" w:rsidP="00F2495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5FCD499" w14:textId="77777777" w:rsidR="00EB5764" w:rsidRPr="00EF5447" w:rsidRDefault="00EB5764" w:rsidP="00F24953">
            <w:pPr>
              <w:pStyle w:val="TAC"/>
              <w:rPr>
                <w:lang w:eastAsia="fi-FI"/>
              </w:rPr>
            </w:pPr>
            <w:r w:rsidRPr="00EF5447">
              <w:rPr>
                <w:lang w:eastAsia="fi-FI"/>
              </w:rPr>
              <w:t>DC_12A_n66A</w:t>
            </w:r>
          </w:p>
          <w:p w14:paraId="1F74BB3D"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2</w:t>
            </w:r>
          </w:p>
        </w:tc>
      </w:tr>
      <w:tr w:rsidR="00EB5764" w14:paraId="091C84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1A84A" w14:textId="77777777" w:rsidR="00EB5764" w:rsidRDefault="00EB5764" w:rsidP="00F24953">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401E8EA" w14:textId="77777777" w:rsidR="00EB5764" w:rsidRDefault="00EB5764" w:rsidP="00F24953">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11E2A" w14:textId="77777777" w:rsidR="00EB5764" w:rsidRPr="0082611F" w:rsidRDefault="00EB5764" w:rsidP="00F2495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AFF2432" w14:textId="77777777" w:rsidR="00EB5764" w:rsidRDefault="00EB5764" w:rsidP="00F24953">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EB5764" w:rsidRPr="00EF5447" w14:paraId="18B067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7099E" w14:textId="77777777" w:rsidR="00EB5764" w:rsidRDefault="00EB5764" w:rsidP="00F24953">
            <w:pPr>
              <w:pStyle w:val="TAC"/>
            </w:pPr>
            <w:r>
              <w:t>DC_12A-66A_n78A</w:t>
            </w:r>
          </w:p>
          <w:p w14:paraId="5CD8C2CC" w14:textId="77777777" w:rsidR="00EB5764" w:rsidRPr="00EF5447" w:rsidRDefault="00EB5764" w:rsidP="00F24953">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2B5E222" w14:textId="77777777" w:rsidR="00EB5764" w:rsidRDefault="00EB5764" w:rsidP="00F24953">
            <w:pPr>
              <w:pStyle w:val="TAC"/>
            </w:pPr>
            <w:r>
              <w:t>DC_12A_n78A</w:t>
            </w:r>
          </w:p>
          <w:p w14:paraId="16B0D38C" w14:textId="77777777" w:rsidR="00EB5764" w:rsidRPr="00EF5447" w:rsidRDefault="00EB5764" w:rsidP="00F24953">
            <w:pPr>
              <w:pStyle w:val="TAC"/>
              <w:rPr>
                <w:lang w:eastAsia="fi-FI"/>
              </w:rPr>
            </w:pPr>
            <w:r>
              <w:t>DC_66A_n78A</w:t>
            </w:r>
          </w:p>
        </w:tc>
      </w:tr>
      <w:tr w:rsidR="00EB5764" w14:paraId="694197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5AE02"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7A15F90"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4DBF32D"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50CD359" w14:textId="77777777" w:rsidR="00EB5764" w:rsidRDefault="00EB5764" w:rsidP="00F2495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814DA8C"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310DED5" w14:textId="77777777" w:rsidR="00EB5764" w:rsidRDefault="00EB5764" w:rsidP="00F24953">
            <w:pPr>
              <w:pStyle w:val="TAC"/>
            </w:pPr>
            <w:r>
              <w:rPr>
                <w:rFonts w:cs="Arial"/>
                <w:lang w:val="x-none" w:eastAsia="zh-TW"/>
              </w:rPr>
              <w:t>DC_12A_n78A</w:t>
            </w:r>
          </w:p>
        </w:tc>
      </w:tr>
      <w:tr w:rsidR="00EB5764" w14:paraId="77CA32F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DE8BD"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648F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91A0F4F"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14:paraId="2DE7E0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125C3E"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96BA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15390D3"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14:paraId="475335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B3223" w14:textId="77777777" w:rsidR="00EB5764" w:rsidRDefault="00EB5764" w:rsidP="00F2495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F3AAF"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5DB40D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rsidRPr="00EF5447" w14:paraId="2C5C882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9315" w14:textId="77777777" w:rsidR="00EB5764" w:rsidRDefault="00EB5764" w:rsidP="00F24953">
            <w:pPr>
              <w:pStyle w:val="TAC"/>
              <w:rPr>
                <w:vertAlign w:val="superscript"/>
              </w:rPr>
            </w:pPr>
            <w:r w:rsidRPr="00EF5447">
              <w:t>DC_13A_n2A-n77A</w:t>
            </w:r>
            <w:r w:rsidRPr="00F47B35">
              <w:rPr>
                <w:vertAlign w:val="superscript"/>
              </w:rPr>
              <w:t>14</w:t>
            </w:r>
          </w:p>
          <w:p w14:paraId="2E2870E2" w14:textId="77777777" w:rsidR="00EB5764" w:rsidRPr="00EF5447" w:rsidRDefault="00EB5764" w:rsidP="00F2495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7F694A" w14:textId="77777777" w:rsidR="00EB5764" w:rsidRPr="00EF5447" w:rsidRDefault="00EB5764" w:rsidP="00F24953">
            <w:pPr>
              <w:pStyle w:val="TAC"/>
            </w:pPr>
            <w:r w:rsidRPr="00EF5447">
              <w:t>DC_13A_n2A</w:t>
            </w:r>
          </w:p>
          <w:p w14:paraId="12F717E6" w14:textId="77777777" w:rsidR="00EB5764" w:rsidRPr="00EF5447" w:rsidRDefault="00EB5764" w:rsidP="00F24953">
            <w:pPr>
              <w:pStyle w:val="TAC"/>
              <w:rPr>
                <w:lang w:eastAsia="fi-FI"/>
              </w:rPr>
            </w:pPr>
            <w:r w:rsidRPr="00EF5447">
              <w:t>DC_13A_n77A</w:t>
            </w:r>
            <w:r w:rsidRPr="00F47B35">
              <w:rPr>
                <w:vertAlign w:val="superscript"/>
              </w:rPr>
              <w:t>14</w:t>
            </w:r>
          </w:p>
        </w:tc>
      </w:tr>
      <w:tr w:rsidR="00EB5764" w:rsidRPr="00EF5447" w14:paraId="31A2DF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2EF4" w14:textId="77777777" w:rsidR="00EB5764" w:rsidRPr="00EF5447" w:rsidRDefault="00EB5764" w:rsidP="00F2495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1194618" w14:textId="77777777" w:rsidR="00EB5764" w:rsidRPr="00EF5447" w:rsidRDefault="00EB5764" w:rsidP="00F24953">
            <w:pPr>
              <w:pStyle w:val="TAC"/>
              <w:rPr>
                <w:lang w:eastAsia="fi-FI"/>
              </w:rPr>
            </w:pPr>
            <w:r w:rsidRPr="00EF5447">
              <w:t>DC_13A_n48A</w:t>
            </w:r>
          </w:p>
        </w:tc>
      </w:tr>
      <w:tr w:rsidR="00EB5764" w:rsidRPr="00EF5447" w14:paraId="133B65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5616E" w14:textId="77777777" w:rsidR="00EB5764" w:rsidRDefault="00EB5764" w:rsidP="00F24953">
            <w:pPr>
              <w:pStyle w:val="TAC"/>
              <w:rPr>
                <w:rFonts w:cs="Arial"/>
                <w:lang w:val="x-none" w:eastAsia="zh-TW"/>
              </w:rPr>
            </w:pPr>
            <w:r>
              <w:rPr>
                <w:rFonts w:cs="Arial"/>
                <w:lang w:val="x-none" w:eastAsia="zh-TW"/>
              </w:rPr>
              <w:t>DC_13A_n5A-n77A</w:t>
            </w:r>
            <w:r w:rsidRPr="008D3740">
              <w:rPr>
                <w:bCs/>
                <w:vertAlign w:val="superscript"/>
              </w:rPr>
              <w:t>14</w:t>
            </w:r>
          </w:p>
          <w:p w14:paraId="5C57A5AE" w14:textId="77777777" w:rsidR="00EB5764" w:rsidRPr="00EF5447" w:rsidRDefault="00EB5764" w:rsidP="00F2495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7BF38E" w14:textId="77777777" w:rsidR="00EB5764" w:rsidRPr="00EF5447" w:rsidRDefault="00EB5764" w:rsidP="00F24953">
            <w:pPr>
              <w:pStyle w:val="TAC"/>
            </w:pPr>
            <w:r>
              <w:rPr>
                <w:rFonts w:cs="Arial"/>
                <w:lang w:val="x-none" w:eastAsia="zh-TW"/>
              </w:rPr>
              <w:t>DC_13A_n77A</w:t>
            </w:r>
            <w:r w:rsidRPr="008D3740">
              <w:rPr>
                <w:bCs/>
                <w:vertAlign w:val="superscript"/>
              </w:rPr>
              <w:t>14</w:t>
            </w:r>
          </w:p>
        </w:tc>
      </w:tr>
      <w:tr w:rsidR="00EB5764" w:rsidRPr="00EF5447" w14:paraId="209515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934B3" w14:textId="77777777" w:rsidR="00EB5764" w:rsidRPr="00EF5447" w:rsidRDefault="00EB5764" w:rsidP="00F2495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E57A40C"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33D4537" w14:textId="77777777" w:rsidR="00EB5764" w:rsidRPr="00EF5447" w:rsidRDefault="00EB5764" w:rsidP="00F24953">
            <w:pPr>
              <w:pStyle w:val="TAC"/>
            </w:pPr>
            <w:r>
              <w:rPr>
                <w:rFonts w:cs="Arial"/>
                <w:lang w:val="x-none" w:eastAsia="zh-TW"/>
              </w:rPr>
              <w:t>DC_13A_n78A</w:t>
            </w:r>
          </w:p>
        </w:tc>
      </w:tr>
      <w:tr w:rsidR="00EB5764" w:rsidRPr="00EF5447" w14:paraId="1DF702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AB3D9" w14:textId="77777777" w:rsidR="00EB5764" w:rsidRPr="00EF5447" w:rsidRDefault="00EB5764" w:rsidP="00F2495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CB24467" w14:textId="77777777" w:rsidR="00EB5764" w:rsidRPr="00EF5447" w:rsidRDefault="00EB5764" w:rsidP="00F2495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EB5764" w14:paraId="216BFC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AB578" w14:textId="77777777" w:rsidR="00EB5764" w:rsidRDefault="00EB5764" w:rsidP="00F2495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807DEF" w14:textId="77777777" w:rsidR="00EB5764" w:rsidRDefault="00EB5764" w:rsidP="00F24953">
            <w:pPr>
              <w:pStyle w:val="TAC"/>
              <w:rPr>
                <w:rFonts w:cs="Arial"/>
                <w:szCs w:val="18"/>
              </w:rPr>
            </w:pPr>
            <w:r w:rsidRPr="00E45AA2">
              <w:rPr>
                <w:rFonts w:cs="Arial"/>
                <w:color w:val="000000"/>
                <w:szCs w:val="18"/>
              </w:rPr>
              <w:t>DC_13A_n2A</w:t>
            </w:r>
          </w:p>
        </w:tc>
      </w:tr>
      <w:tr w:rsidR="00EB5764" w:rsidRPr="00EF5447" w14:paraId="14C2AE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5AC7" w14:textId="77777777" w:rsidR="00EB5764" w:rsidRPr="00EF5447" w:rsidRDefault="00EB5764" w:rsidP="00F2495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6397176" w14:textId="77777777" w:rsidR="00EB5764" w:rsidRPr="00EF5447" w:rsidRDefault="00EB5764" w:rsidP="00F2495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EB5764" w:rsidRPr="00EF5447" w14:paraId="6D62E3A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3475D" w14:textId="77777777" w:rsidR="00EB5764" w:rsidRPr="00EF5447" w:rsidRDefault="00EB5764" w:rsidP="00F2495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C57693" w14:textId="77777777" w:rsidR="00EB5764" w:rsidRPr="00EF5447" w:rsidRDefault="00EB5764" w:rsidP="00F24953">
            <w:pPr>
              <w:pStyle w:val="TAC"/>
            </w:pPr>
            <w:r>
              <w:rPr>
                <w:rFonts w:cs="Arial"/>
                <w:color w:val="000000"/>
                <w:szCs w:val="18"/>
              </w:rPr>
              <w:t>DC_13A_n66A</w:t>
            </w:r>
          </w:p>
        </w:tc>
      </w:tr>
      <w:tr w:rsidR="00EB5764" w:rsidRPr="00EF5447" w14:paraId="068FF9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4806C" w14:textId="77777777" w:rsidR="00EB5764" w:rsidRDefault="00EB5764" w:rsidP="00F24953">
            <w:pPr>
              <w:pStyle w:val="TAC"/>
              <w:rPr>
                <w:lang w:val="sv-SE"/>
              </w:rPr>
            </w:pPr>
            <w:r>
              <w:rPr>
                <w:lang w:val="sv-SE"/>
              </w:rPr>
              <w:t>DC_13A-46A_n77A</w:t>
            </w:r>
          </w:p>
          <w:p w14:paraId="5E7F615C" w14:textId="77777777" w:rsidR="00EB5764" w:rsidRPr="00EF5447" w:rsidRDefault="00EB5764" w:rsidP="00F2495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7C6F41E" w14:textId="77777777" w:rsidR="00EB5764" w:rsidRPr="00EF5447" w:rsidRDefault="00EB5764" w:rsidP="00F24953">
            <w:pPr>
              <w:pStyle w:val="TAC"/>
            </w:pPr>
            <w:r>
              <w:rPr>
                <w:rFonts w:cs="Arial"/>
              </w:rPr>
              <w:t>DC_13A_n77A</w:t>
            </w:r>
          </w:p>
        </w:tc>
      </w:tr>
      <w:tr w:rsidR="00EB5764" w:rsidRPr="00EF5447" w14:paraId="0F9009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CB581" w14:textId="77777777" w:rsidR="00EB5764" w:rsidRPr="00EF5447" w:rsidRDefault="00EB5764" w:rsidP="00F2495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517BFAA4" w14:textId="77777777" w:rsidR="00EB5764" w:rsidRPr="00EF5447" w:rsidRDefault="00EB5764" w:rsidP="00F24953">
            <w:pPr>
              <w:pStyle w:val="TAC"/>
            </w:pPr>
            <w:r w:rsidRPr="00EF5447">
              <w:t>DC_13A_n48A</w:t>
            </w:r>
          </w:p>
          <w:p w14:paraId="1C4B4B2F" w14:textId="77777777" w:rsidR="00EB5764" w:rsidRPr="00EF5447" w:rsidRDefault="00EB5764" w:rsidP="00F24953">
            <w:pPr>
              <w:pStyle w:val="TAC"/>
              <w:rPr>
                <w:lang w:eastAsia="fi-FI"/>
              </w:rPr>
            </w:pPr>
            <w:r w:rsidRPr="00EF5447">
              <w:t>DC_13A_n66A</w:t>
            </w:r>
          </w:p>
        </w:tc>
      </w:tr>
      <w:tr w:rsidR="00EB5764" w:rsidRPr="00EF5447" w14:paraId="45CB73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47B9" w14:textId="77777777" w:rsidR="00EB5764" w:rsidRDefault="00EB5764" w:rsidP="00F24953">
            <w:pPr>
              <w:pStyle w:val="TAC"/>
              <w:rPr>
                <w:color w:val="000000"/>
                <w:szCs w:val="18"/>
                <w:lang w:eastAsia="zh-CN"/>
              </w:rPr>
            </w:pPr>
            <w:r w:rsidRPr="00EF5447">
              <w:rPr>
                <w:color w:val="000000"/>
                <w:szCs w:val="18"/>
                <w:lang w:eastAsia="zh-CN"/>
              </w:rPr>
              <w:t>DC_13A-66A_n2A</w:t>
            </w:r>
          </w:p>
          <w:p w14:paraId="7C2F4085" w14:textId="77777777" w:rsidR="00EB5764" w:rsidRDefault="00EB5764" w:rsidP="00F24953">
            <w:pPr>
              <w:keepNext/>
              <w:keepLines/>
              <w:spacing w:after="0"/>
              <w:jc w:val="center"/>
              <w:rPr>
                <w:rFonts w:ascii="Arial" w:hAnsi="Arial"/>
                <w:sz w:val="18"/>
                <w:lang w:eastAsia="ja-JP"/>
              </w:rPr>
            </w:pPr>
            <w:r w:rsidRPr="00053C5F">
              <w:rPr>
                <w:rFonts w:ascii="Arial" w:hAnsi="Arial"/>
                <w:sz w:val="18"/>
                <w:lang w:eastAsia="ja-JP"/>
              </w:rPr>
              <w:t>DC_13A-66B_n2A</w:t>
            </w:r>
          </w:p>
          <w:p w14:paraId="3BCB36FC" w14:textId="77777777" w:rsidR="00EB5764" w:rsidRPr="00EF5447" w:rsidRDefault="00EB5764" w:rsidP="00F2495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E09475F" w14:textId="77777777" w:rsidR="00EB5764" w:rsidRPr="00EF5447" w:rsidRDefault="00EB5764" w:rsidP="00F24953">
            <w:pPr>
              <w:pStyle w:val="TAC"/>
              <w:rPr>
                <w:color w:val="000000"/>
                <w:szCs w:val="18"/>
                <w:lang w:eastAsia="zh-CN"/>
              </w:rPr>
            </w:pPr>
            <w:r w:rsidRPr="00EF5447">
              <w:rPr>
                <w:color w:val="000000"/>
                <w:szCs w:val="18"/>
                <w:lang w:eastAsia="zh-CN"/>
              </w:rPr>
              <w:t>DC_13A_n2A</w:t>
            </w:r>
          </w:p>
          <w:p w14:paraId="450401F2" w14:textId="77777777" w:rsidR="00EB5764" w:rsidRPr="00EF5447" w:rsidRDefault="00EB5764" w:rsidP="00F24953">
            <w:pPr>
              <w:pStyle w:val="TAC"/>
              <w:rPr>
                <w:lang w:eastAsia="fi-FI"/>
              </w:rPr>
            </w:pPr>
            <w:r w:rsidRPr="00EF5447">
              <w:rPr>
                <w:color w:val="000000"/>
                <w:szCs w:val="18"/>
                <w:lang w:eastAsia="zh-CN"/>
              </w:rPr>
              <w:t>DC_66A_n2A</w:t>
            </w:r>
          </w:p>
        </w:tc>
      </w:tr>
      <w:tr w:rsidR="00EB5764" w:rsidRPr="00EF5447" w14:paraId="33A30C5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9CB8" w14:textId="77777777" w:rsidR="00EB5764" w:rsidRPr="00EF5447" w:rsidRDefault="00EB5764" w:rsidP="00F2495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3B60E58" w14:textId="77777777" w:rsidR="00EB5764" w:rsidRPr="00EF5447" w:rsidRDefault="00EB5764" w:rsidP="00F24953">
            <w:pPr>
              <w:pStyle w:val="TAC"/>
              <w:rPr>
                <w:color w:val="000000"/>
                <w:szCs w:val="18"/>
                <w:lang w:eastAsia="zh-CN"/>
              </w:rPr>
            </w:pPr>
            <w:r w:rsidRPr="00EF5447">
              <w:rPr>
                <w:color w:val="000000"/>
                <w:szCs w:val="18"/>
                <w:lang w:eastAsia="zh-CN"/>
              </w:rPr>
              <w:t>DC_13A_n2A</w:t>
            </w:r>
          </w:p>
          <w:p w14:paraId="1A511518" w14:textId="77777777" w:rsidR="00EB5764" w:rsidRPr="00EF5447" w:rsidRDefault="00EB5764" w:rsidP="00F24953">
            <w:pPr>
              <w:pStyle w:val="TAC"/>
              <w:rPr>
                <w:lang w:eastAsia="fi-FI"/>
              </w:rPr>
            </w:pPr>
            <w:r w:rsidRPr="00EF5447">
              <w:rPr>
                <w:color w:val="000000"/>
                <w:szCs w:val="18"/>
                <w:lang w:eastAsia="zh-CN"/>
              </w:rPr>
              <w:t>DC_66A_n2A</w:t>
            </w:r>
          </w:p>
        </w:tc>
      </w:tr>
      <w:tr w:rsidR="00EB5764" w:rsidRPr="00EF5447" w14:paraId="618AFD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330A" w14:textId="77777777" w:rsidR="00EB5764" w:rsidRDefault="00EB5764" w:rsidP="00F24953">
            <w:pPr>
              <w:pStyle w:val="TAC"/>
              <w:rPr>
                <w:lang w:eastAsia="ja-JP"/>
              </w:rPr>
            </w:pPr>
            <w:r w:rsidRPr="00EF5447">
              <w:rPr>
                <w:lang w:eastAsia="ja-JP"/>
              </w:rPr>
              <w:t>DC_13A-66A_n5A</w:t>
            </w:r>
          </w:p>
          <w:p w14:paraId="4E98C5A6" w14:textId="77777777" w:rsidR="00EB5764" w:rsidRPr="00EF5447" w:rsidRDefault="00EB5764" w:rsidP="00F2495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55E341ED" w14:textId="77777777" w:rsidR="00EB5764" w:rsidRPr="00EF5447" w:rsidRDefault="00EB5764" w:rsidP="00F24953">
            <w:pPr>
              <w:pStyle w:val="TAC"/>
              <w:rPr>
                <w:b/>
                <w:lang w:eastAsia="fi-FI"/>
              </w:rPr>
            </w:pPr>
            <w:r w:rsidRPr="00EF5447">
              <w:rPr>
                <w:lang w:eastAsia="fi-FI"/>
              </w:rPr>
              <w:t>DC_13A_</w:t>
            </w:r>
            <w:r w:rsidRPr="00EF5447">
              <w:rPr>
                <w:lang w:eastAsia="ja-JP"/>
              </w:rPr>
              <w:t>n5A</w:t>
            </w:r>
          </w:p>
          <w:p w14:paraId="0A650C06" w14:textId="77777777" w:rsidR="00EB5764" w:rsidRPr="00EF5447" w:rsidRDefault="00EB5764" w:rsidP="00F24953">
            <w:pPr>
              <w:pStyle w:val="TAC"/>
              <w:rPr>
                <w:color w:val="000000"/>
                <w:szCs w:val="18"/>
                <w:lang w:eastAsia="zh-CN"/>
              </w:rPr>
            </w:pPr>
            <w:r w:rsidRPr="00B677E8">
              <w:rPr>
                <w:lang w:eastAsia="fi-FI"/>
              </w:rPr>
              <w:t>DC_66A_</w:t>
            </w:r>
            <w:r w:rsidRPr="00B677E8">
              <w:rPr>
                <w:lang w:eastAsia="ja-JP"/>
              </w:rPr>
              <w:t>n5A</w:t>
            </w:r>
          </w:p>
        </w:tc>
      </w:tr>
      <w:tr w:rsidR="00EB5764" w:rsidRPr="00EF5447" w14:paraId="78C08C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1262" w14:textId="77777777" w:rsidR="00EB5764" w:rsidRPr="00EF5447" w:rsidRDefault="00EB5764" w:rsidP="00F24953">
            <w:pPr>
              <w:pStyle w:val="TAC"/>
              <w:rPr>
                <w:color w:val="000000"/>
                <w:szCs w:val="18"/>
                <w:lang w:eastAsia="zh-CN"/>
              </w:rPr>
            </w:pPr>
            <w:r w:rsidRPr="00EF5447">
              <w:rPr>
                <w:color w:val="000000"/>
                <w:szCs w:val="18"/>
                <w:lang w:eastAsia="zh-CN"/>
              </w:rPr>
              <w:t>DC_13A-66A_n48A</w:t>
            </w:r>
          </w:p>
          <w:p w14:paraId="71F91084" w14:textId="77777777" w:rsidR="00EB5764" w:rsidRPr="00EF5447" w:rsidRDefault="00EB5764" w:rsidP="00F2495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FB8CC3" w14:textId="77777777" w:rsidR="00EB5764" w:rsidRPr="00EF5447" w:rsidRDefault="00EB5764" w:rsidP="00F24953">
            <w:pPr>
              <w:pStyle w:val="TAC"/>
              <w:rPr>
                <w:noProof/>
                <w:szCs w:val="18"/>
                <w:lang w:eastAsia="zh-CN"/>
              </w:rPr>
            </w:pPr>
            <w:r w:rsidRPr="00EF5447">
              <w:rPr>
                <w:noProof/>
                <w:szCs w:val="18"/>
                <w:lang w:eastAsia="zh-CN"/>
              </w:rPr>
              <w:t>DC_13A_n48A</w:t>
            </w:r>
          </w:p>
          <w:p w14:paraId="1F541BF0"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494CF7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81F53" w14:textId="77777777" w:rsidR="00EB5764" w:rsidRPr="00EF5447" w:rsidRDefault="00EB5764" w:rsidP="00F24953">
            <w:pPr>
              <w:pStyle w:val="TAC"/>
              <w:rPr>
                <w:color w:val="000000"/>
                <w:szCs w:val="18"/>
                <w:lang w:eastAsia="zh-CN"/>
              </w:rPr>
            </w:pPr>
            <w:r w:rsidRPr="00EF5447">
              <w:rPr>
                <w:color w:val="000000"/>
                <w:szCs w:val="18"/>
                <w:lang w:eastAsia="zh-CN"/>
              </w:rPr>
              <w:t>DC_13A-66A-66A_n48A</w:t>
            </w:r>
          </w:p>
          <w:p w14:paraId="1D067983" w14:textId="77777777" w:rsidR="00EB5764" w:rsidRPr="00EF5447" w:rsidRDefault="00EB5764" w:rsidP="00F2495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C705F93" w14:textId="77777777" w:rsidR="00EB5764" w:rsidRPr="00EF5447" w:rsidRDefault="00EB5764" w:rsidP="00F24953">
            <w:pPr>
              <w:pStyle w:val="TAC"/>
              <w:rPr>
                <w:noProof/>
                <w:szCs w:val="18"/>
                <w:lang w:eastAsia="zh-CN"/>
              </w:rPr>
            </w:pPr>
            <w:r w:rsidRPr="00EF5447">
              <w:rPr>
                <w:noProof/>
                <w:szCs w:val="18"/>
                <w:lang w:eastAsia="zh-CN"/>
              </w:rPr>
              <w:t>DC_13A_n48A</w:t>
            </w:r>
          </w:p>
          <w:p w14:paraId="1E0F3ABC"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7AE804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CE021" w14:textId="77777777" w:rsidR="00EB5764" w:rsidRPr="00EF5447" w:rsidRDefault="00EB5764" w:rsidP="00F2495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56BF107A" w14:textId="77777777" w:rsidR="00EB5764" w:rsidRPr="00EF5447" w:rsidRDefault="00EB5764" w:rsidP="00F24953">
            <w:pPr>
              <w:pStyle w:val="TAC"/>
              <w:rPr>
                <w:noProof/>
                <w:lang w:eastAsia="zh-CN"/>
              </w:rPr>
            </w:pPr>
            <w:r w:rsidRPr="00EF5447">
              <w:rPr>
                <w:lang w:eastAsia="fi-FI"/>
              </w:rPr>
              <w:t>DC_13A_n66A</w:t>
            </w:r>
          </w:p>
        </w:tc>
      </w:tr>
      <w:tr w:rsidR="00EB5764" w:rsidRPr="00EF5447" w14:paraId="2E3651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0803C" w14:textId="77777777" w:rsidR="00EB5764" w:rsidRPr="00EF5447" w:rsidRDefault="00EB5764" w:rsidP="00F24953">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145CBB" w14:textId="77777777" w:rsidR="00EB5764" w:rsidRPr="00EF5447" w:rsidRDefault="00EB5764" w:rsidP="00F24953">
            <w:pPr>
              <w:pStyle w:val="TAC"/>
              <w:rPr>
                <w:lang w:eastAsia="fi-FI"/>
              </w:rPr>
            </w:pPr>
            <w:r w:rsidRPr="00EF5447">
              <w:rPr>
                <w:lang w:eastAsia="fi-FI"/>
              </w:rPr>
              <w:t>DC_13A_n66A</w:t>
            </w:r>
          </w:p>
        </w:tc>
      </w:tr>
      <w:tr w:rsidR="00EB5764" w:rsidRPr="00EF5447" w14:paraId="155099A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1D36B" w14:textId="77777777" w:rsidR="00EB5764" w:rsidRDefault="00EB5764" w:rsidP="00F24953">
            <w:pPr>
              <w:pStyle w:val="TAC"/>
              <w:rPr>
                <w:lang w:eastAsia="ja-JP"/>
              </w:rPr>
            </w:pPr>
            <w:r w:rsidRPr="00EF5447">
              <w:rPr>
                <w:lang w:eastAsia="ja-JP"/>
              </w:rPr>
              <w:t>DC_13A-66A_n77A</w:t>
            </w:r>
            <w:r w:rsidRPr="00F47B35">
              <w:rPr>
                <w:vertAlign w:val="superscript"/>
              </w:rPr>
              <w:t>14</w:t>
            </w:r>
          </w:p>
          <w:p w14:paraId="30A89793"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4ECBA4DD" w14:textId="77777777" w:rsidR="00EB5764" w:rsidRPr="00EF5447" w:rsidRDefault="00EB5764" w:rsidP="00F2495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80908B" w14:textId="77777777" w:rsidR="00EB5764" w:rsidRPr="00EF5447" w:rsidRDefault="00EB5764" w:rsidP="00F24953">
            <w:pPr>
              <w:pStyle w:val="TAC"/>
              <w:rPr>
                <w:lang w:eastAsia="fi-FI"/>
              </w:rPr>
            </w:pPr>
            <w:r w:rsidRPr="00EF5447">
              <w:rPr>
                <w:lang w:eastAsia="fi-FI"/>
              </w:rPr>
              <w:t>DC_13A_</w:t>
            </w:r>
            <w:r w:rsidRPr="00EF5447">
              <w:rPr>
                <w:lang w:eastAsia="ja-JP"/>
              </w:rPr>
              <w:t>n77A</w:t>
            </w:r>
            <w:r w:rsidRPr="00F47B35">
              <w:rPr>
                <w:vertAlign w:val="superscript"/>
              </w:rPr>
              <w:t>14</w:t>
            </w:r>
          </w:p>
          <w:p w14:paraId="603611AA" w14:textId="77777777" w:rsidR="00EB5764" w:rsidRPr="00EF5447" w:rsidRDefault="00EB5764" w:rsidP="00F24953">
            <w:pPr>
              <w:pStyle w:val="TAC"/>
              <w:rPr>
                <w:lang w:eastAsia="fi-FI"/>
              </w:rPr>
            </w:pPr>
            <w:r w:rsidRPr="00EF5447">
              <w:rPr>
                <w:lang w:eastAsia="fi-FI"/>
              </w:rPr>
              <w:t>DC_66A_</w:t>
            </w:r>
            <w:r w:rsidRPr="00EF5447">
              <w:rPr>
                <w:lang w:eastAsia="ja-JP"/>
              </w:rPr>
              <w:t>n77A</w:t>
            </w:r>
            <w:r w:rsidRPr="00F47B35">
              <w:rPr>
                <w:vertAlign w:val="superscript"/>
              </w:rPr>
              <w:t>14</w:t>
            </w:r>
          </w:p>
        </w:tc>
      </w:tr>
      <w:tr w:rsidR="00EB5764" w14:paraId="4843D7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2540F" w14:textId="77777777" w:rsidR="00EB5764" w:rsidRDefault="00EB5764" w:rsidP="00F2495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FFFA17C" w14:textId="77777777" w:rsidR="00EB5764" w:rsidRPr="00D06F04" w:rsidRDefault="00EB5764" w:rsidP="00F2495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1CE2EA51"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rsidRPr="00EF5447" w14:paraId="242907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CA966" w14:textId="77777777" w:rsidR="00EB5764" w:rsidRDefault="00EB5764" w:rsidP="00F24953">
            <w:pPr>
              <w:pStyle w:val="TAC"/>
              <w:rPr>
                <w:vertAlign w:val="superscript"/>
              </w:rPr>
            </w:pPr>
            <w:r w:rsidRPr="00EF5447">
              <w:t>DC_13A_n66A-n77A</w:t>
            </w:r>
            <w:r w:rsidRPr="00F47B35">
              <w:rPr>
                <w:vertAlign w:val="superscript"/>
              </w:rPr>
              <w:t>14</w:t>
            </w:r>
          </w:p>
          <w:p w14:paraId="79BB9AC6" w14:textId="77777777" w:rsidR="00EB5764" w:rsidRPr="00EF5447" w:rsidRDefault="00EB5764" w:rsidP="00F2495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D8D59" w14:textId="77777777" w:rsidR="00EB5764" w:rsidRPr="00EF5447" w:rsidRDefault="00EB5764" w:rsidP="00F24953">
            <w:pPr>
              <w:pStyle w:val="TAC"/>
            </w:pPr>
            <w:r w:rsidRPr="00EF5447">
              <w:t>DC_13A_n66A</w:t>
            </w:r>
          </w:p>
          <w:p w14:paraId="47946D11" w14:textId="77777777" w:rsidR="00EB5764" w:rsidRPr="00EF5447" w:rsidRDefault="00EB5764" w:rsidP="00F24953">
            <w:pPr>
              <w:pStyle w:val="TAC"/>
              <w:rPr>
                <w:lang w:eastAsia="fi-FI"/>
              </w:rPr>
            </w:pPr>
            <w:r w:rsidRPr="00EF5447">
              <w:t>DC_13A_n77A</w:t>
            </w:r>
            <w:r w:rsidRPr="00F47B35">
              <w:rPr>
                <w:vertAlign w:val="superscript"/>
              </w:rPr>
              <w:t>14</w:t>
            </w:r>
          </w:p>
        </w:tc>
      </w:tr>
      <w:tr w:rsidR="00EB5764" w:rsidRPr="00EF5447" w14:paraId="5ED86A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21EBC" w14:textId="77777777" w:rsidR="00EB5764" w:rsidRPr="00EF5447" w:rsidRDefault="00EB5764" w:rsidP="00F24953">
            <w:pPr>
              <w:pStyle w:val="TAC"/>
              <w:rPr>
                <w:color w:val="000000"/>
                <w:szCs w:val="18"/>
                <w:lang w:eastAsia="zh-CN"/>
              </w:rPr>
            </w:pPr>
            <w:r w:rsidRPr="00EF5447">
              <w:rPr>
                <w:color w:val="000000"/>
                <w:szCs w:val="18"/>
                <w:lang w:eastAsia="zh-CN"/>
              </w:rPr>
              <w:t>DC_13A-48A_n2A</w:t>
            </w:r>
          </w:p>
          <w:p w14:paraId="1901F402" w14:textId="77777777" w:rsidR="00EB5764" w:rsidRDefault="00EB5764" w:rsidP="00F24953">
            <w:pPr>
              <w:pStyle w:val="TAC"/>
              <w:rPr>
                <w:color w:val="000000"/>
                <w:szCs w:val="18"/>
                <w:lang w:eastAsia="zh-CN"/>
              </w:rPr>
            </w:pPr>
            <w:r w:rsidRPr="00655EF3">
              <w:rPr>
                <w:color w:val="000000"/>
                <w:szCs w:val="18"/>
                <w:lang w:eastAsia="zh-CN"/>
              </w:rPr>
              <w:t>DC_13A-48B_n2A</w:t>
            </w:r>
          </w:p>
          <w:p w14:paraId="7AFA9ECE" w14:textId="77777777" w:rsidR="00EB5764" w:rsidRPr="00EF5447" w:rsidRDefault="00EB5764" w:rsidP="00F24953">
            <w:pPr>
              <w:pStyle w:val="TAC"/>
              <w:rPr>
                <w:color w:val="000000"/>
                <w:szCs w:val="18"/>
                <w:lang w:eastAsia="zh-CN"/>
              </w:rPr>
            </w:pPr>
            <w:r w:rsidRPr="00EF5447">
              <w:rPr>
                <w:color w:val="000000"/>
                <w:szCs w:val="18"/>
                <w:lang w:eastAsia="zh-CN"/>
              </w:rPr>
              <w:t>DC_13A-48C_n2A</w:t>
            </w:r>
          </w:p>
          <w:p w14:paraId="7BAB39DF" w14:textId="77777777" w:rsidR="00EB5764" w:rsidRPr="00EF5447" w:rsidRDefault="00EB5764" w:rsidP="00F24953">
            <w:pPr>
              <w:pStyle w:val="TAC"/>
              <w:rPr>
                <w:color w:val="000000"/>
                <w:szCs w:val="18"/>
                <w:lang w:eastAsia="zh-CN"/>
              </w:rPr>
            </w:pPr>
            <w:r w:rsidRPr="00EF5447">
              <w:rPr>
                <w:color w:val="000000"/>
                <w:szCs w:val="18"/>
                <w:lang w:eastAsia="zh-CN"/>
              </w:rPr>
              <w:t>DC_13A-48D_n2A</w:t>
            </w:r>
          </w:p>
          <w:p w14:paraId="72D815B9" w14:textId="77777777" w:rsidR="00EB5764" w:rsidRPr="00EF5447" w:rsidRDefault="00EB5764" w:rsidP="00F2495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6C641D5" w14:textId="77777777" w:rsidR="00EB5764" w:rsidRPr="00EF5447" w:rsidRDefault="00EB5764" w:rsidP="00F24953">
            <w:pPr>
              <w:pStyle w:val="TAC"/>
              <w:rPr>
                <w:rFonts w:eastAsia="Yu Mincho"/>
                <w:szCs w:val="18"/>
                <w:lang w:eastAsia="ja-JP"/>
              </w:rPr>
            </w:pPr>
            <w:r w:rsidRPr="00EF5447">
              <w:rPr>
                <w:color w:val="000000"/>
                <w:szCs w:val="18"/>
                <w:lang w:eastAsia="zh-CN"/>
              </w:rPr>
              <w:t>DC_13A_n2A</w:t>
            </w:r>
          </w:p>
        </w:tc>
      </w:tr>
      <w:tr w:rsidR="00EB5764" w:rsidRPr="00EF5447" w14:paraId="269C77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420D" w14:textId="77777777" w:rsidR="00EB5764" w:rsidRPr="00EF5447" w:rsidRDefault="00EB5764" w:rsidP="00F24953">
            <w:pPr>
              <w:pStyle w:val="TAC"/>
              <w:rPr>
                <w:lang w:eastAsia="zh-CN"/>
              </w:rPr>
            </w:pPr>
            <w:r w:rsidRPr="00EF5447">
              <w:rPr>
                <w:lang w:eastAsia="zh-CN"/>
              </w:rPr>
              <w:t>DC_13A-48A_n66A</w:t>
            </w:r>
          </w:p>
          <w:p w14:paraId="73B9AF08" w14:textId="77777777" w:rsidR="00EB5764" w:rsidRPr="00EF5447" w:rsidRDefault="00EB5764" w:rsidP="00F2495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57CBC98" w14:textId="77777777" w:rsidR="00EB5764" w:rsidRPr="00EF5447" w:rsidRDefault="00EB5764" w:rsidP="00F24953">
            <w:pPr>
              <w:pStyle w:val="TAC"/>
              <w:rPr>
                <w:lang w:eastAsia="zh-CN"/>
              </w:rPr>
            </w:pPr>
            <w:r w:rsidRPr="00EF5447">
              <w:rPr>
                <w:rFonts w:cs="Arial"/>
                <w:color w:val="222222"/>
                <w:shd w:val="clear" w:color="auto" w:fill="FFFFFF"/>
              </w:rPr>
              <w:t>DC_13A-48C_n66A</w:t>
            </w:r>
          </w:p>
          <w:p w14:paraId="0D5BE246" w14:textId="77777777" w:rsidR="00EB5764" w:rsidRPr="00EF5447" w:rsidRDefault="00EB5764" w:rsidP="00F24953">
            <w:pPr>
              <w:pStyle w:val="TAC"/>
              <w:rPr>
                <w:lang w:eastAsia="zh-CN"/>
              </w:rPr>
            </w:pPr>
            <w:r w:rsidRPr="00EF5447">
              <w:rPr>
                <w:lang w:eastAsia="zh-CN"/>
              </w:rPr>
              <w:t>DC_13A-48D_n66A</w:t>
            </w:r>
          </w:p>
          <w:p w14:paraId="19043CBF" w14:textId="77777777" w:rsidR="00EB5764" w:rsidRPr="00EF5447" w:rsidRDefault="00EB5764" w:rsidP="00F2495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29B3065" w14:textId="77777777" w:rsidR="00EB5764" w:rsidRPr="00EF5447" w:rsidRDefault="00EB5764" w:rsidP="00F24953">
            <w:pPr>
              <w:pStyle w:val="TAC"/>
              <w:rPr>
                <w:rFonts w:eastAsia="Yu Mincho"/>
                <w:szCs w:val="18"/>
                <w:lang w:eastAsia="ja-JP"/>
              </w:rPr>
            </w:pPr>
            <w:r w:rsidRPr="00EF5447">
              <w:rPr>
                <w:color w:val="000000"/>
                <w:szCs w:val="18"/>
                <w:lang w:eastAsia="zh-CN"/>
              </w:rPr>
              <w:t>DC_13A_n66A</w:t>
            </w:r>
          </w:p>
        </w:tc>
      </w:tr>
      <w:tr w:rsidR="00EB5764" w14:paraId="5662C2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8BBCF" w14:textId="77777777" w:rsidR="00EB5764" w:rsidRDefault="00EB5764" w:rsidP="00F24953">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7339CD5C" w14:textId="77777777" w:rsidR="00EB5764" w:rsidRDefault="00EB5764" w:rsidP="00F24953">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0B884879"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0650FBCA" w14:textId="77777777" w:rsidR="00EB5764" w:rsidRDefault="00EB5764" w:rsidP="00F24953">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6BD81FD7"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D4A626E"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9AF0263" w14:textId="77777777" w:rsidR="00EB5764" w:rsidRDefault="00EB5764" w:rsidP="00F24953">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9FB3D13" w14:textId="77777777" w:rsidR="00EB5764" w:rsidRDefault="00EB5764" w:rsidP="00F24953">
            <w:pPr>
              <w:pStyle w:val="TAC"/>
              <w:rPr>
                <w:color w:val="000000"/>
                <w:szCs w:val="18"/>
                <w:lang w:eastAsia="zh-CN"/>
              </w:rPr>
            </w:pPr>
            <w:r>
              <w:rPr>
                <w:lang w:val="x-none" w:eastAsia="ja-JP"/>
              </w:rPr>
              <w:t>DC_13A_n77A</w:t>
            </w:r>
            <w:r>
              <w:rPr>
                <w:vertAlign w:val="superscript"/>
              </w:rPr>
              <w:t>14</w:t>
            </w:r>
          </w:p>
        </w:tc>
      </w:tr>
      <w:tr w:rsidR="00EB5764" w:rsidRPr="00EF5447" w14:paraId="6E5A29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4C4E4" w14:textId="77777777" w:rsidR="00EB5764" w:rsidRPr="00EF5447" w:rsidRDefault="00EB5764" w:rsidP="00F2495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E923392" w14:textId="77777777" w:rsidR="00EB5764" w:rsidRDefault="00EB5764" w:rsidP="00F24953">
            <w:pPr>
              <w:pStyle w:val="TAC"/>
            </w:pPr>
            <w:r>
              <w:t>DC_14A_n2A</w:t>
            </w:r>
          </w:p>
          <w:p w14:paraId="79D15295" w14:textId="77777777" w:rsidR="00EB5764" w:rsidRPr="00EF5447" w:rsidRDefault="00EB5764" w:rsidP="00F24953">
            <w:pPr>
              <w:pStyle w:val="TAC"/>
              <w:rPr>
                <w:lang w:eastAsia="ja-JP"/>
              </w:rPr>
            </w:pPr>
            <w:r>
              <w:t>DC_30A_n2A</w:t>
            </w:r>
          </w:p>
        </w:tc>
      </w:tr>
      <w:tr w:rsidR="00EB5764" w:rsidRPr="00EF5447" w14:paraId="484DDF4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F60F9" w14:textId="77777777" w:rsidR="00EB5764" w:rsidRPr="00EF5447" w:rsidRDefault="00EB5764" w:rsidP="00F2495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37DDF0" w14:textId="77777777" w:rsidR="00EB5764" w:rsidRDefault="00EB5764" w:rsidP="00F24953">
            <w:pPr>
              <w:pStyle w:val="TAC"/>
            </w:pPr>
            <w:r w:rsidRPr="00351127">
              <w:t>DC_</w:t>
            </w:r>
            <w:r>
              <w:t>14</w:t>
            </w:r>
            <w:r w:rsidRPr="00351127">
              <w:t>A_n</w:t>
            </w:r>
            <w:r>
              <w:t>66</w:t>
            </w:r>
            <w:r w:rsidRPr="00351127">
              <w:t>A</w:t>
            </w:r>
          </w:p>
          <w:p w14:paraId="454A23D8" w14:textId="77777777" w:rsidR="00EB5764" w:rsidRPr="00EF5447" w:rsidRDefault="00EB5764" w:rsidP="00F24953">
            <w:pPr>
              <w:pStyle w:val="TAC"/>
              <w:rPr>
                <w:lang w:eastAsia="ja-JP"/>
              </w:rPr>
            </w:pPr>
            <w:r w:rsidRPr="00351127">
              <w:t>DC_</w:t>
            </w:r>
            <w:r>
              <w:t>30</w:t>
            </w:r>
            <w:r w:rsidRPr="00351127">
              <w:t>A_n</w:t>
            </w:r>
            <w:r>
              <w:t>66</w:t>
            </w:r>
            <w:r w:rsidRPr="00351127">
              <w:t>A</w:t>
            </w:r>
          </w:p>
        </w:tc>
      </w:tr>
      <w:tr w:rsidR="00EB5764" w14:paraId="722C4E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B570B" w14:textId="77777777" w:rsidR="00EB5764" w:rsidRDefault="00EB5764" w:rsidP="00F2495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7404D" w14:textId="77777777" w:rsidR="00EB5764" w:rsidRPr="0082611F" w:rsidRDefault="00EB5764" w:rsidP="00F24953">
            <w:pPr>
              <w:pStyle w:val="TAC"/>
              <w:rPr>
                <w:lang w:val="fi-FI"/>
              </w:rPr>
            </w:pPr>
            <w:r w:rsidRPr="0082611F">
              <w:rPr>
                <w:lang w:val="fi-FI" w:eastAsia="fi-FI"/>
              </w:rPr>
              <w:t>DC_</w:t>
            </w:r>
            <w:r w:rsidRPr="0082611F">
              <w:rPr>
                <w:lang w:val="fi-FI"/>
              </w:rPr>
              <w:t>14A_n77A</w:t>
            </w:r>
            <w:r w:rsidRPr="00F47B35">
              <w:rPr>
                <w:vertAlign w:val="superscript"/>
              </w:rPr>
              <w:t>14</w:t>
            </w:r>
          </w:p>
          <w:p w14:paraId="52FA94D3" w14:textId="77777777" w:rsidR="00EB5764" w:rsidRDefault="00EB5764" w:rsidP="00F24953">
            <w:pPr>
              <w:pStyle w:val="TAC"/>
            </w:pPr>
            <w:r w:rsidRPr="0082611F">
              <w:rPr>
                <w:lang w:val="fi-FI" w:eastAsia="fi-FI"/>
              </w:rPr>
              <w:t>DC_</w:t>
            </w:r>
            <w:r w:rsidRPr="0082611F">
              <w:rPr>
                <w:lang w:val="fi-FI"/>
              </w:rPr>
              <w:t>30A_n77A</w:t>
            </w:r>
            <w:r w:rsidRPr="00F47B35">
              <w:rPr>
                <w:vertAlign w:val="superscript"/>
              </w:rPr>
              <w:t>14</w:t>
            </w:r>
          </w:p>
        </w:tc>
      </w:tr>
      <w:tr w:rsidR="00EB5764" w:rsidRPr="00EF5447" w14:paraId="457481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010E" w14:textId="77777777" w:rsidR="00EB5764" w:rsidRPr="00EF5447" w:rsidRDefault="00EB5764" w:rsidP="00F2495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5DE462E" w14:textId="77777777" w:rsidR="00EB5764" w:rsidRPr="00EF5447" w:rsidRDefault="00EB5764" w:rsidP="00F24953">
            <w:pPr>
              <w:pStyle w:val="TAC"/>
              <w:rPr>
                <w:lang w:eastAsia="ja-JP"/>
              </w:rPr>
            </w:pPr>
            <w:r w:rsidRPr="00EF5447">
              <w:rPr>
                <w:lang w:eastAsia="ja-JP"/>
              </w:rPr>
              <w:t>DC_14A_n2A</w:t>
            </w:r>
          </w:p>
          <w:p w14:paraId="6B375994" w14:textId="77777777" w:rsidR="00EB5764" w:rsidRPr="00EF5447" w:rsidRDefault="00EB5764" w:rsidP="00F24953">
            <w:pPr>
              <w:pStyle w:val="TAC"/>
              <w:rPr>
                <w:color w:val="000000"/>
                <w:szCs w:val="18"/>
                <w:lang w:eastAsia="zh-CN"/>
              </w:rPr>
            </w:pPr>
            <w:r w:rsidRPr="00EF5447">
              <w:rPr>
                <w:lang w:eastAsia="ja-JP"/>
              </w:rPr>
              <w:t>DC_66A_n2A</w:t>
            </w:r>
          </w:p>
        </w:tc>
      </w:tr>
      <w:tr w:rsidR="00EB5764" w:rsidRPr="00EF5447" w14:paraId="345D22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C38F2" w14:textId="77777777" w:rsidR="00EB5764" w:rsidRPr="00EF5447" w:rsidRDefault="00EB5764" w:rsidP="00F2495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B716C17" w14:textId="77777777" w:rsidR="00EB5764" w:rsidRPr="00EF5447" w:rsidRDefault="00EB5764" w:rsidP="00F24953">
            <w:pPr>
              <w:pStyle w:val="TAC"/>
              <w:rPr>
                <w:lang w:eastAsia="ja-JP"/>
              </w:rPr>
            </w:pPr>
            <w:r w:rsidRPr="00EF5447">
              <w:rPr>
                <w:lang w:eastAsia="ja-JP"/>
              </w:rPr>
              <w:t>DC_14A_n2A</w:t>
            </w:r>
          </w:p>
          <w:p w14:paraId="694C6F77" w14:textId="77777777" w:rsidR="00EB5764" w:rsidRPr="00EF5447" w:rsidRDefault="00EB5764" w:rsidP="00F24953">
            <w:pPr>
              <w:pStyle w:val="TAC"/>
              <w:rPr>
                <w:color w:val="000000"/>
                <w:szCs w:val="18"/>
                <w:lang w:eastAsia="zh-CN"/>
              </w:rPr>
            </w:pPr>
            <w:r w:rsidRPr="00EF5447">
              <w:rPr>
                <w:lang w:eastAsia="ja-JP"/>
              </w:rPr>
              <w:t>DC_66A_n2A</w:t>
            </w:r>
          </w:p>
        </w:tc>
      </w:tr>
      <w:tr w:rsidR="00EB5764" w14:paraId="70BC15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1E636" w14:textId="77777777" w:rsidR="00EB5764" w:rsidRPr="00CB4AE2" w:rsidRDefault="00EB5764" w:rsidP="00F2495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07E991AB" w14:textId="77777777" w:rsidR="00EB5764" w:rsidRDefault="00EB5764" w:rsidP="00F2495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685FDE7" w14:textId="77777777" w:rsidR="00EB5764" w:rsidRPr="00B33CF2" w:rsidRDefault="00EB5764" w:rsidP="00F2495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7D6A43E8"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rsidRPr="00EF5447" w14:paraId="2D8CFB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27F5C" w14:textId="77777777" w:rsidR="00EB5764" w:rsidRPr="00EF5447" w:rsidRDefault="00EB5764" w:rsidP="00F2495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6FCF145" w14:textId="77777777" w:rsidR="00EB5764" w:rsidRPr="00EF5447" w:rsidRDefault="00EB5764" w:rsidP="00F24953">
            <w:pPr>
              <w:pStyle w:val="TAC"/>
              <w:rPr>
                <w:lang w:eastAsia="ja-JP"/>
              </w:rPr>
            </w:pPr>
            <w:r w:rsidRPr="00EF5447">
              <w:rPr>
                <w:lang w:eastAsia="ja-JP"/>
              </w:rPr>
              <w:t>DC_14A_n66A</w:t>
            </w:r>
          </w:p>
          <w:p w14:paraId="70C0BFDA" w14:textId="77777777" w:rsidR="00EB5764" w:rsidRPr="00EF5447" w:rsidRDefault="00EB5764" w:rsidP="00F24953">
            <w:pPr>
              <w:pStyle w:val="TAC"/>
              <w:rPr>
                <w:lang w:eastAsia="ja-JP"/>
              </w:rPr>
            </w:pPr>
            <w:r w:rsidRPr="00EF5447">
              <w:rPr>
                <w:lang w:eastAsia="ja-JP"/>
              </w:rPr>
              <w:t>DC_66A_n66A</w:t>
            </w:r>
            <w:r w:rsidRPr="00EF5447">
              <w:rPr>
                <w:vertAlign w:val="superscript"/>
                <w:lang w:eastAsia="fi-FI"/>
              </w:rPr>
              <w:t>2</w:t>
            </w:r>
          </w:p>
        </w:tc>
      </w:tr>
      <w:tr w:rsidR="00EB5764" w14:paraId="529597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CB131" w14:textId="77777777" w:rsidR="00EB5764" w:rsidRDefault="00EB5764" w:rsidP="00F24953">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5A465667" w14:textId="77777777" w:rsidR="00EB5764" w:rsidRDefault="00EB5764" w:rsidP="00F24953">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6D90B2" w14:textId="77777777" w:rsidR="00EB5764" w:rsidRPr="0082611F" w:rsidRDefault="00EB5764" w:rsidP="00F24953">
            <w:pPr>
              <w:pStyle w:val="TAC"/>
              <w:rPr>
                <w:lang w:val="fi-FI"/>
              </w:rPr>
            </w:pPr>
            <w:r w:rsidRPr="0082611F">
              <w:rPr>
                <w:lang w:val="fi-FI" w:eastAsia="fi-FI"/>
              </w:rPr>
              <w:t>DC_</w:t>
            </w:r>
            <w:r w:rsidRPr="0082611F">
              <w:rPr>
                <w:lang w:val="fi-FI"/>
              </w:rPr>
              <w:t>14A_n77A</w:t>
            </w:r>
            <w:r w:rsidRPr="00F47B35">
              <w:rPr>
                <w:vertAlign w:val="superscript"/>
              </w:rPr>
              <w:t>14</w:t>
            </w:r>
          </w:p>
          <w:p w14:paraId="2154F05B" w14:textId="77777777" w:rsidR="00EB5764" w:rsidRDefault="00EB5764" w:rsidP="00F24953">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EB5764" w:rsidRPr="00EF5447" w14:paraId="24EB71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1E970" w14:textId="77777777" w:rsidR="00EB5764" w:rsidRPr="00EF5447" w:rsidRDefault="00EB5764" w:rsidP="00F2495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0E954A14" w14:textId="77777777" w:rsidR="00EB5764" w:rsidRPr="00EF5447" w:rsidRDefault="00EB5764" w:rsidP="00F24953">
            <w:pPr>
              <w:pStyle w:val="TAC"/>
            </w:pPr>
            <w:r w:rsidRPr="00EF5447">
              <w:t>DC_18A_n</w:t>
            </w:r>
            <w:r w:rsidRPr="00EF5447">
              <w:rPr>
                <w:lang w:eastAsia="zh-CN"/>
              </w:rPr>
              <w:t>3</w:t>
            </w:r>
            <w:r w:rsidRPr="00EF5447">
              <w:t>A</w:t>
            </w:r>
          </w:p>
          <w:p w14:paraId="10479352" w14:textId="77777777" w:rsidR="00EB5764" w:rsidRPr="00EF5447" w:rsidRDefault="00EB5764" w:rsidP="00F24953">
            <w:pPr>
              <w:pStyle w:val="TAC"/>
              <w:rPr>
                <w:lang w:eastAsia="ja-JP"/>
              </w:rPr>
            </w:pPr>
            <w:r w:rsidRPr="00EF5447">
              <w:t>DC_18A_n</w:t>
            </w:r>
            <w:r w:rsidRPr="00EF5447">
              <w:rPr>
                <w:lang w:eastAsia="zh-CN"/>
              </w:rPr>
              <w:t>41</w:t>
            </w:r>
            <w:r w:rsidRPr="00EF5447">
              <w:t>A</w:t>
            </w:r>
          </w:p>
        </w:tc>
      </w:tr>
      <w:tr w:rsidR="00EB5764" w:rsidRPr="00EF5447" w14:paraId="786C19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0C021" w14:textId="77777777" w:rsidR="00EB5764" w:rsidRPr="00EF5447" w:rsidRDefault="00EB5764" w:rsidP="00F2495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B79F75" w14:textId="77777777" w:rsidR="00EB5764" w:rsidRPr="00EF5447" w:rsidRDefault="00EB5764" w:rsidP="00F2495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06D33E2" w14:textId="77777777" w:rsidR="00EB5764" w:rsidRPr="00EF5447" w:rsidRDefault="00EB5764" w:rsidP="00F24953">
            <w:pPr>
              <w:pStyle w:val="TAC"/>
            </w:pPr>
            <w:r w:rsidRPr="00EF5447">
              <w:rPr>
                <w:rFonts w:eastAsia="Malgun Gothic" w:cs="Arial"/>
                <w:color w:val="000000"/>
                <w:szCs w:val="18"/>
                <w:lang w:eastAsia="ko-KR"/>
              </w:rPr>
              <w:t>DC_18A_n77A</w:t>
            </w:r>
          </w:p>
        </w:tc>
      </w:tr>
      <w:tr w:rsidR="00EB5764" w:rsidRPr="00EF5447" w14:paraId="45C4F8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D15C1" w14:textId="77777777" w:rsidR="00EB5764" w:rsidRPr="00EF5447" w:rsidRDefault="00EB5764" w:rsidP="00F2495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4D88946" w14:textId="77777777" w:rsidR="00EB5764" w:rsidRPr="00EF5447" w:rsidRDefault="00EB5764" w:rsidP="00F24953">
            <w:pPr>
              <w:pStyle w:val="TAC"/>
              <w:rPr>
                <w:rFonts w:eastAsia="Yu Mincho"/>
                <w:szCs w:val="18"/>
                <w:lang w:eastAsia="ja-JP"/>
              </w:rPr>
            </w:pPr>
            <w:r w:rsidRPr="00EF5447">
              <w:rPr>
                <w:rFonts w:eastAsia="Yu Mincho"/>
                <w:szCs w:val="18"/>
                <w:lang w:eastAsia="ja-JP"/>
              </w:rPr>
              <w:t>DC_18A_n3A</w:t>
            </w:r>
          </w:p>
          <w:p w14:paraId="0216F516" w14:textId="77777777" w:rsidR="00EB5764" w:rsidRPr="00EF5447" w:rsidRDefault="00EB5764" w:rsidP="00F24953">
            <w:pPr>
              <w:pStyle w:val="TAC"/>
            </w:pPr>
            <w:r w:rsidRPr="00EF5447">
              <w:rPr>
                <w:rFonts w:eastAsia="Yu Mincho"/>
                <w:szCs w:val="18"/>
                <w:lang w:eastAsia="ja-JP"/>
              </w:rPr>
              <w:t>DC_18A_n78A</w:t>
            </w:r>
          </w:p>
        </w:tc>
      </w:tr>
      <w:tr w:rsidR="00EB5764" w:rsidRPr="00EF5447" w14:paraId="56F019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95B3D" w14:textId="77777777" w:rsidR="00EB5764" w:rsidRPr="00EF5447" w:rsidRDefault="00EB5764" w:rsidP="00F2495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3AADEDE8" w14:textId="77777777" w:rsidR="00EB5764" w:rsidRPr="00EF5447" w:rsidRDefault="00EB5764" w:rsidP="00F24953">
            <w:pPr>
              <w:pStyle w:val="TAC"/>
            </w:pPr>
            <w:r w:rsidRPr="00EF5447">
              <w:t>DC_18A_n</w:t>
            </w:r>
            <w:r w:rsidRPr="00EF5447">
              <w:rPr>
                <w:lang w:eastAsia="zh-CN"/>
              </w:rPr>
              <w:t>28</w:t>
            </w:r>
            <w:r w:rsidRPr="00EF5447">
              <w:t>A</w:t>
            </w:r>
          </w:p>
          <w:p w14:paraId="3D8CA058" w14:textId="77777777" w:rsidR="00EB5764" w:rsidRPr="00EF5447" w:rsidRDefault="00EB5764" w:rsidP="00F24953">
            <w:pPr>
              <w:pStyle w:val="TAC"/>
              <w:rPr>
                <w:lang w:eastAsia="ja-JP"/>
              </w:rPr>
            </w:pPr>
            <w:r w:rsidRPr="00EF5447">
              <w:t>DC_18A_n</w:t>
            </w:r>
            <w:r w:rsidRPr="00EF5447">
              <w:rPr>
                <w:lang w:eastAsia="zh-CN"/>
              </w:rPr>
              <w:t>41</w:t>
            </w:r>
            <w:r w:rsidRPr="00EF5447">
              <w:t>A</w:t>
            </w:r>
          </w:p>
        </w:tc>
      </w:tr>
      <w:tr w:rsidR="00EB5764" w:rsidRPr="00EF5447" w14:paraId="0BBECD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7874" w14:textId="77777777" w:rsidR="00EB5764" w:rsidRPr="00EF5447" w:rsidRDefault="00EB5764" w:rsidP="00F2495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AC990"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A4387D4" w14:textId="77777777" w:rsidR="00EB5764" w:rsidRPr="00EF5447" w:rsidRDefault="00EB5764" w:rsidP="00F2495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EB5764" w:rsidRPr="00EF5447" w14:paraId="5A0D7D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CB44" w14:textId="77777777" w:rsidR="00EB5764" w:rsidRPr="00EF5447" w:rsidRDefault="00EB5764" w:rsidP="00F2495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9B517" w14:textId="77777777" w:rsidR="00EB5764" w:rsidRPr="00EF5447" w:rsidRDefault="00EB5764" w:rsidP="00F24953">
            <w:pPr>
              <w:pStyle w:val="TAC"/>
              <w:rPr>
                <w:noProof/>
                <w:lang w:eastAsia="zh-CN"/>
              </w:rPr>
            </w:pPr>
            <w:r w:rsidRPr="00EF5447">
              <w:rPr>
                <w:noProof/>
                <w:lang w:eastAsia="zh-CN"/>
              </w:rPr>
              <w:t>DC_18A_n28A</w:t>
            </w:r>
          </w:p>
          <w:p w14:paraId="4C14EE79"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EB5764" w:rsidRPr="00EF5447" w14:paraId="78BEBCA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23BF5" w14:textId="77777777" w:rsidR="00EB5764" w:rsidRPr="00EF5447" w:rsidRDefault="00EB5764" w:rsidP="00F2495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31A72" w14:textId="77777777" w:rsidR="00EB5764" w:rsidRPr="00EF5447" w:rsidRDefault="00EB5764" w:rsidP="00F24953">
            <w:pPr>
              <w:pStyle w:val="TAC"/>
              <w:rPr>
                <w:noProof/>
                <w:lang w:eastAsia="zh-CN"/>
              </w:rPr>
            </w:pPr>
            <w:r w:rsidRPr="00EF5447">
              <w:rPr>
                <w:noProof/>
                <w:lang w:eastAsia="zh-CN"/>
              </w:rPr>
              <w:t>DC_18A_n78A</w:t>
            </w:r>
          </w:p>
          <w:p w14:paraId="077A453C" w14:textId="77777777" w:rsidR="00EB5764" w:rsidRPr="00EF5447" w:rsidRDefault="00EB5764" w:rsidP="00F24953">
            <w:pPr>
              <w:pStyle w:val="TAC"/>
              <w:rPr>
                <w:noProof/>
                <w:lang w:eastAsia="zh-CN"/>
              </w:rPr>
            </w:pPr>
            <w:r w:rsidRPr="00EF5447">
              <w:rPr>
                <w:noProof/>
                <w:lang w:eastAsia="zh-CN"/>
              </w:rPr>
              <w:t>DC_28A_n78A</w:t>
            </w:r>
          </w:p>
        </w:tc>
      </w:tr>
      <w:tr w:rsidR="00EB5764" w:rsidRPr="00EF5447" w14:paraId="6D2265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32CD" w14:textId="77777777" w:rsidR="00EB5764" w:rsidRPr="00EF5447" w:rsidRDefault="00EB5764" w:rsidP="00F2495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1BE1B" w14:textId="77777777" w:rsidR="00EB5764" w:rsidRPr="00EF5447" w:rsidRDefault="00EB5764" w:rsidP="00F24953">
            <w:pPr>
              <w:pStyle w:val="TAC"/>
              <w:rPr>
                <w:noProof/>
                <w:lang w:eastAsia="zh-CN"/>
              </w:rPr>
            </w:pPr>
            <w:r w:rsidRPr="00EF5447">
              <w:rPr>
                <w:noProof/>
                <w:lang w:eastAsia="zh-CN"/>
              </w:rPr>
              <w:t>DC_18A_n28A</w:t>
            </w:r>
          </w:p>
          <w:p w14:paraId="2A0717A2"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EB5764" w:rsidRPr="00EF5447" w14:paraId="17EFF2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1ADC5" w14:textId="77777777" w:rsidR="00EB5764" w:rsidRPr="00EF5447" w:rsidRDefault="00EB5764" w:rsidP="00F2495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440CB" w14:textId="77777777" w:rsidR="00EB5764" w:rsidRPr="00EF5447" w:rsidRDefault="00EB5764" w:rsidP="00F24953">
            <w:pPr>
              <w:pStyle w:val="TAC"/>
              <w:rPr>
                <w:noProof/>
                <w:lang w:eastAsia="zh-CN"/>
              </w:rPr>
            </w:pPr>
            <w:r w:rsidRPr="00EF5447">
              <w:rPr>
                <w:noProof/>
                <w:lang w:eastAsia="zh-CN"/>
              </w:rPr>
              <w:t>DC_18A_n79A</w:t>
            </w:r>
          </w:p>
          <w:p w14:paraId="49F6B0F8"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0D4C57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46C15" w14:textId="77777777" w:rsidR="00EB5764" w:rsidRPr="00EF5447" w:rsidRDefault="00EB5764" w:rsidP="00F2495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52340B6" w14:textId="77777777" w:rsidR="00EB5764" w:rsidRPr="00EF5447" w:rsidRDefault="00EB5764" w:rsidP="00F2495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76734A" w14:textId="77777777" w:rsidR="00EB5764" w:rsidRPr="00EF5447" w:rsidRDefault="00EB5764" w:rsidP="00F24953">
            <w:pPr>
              <w:pStyle w:val="TAC"/>
              <w:rPr>
                <w:noProof/>
                <w:lang w:eastAsia="zh-CN"/>
              </w:rPr>
            </w:pPr>
            <w:r w:rsidRPr="00EF5447">
              <w:rPr>
                <w:noProof/>
                <w:lang w:eastAsia="zh-CN"/>
              </w:rPr>
              <w:t>DC_18A_n3A</w:t>
            </w:r>
          </w:p>
          <w:p w14:paraId="0F31AA50" w14:textId="77777777" w:rsidR="00EB5764" w:rsidRPr="00EF5447" w:rsidRDefault="00EB5764" w:rsidP="00F24953">
            <w:pPr>
              <w:pStyle w:val="TAC"/>
              <w:rPr>
                <w:noProof/>
                <w:lang w:eastAsia="zh-CN"/>
              </w:rPr>
            </w:pPr>
            <w:r w:rsidRPr="00EF5447">
              <w:rPr>
                <w:noProof/>
                <w:lang w:eastAsia="zh-CN"/>
              </w:rPr>
              <w:t>DC_41A_n3A</w:t>
            </w:r>
          </w:p>
          <w:p w14:paraId="7F5F7D06" w14:textId="77777777" w:rsidR="00EB5764" w:rsidRPr="00EF5447" w:rsidRDefault="00EB5764" w:rsidP="00F24953">
            <w:pPr>
              <w:pStyle w:val="TAC"/>
              <w:rPr>
                <w:noProof/>
                <w:lang w:eastAsia="zh-CN"/>
              </w:rPr>
            </w:pPr>
            <w:r w:rsidRPr="00EF5447">
              <w:rPr>
                <w:noProof/>
                <w:lang w:eastAsia="zh-CN"/>
              </w:rPr>
              <w:t>DC_41C_n3A</w:t>
            </w:r>
          </w:p>
        </w:tc>
      </w:tr>
      <w:tr w:rsidR="00EB5764" w:rsidRPr="00EF5447" w14:paraId="3D7C3F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4611" w14:textId="77777777" w:rsidR="00EB5764" w:rsidRPr="00EF5447" w:rsidRDefault="00EB5764" w:rsidP="00F24953">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1205E46D" w14:textId="77777777" w:rsidR="00EB5764" w:rsidRPr="00EF5447" w:rsidRDefault="00EB5764" w:rsidP="00F2495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18F2CE" w14:textId="77777777" w:rsidR="00EB5764" w:rsidRPr="00EF5447" w:rsidRDefault="00EB5764" w:rsidP="00F24953">
            <w:pPr>
              <w:pStyle w:val="TAC"/>
              <w:rPr>
                <w:lang w:eastAsia="zh-CN"/>
              </w:rPr>
            </w:pPr>
            <w:r w:rsidRPr="00EF5447">
              <w:rPr>
                <w:lang w:eastAsia="fi-FI"/>
              </w:rPr>
              <w:t>DC_</w:t>
            </w:r>
            <w:r w:rsidRPr="00EF5447">
              <w:rPr>
                <w:lang w:eastAsia="zh-CN"/>
              </w:rPr>
              <w:t>18</w:t>
            </w:r>
            <w:r w:rsidRPr="00EF5447">
              <w:rPr>
                <w:lang w:eastAsia="fi-FI"/>
              </w:rPr>
              <w:t>A_n77A</w:t>
            </w:r>
          </w:p>
          <w:p w14:paraId="63278E11"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A_n77A</w:t>
            </w:r>
          </w:p>
          <w:p w14:paraId="7F821C15" w14:textId="77777777" w:rsidR="00EB5764" w:rsidRPr="00EF5447" w:rsidRDefault="00EB5764" w:rsidP="00F24953">
            <w:pPr>
              <w:pStyle w:val="TAC"/>
              <w:rPr>
                <w:noProof/>
                <w:lang w:eastAsia="zh-CN"/>
              </w:rPr>
            </w:pPr>
            <w:r w:rsidRPr="00EF5447">
              <w:rPr>
                <w:lang w:eastAsia="fi-FI"/>
              </w:rPr>
              <w:t>DC_</w:t>
            </w:r>
            <w:r w:rsidRPr="00EF5447">
              <w:rPr>
                <w:lang w:eastAsia="zh-CN"/>
              </w:rPr>
              <w:t>41C</w:t>
            </w:r>
            <w:r w:rsidRPr="00EF5447">
              <w:rPr>
                <w:lang w:eastAsia="fi-FI"/>
              </w:rPr>
              <w:t>_n77A</w:t>
            </w:r>
          </w:p>
        </w:tc>
      </w:tr>
      <w:tr w:rsidR="00EB5764" w:rsidRPr="00EF5447" w14:paraId="2160B6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7695E" w14:textId="77777777" w:rsidR="00EB5764" w:rsidRPr="00EF5447" w:rsidRDefault="00EB5764" w:rsidP="00F24953">
            <w:pPr>
              <w:pStyle w:val="TAC"/>
              <w:rPr>
                <w:lang w:eastAsia="fi-FI"/>
              </w:rPr>
            </w:pPr>
            <w:r w:rsidRPr="00EF5447">
              <w:rPr>
                <w:lang w:eastAsia="fi-FI"/>
              </w:rPr>
              <w:t>DC_18A-</w:t>
            </w:r>
            <w:r w:rsidRPr="00EF5447">
              <w:rPr>
                <w:lang w:eastAsia="zh-CN"/>
              </w:rPr>
              <w:t>41</w:t>
            </w:r>
            <w:r w:rsidRPr="00EF5447">
              <w:rPr>
                <w:lang w:eastAsia="fi-FI"/>
              </w:rPr>
              <w:t>A_n78A</w:t>
            </w:r>
          </w:p>
          <w:p w14:paraId="4B821E34" w14:textId="77777777" w:rsidR="00EB5764" w:rsidRPr="00EF5447" w:rsidRDefault="00EB5764" w:rsidP="00F2495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9CD8FAC" w14:textId="77777777" w:rsidR="00EB5764" w:rsidRPr="00EF5447" w:rsidRDefault="00EB5764" w:rsidP="00F24953">
            <w:pPr>
              <w:pStyle w:val="TAC"/>
              <w:rPr>
                <w:lang w:eastAsia="zh-CN"/>
              </w:rPr>
            </w:pPr>
            <w:r w:rsidRPr="00EF5447">
              <w:rPr>
                <w:lang w:eastAsia="fi-FI"/>
              </w:rPr>
              <w:t>DC_</w:t>
            </w:r>
            <w:r w:rsidRPr="00EF5447">
              <w:rPr>
                <w:lang w:eastAsia="zh-CN"/>
              </w:rPr>
              <w:t>18</w:t>
            </w:r>
            <w:r w:rsidRPr="00EF5447">
              <w:rPr>
                <w:lang w:eastAsia="fi-FI"/>
              </w:rPr>
              <w:t>A_n78A</w:t>
            </w:r>
          </w:p>
          <w:p w14:paraId="3E0DB112"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A_n78A</w:t>
            </w:r>
          </w:p>
          <w:p w14:paraId="2E4ED57C" w14:textId="77777777" w:rsidR="00EB5764" w:rsidRPr="00EF5447" w:rsidRDefault="00EB5764" w:rsidP="00F24953">
            <w:pPr>
              <w:pStyle w:val="TAC"/>
              <w:rPr>
                <w:lang w:eastAsia="fi-FI"/>
              </w:rPr>
            </w:pPr>
            <w:r w:rsidRPr="00EF5447">
              <w:rPr>
                <w:lang w:eastAsia="fi-FI"/>
              </w:rPr>
              <w:t>DC_</w:t>
            </w:r>
            <w:r w:rsidRPr="00EF5447">
              <w:rPr>
                <w:lang w:eastAsia="zh-CN"/>
              </w:rPr>
              <w:t>41C</w:t>
            </w:r>
            <w:r w:rsidRPr="00EF5447">
              <w:rPr>
                <w:lang w:eastAsia="fi-FI"/>
              </w:rPr>
              <w:t>_n78A</w:t>
            </w:r>
          </w:p>
        </w:tc>
      </w:tr>
      <w:tr w:rsidR="00EB5764" w:rsidRPr="00EF5447" w14:paraId="5026D8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B54B9" w14:textId="77777777" w:rsidR="00EB5764" w:rsidRPr="00EF5447" w:rsidRDefault="00EB5764" w:rsidP="00F2495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2FDF7F3" w14:textId="77777777" w:rsidR="00EB5764" w:rsidRPr="00EF5447" w:rsidRDefault="00EB5764" w:rsidP="00F24953">
            <w:pPr>
              <w:pStyle w:val="TAC"/>
            </w:pPr>
            <w:r w:rsidRPr="00EF5447">
              <w:t>DC_18A_n41A</w:t>
            </w:r>
          </w:p>
          <w:p w14:paraId="441E0EB4" w14:textId="77777777" w:rsidR="00EB5764" w:rsidRPr="00EF5447" w:rsidRDefault="00EB5764" w:rsidP="00F24953">
            <w:pPr>
              <w:pStyle w:val="TAC"/>
              <w:rPr>
                <w:lang w:eastAsia="fi-FI"/>
              </w:rPr>
            </w:pPr>
            <w:r w:rsidRPr="00EF5447">
              <w:t>DC_18A_n77A</w:t>
            </w:r>
          </w:p>
        </w:tc>
      </w:tr>
      <w:tr w:rsidR="00EB5764" w:rsidRPr="00EF5447" w14:paraId="4BF588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30AAF" w14:textId="77777777" w:rsidR="00EB5764" w:rsidRDefault="00EB5764" w:rsidP="00F24953">
            <w:pPr>
              <w:pStyle w:val="TAC"/>
              <w:rPr>
                <w:lang w:eastAsia="ja-JP"/>
              </w:rPr>
            </w:pPr>
            <w:r>
              <w:rPr>
                <w:lang w:eastAsia="ja-JP"/>
              </w:rPr>
              <w:t>DC_18A-42A_n77A</w:t>
            </w:r>
            <w:r>
              <w:rPr>
                <w:noProof/>
                <w:vertAlign w:val="superscript"/>
                <w:lang w:eastAsia="zh-CN"/>
              </w:rPr>
              <w:t>15,16</w:t>
            </w:r>
          </w:p>
          <w:p w14:paraId="75CDD15C" w14:textId="77777777" w:rsidR="00EB5764" w:rsidRPr="00EF5447" w:rsidRDefault="00EB5764" w:rsidP="00F24953">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5A4F0" w14:textId="77777777" w:rsidR="00EB5764" w:rsidRPr="00EF5447" w:rsidRDefault="00EB5764" w:rsidP="00F24953">
            <w:pPr>
              <w:pStyle w:val="TAC"/>
              <w:rPr>
                <w:noProof/>
                <w:lang w:eastAsia="zh-CN"/>
              </w:rPr>
            </w:pPr>
            <w:r>
              <w:rPr>
                <w:lang w:eastAsia="ja-JP"/>
              </w:rPr>
              <w:t>DC_18A_n77A</w:t>
            </w:r>
          </w:p>
        </w:tc>
      </w:tr>
      <w:tr w:rsidR="00EB5764" w:rsidRPr="00EF5447" w14:paraId="678B00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E5240" w14:textId="77777777" w:rsidR="00EB5764" w:rsidRPr="00EF5447" w:rsidRDefault="00EB5764" w:rsidP="00F24953">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7A2626A1" w14:textId="77777777" w:rsidR="00EB5764" w:rsidRDefault="00EB5764" w:rsidP="00F24953">
            <w:pPr>
              <w:pStyle w:val="TAC"/>
            </w:pPr>
            <w:r>
              <w:t>DC_18A_n41A</w:t>
            </w:r>
          </w:p>
          <w:p w14:paraId="24A4F656" w14:textId="77777777" w:rsidR="00EB5764" w:rsidRPr="00EF5447" w:rsidRDefault="00EB5764" w:rsidP="00F24953">
            <w:pPr>
              <w:pStyle w:val="TAC"/>
              <w:rPr>
                <w:lang w:eastAsia="ja-JP"/>
              </w:rPr>
            </w:pPr>
            <w:r>
              <w:t>DC_18A_n78A</w:t>
            </w:r>
          </w:p>
        </w:tc>
      </w:tr>
      <w:tr w:rsidR="00EB5764" w:rsidRPr="00EF5447" w14:paraId="76046A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CB390" w14:textId="77777777" w:rsidR="00EB5764" w:rsidRDefault="00EB5764" w:rsidP="00F24953">
            <w:pPr>
              <w:pStyle w:val="TAC"/>
              <w:rPr>
                <w:lang w:eastAsia="ja-JP"/>
              </w:rPr>
            </w:pPr>
            <w:r>
              <w:rPr>
                <w:lang w:eastAsia="ja-JP"/>
              </w:rPr>
              <w:t>DC_18A-42A_n78A</w:t>
            </w:r>
            <w:r>
              <w:rPr>
                <w:noProof/>
                <w:vertAlign w:val="superscript"/>
                <w:lang w:eastAsia="zh-CN"/>
              </w:rPr>
              <w:t>15,16</w:t>
            </w:r>
          </w:p>
          <w:p w14:paraId="2E718BA2" w14:textId="77777777" w:rsidR="00EB5764" w:rsidRPr="00EF5447" w:rsidRDefault="00EB5764" w:rsidP="00F24953">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06840B" w14:textId="77777777" w:rsidR="00EB5764" w:rsidRPr="00EF5447" w:rsidRDefault="00EB5764" w:rsidP="00F24953">
            <w:pPr>
              <w:pStyle w:val="TAC"/>
              <w:rPr>
                <w:noProof/>
                <w:lang w:eastAsia="zh-CN"/>
              </w:rPr>
            </w:pPr>
            <w:r>
              <w:rPr>
                <w:lang w:eastAsia="ja-JP"/>
              </w:rPr>
              <w:t>DC_18A_n78A</w:t>
            </w:r>
          </w:p>
        </w:tc>
      </w:tr>
      <w:tr w:rsidR="00EB5764" w:rsidRPr="00EF5447" w14:paraId="11AB5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FA32" w14:textId="77777777" w:rsidR="00EB5764" w:rsidRPr="00EF5447" w:rsidRDefault="00EB5764" w:rsidP="00F24953">
            <w:pPr>
              <w:pStyle w:val="TAC"/>
              <w:rPr>
                <w:lang w:eastAsia="ja-JP"/>
              </w:rPr>
            </w:pPr>
            <w:r w:rsidRPr="00EF5447">
              <w:rPr>
                <w:lang w:eastAsia="ja-JP"/>
              </w:rPr>
              <w:t>DC_18A-42A_n79A</w:t>
            </w:r>
          </w:p>
          <w:p w14:paraId="55F4073C" w14:textId="77777777" w:rsidR="00EB5764" w:rsidRPr="00EF5447" w:rsidRDefault="00EB5764" w:rsidP="00F2495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DC6760C" w14:textId="77777777" w:rsidR="00EB5764" w:rsidRPr="00EF5447" w:rsidRDefault="00EB5764" w:rsidP="00F24953">
            <w:pPr>
              <w:pStyle w:val="TAC"/>
              <w:rPr>
                <w:noProof/>
                <w:lang w:eastAsia="zh-CN"/>
              </w:rPr>
            </w:pPr>
            <w:r w:rsidRPr="00EF5447">
              <w:rPr>
                <w:lang w:eastAsia="ja-JP"/>
              </w:rPr>
              <w:t>DC_18A_n79A</w:t>
            </w:r>
          </w:p>
        </w:tc>
      </w:tr>
      <w:tr w:rsidR="00EB5764" w:rsidRPr="00EF5447" w14:paraId="7BB78A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47788" w14:textId="77777777" w:rsidR="00EB5764" w:rsidRPr="00EF5447" w:rsidRDefault="00EB5764" w:rsidP="00F2495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EAAA54C" w14:textId="77777777" w:rsidR="00EB5764" w:rsidRPr="00EF5447" w:rsidRDefault="00EB5764" w:rsidP="00F24953">
            <w:pPr>
              <w:pStyle w:val="TAC"/>
            </w:pPr>
            <w:r w:rsidRPr="00EF5447">
              <w:t>DC_19A_n1A</w:t>
            </w:r>
          </w:p>
          <w:p w14:paraId="53944F6A" w14:textId="77777777" w:rsidR="00EB5764" w:rsidRPr="00EF5447" w:rsidRDefault="00EB5764" w:rsidP="00F24953">
            <w:pPr>
              <w:pStyle w:val="TAC"/>
              <w:rPr>
                <w:noProof/>
                <w:lang w:eastAsia="zh-CN"/>
              </w:rPr>
            </w:pPr>
            <w:r w:rsidRPr="00EF5447">
              <w:t>DC_21A_n1A</w:t>
            </w:r>
          </w:p>
        </w:tc>
      </w:tr>
      <w:tr w:rsidR="00EB5764" w:rsidRPr="00EF5447" w14:paraId="32DAD2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EC0F"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4ED524" w14:textId="77777777" w:rsidR="00EB5764" w:rsidRPr="00EF5447" w:rsidRDefault="00EB5764" w:rsidP="00F24953">
            <w:pPr>
              <w:pStyle w:val="TAC"/>
              <w:rPr>
                <w:noProof/>
                <w:lang w:eastAsia="zh-CN"/>
              </w:rPr>
            </w:pPr>
            <w:r w:rsidRPr="00EF5447">
              <w:rPr>
                <w:noProof/>
                <w:lang w:eastAsia="zh-CN"/>
              </w:rPr>
              <w:t>DC_19A_n1A</w:t>
            </w:r>
          </w:p>
          <w:p w14:paraId="2F5389D1"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EB5764" w:rsidRPr="00EF5447" w14:paraId="061A7C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E95A5"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7F8760" w14:textId="77777777" w:rsidR="00EB5764" w:rsidRPr="00EF5447" w:rsidRDefault="00EB5764" w:rsidP="00F24953">
            <w:pPr>
              <w:pStyle w:val="TAC"/>
              <w:rPr>
                <w:noProof/>
                <w:lang w:eastAsia="zh-CN"/>
              </w:rPr>
            </w:pPr>
            <w:r w:rsidRPr="00EF5447">
              <w:rPr>
                <w:noProof/>
                <w:lang w:eastAsia="zh-CN"/>
              </w:rPr>
              <w:t>DC_19A_n1A</w:t>
            </w:r>
          </w:p>
          <w:p w14:paraId="40793CB3"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EB5764" w:rsidRPr="00EF5447" w14:paraId="40F752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A28A1"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958C5F" w14:textId="77777777" w:rsidR="00EB5764" w:rsidRPr="00EF5447" w:rsidRDefault="00EB5764" w:rsidP="00F24953">
            <w:pPr>
              <w:pStyle w:val="TAC"/>
              <w:rPr>
                <w:noProof/>
                <w:lang w:eastAsia="zh-CN"/>
              </w:rPr>
            </w:pPr>
            <w:r w:rsidRPr="00EF5447">
              <w:rPr>
                <w:noProof/>
                <w:lang w:eastAsia="zh-CN"/>
              </w:rPr>
              <w:t>DC_19A_n1A</w:t>
            </w:r>
          </w:p>
          <w:p w14:paraId="3B36D0DC"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EB5764" w:rsidRPr="00EF5447" w14:paraId="3EE6B7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86269" w14:textId="77777777" w:rsidR="00EB5764" w:rsidRDefault="00EB5764" w:rsidP="00F24953">
            <w:pPr>
              <w:pStyle w:val="TAC"/>
              <w:rPr>
                <w:noProof/>
                <w:lang w:eastAsia="zh-CN"/>
              </w:rPr>
            </w:pPr>
            <w:r>
              <w:rPr>
                <w:noProof/>
                <w:lang w:eastAsia="zh-CN"/>
              </w:rPr>
              <w:t>DC_19A-21A_n77A</w:t>
            </w:r>
            <w:r>
              <w:rPr>
                <w:noProof/>
                <w:vertAlign w:val="superscript"/>
                <w:lang w:eastAsia="zh-CN"/>
              </w:rPr>
              <w:t>5</w:t>
            </w:r>
          </w:p>
          <w:p w14:paraId="21843CB9" w14:textId="77777777" w:rsidR="00EB5764" w:rsidRPr="00BC07BD" w:rsidRDefault="00EB5764" w:rsidP="00F2495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A524E" w14:textId="77777777" w:rsidR="00EB5764" w:rsidRDefault="00EB5764" w:rsidP="00F24953">
            <w:pPr>
              <w:pStyle w:val="TAC"/>
              <w:rPr>
                <w:noProof/>
                <w:lang w:eastAsia="zh-CN"/>
              </w:rPr>
            </w:pPr>
            <w:r>
              <w:rPr>
                <w:noProof/>
                <w:lang w:eastAsia="zh-CN"/>
              </w:rPr>
              <w:t>DC_19A_n77A</w:t>
            </w:r>
          </w:p>
          <w:p w14:paraId="31D47705" w14:textId="77777777" w:rsidR="00EB5764" w:rsidRPr="00EF5447" w:rsidRDefault="00EB5764" w:rsidP="00F24953">
            <w:pPr>
              <w:pStyle w:val="TAC"/>
              <w:rPr>
                <w:noProof/>
                <w:lang w:eastAsia="zh-CN"/>
              </w:rPr>
            </w:pPr>
            <w:r>
              <w:rPr>
                <w:noProof/>
                <w:lang w:eastAsia="zh-CN"/>
              </w:rPr>
              <w:t>DC_21A_n77A</w:t>
            </w:r>
          </w:p>
        </w:tc>
      </w:tr>
      <w:tr w:rsidR="00EB5764" w14:paraId="121476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9345E" w14:textId="77777777" w:rsidR="00EB5764" w:rsidRDefault="00EB5764" w:rsidP="00F2495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AB6C4" w14:textId="77777777" w:rsidR="00EB5764" w:rsidRPr="00D06F04" w:rsidRDefault="00EB5764" w:rsidP="00F24953">
            <w:pPr>
              <w:pStyle w:val="TAC"/>
              <w:rPr>
                <w:noProof/>
                <w:lang w:eastAsia="zh-CN"/>
              </w:rPr>
            </w:pPr>
            <w:r w:rsidRPr="00D06F04">
              <w:rPr>
                <w:noProof/>
                <w:lang w:eastAsia="zh-CN"/>
              </w:rPr>
              <w:t>DC_19A_n77A</w:t>
            </w:r>
          </w:p>
          <w:p w14:paraId="1AD25506" w14:textId="77777777" w:rsidR="00EB5764" w:rsidRPr="00D06F04" w:rsidRDefault="00EB5764" w:rsidP="00F24953">
            <w:pPr>
              <w:pStyle w:val="TAC"/>
              <w:rPr>
                <w:noProof/>
                <w:lang w:eastAsia="zh-CN"/>
              </w:rPr>
            </w:pPr>
            <w:r w:rsidRPr="00D06F04">
              <w:rPr>
                <w:noProof/>
                <w:lang w:eastAsia="zh-CN"/>
              </w:rPr>
              <w:t>DC_21A_n77A</w:t>
            </w:r>
          </w:p>
        </w:tc>
      </w:tr>
      <w:tr w:rsidR="00EB5764" w:rsidRPr="00EF5447" w14:paraId="329D34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5D877" w14:textId="77777777" w:rsidR="00EB5764" w:rsidRPr="00EF5447" w:rsidRDefault="00EB5764" w:rsidP="00F24953">
            <w:pPr>
              <w:pStyle w:val="TAC"/>
              <w:rPr>
                <w:noProof/>
                <w:lang w:eastAsia="zh-CN"/>
              </w:rPr>
            </w:pPr>
            <w:r w:rsidRPr="00EF5447">
              <w:rPr>
                <w:noProof/>
                <w:lang w:eastAsia="zh-CN"/>
              </w:rPr>
              <w:t>DC_19A-21A_n78A</w:t>
            </w:r>
            <w:r w:rsidRPr="00EF5447">
              <w:rPr>
                <w:noProof/>
                <w:vertAlign w:val="superscript"/>
                <w:lang w:eastAsia="zh-CN"/>
              </w:rPr>
              <w:t>5</w:t>
            </w:r>
          </w:p>
          <w:p w14:paraId="194E1158" w14:textId="77777777" w:rsidR="00EB5764" w:rsidRPr="00EF5447" w:rsidRDefault="00EB5764" w:rsidP="00F2495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C14B7" w14:textId="77777777" w:rsidR="00EB5764" w:rsidRPr="00EF5447" w:rsidRDefault="00EB5764" w:rsidP="00F24953">
            <w:pPr>
              <w:pStyle w:val="TAC"/>
              <w:rPr>
                <w:noProof/>
                <w:lang w:eastAsia="zh-CN"/>
              </w:rPr>
            </w:pPr>
            <w:r w:rsidRPr="00EF5447">
              <w:rPr>
                <w:noProof/>
                <w:lang w:eastAsia="zh-CN"/>
              </w:rPr>
              <w:t>DC_19A_n78A</w:t>
            </w:r>
          </w:p>
          <w:p w14:paraId="7BB38FB6" w14:textId="77777777" w:rsidR="00EB5764" w:rsidRPr="00EF5447" w:rsidRDefault="00EB5764" w:rsidP="00F24953">
            <w:pPr>
              <w:pStyle w:val="TAC"/>
              <w:rPr>
                <w:noProof/>
                <w:lang w:eastAsia="zh-CN"/>
              </w:rPr>
            </w:pPr>
            <w:r w:rsidRPr="00EF5447">
              <w:rPr>
                <w:noProof/>
                <w:lang w:eastAsia="zh-CN"/>
              </w:rPr>
              <w:t>DC_21A_n78A</w:t>
            </w:r>
          </w:p>
        </w:tc>
      </w:tr>
      <w:tr w:rsidR="00EB5764" w14:paraId="753EAC9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7989" w14:textId="77777777" w:rsidR="00EB5764" w:rsidRDefault="00EB5764" w:rsidP="00F2495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14D8B" w14:textId="77777777" w:rsidR="00EB5764" w:rsidRPr="00D06F04" w:rsidRDefault="00EB5764" w:rsidP="00F24953">
            <w:pPr>
              <w:pStyle w:val="TAC"/>
              <w:rPr>
                <w:noProof/>
                <w:lang w:eastAsia="zh-CN"/>
              </w:rPr>
            </w:pPr>
            <w:r w:rsidRPr="00D06F04">
              <w:rPr>
                <w:noProof/>
                <w:lang w:eastAsia="zh-CN"/>
              </w:rPr>
              <w:t>DC_19A_n78A</w:t>
            </w:r>
          </w:p>
          <w:p w14:paraId="37989FFE" w14:textId="77777777" w:rsidR="00EB5764" w:rsidRPr="00D06F04" w:rsidRDefault="00EB5764" w:rsidP="00F24953">
            <w:pPr>
              <w:pStyle w:val="TAC"/>
              <w:rPr>
                <w:noProof/>
                <w:lang w:eastAsia="zh-CN"/>
              </w:rPr>
            </w:pPr>
            <w:r w:rsidRPr="00D06F04">
              <w:rPr>
                <w:noProof/>
                <w:lang w:eastAsia="zh-CN"/>
              </w:rPr>
              <w:t>DC_21A_n78A</w:t>
            </w:r>
          </w:p>
        </w:tc>
      </w:tr>
      <w:tr w:rsidR="00EB5764" w:rsidRPr="00EF5447" w14:paraId="0071CC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E41E" w14:textId="77777777" w:rsidR="00EB5764" w:rsidRPr="00EF5447" w:rsidRDefault="00EB5764" w:rsidP="00F24953">
            <w:pPr>
              <w:pStyle w:val="TAC"/>
              <w:rPr>
                <w:noProof/>
                <w:lang w:eastAsia="zh-CN"/>
              </w:rPr>
            </w:pPr>
            <w:r w:rsidRPr="00EF5447">
              <w:rPr>
                <w:noProof/>
                <w:lang w:eastAsia="zh-CN"/>
              </w:rPr>
              <w:t>DC_19A-21A_n79A</w:t>
            </w:r>
            <w:r w:rsidRPr="00EF5447">
              <w:rPr>
                <w:noProof/>
                <w:vertAlign w:val="superscript"/>
                <w:lang w:eastAsia="zh-CN"/>
              </w:rPr>
              <w:t>5</w:t>
            </w:r>
          </w:p>
          <w:p w14:paraId="5F8EFC7B" w14:textId="77777777" w:rsidR="00EB5764" w:rsidRPr="00EF5447" w:rsidRDefault="00EB5764" w:rsidP="00F2495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8F39F" w14:textId="77777777" w:rsidR="00EB5764" w:rsidRPr="00EF5447" w:rsidRDefault="00EB5764" w:rsidP="00F24953">
            <w:pPr>
              <w:pStyle w:val="TAC"/>
              <w:rPr>
                <w:noProof/>
                <w:lang w:eastAsia="zh-CN"/>
              </w:rPr>
            </w:pPr>
            <w:r w:rsidRPr="00EF5447">
              <w:rPr>
                <w:noProof/>
                <w:lang w:eastAsia="zh-CN"/>
              </w:rPr>
              <w:t>DC_19A_n79A</w:t>
            </w:r>
          </w:p>
          <w:p w14:paraId="3A26E025"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2A762F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5FA3" w14:textId="77777777" w:rsidR="00EB5764" w:rsidRPr="00EF5447" w:rsidRDefault="00EB5764" w:rsidP="00F2495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694CB41" w14:textId="77777777" w:rsidR="00EB5764" w:rsidRPr="00EF5447" w:rsidRDefault="00EB5764" w:rsidP="00F2495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5465632" w14:textId="77777777" w:rsidR="00EB5764" w:rsidRPr="00EF5447" w:rsidRDefault="00EB5764" w:rsidP="00F24953">
            <w:pPr>
              <w:pStyle w:val="TAC"/>
            </w:pPr>
            <w:r w:rsidRPr="00EF5447">
              <w:t>DC_19A_n1A</w:t>
            </w:r>
          </w:p>
          <w:p w14:paraId="7665623A" w14:textId="77777777" w:rsidR="00EB5764" w:rsidRPr="00EF5447" w:rsidRDefault="00EB5764" w:rsidP="00F24953">
            <w:pPr>
              <w:pStyle w:val="TAC"/>
              <w:rPr>
                <w:noProof/>
                <w:lang w:eastAsia="zh-CN"/>
              </w:rPr>
            </w:pPr>
            <w:r w:rsidRPr="00EF5447">
              <w:t>DC_42A_n1A</w:t>
            </w:r>
          </w:p>
        </w:tc>
      </w:tr>
      <w:tr w:rsidR="00EB5764" w:rsidRPr="00EF5447" w14:paraId="7B5AEB9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3E4A" w14:textId="77777777" w:rsidR="00EB5764" w:rsidRDefault="00EB5764" w:rsidP="00F24953">
            <w:pPr>
              <w:pStyle w:val="TAC"/>
              <w:rPr>
                <w:noProof/>
                <w:lang w:eastAsia="zh-CN"/>
              </w:rPr>
            </w:pPr>
            <w:r>
              <w:rPr>
                <w:noProof/>
                <w:lang w:eastAsia="zh-CN"/>
              </w:rPr>
              <w:t>DC_19A-42A_n77A</w:t>
            </w:r>
            <w:r>
              <w:rPr>
                <w:noProof/>
                <w:vertAlign w:val="superscript"/>
                <w:lang w:eastAsia="zh-CN"/>
              </w:rPr>
              <w:t>15,16</w:t>
            </w:r>
          </w:p>
          <w:p w14:paraId="4B335561" w14:textId="77777777" w:rsidR="00EB5764" w:rsidRDefault="00EB5764" w:rsidP="00F24953">
            <w:pPr>
              <w:pStyle w:val="TAC"/>
              <w:rPr>
                <w:noProof/>
                <w:lang w:eastAsia="zh-CN"/>
              </w:rPr>
            </w:pPr>
            <w:r>
              <w:rPr>
                <w:noProof/>
                <w:lang w:eastAsia="zh-CN"/>
              </w:rPr>
              <w:t>DC_19A-42A_n77C</w:t>
            </w:r>
            <w:r>
              <w:rPr>
                <w:noProof/>
                <w:vertAlign w:val="superscript"/>
                <w:lang w:eastAsia="zh-CN"/>
              </w:rPr>
              <w:t>15,16</w:t>
            </w:r>
          </w:p>
          <w:p w14:paraId="0B5F426F" w14:textId="77777777" w:rsidR="00EB5764" w:rsidRDefault="00EB5764" w:rsidP="00F24953">
            <w:pPr>
              <w:pStyle w:val="TAC"/>
              <w:rPr>
                <w:lang w:eastAsia="ja-JP"/>
              </w:rPr>
            </w:pPr>
            <w:r>
              <w:rPr>
                <w:lang w:eastAsia="ja-JP"/>
              </w:rPr>
              <w:t>DC_19A-42C_n77A</w:t>
            </w:r>
            <w:r>
              <w:rPr>
                <w:noProof/>
                <w:vertAlign w:val="superscript"/>
                <w:lang w:eastAsia="zh-CN"/>
              </w:rPr>
              <w:t>15,16</w:t>
            </w:r>
          </w:p>
          <w:p w14:paraId="608447C8" w14:textId="77777777" w:rsidR="00EB5764" w:rsidRDefault="00EB5764" w:rsidP="00F24953">
            <w:pPr>
              <w:pStyle w:val="TAC"/>
              <w:rPr>
                <w:lang w:eastAsia="ja-JP"/>
              </w:rPr>
            </w:pPr>
            <w:r>
              <w:rPr>
                <w:lang w:eastAsia="ja-JP"/>
              </w:rPr>
              <w:t>DC_19A-42C_n77C</w:t>
            </w:r>
            <w:r>
              <w:rPr>
                <w:noProof/>
                <w:vertAlign w:val="superscript"/>
                <w:lang w:eastAsia="zh-CN"/>
              </w:rPr>
              <w:t>15,16</w:t>
            </w:r>
          </w:p>
          <w:p w14:paraId="4DC2AAFB" w14:textId="77777777" w:rsidR="00EB5764" w:rsidRDefault="00EB5764" w:rsidP="00F2495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0264B88" w14:textId="77777777" w:rsidR="00EB5764" w:rsidRPr="00EF5447" w:rsidRDefault="00EB5764" w:rsidP="00F2495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2C6CE9" w14:textId="77777777" w:rsidR="00EB5764" w:rsidRPr="00EF5447" w:rsidRDefault="00EB5764" w:rsidP="00F24953">
            <w:pPr>
              <w:pStyle w:val="TAC"/>
              <w:rPr>
                <w:noProof/>
                <w:lang w:eastAsia="zh-CN"/>
              </w:rPr>
            </w:pPr>
            <w:r>
              <w:rPr>
                <w:noProof/>
                <w:lang w:eastAsia="zh-CN"/>
              </w:rPr>
              <w:t>DC_19A_n77A</w:t>
            </w:r>
          </w:p>
        </w:tc>
      </w:tr>
      <w:tr w:rsidR="00EB5764" w:rsidRPr="00EF5447" w14:paraId="782EFF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C6ACC" w14:textId="77777777" w:rsidR="00EB5764" w:rsidRDefault="00EB5764" w:rsidP="00F24953">
            <w:pPr>
              <w:pStyle w:val="TAC"/>
              <w:rPr>
                <w:noProof/>
                <w:lang w:eastAsia="zh-CN"/>
              </w:rPr>
            </w:pPr>
            <w:r>
              <w:rPr>
                <w:noProof/>
                <w:lang w:eastAsia="zh-CN"/>
              </w:rPr>
              <w:t>DC_19A-42A_n78A</w:t>
            </w:r>
            <w:r>
              <w:rPr>
                <w:noProof/>
                <w:vertAlign w:val="superscript"/>
                <w:lang w:eastAsia="zh-CN"/>
              </w:rPr>
              <w:t>15,16</w:t>
            </w:r>
          </w:p>
          <w:p w14:paraId="796A12CF" w14:textId="77777777" w:rsidR="00EB5764" w:rsidRDefault="00EB5764" w:rsidP="00F24953">
            <w:pPr>
              <w:pStyle w:val="TAC"/>
              <w:rPr>
                <w:noProof/>
                <w:lang w:eastAsia="zh-CN"/>
              </w:rPr>
            </w:pPr>
            <w:r>
              <w:rPr>
                <w:noProof/>
                <w:lang w:eastAsia="zh-CN"/>
              </w:rPr>
              <w:t>DC_19A-42A_n78C</w:t>
            </w:r>
            <w:r>
              <w:rPr>
                <w:noProof/>
                <w:vertAlign w:val="superscript"/>
                <w:lang w:eastAsia="zh-CN"/>
              </w:rPr>
              <w:t>15,16</w:t>
            </w:r>
          </w:p>
          <w:p w14:paraId="75609551" w14:textId="77777777" w:rsidR="00EB5764" w:rsidRDefault="00EB5764" w:rsidP="00F24953">
            <w:pPr>
              <w:pStyle w:val="TAC"/>
              <w:rPr>
                <w:lang w:eastAsia="ja-JP"/>
              </w:rPr>
            </w:pPr>
            <w:r>
              <w:rPr>
                <w:lang w:eastAsia="ja-JP"/>
              </w:rPr>
              <w:t>DC_19A-42C_n78A</w:t>
            </w:r>
            <w:r>
              <w:rPr>
                <w:noProof/>
                <w:vertAlign w:val="superscript"/>
                <w:lang w:eastAsia="zh-CN"/>
              </w:rPr>
              <w:t>15,16</w:t>
            </w:r>
          </w:p>
          <w:p w14:paraId="154D4A07" w14:textId="77777777" w:rsidR="00EB5764" w:rsidRDefault="00EB5764" w:rsidP="00F24953">
            <w:pPr>
              <w:pStyle w:val="TAC"/>
              <w:rPr>
                <w:lang w:eastAsia="ja-JP"/>
              </w:rPr>
            </w:pPr>
            <w:r>
              <w:rPr>
                <w:lang w:eastAsia="ja-JP"/>
              </w:rPr>
              <w:t>DC_19A-42C_n78C</w:t>
            </w:r>
            <w:r>
              <w:rPr>
                <w:noProof/>
                <w:vertAlign w:val="superscript"/>
                <w:lang w:eastAsia="zh-CN"/>
              </w:rPr>
              <w:t>15,16</w:t>
            </w:r>
          </w:p>
          <w:p w14:paraId="511D9CEC" w14:textId="77777777" w:rsidR="00EB5764" w:rsidRDefault="00EB5764" w:rsidP="00F24953">
            <w:pPr>
              <w:pStyle w:val="TAC"/>
              <w:rPr>
                <w:lang w:eastAsia="ja-JP"/>
              </w:rPr>
            </w:pPr>
            <w:r>
              <w:t>DC_19A-42D_n7</w:t>
            </w:r>
            <w:r>
              <w:rPr>
                <w:lang w:eastAsia="ja-JP"/>
              </w:rPr>
              <w:t>8</w:t>
            </w:r>
            <w:r>
              <w:t>A</w:t>
            </w:r>
            <w:r>
              <w:rPr>
                <w:noProof/>
                <w:vertAlign w:val="superscript"/>
                <w:lang w:eastAsia="zh-CN"/>
              </w:rPr>
              <w:t>15,16</w:t>
            </w:r>
          </w:p>
          <w:p w14:paraId="7819F448" w14:textId="77777777" w:rsidR="00EB5764" w:rsidRPr="00EF5447" w:rsidRDefault="00EB5764" w:rsidP="00F2495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BD533D" w14:textId="77777777" w:rsidR="00EB5764" w:rsidRPr="00EF5447" w:rsidRDefault="00EB5764" w:rsidP="00F24953">
            <w:pPr>
              <w:pStyle w:val="TAC"/>
              <w:rPr>
                <w:noProof/>
                <w:lang w:eastAsia="zh-CN"/>
              </w:rPr>
            </w:pPr>
            <w:r>
              <w:rPr>
                <w:noProof/>
                <w:lang w:eastAsia="zh-CN"/>
              </w:rPr>
              <w:t>DC_19A_n78A</w:t>
            </w:r>
          </w:p>
        </w:tc>
      </w:tr>
      <w:tr w:rsidR="00EB5764" w:rsidRPr="00EF5447" w14:paraId="24A599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428F" w14:textId="77777777" w:rsidR="00EB5764" w:rsidRPr="00EF5447" w:rsidRDefault="00EB5764" w:rsidP="00F24953">
            <w:pPr>
              <w:pStyle w:val="TAC"/>
              <w:rPr>
                <w:noProof/>
                <w:lang w:eastAsia="zh-CN"/>
              </w:rPr>
            </w:pPr>
            <w:r w:rsidRPr="00EF5447">
              <w:rPr>
                <w:noProof/>
                <w:lang w:eastAsia="zh-CN"/>
              </w:rPr>
              <w:t>DC_19A-42A_n79A</w:t>
            </w:r>
          </w:p>
          <w:p w14:paraId="504943E3" w14:textId="77777777" w:rsidR="00EB5764" w:rsidRPr="00EF5447" w:rsidRDefault="00EB5764" w:rsidP="00F24953">
            <w:pPr>
              <w:pStyle w:val="TAC"/>
              <w:rPr>
                <w:noProof/>
                <w:lang w:eastAsia="zh-CN"/>
              </w:rPr>
            </w:pPr>
            <w:r w:rsidRPr="00EF5447">
              <w:rPr>
                <w:noProof/>
                <w:lang w:eastAsia="zh-CN"/>
              </w:rPr>
              <w:t>DC_19A-42A_n79C</w:t>
            </w:r>
          </w:p>
          <w:p w14:paraId="25BE306F" w14:textId="77777777" w:rsidR="00EB5764" w:rsidRPr="00EF5447" w:rsidRDefault="00EB5764" w:rsidP="00F24953">
            <w:pPr>
              <w:pStyle w:val="TAC"/>
              <w:rPr>
                <w:lang w:eastAsia="ja-JP"/>
              </w:rPr>
            </w:pPr>
            <w:r w:rsidRPr="00EF5447">
              <w:rPr>
                <w:lang w:eastAsia="ja-JP"/>
              </w:rPr>
              <w:t>DC_19A-42C_n79A</w:t>
            </w:r>
          </w:p>
          <w:p w14:paraId="0C54EB6B" w14:textId="77777777" w:rsidR="00EB5764" w:rsidRPr="00EF5447" w:rsidRDefault="00EB5764" w:rsidP="00F24953">
            <w:pPr>
              <w:pStyle w:val="TAC"/>
              <w:rPr>
                <w:lang w:eastAsia="ja-JP"/>
              </w:rPr>
            </w:pPr>
            <w:r w:rsidRPr="00EF5447">
              <w:rPr>
                <w:lang w:eastAsia="ja-JP"/>
              </w:rPr>
              <w:t>DC_19A-42C_n79C</w:t>
            </w:r>
          </w:p>
          <w:p w14:paraId="30D81A39" w14:textId="77777777" w:rsidR="00EB5764" w:rsidRPr="00EF5447" w:rsidRDefault="00EB5764" w:rsidP="00F24953">
            <w:pPr>
              <w:pStyle w:val="TAC"/>
              <w:rPr>
                <w:lang w:eastAsia="ja-JP"/>
              </w:rPr>
            </w:pPr>
            <w:r w:rsidRPr="00EF5447">
              <w:t>DC_19A-42D_n79A</w:t>
            </w:r>
          </w:p>
          <w:p w14:paraId="6D72D8F1" w14:textId="77777777" w:rsidR="00EB5764" w:rsidRPr="00EF5447" w:rsidRDefault="00EB5764" w:rsidP="00F2495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9F98664"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20F44F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C9290" w14:textId="77777777" w:rsidR="00EB5764" w:rsidRPr="00EF5447" w:rsidRDefault="00EB5764" w:rsidP="00F2495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78F8A96"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DC_19A_n77A</w:t>
            </w:r>
          </w:p>
          <w:p w14:paraId="78C46219" w14:textId="77777777" w:rsidR="00EB5764" w:rsidRPr="00EF5447" w:rsidRDefault="00EB5764" w:rsidP="00F24953">
            <w:pPr>
              <w:pStyle w:val="TAC"/>
              <w:rPr>
                <w:lang w:eastAsia="fi-FI"/>
              </w:rPr>
            </w:pPr>
            <w:r w:rsidRPr="00EF5447">
              <w:rPr>
                <w:rFonts w:eastAsia="Malgun Gothic"/>
                <w:noProof/>
                <w:lang w:eastAsia="ko-KR"/>
              </w:rPr>
              <w:t>DC_19A_n79A</w:t>
            </w:r>
          </w:p>
        </w:tc>
      </w:tr>
      <w:tr w:rsidR="00EB5764" w:rsidRPr="00EF5447" w14:paraId="190F5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8822" w14:textId="77777777" w:rsidR="00EB5764" w:rsidRPr="00EF5447" w:rsidRDefault="00EB5764" w:rsidP="00F2495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085C84"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DC_19A_n78A</w:t>
            </w:r>
          </w:p>
          <w:p w14:paraId="33D1F777" w14:textId="77777777" w:rsidR="00EB5764" w:rsidRPr="00EF5447" w:rsidRDefault="00EB5764" w:rsidP="00F24953">
            <w:pPr>
              <w:pStyle w:val="TAC"/>
              <w:rPr>
                <w:lang w:eastAsia="fi-FI"/>
              </w:rPr>
            </w:pPr>
            <w:r w:rsidRPr="00EF5447">
              <w:rPr>
                <w:rFonts w:eastAsia="Malgun Gothic"/>
                <w:noProof/>
                <w:lang w:eastAsia="ko-KR"/>
              </w:rPr>
              <w:t>DC_19A_n79A</w:t>
            </w:r>
          </w:p>
        </w:tc>
      </w:tr>
      <w:tr w:rsidR="00EB5764" w:rsidRPr="00EF5447" w14:paraId="3CE9AB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DFCD7" w14:textId="77777777" w:rsidR="00EB5764" w:rsidRPr="00EF5447" w:rsidRDefault="00EB5764" w:rsidP="00F2495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F89BC23" w14:textId="77777777" w:rsidR="00EB5764" w:rsidRPr="00EF5447" w:rsidRDefault="00EB5764" w:rsidP="00F24953">
            <w:pPr>
              <w:pStyle w:val="TAC"/>
              <w:rPr>
                <w:rFonts w:cs="Arial"/>
                <w:lang w:eastAsia="zh-TW"/>
              </w:rPr>
            </w:pPr>
            <w:r w:rsidRPr="00EF5447">
              <w:rPr>
                <w:rFonts w:cs="Arial"/>
                <w:lang w:eastAsia="zh-TW"/>
              </w:rPr>
              <w:t>DC_20A_n1A</w:t>
            </w:r>
          </w:p>
          <w:p w14:paraId="62038A9E" w14:textId="77777777" w:rsidR="00EB5764" w:rsidRPr="00EF5447" w:rsidRDefault="00EB5764" w:rsidP="00F24953">
            <w:pPr>
              <w:pStyle w:val="TAC"/>
              <w:rPr>
                <w:rFonts w:eastAsia="Malgun Gothic"/>
                <w:noProof/>
                <w:lang w:eastAsia="ko-KR"/>
              </w:rPr>
            </w:pPr>
            <w:r w:rsidRPr="00EF5447">
              <w:rPr>
                <w:rFonts w:cs="Arial"/>
                <w:lang w:eastAsia="zh-TW"/>
              </w:rPr>
              <w:t>DC_20A_n7A</w:t>
            </w:r>
          </w:p>
        </w:tc>
      </w:tr>
      <w:tr w:rsidR="00EB5764" w:rsidRPr="00EF5447" w14:paraId="306CD0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56B1" w14:textId="77777777" w:rsidR="00EB5764" w:rsidRPr="00EF5447" w:rsidRDefault="00EB5764" w:rsidP="00F2495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98CB344" w14:textId="77777777" w:rsidR="00EB5764" w:rsidRPr="00EF5447" w:rsidRDefault="00EB5764" w:rsidP="00F2495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5C6385B" w14:textId="77777777" w:rsidR="00EB5764" w:rsidRPr="00EF5447" w:rsidRDefault="00EB5764" w:rsidP="00F2495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EB5764" w:rsidRPr="00EF5447" w14:paraId="406B57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B355F" w14:textId="77777777" w:rsidR="00EB5764" w:rsidRPr="00EF5447" w:rsidRDefault="00EB5764" w:rsidP="00F2495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66BB7459" w14:textId="77777777" w:rsidR="00EB5764" w:rsidRPr="00EF5447" w:rsidRDefault="00EB5764" w:rsidP="00F2495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EB5764" w:rsidRPr="00EF5447" w14:paraId="38B7EF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A839" w14:textId="77777777" w:rsidR="00EB5764" w:rsidRPr="00EF5447" w:rsidRDefault="00EB5764" w:rsidP="00F24953">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679F7ED4"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DC_20A_n1A</w:t>
            </w:r>
          </w:p>
          <w:p w14:paraId="6CD1690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DC_20A_n78A</w:t>
            </w:r>
          </w:p>
        </w:tc>
      </w:tr>
      <w:tr w:rsidR="00EB5764" w:rsidRPr="00EF5447" w14:paraId="1777B2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E95DB" w14:textId="77777777" w:rsidR="00EB5764" w:rsidRPr="00EF5447" w:rsidRDefault="00EB5764" w:rsidP="00F2495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A4796FA" w14:textId="77777777" w:rsidR="00EB5764" w:rsidRPr="00EF5447" w:rsidRDefault="00EB5764" w:rsidP="00F2495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EB5764" w:rsidRPr="00EF5447" w14:paraId="6A72BF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86AEA" w14:textId="77777777" w:rsidR="00EB5764" w:rsidRPr="00EF5447" w:rsidRDefault="00EB5764" w:rsidP="00F2495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1CA890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DC_20A_n3A</w:t>
            </w:r>
          </w:p>
          <w:p w14:paraId="61F761E0"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DC_20A_n78A</w:t>
            </w:r>
          </w:p>
        </w:tc>
      </w:tr>
      <w:tr w:rsidR="00EB5764" w:rsidRPr="00EF5447" w14:paraId="603F33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BB014" w14:textId="77777777" w:rsidR="00EB5764" w:rsidRPr="00EF5447" w:rsidRDefault="00EB5764" w:rsidP="00F24953">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43ECD99"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DC_20A_n7A</w:t>
            </w:r>
          </w:p>
          <w:p w14:paraId="28625AB9"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DC_20A_n28A</w:t>
            </w:r>
          </w:p>
        </w:tc>
      </w:tr>
      <w:tr w:rsidR="00EB5764" w:rsidRPr="00EF5447" w14:paraId="211645D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DCD08" w14:textId="77777777" w:rsidR="00EB5764" w:rsidRPr="00EF5447" w:rsidRDefault="00EB5764" w:rsidP="00F24953">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D9FA8A9" w14:textId="77777777" w:rsidR="00EB5764" w:rsidRPr="00EF5447" w:rsidRDefault="00EB5764" w:rsidP="00F24953">
            <w:pPr>
              <w:pStyle w:val="TAC"/>
              <w:rPr>
                <w:lang w:eastAsia="fi-FI"/>
              </w:rPr>
            </w:pPr>
            <w:r w:rsidRPr="00EF5447">
              <w:rPr>
                <w:rFonts w:eastAsia="Malgun Gothic"/>
                <w:noProof/>
                <w:lang w:eastAsia="ko-KR"/>
              </w:rPr>
              <w:t>DC_20A_n8A</w:t>
            </w:r>
          </w:p>
        </w:tc>
      </w:tr>
      <w:tr w:rsidR="00EB5764" w:rsidRPr="00EF5447" w14:paraId="3B27FC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333D5" w14:textId="77777777" w:rsidR="00EB5764" w:rsidRPr="00EF5447" w:rsidRDefault="00EB5764" w:rsidP="00F24953">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A685895" w14:textId="77777777" w:rsidR="00EB5764" w:rsidRDefault="00EB5764" w:rsidP="00F24953">
            <w:pPr>
              <w:pStyle w:val="TAC"/>
            </w:pPr>
            <w:r>
              <w:t>DC_20A_n78A</w:t>
            </w:r>
          </w:p>
          <w:p w14:paraId="501B1CAD" w14:textId="77777777" w:rsidR="00EB5764" w:rsidRPr="00EF5447" w:rsidRDefault="00EB5764" w:rsidP="00F24953">
            <w:pPr>
              <w:pStyle w:val="TAC"/>
              <w:rPr>
                <w:rFonts w:eastAsia="Malgun Gothic"/>
                <w:noProof/>
                <w:lang w:eastAsia="ko-KR"/>
              </w:rPr>
            </w:pPr>
            <w:r>
              <w:t>DC_20A_n8A</w:t>
            </w:r>
          </w:p>
        </w:tc>
      </w:tr>
      <w:tr w:rsidR="00EB5764" w:rsidRPr="00EF5447" w14:paraId="2B67D3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A2A27" w14:textId="77777777" w:rsidR="00EB5764" w:rsidRPr="00EF5447" w:rsidRDefault="00EB5764" w:rsidP="00F24953">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ECFE04C" w14:textId="77777777" w:rsidR="00EB5764" w:rsidRDefault="00EB5764" w:rsidP="00F24953">
            <w:pPr>
              <w:pStyle w:val="TAC"/>
              <w:rPr>
                <w:rFonts w:eastAsia="Times New Roman"/>
              </w:rPr>
            </w:pPr>
            <w:r>
              <w:t>DC_20A_n1A</w:t>
            </w:r>
          </w:p>
          <w:p w14:paraId="37DCC469" w14:textId="77777777" w:rsidR="00EB5764" w:rsidRPr="00EF5447" w:rsidRDefault="00EB5764" w:rsidP="00F24953">
            <w:pPr>
              <w:pStyle w:val="TAC"/>
              <w:rPr>
                <w:lang w:eastAsia="fi-FI"/>
              </w:rPr>
            </w:pPr>
            <w:r>
              <w:t>DC_28A_n1A</w:t>
            </w:r>
          </w:p>
        </w:tc>
      </w:tr>
      <w:tr w:rsidR="00EB5764" w:rsidRPr="00EF5447" w14:paraId="65BCEB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10A2F" w14:textId="77777777" w:rsidR="00EB5764" w:rsidRPr="00EF5447" w:rsidRDefault="00EB5764" w:rsidP="00F24953">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3907A2E" w14:textId="77777777" w:rsidR="00EB5764" w:rsidRPr="00EF5447" w:rsidRDefault="00EB5764" w:rsidP="00F24953">
            <w:pPr>
              <w:pStyle w:val="TAC"/>
              <w:rPr>
                <w:lang w:eastAsia="fi-FI"/>
              </w:rPr>
            </w:pPr>
            <w:r w:rsidRPr="00EF5447">
              <w:rPr>
                <w:lang w:eastAsia="fi-FI"/>
              </w:rPr>
              <w:t>DC_20A_</w:t>
            </w:r>
            <w:r w:rsidRPr="00EF5447">
              <w:rPr>
                <w:lang w:eastAsia="ja-JP"/>
              </w:rPr>
              <w:t>n3A</w:t>
            </w:r>
          </w:p>
          <w:p w14:paraId="28ABE6AB" w14:textId="77777777" w:rsidR="00EB5764" w:rsidRPr="00EF5447" w:rsidRDefault="00EB5764" w:rsidP="00F24953">
            <w:pPr>
              <w:pStyle w:val="TAC"/>
              <w:rPr>
                <w:rFonts w:eastAsia="Malgun Gothic"/>
                <w:noProof/>
                <w:lang w:eastAsia="ko-KR"/>
              </w:rPr>
            </w:pPr>
            <w:r w:rsidRPr="00EF5447">
              <w:rPr>
                <w:lang w:eastAsia="fi-FI"/>
              </w:rPr>
              <w:t>DC_28A_</w:t>
            </w:r>
            <w:r w:rsidRPr="00EF5447">
              <w:rPr>
                <w:lang w:eastAsia="ja-JP"/>
              </w:rPr>
              <w:t>n3A</w:t>
            </w:r>
          </w:p>
        </w:tc>
      </w:tr>
      <w:tr w:rsidR="00EB5764" w:rsidRPr="00EF5447" w14:paraId="266045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76BB4" w14:textId="77777777" w:rsidR="00EB5764" w:rsidRPr="00EF5447" w:rsidRDefault="00EB5764" w:rsidP="00F24953">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B0B9503" w14:textId="77777777" w:rsidR="00EB5764" w:rsidRPr="00EF5447" w:rsidRDefault="00EB5764" w:rsidP="00F24953">
            <w:pPr>
              <w:pStyle w:val="TAC"/>
              <w:rPr>
                <w:lang w:eastAsia="fi-FI"/>
              </w:rPr>
            </w:pPr>
            <w:r w:rsidRPr="00EF5447">
              <w:rPr>
                <w:rFonts w:eastAsia="Malgun Gothic"/>
                <w:noProof/>
                <w:lang w:eastAsia="ko-KR"/>
              </w:rPr>
              <w:t>DC_20A_n28A</w:t>
            </w:r>
          </w:p>
        </w:tc>
      </w:tr>
      <w:tr w:rsidR="00EB5764" w:rsidRPr="00EF5447" w14:paraId="51635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8BAD7" w14:textId="77777777" w:rsidR="00EB5764" w:rsidRPr="00EF5447" w:rsidRDefault="00EB5764" w:rsidP="00F24953">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049FA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DC_20A_n28A</w:t>
            </w:r>
          </w:p>
          <w:p w14:paraId="3D6E73F5"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4CC48E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A3C4" w14:textId="77777777" w:rsidR="00EB5764" w:rsidRPr="00EF5447" w:rsidRDefault="00EB5764" w:rsidP="00F24953">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84913C" w14:textId="77777777" w:rsidR="00EB5764" w:rsidRPr="00EF5447" w:rsidRDefault="00EB5764" w:rsidP="00F24953">
            <w:pPr>
              <w:pStyle w:val="TAC"/>
              <w:rPr>
                <w:rFonts w:eastAsia="Malgun Gothic"/>
                <w:noProof/>
                <w:lang w:eastAsia="ko-KR"/>
              </w:rPr>
            </w:pPr>
            <w:r w:rsidRPr="00EF5447">
              <w:rPr>
                <w:lang w:eastAsia="ja-JP"/>
              </w:rPr>
              <w:t>DC_20A_n1A</w:t>
            </w:r>
          </w:p>
        </w:tc>
      </w:tr>
      <w:tr w:rsidR="00EB5764" w:rsidRPr="00EF5447" w14:paraId="075585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CA1D1" w14:textId="77777777" w:rsidR="00EB5764" w:rsidRPr="00EF5447" w:rsidRDefault="00EB5764" w:rsidP="00F24953">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2F8A16C" w14:textId="77777777" w:rsidR="00EB5764" w:rsidRPr="00EF5447" w:rsidRDefault="00EB5764" w:rsidP="00F24953">
            <w:pPr>
              <w:pStyle w:val="TAC"/>
              <w:rPr>
                <w:rFonts w:eastAsia="Malgun Gothic"/>
                <w:noProof/>
                <w:lang w:eastAsia="ko-KR"/>
              </w:rPr>
            </w:pPr>
            <w:r w:rsidRPr="00EF5447">
              <w:rPr>
                <w:lang w:eastAsia="ja-JP"/>
              </w:rPr>
              <w:t>DC_20A_n3A</w:t>
            </w:r>
          </w:p>
        </w:tc>
      </w:tr>
      <w:tr w:rsidR="00EB5764" w14:paraId="1A2A80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1397A" w14:textId="77777777" w:rsidR="00EB5764" w:rsidRDefault="00EB5764" w:rsidP="00F24953">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F36F38F" w14:textId="77777777" w:rsidR="00EB5764" w:rsidRDefault="00EB5764" w:rsidP="00F24953">
            <w:pPr>
              <w:pStyle w:val="TAC"/>
              <w:rPr>
                <w:lang w:eastAsia="ja-JP"/>
              </w:rPr>
            </w:pPr>
            <w:r>
              <w:t>DC_20A_n8A</w:t>
            </w:r>
          </w:p>
        </w:tc>
      </w:tr>
      <w:tr w:rsidR="00EB5764" w:rsidRPr="00EF5447" w14:paraId="5502EF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8455E" w14:textId="77777777" w:rsidR="00EB5764" w:rsidRPr="00EF5447" w:rsidRDefault="00EB5764" w:rsidP="00F24953">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BAA0808" w14:textId="77777777" w:rsidR="00EB5764" w:rsidRPr="00EF5447" w:rsidRDefault="00EB5764" w:rsidP="00F24953">
            <w:pPr>
              <w:pStyle w:val="TAC"/>
              <w:rPr>
                <w:rFonts w:eastAsia="Malgun Gothic"/>
                <w:noProof/>
                <w:lang w:eastAsia="ko-KR"/>
              </w:rPr>
            </w:pPr>
            <w:r w:rsidRPr="00EF5447">
              <w:t>DC_20A_n28A</w:t>
            </w:r>
          </w:p>
        </w:tc>
      </w:tr>
      <w:tr w:rsidR="00EB5764" w:rsidRPr="00EF5447" w14:paraId="479EF3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DE1C" w14:textId="77777777" w:rsidR="00EB5764" w:rsidRDefault="00EB5764" w:rsidP="00F24953">
            <w:pPr>
              <w:pStyle w:val="TAC"/>
              <w:rPr>
                <w:lang w:eastAsia="ja-JP"/>
              </w:rPr>
            </w:pPr>
            <w:r w:rsidRPr="00EF5447">
              <w:rPr>
                <w:lang w:eastAsia="ja-JP"/>
              </w:rPr>
              <w:t>DC_20A-32A_n78A</w:t>
            </w:r>
          </w:p>
          <w:p w14:paraId="7217C57D" w14:textId="77777777" w:rsidR="00EB5764" w:rsidRPr="00EF5447" w:rsidRDefault="00EB5764" w:rsidP="00F2495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5004D37" w14:textId="77777777" w:rsidR="00EB5764" w:rsidRPr="00EF5447" w:rsidRDefault="00EB5764" w:rsidP="00F24953">
            <w:pPr>
              <w:pStyle w:val="TAC"/>
              <w:rPr>
                <w:rFonts w:eastAsia="Malgun Gothic"/>
                <w:noProof/>
                <w:lang w:eastAsia="ko-KR"/>
              </w:rPr>
            </w:pPr>
            <w:r w:rsidRPr="00EF5447">
              <w:rPr>
                <w:lang w:eastAsia="fi-FI"/>
              </w:rPr>
              <w:t>DC_20A_</w:t>
            </w:r>
            <w:r w:rsidRPr="00EF5447">
              <w:rPr>
                <w:lang w:eastAsia="ja-JP"/>
              </w:rPr>
              <w:t>n78A</w:t>
            </w:r>
          </w:p>
        </w:tc>
      </w:tr>
      <w:tr w:rsidR="00EB5764" w14:paraId="36D911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CC24" w14:textId="77777777" w:rsidR="00EB5764" w:rsidRDefault="00EB5764" w:rsidP="00F2495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5194E2F" w14:textId="77777777" w:rsidR="00EB5764" w:rsidRDefault="00EB5764" w:rsidP="00F24953">
            <w:pPr>
              <w:pStyle w:val="TAC"/>
              <w:rPr>
                <w:lang w:val="fr-FR" w:eastAsia="zh-CN"/>
              </w:rPr>
            </w:pPr>
            <w:r>
              <w:rPr>
                <w:lang w:val="fr-FR" w:eastAsia="zh-CN"/>
              </w:rPr>
              <w:t>DC_20A_n78A</w:t>
            </w:r>
          </w:p>
        </w:tc>
      </w:tr>
      <w:tr w:rsidR="00EB5764" w14:paraId="176B46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F1CF9" w14:textId="77777777" w:rsidR="00EB5764" w:rsidRDefault="00EB5764" w:rsidP="00F2495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1B757B9" w14:textId="77777777" w:rsidR="00EB5764" w:rsidRDefault="00EB5764" w:rsidP="00F24953">
            <w:pPr>
              <w:pStyle w:val="TAC"/>
            </w:pPr>
            <w:r>
              <w:t>DC_20A_n1A</w:t>
            </w:r>
          </w:p>
          <w:p w14:paraId="71AD10D2" w14:textId="77777777" w:rsidR="00EB5764" w:rsidRDefault="00EB5764" w:rsidP="00F24953">
            <w:pPr>
              <w:pStyle w:val="TAC"/>
              <w:rPr>
                <w:lang w:eastAsia="fi-FI"/>
              </w:rPr>
            </w:pPr>
            <w:r>
              <w:t>DC_38A_n1A</w:t>
            </w:r>
          </w:p>
        </w:tc>
      </w:tr>
      <w:tr w:rsidR="00EB5764" w14:paraId="176D06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B5605" w14:textId="77777777" w:rsidR="00EB5764" w:rsidRDefault="00EB5764" w:rsidP="00F2495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B9FAAEC" w14:textId="77777777" w:rsidR="00EB5764" w:rsidRDefault="00EB5764" w:rsidP="00F24953">
            <w:pPr>
              <w:pStyle w:val="TAC"/>
              <w:rPr>
                <w:lang w:eastAsia="fi-FI"/>
              </w:rPr>
            </w:pPr>
            <w:r>
              <w:rPr>
                <w:rFonts w:hint="eastAsia"/>
              </w:rPr>
              <w:t>DC_20A_n3A</w:t>
            </w:r>
          </w:p>
        </w:tc>
      </w:tr>
      <w:tr w:rsidR="00EB5764" w:rsidRPr="00EF5447" w14:paraId="5181B7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EF70E" w14:textId="77777777" w:rsidR="00EB5764" w:rsidRPr="00EF5447" w:rsidRDefault="00EB5764" w:rsidP="00F2495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F48A8D4" w14:textId="77777777" w:rsidR="00EB5764" w:rsidRPr="00EF5447" w:rsidRDefault="00EB5764" w:rsidP="00F24953">
            <w:pPr>
              <w:pStyle w:val="TAC"/>
              <w:rPr>
                <w:rFonts w:eastAsia="Malgun Gothic"/>
                <w:noProof/>
                <w:lang w:eastAsia="ko-KR"/>
              </w:rPr>
            </w:pPr>
            <w:r w:rsidRPr="00EF5447">
              <w:rPr>
                <w:lang w:eastAsia="fi-FI"/>
              </w:rPr>
              <w:t>DC_20A_</w:t>
            </w:r>
            <w:r w:rsidRPr="00EF5447">
              <w:rPr>
                <w:lang w:eastAsia="ja-JP"/>
              </w:rPr>
              <w:t>n38A</w:t>
            </w:r>
          </w:p>
        </w:tc>
      </w:tr>
      <w:tr w:rsidR="00EB5764" w:rsidRPr="00EF5447" w14:paraId="72E99F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F48A" w14:textId="77777777" w:rsidR="00EB5764" w:rsidRPr="00EF5447" w:rsidRDefault="00EB5764" w:rsidP="00F2495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0913B2E" w14:textId="77777777" w:rsidR="00EB5764" w:rsidRPr="00EF5447" w:rsidRDefault="00EB5764" w:rsidP="00F24953">
            <w:pPr>
              <w:pStyle w:val="TAC"/>
              <w:rPr>
                <w:szCs w:val="18"/>
                <w:lang w:eastAsia="ja-JP"/>
              </w:rPr>
            </w:pPr>
            <w:r w:rsidRPr="00EF5447">
              <w:rPr>
                <w:szCs w:val="18"/>
                <w:lang w:eastAsia="ja-JP"/>
              </w:rPr>
              <w:t>DC_20A_n78A</w:t>
            </w:r>
          </w:p>
          <w:p w14:paraId="3E984707" w14:textId="77777777" w:rsidR="00EB5764" w:rsidRPr="00EF5447" w:rsidRDefault="00EB5764" w:rsidP="00F24953">
            <w:pPr>
              <w:pStyle w:val="TAC"/>
              <w:rPr>
                <w:rFonts w:eastAsia="Malgun Gothic"/>
                <w:noProof/>
                <w:lang w:eastAsia="ko-KR"/>
              </w:rPr>
            </w:pPr>
            <w:r w:rsidRPr="00EF5447">
              <w:rPr>
                <w:szCs w:val="18"/>
                <w:lang w:eastAsia="ja-JP"/>
              </w:rPr>
              <w:t>DC_38A_n78A</w:t>
            </w:r>
          </w:p>
        </w:tc>
      </w:tr>
      <w:tr w:rsidR="00EB5764" w:rsidRPr="00EF5447" w14:paraId="72A623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90C69" w14:textId="77777777" w:rsidR="00EB5764" w:rsidRPr="00EF5447" w:rsidRDefault="00EB5764" w:rsidP="00F2495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4DCC5E" w14:textId="77777777" w:rsidR="00EB5764" w:rsidRPr="00EF5447" w:rsidRDefault="00EB5764" w:rsidP="00F24953">
            <w:pPr>
              <w:pStyle w:val="TAC"/>
              <w:rPr>
                <w:szCs w:val="18"/>
                <w:lang w:eastAsia="ja-JP"/>
              </w:rPr>
            </w:pPr>
            <w:r>
              <w:rPr>
                <w:lang w:val="da-DK" w:eastAsia="zh-TW"/>
              </w:rPr>
              <w:t>DC_</w:t>
            </w:r>
            <w:r>
              <w:rPr>
                <w:lang w:val="en-US" w:eastAsia="zh-CN"/>
              </w:rPr>
              <w:t>20</w:t>
            </w:r>
            <w:r>
              <w:rPr>
                <w:lang w:val="da-DK" w:eastAsia="zh-TW"/>
              </w:rPr>
              <w:t>A_n78A</w:t>
            </w:r>
          </w:p>
        </w:tc>
      </w:tr>
      <w:tr w:rsidR="00EB5764" w:rsidRPr="00EF5447" w14:paraId="3B99AC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EF29E" w14:textId="77777777" w:rsidR="00EB5764" w:rsidRDefault="00EB5764" w:rsidP="00F24953">
            <w:pPr>
              <w:pStyle w:val="TAC"/>
              <w:rPr>
                <w:rFonts w:cs="Arial"/>
                <w:lang w:eastAsia="ja-JP"/>
              </w:rPr>
            </w:pPr>
            <w:r>
              <w:rPr>
                <w:rFonts w:cs="Arial"/>
                <w:lang w:eastAsia="ja-JP"/>
              </w:rPr>
              <w:t>DC_20A-40A_n1A</w:t>
            </w:r>
          </w:p>
          <w:p w14:paraId="6ECE8FCE" w14:textId="77777777" w:rsidR="00EB5764" w:rsidRDefault="00EB5764" w:rsidP="00F2495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56FCE12" w14:textId="77777777" w:rsidR="00EB5764" w:rsidRDefault="00EB5764" w:rsidP="00F24953">
            <w:pPr>
              <w:pStyle w:val="TAC"/>
              <w:rPr>
                <w:lang w:eastAsia="ja-JP"/>
              </w:rPr>
            </w:pPr>
            <w:r>
              <w:rPr>
                <w:lang w:eastAsia="ja-JP"/>
              </w:rPr>
              <w:t>DC_20A_n1A</w:t>
            </w:r>
          </w:p>
          <w:p w14:paraId="2D41424F" w14:textId="77777777" w:rsidR="00EB5764" w:rsidRDefault="00EB5764" w:rsidP="00F24953">
            <w:pPr>
              <w:pStyle w:val="TAC"/>
              <w:rPr>
                <w:lang w:eastAsia="ja-JP"/>
              </w:rPr>
            </w:pPr>
            <w:r>
              <w:rPr>
                <w:lang w:eastAsia="ja-JP"/>
              </w:rPr>
              <w:t>DC_40A_n1A</w:t>
            </w:r>
          </w:p>
        </w:tc>
      </w:tr>
      <w:tr w:rsidR="00EB5764" w:rsidRPr="00EF5447" w14:paraId="3B1968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25ED5" w14:textId="77777777" w:rsidR="00EB5764" w:rsidRPr="00EF5447" w:rsidRDefault="00EB5764" w:rsidP="00F2495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BACD8B5" w14:textId="77777777" w:rsidR="00EB5764" w:rsidRDefault="00EB5764" w:rsidP="00F24953">
            <w:pPr>
              <w:pStyle w:val="TAC"/>
              <w:rPr>
                <w:lang w:eastAsia="ja-JP"/>
              </w:rPr>
            </w:pPr>
            <w:r>
              <w:rPr>
                <w:lang w:eastAsia="ja-JP"/>
              </w:rPr>
              <w:t>DC_20A_n78A</w:t>
            </w:r>
          </w:p>
          <w:p w14:paraId="610294F5" w14:textId="77777777" w:rsidR="00EB5764" w:rsidRPr="00EF5447" w:rsidRDefault="00EB5764" w:rsidP="00F24953">
            <w:pPr>
              <w:pStyle w:val="TAC"/>
              <w:rPr>
                <w:szCs w:val="18"/>
                <w:lang w:eastAsia="ja-JP"/>
              </w:rPr>
            </w:pPr>
            <w:r>
              <w:rPr>
                <w:lang w:eastAsia="ja-JP"/>
              </w:rPr>
              <w:t>DC_40A_n78A</w:t>
            </w:r>
          </w:p>
        </w:tc>
      </w:tr>
      <w:tr w:rsidR="00EB5764" w:rsidRPr="00EF5447" w14:paraId="4886F1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B117B" w14:textId="77777777" w:rsidR="00EB5764" w:rsidRPr="00EF5447" w:rsidRDefault="00EB5764" w:rsidP="00F2495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73A7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DC_20A_n41A</w:t>
            </w:r>
          </w:p>
          <w:p w14:paraId="49E09A29" w14:textId="77777777" w:rsidR="00EB5764" w:rsidRPr="00EF5447" w:rsidRDefault="00EB5764" w:rsidP="00F24953">
            <w:pPr>
              <w:pStyle w:val="TAC"/>
              <w:rPr>
                <w:szCs w:val="18"/>
                <w:lang w:eastAsia="ja-JP"/>
              </w:rPr>
            </w:pPr>
            <w:r w:rsidRPr="00EF5447">
              <w:rPr>
                <w:rFonts w:eastAsia="Malgun Gothic"/>
                <w:noProof/>
                <w:lang w:eastAsia="ko-KR"/>
              </w:rPr>
              <w:t>DC_20A_n78A</w:t>
            </w:r>
          </w:p>
        </w:tc>
      </w:tr>
      <w:tr w:rsidR="00EB5764" w:rsidRPr="00EF5447" w14:paraId="6B857B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C2BE5" w14:textId="77777777" w:rsidR="00EB5764" w:rsidRPr="00EF5447" w:rsidRDefault="00EB5764" w:rsidP="00F24953">
            <w:pPr>
              <w:pStyle w:val="TAC"/>
              <w:rPr>
                <w:lang w:eastAsia="ja-JP"/>
              </w:rPr>
            </w:pPr>
            <w:r w:rsidRPr="00EF5447">
              <w:rPr>
                <w:lang w:eastAsia="ja-JP"/>
              </w:rPr>
              <w:t>DC_20A-(n)41AA</w:t>
            </w:r>
          </w:p>
          <w:p w14:paraId="142CFABD" w14:textId="77777777" w:rsidR="00EB5764" w:rsidRPr="00EF5447" w:rsidRDefault="00EB5764" w:rsidP="00F24953">
            <w:pPr>
              <w:pStyle w:val="TAC"/>
              <w:rPr>
                <w:lang w:eastAsia="ja-JP"/>
              </w:rPr>
            </w:pPr>
            <w:r w:rsidRPr="00EF5447">
              <w:rPr>
                <w:lang w:eastAsia="ja-JP"/>
              </w:rPr>
              <w:t>DC_20A-(n)41CA</w:t>
            </w:r>
          </w:p>
          <w:p w14:paraId="1C9BD298" w14:textId="77777777" w:rsidR="00EB5764" w:rsidRPr="00EF5447" w:rsidRDefault="00EB5764" w:rsidP="00F2495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0EAD1F6" w14:textId="77777777" w:rsidR="00EB5764" w:rsidRPr="00EF5447" w:rsidRDefault="00EB5764" w:rsidP="00F24953">
            <w:pPr>
              <w:pStyle w:val="TAC"/>
              <w:rPr>
                <w:szCs w:val="18"/>
                <w:lang w:eastAsia="ja-JP"/>
              </w:rPr>
            </w:pPr>
            <w:r w:rsidRPr="00EF5447">
              <w:rPr>
                <w:lang w:eastAsia="fi-FI"/>
              </w:rPr>
              <w:t>DC_20A_</w:t>
            </w:r>
            <w:r w:rsidRPr="00EF5447">
              <w:rPr>
                <w:lang w:eastAsia="ja-JP"/>
              </w:rPr>
              <w:t>n41A</w:t>
            </w:r>
          </w:p>
        </w:tc>
      </w:tr>
      <w:tr w:rsidR="00EB5764" w:rsidRPr="00EF5447" w14:paraId="299D2A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9D47" w14:textId="77777777" w:rsidR="00EB5764" w:rsidRPr="00EF5447" w:rsidRDefault="00EB5764" w:rsidP="00F2495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7971E"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5149CC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6BBE4" w14:textId="77777777" w:rsidR="00EB5764" w:rsidRPr="00EF5447" w:rsidRDefault="00EB5764" w:rsidP="00F2495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2C344"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627648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0E7C5" w14:textId="77777777" w:rsidR="00EB5764" w:rsidRPr="00EF5447" w:rsidRDefault="00EB5764" w:rsidP="00F2495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3832F4" w14:textId="77777777" w:rsidR="00EB5764" w:rsidRPr="00EF5447" w:rsidRDefault="00EB5764" w:rsidP="00F24953">
            <w:pPr>
              <w:pStyle w:val="TAC"/>
            </w:pPr>
            <w:r w:rsidRPr="00EF5447">
              <w:t>DC_20A_n78A</w:t>
            </w:r>
          </w:p>
          <w:p w14:paraId="690791EE" w14:textId="77777777" w:rsidR="00EB5764" w:rsidRPr="00EF5447" w:rsidRDefault="00EB5764" w:rsidP="00F24953">
            <w:pPr>
              <w:pStyle w:val="TAC"/>
              <w:rPr>
                <w:rFonts w:eastAsia="Malgun Gothic"/>
                <w:noProof/>
                <w:lang w:eastAsia="ko-KR"/>
              </w:rPr>
            </w:pPr>
            <w:r w:rsidRPr="00EF5447">
              <w:t>DC_20A_n80A</w:t>
            </w:r>
          </w:p>
        </w:tc>
      </w:tr>
      <w:tr w:rsidR="00EB5764" w:rsidRPr="00EF5447" w14:paraId="33759B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1E02A" w14:textId="77777777" w:rsidR="00EB5764" w:rsidRPr="00EF5447" w:rsidRDefault="00EB5764" w:rsidP="00F249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1931D" w14:textId="77777777" w:rsidR="00EB5764" w:rsidRPr="00EF5447" w:rsidRDefault="00EB5764" w:rsidP="00F249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FC569B8" w14:textId="77777777" w:rsidR="00EB5764" w:rsidRPr="00EF5447" w:rsidRDefault="00EB5764" w:rsidP="00F24953">
            <w:pPr>
              <w:pStyle w:val="TAC"/>
              <w:rPr>
                <w:lang w:eastAsia="zh-CN"/>
              </w:rPr>
            </w:pPr>
            <w:r w:rsidRPr="00EF5447">
              <w:rPr>
                <w:lang w:eastAsia="zh-CN"/>
              </w:rPr>
              <w:t>DC_20A_n82A_ULSUP-TDM_n78A</w:t>
            </w:r>
          </w:p>
        </w:tc>
      </w:tr>
      <w:tr w:rsidR="00EB5764" w:rsidRPr="00EF5447" w14:paraId="651F3A6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6C6CA" w14:textId="77777777" w:rsidR="00EB5764" w:rsidRPr="00EF5447" w:rsidRDefault="00EB5764" w:rsidP="00F249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4F984" w14:textId="77777777" w:rsidR="00EB5764" w:rsidRPr="00EF5447" w:rsidRDefault="00EB5764" w:rsidP="00F249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5C51764" w14:textId="77777777" w:rsidR="00EB5764" w:rsidRPr="00EF5447" w:rsidRDefault="00EB5764" w:rsidP="00F2495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EB5764" w:rsidRPr="00EF5447" w14:paraId="02B433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FA062" w14:textId="77777777" w:rsidR="00EB5764" w:rsidRPr="00EF5447" w:rsidRDefault="00EB5764" w:rsidP="00F24953">
            <w:pPr>
              <w:pStyle w:val="TAC"/>
              <w:rPr>
                <w:rFonts w:cs="Arial"/>
                <w:bCs/>
              </w:rPr>
            </w:pPr>
            <w:r w:rsidRPr="00EF5447">
              <w:rPr>
                <w:rFonts w:cs="Arial"/>
                <w:bCs/>
              </w:rPr>
              <w:t>DC_20A_n78A-n92A</w:t>
            </w:r>
          </w:p>
          <w:p w14:paraId="4488C730" w14:textId="77777777" w:rsidR="00EB5764" w:rsidRPr="00EF5447" w:rsidRDefault="00EB5764" w:rsidP="00F2495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E4E5261" w14:textId="77777777" w:rsidR="00EB5764" w:rsidRPr="00EF5447" w:rsidRDefault="00EB5764" w:rsidP="00F24953">
            <w:pPr>
              <w:pStyle w:val="TAC"/>
              <w:rPr>
                <w:rFonts w:cs="Arial"/>
                <w:bCs/>
              </w:rPr>
            </w:pPr>
            <w:r w:rsidRPr="00EF5447">
              <w:rPr>
                <w:rFonts w:cs="Arial"/>
                <w:bCs/>
              </w:rPr>
              <w:t>DC_20A_n78A</w:t>
            </w:r>
          </w:p>
          <w:p w14:paraId="2DBB3A31" w14:textId="77777777" w:rsidR="00EB5764" w:rsidRPr="00EF5447" w:rsidRDefault="00EB5764" w:rsidP="00F24953">
            <w:pPr>
              <w:pStyle w:val="TAC"/>
              <w:rPr>
                <w:lang w:eastAsia="ja-JP"/>
              </w:rPr>
            </w:pPr>
            <w:r w:rsidRPr="00EF5447">
              <w:rPr>
                <w:rFonts w:cs="Arial"/>
                <w:bCs/>
              </w:rPr>
              <w:t>DC_20A_n92A_ULSUP-TDM_n78A</w:t>
            </w:r>
          </w:p>
        </w:tc>
      </w:tr>
      <w:tr w:rsidR="00EB5764" w:rsidRPr="00EF5447" w14:paraId="61B195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11871" w14:textId="77777777" w:rsidR="00EB5764" w:rsidRPr="00EF5447" w:rsidRDefault="00EB5764" w:rsidP="00F2495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B3907A" w14:textId="77777777" w:rsidR="00EB5764" w:rsidRPr="00EF5447" w:rsidRDefault="00EB5764" w:rsidP="00F24953">
            <w:pPr>
              <w:pStyle w:val="TAC"/>
              <w:rPr>
                <w:lang w:eastAsia="ja-JP"/>
              </w:rPr>
            </w:pPr>
            <w:r w:rsidRPr="00EF5447">
              <w:rPr>
                <w:lang w:eastAsia="ja-JP"/>
              </w:rPr>
              <w:t>DC_21A_n1A</w:t>
            </w:r>
          </w:p>
          <w:p w14:paraId="59BA789A" w14:textId="77777777" w:rsidR="00EB5764" w:rsidRPr="00EF5447" w:rsidRDefault="00EB5764" w:rsidP="00F24953">
            <w:pPr>
              <w:pStyle w:val="TAC"/>
              <w:rPr>
                <w:bCs/>
              </w:rPr>
            </w:pPr>
            <w:r w:rsidRPr="00EF5447">
              <w:rPr>
                <w:lang w:eastAsia="ja-JP"/>
              </w:rPr>
              <w:t>DC_21A_n77A</w:t>
            </w:r>
          </w:p>
        </w:tc>
      </w:tr>
      <w:tr w:rsidR="00EB5764" w:rsidRPr="00EF5447" w14:paraId="2E0BFA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F06A9" w14:textId="77777777" w:rsidR="00EB5764" w:rsidRPr="00EF5447" w:rsidRDefault="00EB5764" w:rsidP="00F2495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6F6FD6" w14:textId="77777777" w:rsidR="00EB5764" w:rsidRPr="00EF5447" w:rsidRDefault="00EB5764" w:rsidP="00F24953">
            <w:pPr>
              <w:pStyle w:val="TAC"/>
              <w:rPr>
                <w:lang w:eastAsia="ja-JP"/>
              </w:rPr>
            </w:pPr>
            <w:r w:rsidRPr="00EF5447">
              <w:rPr>
                <w:lang w:eastAsia="ja-JP"/>
              </w:rPr>
              <w:t>DC_21A_n1A</w:t>
            </w:r>
          </w:p>
          <w:p w14:paraId="51225B0E" w14:textId="77777777" w:rsidR="00EB5764" w:rsidRPr="00EF5447" w:rsidRDefault="00EB5764" w:rsidP="00F24953">
            <w:pPr>
              <w:pStyle w:val="TAC"/>
              <w:rPr>
                <w:bCs/>
              </w:rPr>
            </w:pPr>
            <w:r w:rsidRPr="00EF5447">
              <w:rPr>
                <w:lang w:eastAsia="ja-JP"/>
              </w:rPr>
              <w:t>DC_21A_n78A</w:t>
            </w:r>
          </w:p>
        </w:tc>
      </w:tr>
      <w:tr w:rsidR="00EB5764" w:rsidRPr="00EF5447" w14:paraId="7616A1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DF51" w14:textId="77777777" w:rsidR="00EB5764" w:rsidRPr="00EF5447" w:rsidRDefault="00EB5764" w:rsidP="00F2495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D2E990" w14:textId="77777777" w:rsidR="00EB5764" w:rsidRPr="00EF5447" w:rsidRDefault="00EB5764" w:rsidP="00F24953">
            <w:pPr>
              <w:pStyle w:val="TAC"/>
              <w:rPr>
                <w:lang w:eastAsia="ja-JP"/>
              </w:rPr>
            </w:pPr>
            <w:r w:rsidRPr="00EF5447">
              <w:rPr>
                <w:lang w:eastAsia="ja-JP"/>
              </w:rPr>
              <w:t>DC_21A_n1A</w:t>
            </w:r>
          </w:p>
          <w:p w14:paraId="10570990" w14:textId="77777777" w:rsidR="00EB5764" w:rsidRPr="00EF5447" w:rsidRDefault="00EB5764" w:rsidP="00F24953">
            <w:pPr>
              <w:pStyle w:val="TAC"/>
              <w:rPr>
                <w:bCs/>
              </w:rPr>
            </w:pPr>
            <w:r w:rsidRPr="00EF5447">
              <w:rPr>
                <w:lang w:eastAsia="ja-JP"/>
              </w:rPr>
              <w:t>DC_21A_n79A</w:t>
            </w:r>
          </w:p>
        </w:tc>
      </w:tr>
      <w:tr w:rsidR="00EB5764" w:rsidRPr="00EF5447" w14:paraId="0412D3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6F7D" w14:textId="77777777" w:rsidR="00EB5764" w:rsidRPr="00EF5447" w:rsidRDefault="00EB5764" w:rsidP="00F24953">
            <w:pPr>
              <w:pStyle w:val="TAC"/>
            </w:pPr>
            <w:r w:rsidRPr="00EF5447">
              <w:t>DC_21A-28A_n77A</w:t>
            </w:r>
            <w:r w:rsidRPr="00797F41">
              <w:rPr>
                <w:vertAlign w:val="superscript"/>
              </w:rPr>
              <w:t>5</w:t>
            </w:r>
          </w:p>
          <w:p w14:paraId="25D3F97C" w14:textId="77777777" w:rsidR="00EB5764" w:rsidRPr="00EF5447" w:rsidRDefault="00EB5764" w:rsidP="00F2495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5016D32D" w14:textId="77777777" w:rsidR="00EB5764" w:rsidRPr="00EF5447" w:rsidRDefault="00EB5764" w:rsidP="00F24953">
            <w:pPr>
              <w:pStyle w:val="TAC"/>
              <w:rPr>
                <w:lang w:eastAsia="ja-JP"/>
              </w:rPr>
            </w:pPr>
            <w:r w:rsidRPr="00EF5447">
              <w:rPr>
                <w:lang w:eastAsia="ja-JP"/>
              </w:rPr>
              <w:t>DC_21A_n77A</w:t>
            </w:r>
          </w:p>
          <w:p w14:paraId="16B049FB" w14:textId="77777777" w:rsidR="00EB5764" w:rsidRPr="00EF5447" w:rsidRDefault="00EB5764" w:rsidP="00F24953">
            <w:pPr>
              <w:pStyle w:val="TAC"/>
              <w:rPr>
                <w:lang w:eastAsia="fi-FI"/>
              </w:rPr>
            </w:pPr>
            <w:r w:rsidRPr="00EF5447">
              <w:rPr>
                <w:lang w:eastAsia="ja-JP"/>
              </w:rPr>
              <w:t>DC_28A_n77A</w:t>
            </w:r>
          </w:p>
        </w:tc>
      </w:tr>
      <w:tr w:rsidR="00EB5764" w:rsidRPr="00EF5447" w14:paraId="291356F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829D1" w14:textId="77777777" w:rsidR="00EB5764" w:rsidRPr="00EF5447" w:rsidRDefault="00EB5764" w:rsidP="00F2495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914BD"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81D5A05"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EB5764" w:rsidRPr="00EF5447" w14:paraId="5849D6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4A2C" w14:textId="77777777" w:rsidR="00EB5764" w:rsidRPr="00EF5447" w:rsidRDefault="00EB5764" w:rsidP="00F24953">
            <w:pPr>
              <w:pStyle w:val="TAC"/>
            </w:pPr>
            <w:r w:rsidRPr="00EF5447">
              <w:t>DC_21A-28A_n78A</w:t>
            </w:r>
            <w:r w:rsidRPr="00797F41">
              <w:rPr>
                <w:vertAlign w:val="superscript"/>
              </w:rPr>
              <w:t>5</w:t>
            </w:r>
          </w:p>
          <w:p w14:paraId="1AB67146" w14:textId="77777777" w:rsidR="00EB5764" w:rsidRPr="00EF5447" w:rsidRDefault="00EB5764" w:rsidP="00F2495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424447F" w14:textId="77777777" w:rsidR="00EB5764" w:rsidRPr="00EF5447" w:rsidRDefault="00EB5764" w:rsidP="00F24953">
            <w:pPr>
              <w:pStyle w:val="TAC"/>
              <w:rPr>
                <w:lang w:eastAsia="ja-JP"/>
              </w:rPr>
            </w:pPr>
            <w:r w:rsidRPr="00EF5447">
              <w:rPr>
                <w:lang w:eastAsia="ja-JP"/>
              </w:rPr>
              <w:t>DC_21A_n78A</w:t>
            </w:r>
          </w:p>
          <w:p w14:paraId="5E64B392" w14:textId="77777777" w:rsidR="00EB5764" w:rsidRPr="00EF5447" w:rsidRDefault="00EB5764" w:rsidP="00F24953">
            <w:pPr>
              <w:pStyle w:val="TAC"/>
              <w:rPr>
                <w:lang w:eastAsia="fi-FI"/>
              </w:rPr>
            </w:pPr>
            <w:r w:rsidRPr="00EF5447">
              <w:rPr>
                <w:lang w:eastAsia="ja-JP"/>
              </w:rPr>
              <w:t>DC_28A_n78A</w:t>
            </w:r>
          </w:p>
        </w:tc>
      </w:tr>
      <w:tr w:rsidR="00EB5764" w:rsidRPr="00EF5447" w14:paraId="3E53A1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342FA" w14:textId="77777777" w:rsidR="00EB5764" w:rsidRPr="00EF5447" w:rsidRDefault="00EB5764" w:rsidP="00F2495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1D3994"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F36A48E"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EB5764" w:rsidRPr="00EF5447" w14:paraId="4CF131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74AAC" w14:textId="77777777" w:rsidR="00EB5764" w:rsidRPr="00EF5447" w:rsidRDefault="00EB5764" w:rsidP="00F24953">
            <w:pPr>
              <w:pStyle w:val="TAC"/>
            </w:pPr>
            <w:r w:rsidRPr="00EF5447">
              <w:lastRenderedPageBreak/>
              <w:t>DC_21A-28A_n79A</w:t>
            </w:r>
            <w:r w:rsidRPr="00797F41">
              <w:rPr>
                <w:vertAlign w:val="superscript"/>
              </w:rPr>
              <w:t>5</w:t>
            </w:r>
          </w:p>
          <w:p w14:paraId="7AA87189" w14:textId="77777777" w:rsidR="00EB5764" w:rsidRPr="00EF5447" w:rsidRDefault="00EB5764" w:rsidP="00F2495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1898CB" w14:textId="77777777" w:rsidR="00EB5764" w:rsidRPr="00EF5447" w:rsidRDefault="00EB5764" w:rsidP="00F24953">
            <w:pPr>
              <w:pStyle w:val="TAC"/>
              <w:rPr>
                <w:lang w:eastAsia="ja-JP"/>
              </w:rPr>
            </w:pPr>
            <w:r w:rsidRPr="00EF5447">
              <w:rPr>
                <w:lang w:eastAsia="ja-JP"/>
              </w:rPr>
              <w:t>DC_21A_n79A</w:t>
            </w:r>
          </w:p>
          <w:p w14:paraId="69AA7FAE" w14:textId="77777777" w:rsidR="00EB5764" w:rsidRPr="00EF5447" w:rsidRDefault="00EB5764" w:rsidP="00F24953">
            <w:pPr>
              <w:pStyle w:val="TAC"/>
              <w:rPr>
                <w:lang w:eastAsia="fi-FI"/>
              </w:rPr>
            </w:pPr>
            <w:r w:rsidRPr="00EF5447">
              <w:rPr>
                <w:lang w:eastAsia="ja-JP"/>
              </w:rPr>
              <w:t>DC_28A_n79A</w:t>
            </w:r>
          </w:p>
        </w:tc>
      </w:tr>
      <w:tr w:rsidR="00EB5764" w:rsidRPr="00EF5447" w14:paraId="418FB2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67A96" w14:textId="77777777" w:rsidR="00EB5764" w:rsidRPr="00EF5447" w:rsidRDefault="00EB5764" w:rsidP="00F2495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99A534"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463BE7E"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EB5764" w:rsidRPr="00EF5447" w14:paraId="65DA2E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91017" w14:textId="77777777" w:rsidR="00EB5764" w:rsidRPr="00EF5447" w:rsidRDefault="00EB5764" w:rsidP="00F2495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6AB1873" w14:textId="77777777" w:rsidR="00EB5764" w:rsidRPr="00EF5447" w:rsidRDefault="00EB5764" w:rsidP="00F2495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CD5C24D" w14:textId="77777777" w:rsidR="00EB5764" w:rsidRPr="00EF5447" w:rsidRDefault="00EB5764" w:rsidP="00F24953">
            <w:pPr>
              <w:pStyle w:val="TAC"/>
            </w:pPr>
            <w:r w:rsidRPr="00EF5447">
              <w:t>DC_21A_n1A</w:t>
            </w:r>
          </w:p>
          <w:p w14:paraId="6F8BEB99" w14:textId="77777777" w:rsidR="00EB5764" w:rsidRPr="00EF5447" w:rsidRDefault="00EB5764" w:rsidP="00F24953">
            <w:pPr>
              <w:pStyle w:val="TAC"/>
              <w:rPr>
                <w:noProof/>
                <w:lang w:eastAsia="zh-CN"/>
              </w:rPr>
            </w:pPr>
            <w:r w:rsidRPr="00EF5447">
              <w:t>DC_42A_n1A</w:t>
            </w:r>
          </w:p>
        </w:tc>
      </w:tr>
      <w:tr w:rsidR="00EB5764" w:rsidRPr="00EF5447" w14:paraId="00A66E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6137" w14:textId="77777777" w:rsidR="00EB5764" w:rsidRPr="00197A5E" w:rsidRDefault="00EB5764" w:rsidP="00F24953">
            <w:pPr>
              <w:pStyle w:val="TAC"/>
              <w:rPr>
                <w:noProof/>
                <w:vertAlign w:val="superscript"/>
                <w:lang w:eastAsia="zh-CN"/>
              </w:rPr>
            </w:pPr>
            <w:r>
              <w:rPr>
                <w:noProof/>
                <w:lang w:eastAsia="zh-CN"/>
              </w:rPr>
              <w:t>DC_21A-42A_n77A</w:t>
            </w:r>
            <w:r>
              <w:rPr>
                <w:vertAlign w:val="superscript"/>
                <w:lang w:eastAsia="ja-JP"/>
              </w:rPr>
              <w:t>15,16</w:t>
            </w:r>
          </w:p>
          <w:p w14:paraId="3A8275B7" w14:textId="77777777" w:rsidR="00EB5764" w:rsidRDefault="00EB5764" w:rsidP="00F24953">
            <w:pPr>
              <w:pStyle w:val="TAC"/>
              <w:rPr>
                <w:noProof/>
                <w:lang w:eastAsia="zh-CN"/>
              </w:rPr>
            </w:pPr>
            <w:r>
              <w:rPr>
                <w:noProof/>
                <w:lang w:eastAsia="zh-CN"/>
              </w:rPr>
              <w:t>DC_21A-42A_n77C</w:t>
            </w:r>
            <w:r>
              <w:rPr>
                <w:noProof/>
                <w:vertAlign w:val="superscript"/>
                <w:lang w:eastAsia="zh-CN"/>
              </w:rPr>
              <w:t>15,16</w:t>
            </w:r>
          </w:p>
          <w:p w14:paraId="39EAB556" w14:textId="77777777" w:rsidR="00EB5764" w:rsidRDefault="00EB5764" w:rsidP="00F24953">
            <w:pPr>
              <w:pStyle w:val="TAC"/>
              <w:rPr>
                <w:lang w:eastAsia="ja-JP"/>
              </w:rPr>
            </w:pPr>
            <w:r>
              <w:rPr>
                <w:lang w:eastAsia="ja-JP"/>
              </w:rPr>
              <w:t>DC_21A-42C_n77A</w:t>
            </w:r>
            <w:r>
              <w:rPr>
                <w:noProof/>
                <w:vertAlign w:val="superscript"/>
                <w:lang w:eastAsia="zh-CN"/>
              </w:rPr>
              <w:t>15,16</w:t>
            </w:r>
          </w:p>
          <w:p w14:paraId="7C3B857F" w14:textId="77777777" w:rsidR="00EB5764" w:rsidRDefault="00EB5764" w:rsidP="00F24953">
            <w:pPr>
              <w:pStyle w:val="TAC"/>
              <w:rPr>
                <w:lang w:eastAsia="ja-JP"/>
              </w:rPr>
            </w:pPr>
            <w:r>
              <w:rPr>
                <w:lang w:eastAsia="ja-JP"/>
              </w:rPr>
              <w:t>DC_21A-42C_n77C</w:t>
            </w:r>
            <w:r>
              <w:rPr>
                <w:noProof/>
                <w:vertAlign w:val="superscript"/>
                <w:lang w:eastAsia="zh-CN"/>
              </w:rPr>
              <w:t>15,16</w:t>
            </w:r>
          </w:p>
          <w:p w14:paraId="127D5080" w14:textId="77777777" w:rsidR="00EB5764" w:rsidRDefault="00EB5764" w:rsidP="00F24953">
            <w:pPr>
              <w:pStyle w:val="TAC"/>
              <w:rPr>
                <w:lang w:eastAsia="ja-JP"/>
              </w:rPr>
            </w:pPr>
            <w:r>
              <w:t>DC_21A-42D_n77A</w:t>
            </w:r>
            <w:r>
              <w:rPr>
                <w:noProof/>
                <w:vertAlign w:val="superscript"/>
                <w:lang w:eastAsia="zh-CN"/>
              </w:rPr>
              <w:t>15,16</w:t>
            </w:r>
          </w:p>
          <w:p w14:paraId="6C85FF9C" w14:textId="77777777" w:rsidR="00EB5764" w:rsidRDefault="00EB5764" w:rsidP="00F24953">
            <w:pPr>
              <w:pStyle w:val="TAC"/>
            </w:pPr>
            <w:r>
              <w:t>DC_21A-42D_n77C</w:t>
            </w:r>
            <w:r>
              <w:rPr>
                <w:noProof/>
                <w:vertAlign w:val="superscript"/>
                <w:lang w:eastAsia="zh-CN"/>
              </w:rPr>
              <w:t>15,16</w:t>
            </w:r>
          </w:p>
          <w:p w14:paraId="6BABFDF4" w14:textId="77777777" w:rsidR="00EB5764" w:rsidRDefault="00EB5764" w:rsidP="00F24953">
            <w:pPr>
              <w:pStyle w:val="TAC"/>
              <w:rPr>
                <w:lang w:eastAsia="ja-JP"/>
              </w:rPr>
            </w:pPr>
            <w:r>
              <w:t>DC_21A-42</w:t>
            </w:r>
            <w:r>
              <w:rPr>
                <w:lang w:eastAsia="ja-JP"/>
              </w:rPr>
              <w:t>E</w:t>
            </w:r>
            <w:r>
              <w:t>_n77A</w:t>
            </w:r>
            <w:r>
              <w:rPr>
                <w:noProof/>
                <w:vertAlign w:val="superscript"/>
                <w:lang w:eastAsia="zh-CN"/>
              </w:rPr>
              <w:t>15,16</w:t>
            </w:r>
          </w:p>
          <w:p w14:paraId="403A6444" w14:textId="77777777" w:rsidR="00EB5764" w:rsidRPr="00EF5447" w:rsidRDefault="00EB5764" w:rsidP="00F24953">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254A77" w14:textId="77777777" w:rsidR="00EB5764" w:rsidRPr="00EF5447" w:rsidRDefault="00EB5764" w:rsidP="00F24953">
            <w:pPr>
              <w:pStyle w:val="TAC"/>
              <w:rPr>
                <w:noProof/>
                <w:lang w:eastAsia="zh-CN"/>
              </w:rPr>
            </w:pPr>
            <w:r>
              <w:rPr>
                <w:noProof/>
                <w:lang w:eastAsia="zh-CN"/>
              </w:rPr>
              <w:t>DC_21A_n77A</w:t>
            </w:r>
          </w:p>
        </w:tc>
      </w:tr>
      <w:tr w:rsidR="00EB5764" w:rsidRPr="00EF5447" w14:paraId="7E0650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68C51" w14:textId="77777777" w:rsidR="00EB5764" w:rsidRDefault="00EB5764" w:rsidP="00F24953">
            <w:pPr>
              <w:pStyle w:val="TAC"/>
              <w:rPr>
                <w:noProof/>
                <w:lang w:eastAsia="zh-CN"/>
              </w:rPr>
            </w:pPr>
            <w:r>
              <w:rPr>
                <w:noProof/>
                <w:lang w:eastAsia="zh-CN"/>
              </w:rPr>
              <w:t>DC_21A-42A_n78A</w:t>
            </w:r>
            <w:r>
              <w:rPr>
                <w:noProof/>
                <w:vertAlign w:val="superscript"/>
                <w:lang w:eastAsia="zh-CN"/>
              </w:rPr>
              <w:t>15,16</w:t>
            </w:r>
          </w:p>
          <w:p w14:paraId="0C71B5FA" w14:textId="77777777" w:rsidR="00EB5764" w:rsidRDefault="00EB5764" w:rsidP="00F24953">
            <w:pPr>
              <w:pStyle w:val="TAC"/>
            </w:pPr>
            <w:r>
              <w:t>DC_21A-42A_n78C</w:t>
            </w:r>
            <w:r>
              <w:rPr>
                <w:noProof/>
                <w:vertAlign w:val="superscript"/>
                <w:lang w:eastAsia="zh-CN"/>
              </w:rPr>
              <w:t>15,16</w:t>
            </w:r>
          </w:p>
          <w:p w14:paraId="015EFFCB" w14:textId="77777777" w:rsidR="00EB5764" w:rsidRDefault="00EB5764" w:rsidP="00F24953">
            <w:pPr>
              <w:pStyle w:val="TAC"/>
              <w:rPr>
                <w:lang w:eastAsia="fr-FR"/>
              </w:rPr>
            </w:pPr>
            <w:r>
              <w:t>DC_21A-42C_n78A</w:t>
            </w:r>
            <w:r>
              <w:rPr>
                <w:noProof/>
                <w:vertAlign w:val="superscript"/>
                <w:lang w:eastAsia="zh-CN"/>
              </w:rPr>
              <w:t>15,16</w:t>
            </w:r>
          </w:p>
          <w:p w14:paraId="3487C0E9" w14:textId="77777777" w:rsidR="00EB5764" w:rsidRDefault="00EB5764" w:rsidP="00F24953">
            <w:pPr>
              <w:pStyle w:val="TAC"/>
              <w:rPr>
                <w:lang w:eastAsia="ja-JP"/>
              </w:rPr>
            </w:pPr>
            <w:r>
              <w:rPr>
                <w:lang w:eastAsia="ja-JP"/>
              </w:rPr>
              <w:t>DC_21A-42C_n78C</w:t>
            </w:r>
            <w:r>
              <w:rPr>
                <w:noProof/>
                <w:vertAlign w:val="superscript"/>
                <w:lang w:eastAsia="zh-CN"/>
              </w:rPr>
              <w:t>15,16</w:t>
            </w:r>
          </w:p>
          <w:p w14:paraId="570088A4" w14:textId="77777777" w:rsidR="00EB5764" w:rsidRDefault="00EB5764" w:rsidP="00F24953">
            <w:pPr>
              <w:pStyle w:val="TAC"/>
              <w:rPr>
                <w:lang w:eastAsia="ja-JP"/>
              </w:rPr>
            </w:pPr>
            <w:r>
              <w:t>DC_21A-42D_n7</w:t>
            </w:r>
            <w:r>
              <w:rPr>
                <w:lang w:eastAsia="ja-JP"/>
              </w:rPr>
              <w:t>8</w:t>
            </w:r>
            <w:r>
              <w:t>A</w:t>
            </w:r>
            <w:r>
              <w:rPr>
                <w:noProof/>
                <w:vertAlign w:val="superscript"/>
                <w:lang w:eastAsia="zh-CN"/>
              </w:rPr>
              <w:t>15,16</w:t>
            </w:r>
          </w:p>
          <w:p w14:paraId="4A86EF0B" w14:textId="77777777" w:rsidR="00EB5764" w:rsidRDefault="00EB5764" w:rsidP="00F24953">
            <w:pPr>
              <w:pStyle w:val="TAC"/>
            </w:pPr>
            <w:r>
              <w:t>DC_21A-42D_n7</w:t>
            </w:r>
            <w:r>
              <w:rPr>
                <w:lang w:eastAsia="ja-JP"/>
              </w:rPr>
              <w:t>8</w:t>
            </w:r>
            <w:r>
              <w:t>C</w:t>
            </w:r>
            <w:r>
              <w:rPr>
                <w:noProof/>
                <w:vertAlign w:val="superscript"/>
                <w:lang w:eastAsia="zh-CN"/>
              </w:rPr>
              <w:t>15,16</w:t>
            </w:r>
          </w:p>
          <w:p w14:paraId="358D4F50" w14:textId="77777777" w:rsidR="00EB5764" w:rsidRDefault="00EB5764" w:rsidP="00F24953">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0928937F" w14:textId="77777777" w:rsidR="00EB5764" w:rsidRPr="00EF5447" w:rsidRDefault="00EB5764" w:rsidP="00F24953">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AF2409" w14:textId="77777777" w:rsidR="00EB5764" w:rsidRPr="00EF5447" w:rsidRDefault="00EB5764" w:rsidP="00F24953">
            <w:pPr>
              <w:pStyle w:val="TAC"/>
              <w:rPr>
                <w:noProof/>
                <w:lang w:eastAsia="zh-CN"/>
              </w:rPr>
            </w:pPr>
            <w:r>
              <w:rPr>
                <w:noProof/>
                <w:lang w:eastAsia="zh-CN"/>
              </w:rPr>
              <w:t>DC_21A_n78A</w:t>
            </w:r>
          </w:p>
        </w:tc>
      </w:tr>
      <w:tr w:rsidR="00EB5764" w:rsidRPr="00EF5447" w14:paraId="2A0726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17F24" w14:textId="77777777" w:rsidR="00EB5764" w:rsidRPr="00EF5447" w:rsidRDefault="00EB5764" w:rsidP="00F24953">
            <w:pPr>
              <w:pStyle w:val="TAC"/>
              <w:rPr>
                <w:noProof/>
                <w:lang w:eastAsia="zh-CN"/>
              </w:rPr>
            </w:pPr>
            <w:r w:rsidRPr="00EF5447">
              <w:rPr>
                <w:noProof/>
                <w:lang w:eastAsia="zh-CN"/>
              </w:rPr>
              <w:t>DC_21A-42A_n79A</w:t>
            </w:r>
          </w:p>
          <w:p w14:paraId="12B76478" w14:textId="77777777" w:rsidR="00EB5764" w:rsidRPr="00EF5447" w:rsidRDefault="00EB5764" w:rsidP="00F24953">
            <w:pPr>
              <w:pStyle w:val="TAC"/>
              <w:rPr>
                <w:noProof/>
                <w:lang w:eastAsia="zh-CN"/>
              </w:rPr>
            </w:pPr>
            <w:r w:rsidRPr="00EF5447">
              <w:rPr>
                <w:noProof/>
                <w:lang w:eastAsia="zh-CN"/>
              </w:rPr>
              <w:t>DC_21A-42A_n79C</w:t>
            </w:r>
          </w:p>
          <w:p w14:paraId="209601A6" w14:textId="77777777" w:rsidR="00EB5764" w:rsidRPr="00EF5447" w:rsidRDefault="00EB5764" w:rsidP="00F24953">
            <w:pPr>
              <w:pStyle w:val="TAC"/>
              <w:rPr>
                <w:lang w:eastAsia="ja-JP"/>
              </w:rPr>
            </w:pPr>
            <w:r w:rsidRPr="00EF5447">
              <w:rPr>
                <w:lang w:eastAsia="ja-JP"/>
              </w:rPr>
              <w:t>DC_21A-42C_n79A</w:t>
            </w:r>
          </w:p>
          <w:p w14:paraId="35C9FDAB" w14:textId="77777777" w:rsidR="00EB5764" w:rsidRPr="00EF5447" w:rsidRDefault="00EB5764" w:rsidP="00F24953">
            <w:pPr>
              <w:pStyle w:val="TAC"/>
              <w:rPr>
                <w:lang w:eastAsia="ja-JP"/>
              </w:rPr>
            </w:pPr>
            <w:r w:rsidRPr="00EF5447">
              <w:rPr>
                <w:lang w:eastAsia="ja-JP"/>
              </w:rPr>
              <w:t>DC_21A-42C_n79C</w:t>
            </w:r>
          </w:p>
          <w:p w14:paraId="21156416" w14:textId="77777777" w:rsidR="00EB5764" w:rsidRPr="00EF5447" w:rsidRDefault="00EB5764" w:rsidP="00F24953">
            <w:pPr>
              <w:pStyle w:val="TAC"/>
              <w:rPr>
                <w:lang w:eastAsia="ja-JP"/>
              </w:rPr>
            </w:pPr>
            <w:r w:rsidRPr="00EF5447">
              <w:t>DC_21A-42D_n7</w:t>
            </w:r>
            <w:r w:rsidRPr="00EF5447">
              <w:rPr>
                <w:lang w:eastAsia="ja-JP"/>
              </w:rPr>
              <w:t>9</w:t>
            </w:r>
            <w:r w:rsidRPr="00EF5447">
              <w:t>A</w:t>
            </w:r>
          </w:p>
          <w:p w14:paraId="4CAD6719" w14:textId="77777777" w:rsidR="00EB5764" w:rsidRPr="00EF5447" w:rsidRDefault="00EB5764" w:rsidP="00F24953">
            <w:pPr>
              <w:pStyle w:val="TAC"/>
            </w:pPr>
            <w:r w:rsidRPr="00EF5447">
              <w:t>DC_21A-42D_n7</w:t>
            </w:r>
            <w:r w:rsidRPr="00EF5447">
              <w:rPr>
                <w:lang w:eastAsia="ja-JP"/>
              </w:rPr>
              <w:t>9</w:t>
            </w:r>
            <w:r w:rsidRPr="00EF5447">
              <w:t>C</w:t>
            </w:r>
          </w:p>
          <w:p w14:paraId="33591262" w14:textId="77777777" w:rsidR="00EB5764" w:rsidRPr="00EF5447" w:rsidRDefault="00EB5764" w:rsidP="00F2495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B230D71" w14:textId="77777777" w:rsidR="00EB5764" w:rsidRPr="00EF5447" w:rsidRDefault="00EB5764" w:rsidP="00F2495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AC7B213" w14:textId="77777777" w:rsidR="00EB5764" w:rsidRPr="00EF5447" w:rsidRDefault="00EB5764" w:rsidP="00F24953">
            <w:pPr>
              <w:pStyle w:val="TAC"/>
              <w:rPr>
                <w:noProof/>
                <w:lang w:eastAsia="zh-CN"/>
              </w:rPr>
            </w:pPr>
            <w:r w:rsidRPr="00EF5447">
              <w:rPr>
                <w:noProof/>
                <w:lang w:eastAsia="zh-CN"/>
              </w:rPr>
              <w:t>DC_21A_n79A</w:t>
            </w:r>
          </w:p>
        </w:tc>
      </w:tr>
      <w:tr w:rsidR="00EB5764" w14:paraId="6D8DA8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C9453" w14:textId="77777777" w:rsidR="00EB5764" w:rsidRDefault="00EB5764" w:rsidP="00F2495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DB32B37" w14:textId="77777777" w:rsidR="00EB5764" w:rsidRDefault="00EB5764" w:rsidP="00F24953">
            <w:pPr>
              <w:pStyle w:val="TAC"/>
              <w:rPr>
                <w:noProof/>
                <w:lang w:eastAsia="zh-CN"/>
              </w:rPr>
            </w:pPr>
            <w:r>
              <w:t>DC_28A_n1A</w:t>
            </w:r>
          </w:p>
        </w:tc>
      </w:tr>
      <w:tr w:rsidR="00EB5764" w14:paraId="4538574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4088" w14:textId="77777777" w:rsidR="00EB5764" w:rsidRDefault="00EB5764" w:rsidP="00F2495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27D8A88" w14:textId="77777777" w:rsidR="00EB5764" w:rsidRDefault="00EB5764" w:rsidP="00F24953">
            <w:pPr>
              <w:pStyle w:val="TAC"/>
            </w:pPr>
            <w:r>
              <w:t>DC_28A_n3A</w:t>
            </w:r>
          </w:p>
        </w:tc>
      </w:tr>
      <w:tr w:rsidR="00EB5764" w:rsidRPr="00EF5447" w14:paraId="6DF97A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815E8" w14:textId="77777777" w:rsidR="00EB5764" w:rsidRPr="00B677E8" w:rsidRDefault="00EB5764" w:rsidP="00F24953">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2ED2F16" w14:textId="77777777" w:rsidR="00EB5764" w:rsidRDefault="00EB5764" w:rsidP="00F24953">
            <w:pPr>
              <w:pStyle w:val="TAC"/>
            </w:pPr>
            <w:r>
              <w:t>DC_28A_n1A</w:t>
            </w:r>
          </w:p>
          <w:p w14:paraId="0034359D" w14:textId="77777777" w:rsidR="00EB5764" w:rsidRPr="00EF5447" w:rsidRDefault="00EB5764" w:rsidP="00F24953">
            <w:pPr>
              <w:pStyle w:val="TAC"/>
              <w:rPr>
                <w:rFonts w:cs="Arial"/>
                <w:color w:val="000000"/>
                <w:szCs w:val="18"/>
              </w:rPr>
            </w:pPr>
            <w:r>
              <w:t>DC_38A_n1A</w:t>
            </w:r>
          </w:p>
        </w:tc>
      </w:tr>
      <w:tr w:rsidR="00EB5764" w:rsidRPr="00EF5447" w14:paraId="301821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1A3D1" w14:textId="77777777" w:rsidR="00EB5764" w:rsidRPr="00EF5447" w:rsidRDefault="00EB5764" w:rsidP="00F2495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956556D" w14:textId="77777777" w:rsidR="00EB5764" w:rsidRPr="00EF5447" w:rsidRDefault="00EB5764" w:rsidP="00F2495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EB5764" w:rsidRPr="00EF5447" w14:paraId="60FACF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92C3A" w14:textId="77777777" w:rsidR="00EB5764" w:rsidRPr="00EF5447" w:rsidRDefault="00EB5764" w:rsidP="00F2495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E828556" w14:textId="77777777" w:rsidR="00EB5764" w:rsidRPr="00EF5447" w:rsidRDefault="00EB5764" w:rsidP="00F24953">
            <w:pPr>
              <w:pStyle w:val="TAC"/>
              <w:rPr>
                <w:rFonts w:eastAsia="Times New Roman"/>
                <w:b/>
                <w:lang w:eastAsia="ja-JP"/>
              </w:rPr>
            </w:pPr>
            <w:r w:rsidRPr="00EF5447">
              <w:rPr>
                <w:lang w:eastAsia="fi-FI"/>
              </w:rPr>
              <w:t>DC_28A_</w:t>
            </w:r>
            <w:r w:rsidRPr="00EF5447">
              <w:rPr>
                <w:lang w:eastAsia="ja-JP"/>
              </w:rPr>
              <w:t>n66A</w:t>
            </w:r>
          </w:p>
          <w:p w14:paraId="60420D08" w14:textId="77777777" w:rsidR="00EB5764" w:rsidRPr="00EF5447" w:rsidRDefault="00EB5764" w:rsidP="00F2495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EB5764" w:rsidRPr="00EF5447" w14:paraId="6E88C1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51E5" w14:textId="77777777" w:rsidR="00EB5764" w:rsidRPr="00EF5447" w:rsidRDefault="00EB5764" w:rsidP="00F2495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B9A872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DC_21A_n77A</w:t>
            </w:r>
          </w:p>
          <w:p w14:paraId="324079AD" w14:textId="77777777" w:rsidR="00EB5764" w:rsidRPr="00EF5447" w:rsidRDefault="00EB5764" w:rsidP="00F24953">
            <w:pPr>
              <w:pStyle w:val="TAC"/>
              <w:rPr>
                <w:lang w:eastAsia="fi-FI"/>
              </w:rPr>
            </w:pPr>
            <w:r w:rsidRPr="00EF5447">
              <w:rPr>
                <w:rFonts w:eastAsia="Malgun Gothic"/>
                <w:noProof/>
                <w:lang w:eastAsia="ko-KR"/>
              </w:rPr>
              <w:t>DC_21A_n79A</w:t>
            </w:r>
          </w:p>
        </w:tc>
      </w:tr>
      <w:tr w:rsidR="00EB5764" w:rsidRPr="00EF5447" w14:paraId="36A3E8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F623" w14:textId="77777777" w:rsidR="00EB5764" w:rsidRPr="00EF5447" w:rsidRDefault="00EB5764" w:rsidP="00F2495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E585B4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DC_21A_n78A</w:t>
            </w:r>
          </w:p>
          <w:p w14:paraId="4EB2A655" w14:textId="77777777" w:rsidR="00EB5764" w:rsidRPr="00EF5447" w:rsidRDefault="00EB5764" w:rsidP="00F24953">
            <w:pPr>
              <w:pStyle w:val="TAC"/>
              <w:rPr>
                <w:lang w:eastAsia="fi-FI"/>
              </w:rPr>
            </w:pPr>
            <w:r w:rsidRPr="00EF5447">
              <w:rPr>
                <w:rFonts w:eastAsia="Malgun Gothic"/>
                <w:noProof/>
                <w:lang w:eastAsia="ko-KR"/>
              </w:rPr>
              <w:t>DC_21A_n79A</w:t>
            </w:r>
          </w:p>
        </w:tc>
      </w:tr>
      <w:tr w:rsidR="00EB5764" w:rsidRPr="00EF5447" w14:paraId="3325E5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4324F" w14:textId="77777777" w:rsidR="00EB5764" w:rsidRPr="00EF5447" w:rsidRDefault="00EB5764" w:rsidP="00F24953">
            <w:pPr>
              <w:pStyle w:val="TAC"/>
            </w:pPr>
            <w:r w:rsidRPr="00EF5447">
              <w:t>DC_25A-41A_n41A</w:t>
            </w:r>
          </w:p>
          <w:p w14:paraId="26DAD419" w14:textId="77777777" w:rsidR="00EB5764" w:rsidRPr="00EF5447" w:rsidRDefault="00EB5764" w:rsidP="00F24953">
            <w:pPr>
              <w:pStyle w:val="TAC"/>
              <w:rPr>
                <w:lang w:eastAsia="fr-FR"/>
              </w:rPr>
            </w:pPr>
            <w:r w:rsidRPr="00EF5447">
              <w:t>DC_25A-41C_n41A</w:t>
            </w:r>
          </w:p>
          <w:p w14:paraId="34077CED" w14:textId="77777777" w:rsidR="00EB5764" w:rsidRPr="00EF5447" w:rsidRDefault="00EB5764" w:rsidP="00F2495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1E5072A1" w14:textId="77777777" w:rsidR="00EB5764" w:rsidRPr="00EF5447" w:rsidRDefault="00EB5764" w:rsidP="00F24953">
            <w:pPr>
              <w:pStyle w:val="TAC"/>
            </w:pPr>
            <w:r w:rsidRPr="00EF5447">
              <w:t>DC_25A_n41A</w:t>
            </w:r>
          </w:p>
          <w:p w14:paraId="0F4A5EDC" w14:textId="77777777" w:rsidR="00EB5764" w:rsidRPr="00EF5447" w:rsidRDefault="00EB5764" w:rsidP="00F24953">
            <w:pPr>
              <w:pStyle w:val="TAC"/>
              <w:rPr>
                <w:rFonts w:eastAsia="Malgun Gothic"/>
                <w:noProof/>
                <w:lang w:eastAsia="ko-KR"/>
              </w:rPr>
            </w:pPr>
            <w:r w:rsidRPr="00EF5447">
              <w:t>DC_41A_n41A</w:t>
            </w:r>
          </w:p>
        </w:tc>
      </w:tr>
      <w:tr w:rsidR="00EB5764" w14:paraId="2314D8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24CF" w14:textId="77777777" w:rsidR="00EB5764" w:rsidRPr="00D06F04" w:rsidRDefault="00EB5764" w:rsidP="00F24953">
            <w:pPr>
              <w:pStyle w:val="TAC"/>
            </w:pPr>
            <w:r w:rsidRPr="00D06F04">
              <w:t>DC_25A-25A-41A_n41A</w:t>
            </w:r>
          </w:p>
          <w:p w14:paraId="717BF270" w14:textId="77777777" w:rsidR="00EB5764" w:rsidRPr="00D06F04" w:rsidRDefault="00EB5764" w:rsidP="00F24953">
            <w:pPr>
              <w:pStyle w:val="TAC"/>
            </w:pPr>
            <w:r w:rsidRPr="00D06F04">
              <w:t>DC_25A-25A-41C_n41A</w:t>
            </w:r>
          </w:p>
          <w:p w14:paraId="3B109957" w14:textId="77777777" w:rsidR="00EB5764" w:rsidRDefault="00EB5764" w:rsidP="00F2495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6D772C1" w14:textId="77777777" w:rsidR="00EB5764" w:rsidRPr="00D06F04" w:rsidRDefault="00EB5764" w:rsidP="00F24953">
            <w:pPr>
              <w:pStyle w:val="TAC"/>
              <w:rPr>
                <w:lang w:eastAsia="zh-CN"/>
              </w:rPr>
            </w:pPr>
            <w:r w:rsidRPr="00D06F04">
              <w:rPr>
                <w:lang w:eastAsia="zh-CN"/>
              </w:rPr>
              <w:t>DC_25A_n41A</w:t>
            </w:r>
          </w:p>
          <w:p w14:paraId="125A08EB" w14:textId="77777777" w:rsidR="00EB5764" w:rsidRPr="00D06F04" w:rsidRDefault="00EB5764" w:rsidP="00F24953">
            <w:pPr>
              <w:pStyle w:val="TAC"/>
              <w:rPr>
                <w:lang w:eastAsia="zh-CN"/>
              </w:rPr>
            </w:pPr>
            <w:r w:rsidRPr="00D06F04">
              <w:rPr>
                <w:lang w:eastAsia="zh-CN"/>
              </w:rPr>
              <w:t>DC_41A_n41A</w:t>
            </w:r>
          </w:p>
        </w:tc>
      </w:tr>
      <w:tr w:rsidR="00EB5764" w:rsidRPr="00EF5447" w14:paraId="49CE3F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66A" w14:textId="77777777" w:rsidR="00EB5764" w:rsidRPr="00EF5447" w:rsidRDefault="00EB5764" w:rsidP="00F2495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673391B9" w14:textId="77777777" w:rsidR="00EB5764" w:rsidRPr="00EF5447" w:rsidRDefault="00EB5764" w:rsidP="00F24953">
            <w:pPr>
              <w:pStyle w:val="TAC"/>
            </w:pPr>
            <w:r w:rsidRPr="00EF5447">
              <w:t>DC_25A_n41A</w:t>
            </w:r>
          </w:p>
          <w:p w14:paraId="406A51BB" w14:textId="77777777" w:rsidR="00EB5764" w:rsidRPr="00EF5447" w:rsidRDefault="00EB5764" w:rsidP="00F24953">
            <w:pPr>
              <w:pStyle w:val="TAC"/>
              <w:rPr>
                <w:rFonts w:eastAsia="Malgun Gothic"/>
                <w:noProof/>
                <w:lang w:eastAsia="ko-KR"/>
              </w:rPr>
            </w:pPr>
            <w:r w:rsidRPr="00EF5447">
              <w:t>DC_(n)41AA</w:t>
            </w:r>
          </w:p>
        </w:tc>
      </w:tr>
      <w:tr w:rsidR="00EB5764" w14:paraId="592FBE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7507F" w14:textId="77777777" w:rsidR="00EB5764" w:rsidRDefault="00EB5764" w:rsidP="00F2495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E87CBAF" w14:textId="77777777" w:rsidR="00EB5764" w:rsidRPr="00D06F04" w:rsidRDefault="00EB5764" w:rsidP="00F24953">
            <w:pPr>
              <w:pStyle w:val="TAC"/>
              <w:rPr>
                <w:lang w:eastAsia="zh-CN"/>
              </w:rPr>
            </w:pPr>
            <w:r w:rsidRPr="00D06F04">
              <w:rPr>
                <w:lang w:eastAsia="zh-CN"/>
              </w:rPr>
              <w:t>DC_25A_n41A</w:t>
            </w:r>
          </w:p>
          <w:p w14:paraId="3A9DF794" w14:textId="77777777" w:rsidR="00EB5764" w:rsidRPr="00D06F04" w:rsidRDefault="00EB5764" w:rsidP="00F24953">
            <w:pPr>
              <w:pStyle w:val="TAC"/>
              <w:rPr>
                <w:lang w:eastAsia="zh-CN"/>
              </w:rPr>
            </w:pPr>
            <w:r w:rsidRPr="00D06F04">
              <w:rPr>
                <w:lang w:eastAsia="zh-CN"/>
              </w:rPr>
              <w:t>DC_(n)41AA</w:t>
            </w:r>
          </w:p>
        </w:tc>
      </w:tr>
      <w:tr w:rsidR="00EB5764" w:rsidRPr="00EF5447" w14:paraId="7544F0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0DBE" w14:textId="77777777" w:rsidR="00EB5764" w:rsidRPr="00EF5447" w:rsidRDefault="00EB5764" w:rsidP="00F24953">
            <w:pPr>
              <w:pStyle w:val="TAC"/>
            </w:pPr>
            <w:r w:rsidRPr="00EF5447">
              <w:t>DC_25A-(n)41CA</w:t>
            </w:r>
          </w:p>
          <w:p w14:paraId="7F24F621" w14:textId="77777777" w:rsidR="00EB5764" w:rsidRPr="00EF5447" w:rsidRDefault="00EB5764" w:rsidP="00F2495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8035476" w14:textId="77777777" w:rsidR="00EB5764" w:rsidRPr="00EF5447" w:rsidRDefault="00EB5764" w:rsidP="00F24953">
            <w:pPr>
              <w:pStyle w:val="TAC"/>
            </w:pPr>
            <w:r w:rsidRPr="00EF5447">
              <w:t>DC_25A_n41A</w:t>
            </w:r>
          </w:p>
          <w:p w14:paraId="42CC121A" w14:textId="77777777" w:rsidR="00EB5764" w:rsidRPr="00EF5447" w:rsidRDefault="00EB5764" w:rsidP="00F24953">
            <w:pPr>
              <w:pStyle w:val="TAC"/>
              <w:rPr>
                <w:lang w:eastAsia="fr-FR"/>
              </w:rPr>
            </w:pPr>
            <w:r w:rsidRPr="00EF5447">
              <w:t>DC_(n)41AA</w:t>
            </w:r>
          </w:p>
          <w:p w14:paraId="29DF441E" w14:textId="77777777" w:rsidR="00EB5764" w:rsidRPr="00EF5447" w:rsidRDefault="00EB5764" w:rsidP="00F24953">
            <w:pPr>
              <w:pStyle w:val="TAC"/>
              <w:rPr>
                <w:rFonts w:eastAsia="Malgun Gothic"/>
                <w:noProof/>
                <w:lang w:eastAsia="ko-KR"/>
              </w:rPr>
            </w:pPr>
            <w:r w:rsidRPr="00EF5447">
              <w:t>DC_41A_n41A</w:t>
            </w:r>
          </w:p>
        </w:tc>
      </w:tr>
      <w:tr w:rsidR="00EB5764" w14:paraId="4E7182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71BB" w14:textId="77777777" w:rsidR="00EB5764" w:rsidRPr="00D06F04" w:rsidRDefault="00EB5764" w:rsidP="00F24953">
            <w:pPr>
              <w:pStyle w:val="TAC"/>
            </w:pPr>
            <w:r w:rsidRPr="00D06F04">
              <w:t>DC_25A-25A-(n)41CA</w:t>
            </w:r>
          </w:p>
          <w:p w14:paraId="0864140A" w14:textId="77777777" w:rsidR="00EB5764" w:rsidRPr="00D06F04" w:rsidRDefault="00EB5764" w:rsidP="00F2495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026175EA" w14:textId="77777777" w:rsidR="00EB5764" w:rsidRPr="00D06F04" w:rsidRDefault="00EB5764" w:rsidP="00F24953">
            <w:pPr>
              <w:pStyle w:val="TAC"/>
              <w:rPr>
                <w:lang w:eastAsia="zh-CN"/>
              </w:rPr>
            </w:pPr>
            <w:r w:rsidRPr="00D06F04">
              <w:rPr>
                <w:lang w:eastAsia="zh-CN"/>
              </w:rPr>
              <w:t>DC_25A_n41A</w:t>
            </w:r>
          </w:p>
          <w:p w14:paraId="6FF540E9" w14:textId="77777777" w:rsidR="00EB5764" w:rsidRPr="00D06F04" w:rsidRDefault="00EB5764" w:rsidP="00F24953">
            <w:pPr>
              <w:pStyle w:val="TAC"/>
              <w:rPr>
                <w:lang w:eastAsia="zh-CN"/>
              </w:rPr>
            </w:pPr>
            <w:r w:rsidRPr="00D06F04">
              <w:rPr>
                <w:lang w:eastAsia="zh-CN"/>
              </w:rPr>
              <w:t>DC_(n)41AA</w:t>
            </w:r>
          </w:p>
          <w:p w14:paraId="2EC81F9C" w14:textId="77777777" w:rsidR="00EB5764" w:rsidRPr="00D06F04" w:rsidRDefault="00EB5764" w:rsidP="00F24953">
            <w:pPr>
              <w:pStyle w:val="TAC"/>
              <w:rPr>
                <w:lang w:eastAsia="zh-CN"/>
              </w:rPr>
            </w:pPr>
            <w:r w:rsidRPr="00D06F04">
              <w:rPr>
                <w:lang w:eastAsia="zh-CN"/>
              </w:rPr>
              <w:t>DC_41A_n41A</w:t>
            </w:r>
          </w:p>
        </w:tc>
      </w:tr>
      <w:tr w:rsidR="00EB5764" w:rsidRPr="00EF5447" w14:paraId="6B9AEE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7D2F3" w14:textId="77777777" w:rsidR="00EB5764" w:rsidRPr="00EF5447" w:rsidRDefault="00EB5764" w:rsidP="00F2495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E2497DB" w14:textId="77777777" w:rsidR="00EB5764" w:rsidRPr="00B33CF2" w:rsidRDefault="00EB5764" w:rsidP="00F24953">
            <w:pPr>
              <w:pStyle w:val="TAC"/>
              <w:rPr>
                <w:rFonts w:cs="Arial"/>
              </w:rPr>
            </w:pPr>
            <w:r w:rsidRPr="00B33CF2">
              <w:rPr>
                <w:rFonts w:cs="Arial"/>
              </w:rPr>
              <w:t>DC_25A_n77A</w:t>
            </w:r>
          </w:p>
          <w:p w14:paraId="0CE295D6" w14:textId="77777777" w:rsidR="00EB5764" w:rsidRPr="00EF5447" w:rsidRDefault="00EB5764" w:rsidP="00F24953">
            <w:pPr>
              <w:pStyle w:val="TAC"/>
            </w:pPr>
            <w:r w:rsidRPr="00B33CF2">
              <w:rPr>
                <w:rFonts w:cs="Arial"/>
              </w:rPr>
              <w:t>DC_66A_n77A</w:t>
            </w:r>
          </w:p>
        </w:tc>
      </w:tr>
      <w:tr w:rsidR="00EB5764" w14:paraId="2E03F7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AF764F" w14:textId="77777777" w:rsidR="00EB5764" w:rsidRDefault="00EB5764" w:rsidP="00F2495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A7F41" w14:textId="77777777" w:rsidR="00EB5764" w:rsidRPr="00D06F04" w:rsidRDefault="00EB5764" w:rsidP="00F24953">
            <w:pPr>
              <w:pStyle w:val="TAC"/>
              <w:rPr>
                <w:rFonts w:cs="Arial"/>
                <w:lang w:eastAsia="zh-CN"/>
              </w:rPr>
            </w:pPr>
            <w:r w:rsidRPr="00D06F04">
              <w:rPr>
                <w:rFonts w:cs="Arial"/>
                <w:lang w:eastAsia="zh-CN"/>
              </w:rPr>
              <w:t>DC_25A_n77A</w:t>
            </w:r>
          </w:p>
          <w:p w14:paraId="31D0B030" w14:textId="77777777" w:rsidR="00EB5764" w:rsidRPr="00D06F04" w:rsidRDefault="00EB5764" w:rsidP="00F24953">
            <w:pPr>
              <w:pStyle w:val="TAC"/>
              <w:rPr>
                <w:rFonts w:cs="Arial"/>
                <w:lang w:eastAsia="zh-CN"/>
              </w:rPr>
            </w:pPr>
            <w:r w:rsidRPr="00D06F04">
              <w:rPr>
                <w:rFonts w:cs="Arial"/>
                <w:lang w:eastAsia="zh-CN"/>
              </w:rPr>
              <w:t>DC_66A_n77A</w:t>
            </w:r>
          </w:p>
        </w:tc>
      </w:tr>
      <w:tr w:rsidR="00EB5764" w:rsidRPr="00B33CF2" w14:paraId="34A3F4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BEAEE" w14:textId="77777777" w:rsidR="00EB5764" w:rsidRPr="00B33CF2" w:rsidRDefault="00EB5764" w:rsidP="00F2495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B09416" w14:textId="77777777" w:rsidR="00EB5764" w:rsidRPr="00B33CF2" w:rsidRDefault="00EB5764" w:rsidP="00F24953">
            <w:pPr>
              <w:pStyle w:val="TAC"/>
              <w:rPr>
                <w:rFonts w:cs="Arial"/>
              </w:rPr>
            </w:pPr>
            <w:r w:rsidRPr="00B33CF2">
              <w:rPr>
                <w:rFonts w:cs="Arial"/>
              </w:rPr>
              <w:t>DC_25A_n7</w:t>
            </w:r>
            <w:r>
              <w:rPr>
                <w:rFonts w:cs="Arial"/>
              </w:rPr>
              <w:t>8</w:t>
            </w:r>
            <w:r w:rsidRPr="00B33CF2">
              <w:rPr>
                <w:rFonts w:cs="Arial"/>
              </w:rPr>
              <w:t>A</w:t>
            </w:r>
          </w:p>
          <w:p w14:paraId="232DF1DA" w14:textId="77777777" w:rsidR="00EB5764" w:rsidRPr="00B33CF2" w:rsidRDefault="00EB5764" w:rsidP="00F24953">
            <w:pPr>
              <w:pStyle w:val="TAC"/>
              <w:rPr>
                <w:rFonts w:cs="Arial"/>
              </w:rPr>
            </w:pPr>
            <w:r w:rsidRPr="00B33CF2">
              <w:rPr>
                <w:rFonts w:cs="Arial"/>
              </w:rPr>
              <w:t>DC_66A_n7</w:t>
            </w:r>
            <w:r>
              <w:rPr>
                <w:rFonts w:cs="Arial"/>
              </w:rPr>
              <w:t>8</w:t>
            </w:r>
            <w:r w:rsidRPr="00B33CF2">
              <w:rPr>
                <w:rFonts w:cs="Arial"/>
              </w:rPr>
              <w:t>A</w:t>
            </w:r>
          </w:p>
        </w:tc>
      </w:tr>
      <w:tr w:rsidR="00EB5764" w14:paraId="6D19D2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CA86B" w14:textId="77777777" w:rsidR="00EB5764" w:rsidRDefault="00EB5764" w:rsidP="00F24953">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35BA74" w14:textId="77777777" w:rsidR="00EB5764" w:rsidRPr="00D06F04" w:rsidRDefault="00EB5764" w:rsidP="00F24953">
            <w:pPr>
              <w:pStyle w:val="TAC"/>
              <w:rPr>
                <w:rFonts w:cs="Arial"/>
                <w:lang w:eastAsia="zh-CN"/>
              </w:rPr>
            </w:pPr>
            <w:r w:rsidRPr="00D06F04">
              <w:rPr>
                <w:rFonts w:cs="Arial"/>
                <w:lang w:eastAsia="zh-CN"/>
              </w:rPr>
              <w:t>DC_25A_n78A</w:t>
            </w:r>
          </w:p>
          <w:p w14:paraId="343EED13"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72C0BC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6FE51" w14:textId="77777777" w:rsidR="00EB5764" w:rsidRDefault="00EB5764" w:rsidP="00F24953">
            <w:pPr>
              <w:pStyle w:val="TAC"/>
            </w:pPr>
            <w:r>
              <w:t>DC_28A-40A_n78A</w:t>
            </w:r>
          </w:p>
          <w:p w14:paraId="2B773195" w14:textId="77777777" w:rsidR="00EB5764" w:rsidRPr="00EF5447" w:rsidRDefault="00EB5764" w:rsidP="00F2495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6B5F7E6" w14:textId="77777777" w:rsidR="00EB5764" w:rsidRDefault="00EB5764" w:rsidP="00F24953">
            <w:pPr>
              <w:pStyle w:val="TAC"/>
            </w:pPr>
            <w:r w:rsidRPr="00351127">
              <w:t>DC_</w:t>
            </w:r>
            <w:r>
              <w:t>28</w:t>
            </w:r>
            <w:r w:rsidRPr="00351127">
              <w:t>A_</w:t>
            </w:r>
            <w:r>
              <w:t>n78</w:t>
            </w:r>
            <w:r w:rsidRPr="00351127">
              <w:t>A</w:t>
            </w:r>
          </w:p>
          <w:p w14:paraId="5DF3F311" w14:textId="77777777" w:rsidR="00EB5764" w:rsidRPr="00EF5447" w:rsidRDefault="00EB5764" w:rsidP="00F24953">
            <w:pPr>
              <w:pStyle w:val="TAC"/>
            </w:pPr>
            <w:r w:rsidRPr="00351127">
              <w:t>DC_</w:t>
            </w:r>
            <w:r>
              <w:t>40</w:t>
            </w:r>
            <w:r w:rsidRPr="00351127">
              <w:t>A_</w:t>
            </w:r>
            <w:r>
              <w:t>n78</w:t>
            </w:r>
            <w:r w:rsidRPr="00351127">
              <w:t>A</w:t>
            </w:r>
          </w:p>
        </w:tc>
      </w:tr>
      <w:tr w:rsidR="00EB5764" w:rsidRPr="00EF5447" w14:paraId="111FA9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C0A21"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77</w:t>
            </w:r>
            <w:r w:rsidRPr="00EF5447">
              <w:t>A</w:t>
            </w:r>
          </w:p>
          <w:p w14:paraId="6E1D7D1C"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C55954D" w14:textId="77777777" w:rsidR="00EB5764" w:rsidRPr="00EF5447" w:rsidRDefault="00EB5764" w:rsidP="00F24953">
            <w:pPr>
              <w:pStyle w:val="TAC"/>
            </w:pPr>
            <w:r w:rsidRPr="00EF5447">
              <w:t>DC_28A_n77A</w:t>
            </w:r>
          </w:p>
          <w:p w14:paraId="7A4DAE2B" w14:textId="77777777" w:rsidR="00EB5764" w:rsidRPr="00EF5447" w:rsidRDefault="00EB5764" w:rsidP="00F24953">
            <w:pPr>
              <w:pStyle w:val="TAC"/>
              <w:rPr>
                <w:rFonts w:eastAsia="Malgun Gothic"/>
                <w:noProof/>
                <w:lang w:eastAsia="ko-KR"/>
              </w:rPr>
            </w:pPr>
            <w:r w:rsidRPr="00EF5447">
              <w:t>DC_41A_n77A</w:t>
            </w:r>
          </w:p>
        </w:tc>
      </w:tr>
      <w:tr w:rsidR="00EB5764" w:rsidRPr="00EF5447" w14:paraId="0D2370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97C8"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BB98D5B"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8708A4A" w14:textId="77777777" w:rsidR="00EB5764" w:rsidRPr="00EF5447" w:rsidRDefault="00EB5764" w:rsidP="00F24953">
            <w:pPr>
              <w:pStyle w:val="TAC"/>
            </w:pPr>
            <w:r w:rsidRPr="00EF5447">
              <w:t>DC_28A_n78A</w:t>
            </w:r>
          </w:p>
          <w:p w14:paraId="4076157F" w14:textId="77777777" w:rsidR="00EB5764" w:rsidRPr="00EF5447" w:rsidRDefault="00EB5764" w:rsidP="00F24953">
            <w:pPr>
              <w:pStyle w:val="TAC"/>
              <w:rPr>
                <w:rFonts w:eastAsia="Malgun Gothic"/>
                <w:noProof/>
                <w:lang w:eastAsia="ko-KR"/>
              </w:rPr>
            </w:pPr>
            <w:r w:rsidRPr="00EF5447">
              <w:t>DC_41A_n78A</w:t>
            </w:r>
          </w:p>
        </w:tc>
      </w:tr>
      <w:tr w:rsidR="00EB5764" w:rsidRPr="00EF5447" w14:paraId="56ADF2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02316"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6B9EB8B7"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12763" w14:textId="77777777" w:rsidR="00EB5764" w:rsidRPr="00EF5447" w:rsidRDefault="00EB5764" w:rsidP="00F24953">
            <w:pPr>
              <w:pStyle w:val="TAC"/>
            </w:pPr>
            <w:r w:rsidRPr="00EF5447">
              <w:t>DC_28A_n79A</w:t>
            </w:r>
          </w:p>
          <w:p w14:paraId="69F0D1CF" w14:textId="77777777" w:rsidR="00EB5764" w:rsidRPr="00EF5447" w:rsidRDefault="00EB5764" w:rsidP="00F24953">
            <w:pPr>
              <w:pStyle w:val="TAC"/>
              <w:rPr>
                <w:rFonts w:eastAsia="Malgun Gothic"/>
                <w:noProof/>
                <w:lang w:eastAsia="ko-KR"/>
              </w:rPr>
            </w:pPr>
            <w:r w:rsidRPr="00EF5447">
              <w:t>DC_41A_n79A</w:t>
            </w:r>
          </w:p>
        </w:tc>
      </w:tr>
      <w:tr w:rsidR="00EB5764" w:rsidRPr="00EF5447" w14:paraId="681A70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ACBBC" w14:textId="77777777" w:rsidR="00EB5764" w:rsidRPr="00EF5447" w:rsidRDefault="00EB5764" w:rsidP="00F2495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6D6D94C" w14:textId="77777777" w:rsidR="00EB5764" w:rsidRPr="00EF5447" w:rsidRDefault="00EB5764" w:rsidP="00F24953">
            <w:pPr>
              <w:pStyle w:val="TAC"/>
              <w:rPr>
                <w:lang w:eastAsia="ja-JP"/>
              </w:rPr>
            </w:pPr>
            <w:r w:rsidRPr="00EF5447">
              <w:rPr>
                <w:lang w:eastAsia="ja-JP"/>
              </w:rPr>
              <w:t>DC_28A_n1A</w:t>
            </w:r>
          </w:p>
          <w:p w14:paraId="7B5ADE98" w14:textId="77777777" w:rsidR="00EB5764" w:rsidRPr="00EF5447" w:rsidRDefault="00EB5764" w:rsidP="00F24953">
            <w:pPr>
              <w:pStyle w:val="TAC"/>
            </w:pPr>
            <w:r w:rsidRPr="00EF5447">
              <w:rPr>
                <w:lang w:eastAsia="ja-JP"/>
              </w:rPr>
              <w:t>DC_28A_n40A</w:t>
            </w:r>
          </w:p>
        </w:tc>
      </w:tr>
      <w:tr w:rsidR="00EB5764" w:rsidRPr="00EF5447" w14:paraId="018E42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BB3FA" w14:textId="77777777" w:rsidR="00EB5764" w:rsidRPr="00EF5447" w:rsidRDefault="00EB5764" w:rsidP="00F2495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46347" w14:textId="77777777" w:rsidR="00EB5764" w:rsidRPr="00EF5447" w:rsidRDefault="00EB5764" w:rsidP="00F24953">
            <w:pPr>
              <w:pStyle w:val="TAC"/>
              <w:rPr>
                <w:lang w:eastAsia="ja-JP"/>
              </w:rPr>
            </w:pPr>
            <w:r w:rsidRPr="00EF5447">
              <w:rPr>
                <w:lang w:eastAsia="ja-JP"/>
              </w:rPr>
              <w:t>DC_28A_n1A</w:t>
            </w:r>
          </w:p>
          <w:p w14:paraId="3BC14C05" w14:textId="77777777" w:rsidR="00EB5764" w:rsidRPr="00EF5447" w:rsidRDefault="00EB5764" w:rsidP="00F24953">
            <w:pPr>
              <w:pStyle w:val="TAC"/>
            </w:pPr>
            <w:r w:rsidRPr="00EF5447">
              <w:rPr>
                <w:lang w:eastAsia="ja-JP"/>
              </w:rPr>
              <w:t>DC_28A_n78A</w:t>
            </w:r>
          </w:p>
        </w:tc>
      </w:tr>
      <w:tr w:rsidR="00EB5764" w:rsidRPr="00EF5447" w14:paraId="626E0B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E8954" w14:textId="77777777" w:rsidR="00EB5764" w:rsidRPr="00EF5447" w:rsidRDefault="00EB5764" w:rsidP="00F2495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744DD" w14:textId="77777777" w:rsidR="00EB5764" w:rsidRPr="00EF5447" w:rsidRDefault="00EB5764" w:rsidP="00F24953">
            <w:pPr>
              <w:pStyle w:val="TAC"/>
              <w:rPr>
                <w:rFonts w:cs="Arial"/>
                <w:bCs/>
              </w:rPr>
            </w:pPr>
            <w:r w:rsidRPr="00EF5447">
              <w:rPr>
                <w:rFonts w:cs="Arial"/>
                <w:bCs/>
              </w:rPr>
              <w:t>DC_28A_n3A</w:t>
            </w:r>
          </w:p>
          <w:p w14:paraId="4BE9C66C" w14:textId="77777777" w:rsidR="00EB5764" w:rsidRPr="00EF5447" w:rsidRDefault="00EB5764" w:rsidP="00F24953">
            <w:pPr>
              <w:pStyle w:val="TAC"/>
            </w:pPr>
            <w:r w:rsidRPr="00EF5447">
              <w:rPr>
                <w:rFonts w:cs="Arial"/>
                <w:bCs/>
              </w:rPr>
              <w:t>DC_28A_n77A</w:t>
            </w:r>
          </w:p>
        </w:tc>
      </w:tr>
      <w:tr w:rsidR="00EB5764" w:rsidRPr="00EF5447" w14:paraId="210D8A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B819F" w14:textId="77777777" w:rsidR="00EB5764" w:rsidRPr="00EF5447" w:rsidRDefault="00EB5764" w:rsidP="00F2495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88F65" w14:textId="77777777" w:rsidR="00EB5764" w:rsidRPr="00EF5447" w:rsidRDefault="00EB5764" w:rsidP="00F24953">
            <w:pPr>
              <w:pStyle w:val="TAC"/>
              <w:rPr>
                <w:lang w:eastAsia="fr-FR"/>
              </w:rPr>
            </w:pPr>
            <w:r w:rsidRPr="00EF5447">
              <w:t>DC_28A_n3A</w:t>
            </w:r>
          </w:p>
          <w:p w14:paraId="48E1FF57" w14:textId="77777777" w:rsidR="00EB5764" w:rsidRPr="00EF5447" w:rsidRDefault="00EB5764" w:rsidP="00F24953">
            <w:pPr>
              <w:pStyle w:val="TAC"/>
            </w:pPr>
            <w:r w:rsidRPr="00EF5447">
              <w:t>DC_28A_n78A</w:t>
            </w:r>
          </w:p>
        </w:tc>
      </w:tr>
      <w:tr w:rsidR="00EB5764" w:rsidRPr="00EF5447" w14:paraId="4527BB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24D96" w14:textId="77777777" w:rsidR="00EB5764" w:rsidRPr="00EF5447" w:rsidRDefault="00EB5764" w:rsidP="00F2495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7440A" w14:textId="77777777" w:rsidR="00EB5764" w:rsidRPr="00EF5447" w:rsidRDefault="00EB5764" w:rsidP="00F24953">
            <w:pPr>
              <w:pStyle w:val="TAC"/>
              <w:rPr>
                <w:lang w:eastAsia="zh-CN"/>
              </w:rPr>
            </w:pPr>
            <w:r w:rsidRPr="00EF5447">
              <w:rPr>
                <w:lang w:eastAsia="zh-CN"/>
              </w:rPr>
              <w:t>DC_28A_n5A</w:t>
            </w:r>
          </w:p>
          <w:p w14:paraId="73BA1796" w14:textId="77777777" w:rsidR="00EB5764" w:rsidRPr="00EF5447" w:rsidRDefault="00EB5764" w:rsidP="00F24953">
            <w:pPr>
              <w:pStyle w:val="TAC"/>
              <w:rPr>
                <w:lang w:eastAsia="ja-JP"/>
              </w:rPr>
            </w:pPr>
            <w:r w:rsidRPr="00EF5447">
              <w:rPr>
                <w:lang w:eastAsia="zh-CN"/>
              </w:rPr>
              <w:t>DC_28A_n78A</w:t>
            </w:r>
          </w:p>
        </w:tc>
      </w:tr>
      <w:tr w:rsidR="00EB5764" w:rsidRPr="00EF5447" w14:paraId="34F6E2A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44D32" w14:textId="77777777" w:rsidR="00EB5764" w:rsidRPr="00EF5447" w:rsidRDefault="00EB5764" w:rsidP="00F2495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7523234" w14:textId="77777777" w:rsidR="00EB5764" w:rsidRPr="00EF5447" w:rsidRDefault="00EB5764" w:rsidP="00F24953">
            <w:pPr>
              <w:pStyle w:val="TAC"/>
              <w:rPr>
                <w:szCs w:val="16"/>
                <w:lang w:eastAsia="zh-CN"/>
              </w:rPr>
            </w:pPr>
            <w:r w:rsidRPr="00EF5447">
              <w:rPr>
                <w:szCs w:val="16"/>
                <w:lang w:eastAsia="zh-CN"/>
              </w:rPr>
              <w:t>DC_28A_n7A</w:t>
            </w:r>
          </w:p>
          <w:p w14:paraId="275CFA31" w14:textId="77777777" w:rsidR="00EB5764" w:rsidRPr="00EF5447" w:rsidRDefault="00EB5764" w:rsidP="00F24953">
            <w:pPr>
              <w:pStyle w:val="TAC"/>
              <w:rPr>
                <w:lang w:eastAsia="zh-CN"/>
              </w:rPr>
            </w:pPr>
            <w:r w:rsidRPr="00EF5447">
              <w:rPr>
                <w:szCs w:val="16"/>
                <w:lang w:eastAsia="zh-CN"/>
              </w:rPr>
              <w:t>DC_28A_n78A</w:t>
            </w:r>
          </w:p>
        </w:tc>
      </w:tr>
      <w:tr w:rsidR="00EB5764" w:rsidRPr="00EF5447" w14:paraId="68B22E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2B526" w14:textId="77777777" w:rsidR="00EB5764" w:rsidRPr="00EF5447" w:rsidRDefault="00EB5764" w:rsidP="00F24953">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BCC7CC0" w14:textId="77777777" w:rsidR="00EB5764" w:rsidRPr="00EF5447" w:rsidRDefault="00EB5764" w:rsidP="00F24953">
            <w:pPr>
              <w:pStyle w:val="TAC"/>
              <w:rPr>
                <w:szCs w:val="16"/>
                <w:lang w:eastAsia="zh-CN"/>
              </w:rPr>
            </w:pPr>
            <w:r w:rsidRPr="00EF5447">
              <w:rPr>
                <w:szCs w:val="16"/>
                <w:lang w:eastAsia="zh-CN"/>
              </w:rPr>
              <w:t>DC_28A_n7A</w:t>
            </w:r>
          </w:p>
          <w:p w14:paraId="5EDA94A9" w14:textId="77777777" w:rsidR="00EB5764" w:rsidRPr="00EF5447" w:rsidRDefault="00EB5764" w:rsidP="00F24953">
            <w:pPr>
              <w:pStyle w:val="TAC"/>
              <w:rPr>
                <w:szCs w:val="16"/>
                <w:lang w:eastAsia="zh-CN"/>
              </w:rPr>
            </w:pPr>
            <w:r w:rsidRPr="00EF5447">
              <w:rPr>
                <w:szCs w:val="16"/>
                <w:lang w:eastAsia="zh-CN"/>
              </w:rPr>
              <w:t>DC_28A_n7B</w:t>
            </w:r>
          </w:p>
          <w:p w14:paraId="0285F91B" w14:textId="77777777" w:rsidR="00EB5764" w:rsidRPr="00EF5447" w:rsidRDefault="00EB5764" w:rsidP="00F24953">
            <w:pPr>
              <w:pStyle w:val="TAC"/>
              <w:rPr>
                <w:lang w:eastAsia="zh-CN"/>
              </w:rPr>
            </w:pPr>
            <w:r w:rsidRPr="00EF5447">
              <w:rPr>
                <w:szCs w:val="16"/>
                <w:lang w:eastAsia="zh-CN"/>
              </w:rPr>
              <w:t>DC_28A_n78A</w:t>
            </w:r>
          </w:p>
        </w:tc>
      </w:tr>
      <w:tr w:rsidR="00EB5764" w:rsidRPr="00EF5447" w14:paraId="33AEC7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AF82" w14:textId="77777777" w:rsidR="00EB5764" w:rsidRPr="00EF5447" w:rsidRDefault="00EB5764" w:rsidP="00F2495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CE12" w14:textId="77777777" w:rsidR="00EB5764" w:rsidRPr="00EF5447" w:rsidRDefault="00EB5764" w:rsidP="00F24953">
            <w:pPr>
              <w:pStyle w:val="TAC"/>
              <w:rPr>
                <w:lang w:eastAsia="ko-KR"/>
              </w:rPr>
            </w:pPr>
            <w:r w:rsidRPr="00EF5447">
              <w:rPr>
                <w:lang w:eastAsia="ko-KR"/>
              </w:rPr>
              <w:t>DC_28A_n8A</w:t>
            </w:r>
          </w:p>
          <w:p w14:paraId="34A832BA" w14:textId="77777777" w:rsidR="00EB5764" w:rsidRPr="00EF5447" w:rsidRDefault="00EB5764" w:rsidP="00F24953">
            <w:pPr>
              <w:pStyle w:val="TAC"/>
              <w:rPr>
                <w:rFonts w:eastAsia="Malgun Gothic"/>
                <w:noProof/>
                <w:lang w:eastAsia="ko-KR"/>
              </w:rPr>
            </w:pPr>
            <w:r w:rsidRPr="00EF5447">
              <w:rPr>
                <w:lang w:eastAsia="ko-KR"/>
              </w:rPr>
              <w:t>DC_28A_n78A</w:t>
            </w:r>
          </w:p>
        </w:tc>
      </w:tr>
      <w:tr w:rsidR="00EB5764" w:rsidRPr="00EF5447" w14:paraId="665E0C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B5592" w14:textId="77777777" w:rsidR="00EB5764" w:rsidRPr="00EF5447" w:rsidRDefault="00EB5764" w:rsidP="00F2495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AAEAE89" w14:textId="77777777" w:rsidR="00EB5764" w:rsidRPr="00EF5447" w:rsidRDefault="00EB5764" w:rsidP="00F24953">
            <w:pPr>
              <w:pStyle w:val="TAC"/>
              <w:rPr>
                <w:lang w:eastAsia="ko-KR"/>
              </w:rPr>
            </w:pPr>
            <w:r w:rsidRPr="00EF5447">
              <w:rPr>
                <w:lang w:eastAsia="ko-KR"/>
              </w:rPr>
              <w:t>DC_28A_n40A</w:t>
            </w:r>
          </w:p>
          <w:p w14:paraId="7A6A9834" w14:textId="77777777" w:rsidR="00EB5764" w:rsidRPr="00EF5447" w:rsidRDefault="00EB5764" w:rsidP="00F24953">
            <w:pPr>
              <w:pStyle w:val="TAC"/>
              <w:rPr>
                <w:lang w:eastAsia="ko-KR"/>
              </w:rPr>
            </w:pPr>
            <w:r w:rsidRPr="00EF5447">
              <w:rPr>
                <w:lang w:eastAsia="ko-KR"/>
              </w:rPr>
              <w:t>DC_28A_n78A</w:t>
            </w:r>
          </w:p>
        </w:tc>
      </w:tr>
      <w:tr w:rsidR="00EB5764" w:rsidRPr="00EF5447" w14:paraId="6B3398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B11A2" w14:textId="77777777" w:rsidR="00EB5764" w:rsidRPr="00EF5447" w:rsidRDefault="00EB5764" w:rsidP="00F2495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0B05302" w14:textId="77777777" w:rsidR="00EB5764" w:rsidRPr="00EF5447" w:rsidRDefault="00EB5764" w:rsidP="00F24953">
            <w:pPr>
              <w:pStyle w:val="TAC"/>
              <w:rPr>
                <w:lang w:eastAsia="ko-KR"/>
              </w:rPr>
            </w:pPr>
            <w:r w:rsidRPr="00EF5447">
              <w:rPr>
                <w:lang w:eastAsia="ko-KR"/>
              </w:rPr>
              <w:t>DC_28A_n41A</w:t>
            </w:r>
          </w:p>
          <w:p w14:paraId="676D67CA" w14:textId="77777777" w:rsidR="00EB5764" w:rsidRPr="00EF5447" w:rsidRDefault="00EB5764" w:rsidP="00F24953">
            <w:pPr>
              <w:pStyle w:val="TAC"/>
              <w:rPr>
                <w:lang w:eastAsia="ko-KR"/>
              </w:rPr>
            </w:pPr>
            <w:r w:rsidRPr="00EF5447">
              <w:rPr>
                <w:lang w:eastAsia="ko-KR"/>
              </w:rPr>
              <w:t>DC_28A_n83A_ULSUP-TDM_n41</w:t>
            </w:r>
            <w:r>
              <w:rPr>
                <w:lang w:eastAsia="ko-KR"/>
              </w:rPr>
              <w:t>A</w:t>
            </w:r>
          </w:p>
        </w:tc>
      </w:tr>
      <w:tr w:rsidR="00EB5764" w:rsidRPr="00EF5447" w14:paraId="368B31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E4674"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7CC1AE79"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D4F4C19" w14:textId="77777777" w:rsidR="00EB5764" w:rsidRPr="00EF5447" w:rsidRDefault="00EB5764" w:rsidP="00F24953">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272389" w14:textId="77777777" w:rsidR="00EB5764" w:rsidRPr="00EF5447" w:rsidRDefault="00EB5764" w:rsidP="00F24953">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B5764" w:rsidRPr="00EF5447" w14:paraId="7474CF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5F8A"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57A4F52B"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6E5E49C3" w14:textId="77777777" w:rsidR="00EB5764" w:rsidRPr="00EF5447" w:rsidRDefault="00EB5764" w:rsidP="00F24953">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40A132" w14:textId="77777777" w:rsidR="00EB5764" w:rsidRPr="00EF5447" w:rsidRDefault="00EB5764" w:rsidP="00F24953">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B5764" w:rsidRPr="00EF5447" w14:paraId="2B7B71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D6259"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3C2BFAE"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1405DC4" w14:textId="77777777" w:rsidR="00EB5764" w:rsidRPr="00EF5447" w:rsidRDefault="00EB5764" w:rsidP="00F2495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6D59DCE0"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EB5764" w:rsidRPr="00EF5447" w14:paraId="2220EC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A1CE4" w14:textId="77777777" w:rsidR="00EB5764" w:rsidRPr="00EF5447" w:rsidRDefault="00EB5764" w:rsidP="00F2495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C338FD" w14:textId="77777777" w:rsidR="00EB5764" w:rsidRPr="00EF5447" w:rsidRDefault="00EB5764" w:rsidP="00F24953">
            <w:pPr>
              <w:pStyle w:val="TAC"/>
            </w:pPr>
            <w:r w:rsidRPr="00EF5447">
              <w:t>DC_28A_n78A</w:t>
            </w:r>
          </w:p>
          <w:p w14:paraId="716DF36F" w14:textId="77777777" w:rsidR="00EB5764" w:rsidRPr="00EF5447" w:rsidRDefault="00EB5764" w:rsidP="00F24953">
            <w:pPr>
              <w:pStyle w:val="TAC"/>
              <w:rPr>
                <w:lang w:eastAsia="zh-CN"/>
              </w:rPr>
            </w:pPr>
            <w:r w:rsidRPr="00EF5447">
              <w:rPr>
                <w:lang w:eastAsia="zh-CN"/>
              </w:rPr>
              <w:t>DC_28A_n83A_ULSUP-TDM_n78A</w:t>
            </w:r>
          </w:p>
        </w:tc>
      </w:tr>
      <w:tr w:rsidR="00EB5764" w:rsidRPr="00EF5447" w14:paraId="725E99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A8D72" w14:textId="77777777" w:rsidR="00EB5764" w:rsidRPr="00EF5447" w:rsidRDefault="00EB5764" w:rsidP="00F2495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3E13944" w14:textId="77777777" w:rsidR="00EB5764" w:rsidRPr="00EF5447" w:rsidRDefault="00EB5764" w:rsidP="00F24953">
            <w:pPr>
              <w:pStyle w:val="TAC"/>
              <w:rPr>
                <w:lang w:eastAsia="ja-JP"/>
              </w:rPr>
            </w:pPr>
            <w:r>
              <w:rPr>
                <w:lang w:val="fr-FR"/>
              </w:rPr>
              <w:t>DC_30A_n2A</w:t>
            </w:r>
          </w:p>
        </w:tc>
      </w:tr>
      <w:tr w:rsidR="00EB5764" w:rsidRPr="00EF5447" w14:paraId="03974B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40A17" w14:textId="77777777" w:rsidR="00EB5764" w:rsidRPr="00EF5447" w:rsidRDefault="00EB5764" w:rsidP="00F2495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743EAE5" w14:textId="77777777" w:rsidR="00EB5764" w:rsidRPr="00EF5447" w:rsidRDefault="00EB5764" w:rsidP="00F24953">
            <w:pPr>
              <w:pStyle w:val="TAC"/>
              <w:rPr>
                <w:lang w:eastAsia="ja-JP"/>
              </w:rPr>
            </w:pPr>
            <w:r>
              <w:rPr>
                <w:lang w:val="fr-FR"/>
              </w:rPr>
              <w:t>DC_30A_n66A</w:t>
            </w:r>
          </w:p>
        </w:tc>
      </w:tr>
      <w:tr w:rsidR="00EB5764" w14:paraId="1BC7B3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94917" w14:textId="77777777" w:rsidR="00EB5764" w:rsidRDefault="00EB5764" w:rsidP="00F2495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B5E965" w14:textId="77777777" w:rsidR="00EB5764" w:rsidRDefault="00EB5764" w:rsidP="00F2495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EB5764" w:rsidRPr="00EF5447" w14:paraId="5E1EF2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D51D1" w14:textId="77777777" w:rsidR="00EB5764" w:rsidRPr="00EF5447" w:rsidRDefault="00EB5764" w:rsidP="00F2495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A89313" w14:textId="77777777" w:rsidR="00EB5764" w:rsidRPr="00EF5447" w:rsidRDefault="00EB5764" w:rsidP="00F24953">
            <w:pPr>
              <w:pStyle w:val="TAC"/>
            </w:pPr>
            <w:r w:rsidRPr="00EF5447">
              <w:rPr>
                <w:lang w:eastAsia="ja-JP"/>
              </w:rPr>
              <w:t>DC_66A_n2A</w:t>
            </w:r>
          </w:p>
        </w:tc>
      </w:tr>
      <w:tr w:rsidR="00EB5764" w:rsidRPr="00EF5447" w14:paraId="63E7B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1C313" w14:textId="77777777" w:rsidR="00EB5764" w:rsidRPr="00EF5447" w:rsidRDefault="00EB5764" w:rsidP="00F2495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FB5937C" w14:textId="77777777" w:rsidR="00EB5764" w:rsidRPr="00EF5447" w:rsidRDefault="00EB5764" w:rsidP="00F24953">
            <w:pPr>
              <w:pStyle w:val="TAC"/>
            </w:pPr>
            <w:r w:rsidRPr="00EF5447">
              <w:rPr>
                <w:lang w:eastAsia="ja-JP"/>
              </w:rPr>
              <w:t>DC_66A_n2A</w:t>
            </w:r>
          </w:p>
        </w:tc>
      </w:tr>
      <w:tr w:rsidR="00EB5764" w14:paraId="626292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2BED7" w14:textId="77777777" w:rsidR="00EB5764" w:rsidRDefault="00EB5764" w:rsidP="00F2495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34B016AC"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344BEC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5FBBD" w14:textId="77777777" w:rsidR="00EB5764" w:rsidRDefault="00EB5764" w:rsidP="00F2495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76FE1" w14:textId="77777777" w:rsidR="00EB5764" w:rsidRDefault="00EB5764" w:rsidP="00F24953">
            <w:pPr>
              <w:pStyle w:val="TAC"/>
              <w:rPr>
                <w:rFonts w:cs="Arial"/>
                <w:lang w:val="fr-FR" w:eastAsia="zh-CN"/>
              </w:rPr>
            </w:pPr>
            <w:r>
              <w:rPr>
                <w:rFonts w:cs="Arial"/>
                <w:lang w:val="fr-FR" w:eastAsia="zh-CN"/>
              </w:rPr>
              <w:t>DC_66A_n30A</w:t>
            </w:r>
          </w:p>
        </w:tc>
      </w:tr>
      <w:tr w:rsidR="00EB5764" w14:paraId="2E9598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C4681" w14:textId="77777777" w:rsidR="00EB5764" w:rsidRDefault="00EB5764" w:rsidP="00F24953">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F19A624" w14:textId="77777777" w:rsidR="00EB5764" w:rsidRDefault="00EB5764" w:rsidP="00F24953">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07A6C4" w14:textId="77777777" w:rsidR="00EB5764" w:rsidRDefault="00EB5764" w:rsidP="00F24953">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EB5764" w:rsidRPr="00EF5447" w14:paraId="5FD325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564AA" w14:textId="77777777" w:rsidR="00EB5764" w:rsidRPr="00EF5447" w:rsidRDefault="00EB5764" w:rsidP="00F2495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5F3AA25" w14:textId="77777777" w:rsidR="00EB5764" w:rsidRPr="00EF5447" w:rsidRDefault="00EB5764" w:rsidP="00F24953">
            <w:pPr>
              <w:pStyle w:val="TAC"/>
              <w:rPr>
                <w:lang w:eastAsia="ja-JP"/>
              </w:rPr>
            </w:pPr>
            <w:r>
              <w:rPr>
                <w:lang w:eastAsia="ja-JP"/>
              </w:rPr>
              <w:t>DC_66A_n78A</w:t>
            </w:r>
          </w:p>
        </w:tc>
      </w:tr>
      <w:tr w:rsidR="00EB5764" w:rsidRPr="00EF5447" w14:paraId="1F955C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02949" w14:textId="77777777" w:rsidR="00EB5764" w:rsidRPr="00EF5447" w:rsidRDefault="00EB5764" w:rsidP="00F2495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1CB07B" w14:textId="77777777" w:rsidR="00EB5764" w:rsidRDefault="00EB5764" w:rsidP="00F24953">
            <w:pPr>
              <w:pStyle w:val="TAC"/>
              <w:rPr>
                <w:noProof/>
              </w:rPr>
            </w:pPr>
            <w:r>
              <w:rPr>
                <w:noProof/>
              </w:rPr>
              <w:t>DC_30A_n5A</w:t>
            </w:r>
          </w:p>
          <w:p w14:paraId="2DAB4C28" w14:textId="77777777" w:rsidR="00EB5764" w:rsidRPr="00EF5447" w:rsidRDefault="00EB5764" w:rsidP="00F24953">
            <w:pPr>
              <w:pStyle w:val="TAC"/>
              <w:rPr>
                <w:lang w:eastAsia="fi-FI"/>
              </w:rPr>
            </w:pPr>
            <w:r>
              <w:rPr>
                <w:noProof/>
              </w:rPr>
              <w:t>DC_(n)5AA</w:t>
            </w:r>
            <w:r>
              <w:rPr>
                <w:noProof/>
                <w:vertAlign w:val="superscript"/>
              </w:rPr>
              <w:t>2</w:t>
            </w:r>
          </w:p>
        </w:tc>
      </w:tr>
      <w:tr w:rsidR="00EB5764" w:rsidRPr="00EF5447" w14:paraId="72BF01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C1B4F" w14:textId="77777777" w:rsidR="00EB5764" w:rsidRPr="00EF5447" w:rsidRDefault="00EB5764" w:rsidP="00F2495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80853C" w14:textId="77777777" w:rsidR="00EB5764" w:rsidRPr="00EF5447" w:rsidRDefault="00EB5764" w:rsidP="00F24953">
            <w:pPr>
              <w:pStyle w:val="TAC"/>
              <w:rPr>
                <w:lang w:eastAsia="fi-FI"/>
              </w:rPr>
            </w:pPr>
            <w:r w:rsidRPr="00EF5447">
              <w:rPr>
                <w:lang w:eastAsia="fi-FI"/>
              </w:rPr>
              <w:t>DC_30A_n2A</w:t>
            </w:r>
          </w:p>
          <w:p w14:paraId="7C8418F9" w14:textId="77777777" w:rsidR="00EB5764" w:rsidRPr="00EF5447" w:rsidRDefault="00EB5764" w:rsidP="00F24953">
            <w:pPr>
              <w:pStyle w:val="TAC"/>
            </w:pPr>
            <w:r w:rsidRPr="00EF5447">
              <w:rPr>
                <w:lang w:eastAsia="fi-FI"/>
              </w:rPr>
              <w:t>DC_66A_n2A</w:t>
            </w:r>
          </w:p>
        </w:tc>
      </w:tr>
      <w:tr w:rsidR="00EB5764" w:rsidRPr="00EF5447" w14:paraId="096D62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958C8" w14:textId="77777777" w:rsidR="00EB5764" w:rsidRPr="00EF5447" w:rsidRDefault="00EB5764" w:rsidP="00F2495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58FC459" w14:textId="77777777" w:rsidR="00EB5764" w:rsidRPr="00EF5447" w:rsidRDefault="00EB5764" w:rsidP="00F24953">
            <w:pPr>
              <w:pStyle w:val="TAC"/>
              <w:rPr>
                <w:lang w:eastAsia="fi-FI"/>
              </w:rPr>
            </w:pPr>
            <w:r w:rsidRPr="00EF5447">
              <w:rPr>
                <w:lang w:eastAsia="fi-FI"/>
              </w:rPr>
              <w:t>DC_30A_n2A</w:t>
            </w:r>
          </w:p>
          <w:p w14:paraId="276C866A" w14:textId="77777777" w:rsidR="00EB5764" w:rsidRPr="00EF5447" w:rsidRDefault="00EB5764" w:rsidP="00F24953">
            <w:pPr>
              <w:pStyle w:val="TAC"/>
              <w:rPr>
                <w:lang w:eastAsia="fi-FI"/>
              </w:rPr>
            </w:pPr>
            <w:r w:rsidRPr="00EF5447">
              <w:rPr>
                <w:lang w:eastAsia="fi-FI"/>
              </w:rPr>
              <w:t>DC_66A_n2A</w:t>
            </w:r>
          </w:p>
        </w:tc>
      </w:tr>
      <w:tr w:rsidR="00EB5764" w:rsidRPr="00EF5447" w14:paraId="76BA71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AB774" w14:textId="77777777" w:rsidR="00EB5764" w:rsidRPr="00EF5447" w:rsidRDefault="00EB5764" w:rsidP="00F2495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0CBD20" w14:textId="77777777" w:rsidR="00EB5764" w:rsidRPr="00EF5447" w:rsidRDefault="00EB5764" w:rsidP="00F24953">
            <w:pPr>
              <w:pStyle w:val="TAC"/>
              <w:rPr>
                <w:lang w:eastAsia="fi-FI"/>
              </w:rPr>
            </w:pPr>
            <w:r w:rsidRPr="00EF5447">
              <w:rPr>
                <w:lang w:eastAsia="fi-FI"/>
              </w:rPr>
              <w:t>DC_30A_n5A</w:t>
            </w:r>
          </w:p>
          <w:p w14:paraId="7CC0423F" w14:textId="77777777" w:rsidR="00EB5764" w:rsidRPr="00EF5447" w:rsidRDefault="00EB5764" w:rsidP="00F24953">
            <w:pPr>
              <w:pStyle w:val="TAC"/>
            </w:pPr>
            <w:r w:rsidRPr="00EF5447">
              <w:rPr>
                <w:lang w:eastAsia="fi-FI"/>
              </w:rPr>
              <w:t>DC_66A_n5A</w:t>
            </w:r>
          </w:p>
        </w:tc>
      </w:tr>
      <w:tr w:rsidR="00EB5764" w:rsidRPr="00EF5447" w14:paraId="795C1D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39734" w14:textId="77777777" w:rsidR="00EB5764" w:rsidRPr="00EF5447" w:rsidRDefault="00EB5764" w:rsidP="00F2495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9BC8AD2" w14:textId="77777777" w:rsidR="00EB5764" w:rsidRPr="00EF5447" w:rsidRDefault="00EB5764" w:rsidP="00F24953">
            <w:pPr>
              <w:pStyle w:val="TAC"/>
              <w:rPr>
                <w:lang w:eastAsia="fi-FI"/>
              </w:rPr>
            </w:pPr>
            <w:r w:rsidRPr="00EF5447">
              <w:rPr>
                <w:lang w:eastAsia="fi-FI"/>
              </w:rPr>
              <w:t>DC_30A_n5A</w:t>
            </w:r>
          </w:p>
          <w:p w14:paraId="41266777" w14:textId="77777777" w:rsidR="00EB5764" w:rsidRPr="00EF5447" w:rsidRDefault="00EB5764" w:rsidP="00F24953">
            <w:pPr>
              <w:pStyle w:val="TAC"/>
              <w:rPr>
                <w:lang w:eastAsia="fi-FI"/>
              </w:rPr>
            </w:pPr>
            <w:r w:rsidRPr="00EF5447">
              <w:rPr>
                <w:lang w:eastAsia="fi-FI"/>
              </w:rPr>
              <w:t>DC_66A_n5A</w:t>
            </w:r>
          </w:p>
        </w:tc>
      </w:tr>
      <w:tr w:rsidR="00EB5764" w14:paraId="6F2988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53043" w14:textId="77777777" w:rsidR="00EB5764" w:rsidRDefault="00EB5764" w:rsidP="00F2495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C7955FA" w14:textId="77777777" w:rsidR="00EB5764" w:rsidRPr="00D06F04" w:rsidRDefault="00EB5764" w:rsidP="00F24953">
            <w:pPr>
              <w:pStyle w:val="TAC"/>
              <w:rPr>
                <w:lang w:eastAsia="zh-CN"/>
              </w:rPr>
            </w:pPr>
            <w:r w:rsidRPr="00D06F04">
              <w:rPr>
                <w:lang w:eastAsia="zh-CN"/>
              </w:rPr>
              <w:t>DC_30A_n5A</w:t>
            </w:r>
          </w:p>
          <w:p w14:paraId="15E43748" w14:textId="77777777" w:rsidR="00EB5764" w:rsidRPr="00D06F04" w:rsidRDefault="00EB5764" w:rsidP="00F24953">
            <w:pPr>
              <w:pStyle w:val="TAC"/>
              <w:rPr>
                <w:lang w:eastAsia="zh-CN"/>
              </w:rPr>
            </w:pPr>
            <w:r w:rsidRPr="00D06F04">
              <w:rPr>
                <w:lang w:eastAsia="zh-CN"/>
              </w:rPr>
              <w:t>DC_66A_n5A</w:t>
            </w:r>
          </w:p>
        </w:tc>
      </w:tr>
      <w:tr w:rsidR="00EB5764" w:rsidRPr="00EF5447" w14:paraId="15E9A4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555E" w14:textId="77777777" w:rsidR="00EB5764" w:rsidRPr="00EF5447" w:rsidRDefault="00EB5764" w:rsidP="00F24953">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C14BB1B" w14:textId="77777777" w:rsidR="00EB5764" w:rsidRPr="009960ED" w:rsidRDefault="00EB5764" w:rsidP="00F24953">
            <w:pPr>
              <w:pStyle w:val="TAC"/>
            </w:pPr>
            <w:r w:rsidRPr="009960ED">
              <w:t>DC_30A_n66A</w:t>
            </w:r>
          </w:p>
          <w:p w14:paraId="225AF159" w14:textId="77777777" w:rsidR="00EB5764" w:rsidRPr="00EF5447" w:rsidRDefault="00EB5764" w:rsidP="00F24953">
            <w:pPr>
              <w:pStyle w:val="TAC"/>
              <w:rPr>
                <w:lang w:eastAsia="fi-FI"/>
              </w:rPr>
            </w:pPr>
            <w:r w:rsidRPr="009960ED">
              <w:rPr>
                <w:rFonts w:cs="Arial"/>
                <w:lang w:eastAsia="ja-JP"/>
              </w:rPr>
              <w:t>DC_66A_n66A</w:t>
            </w:r>
            <w:r>
              <w:rPr>
                <w:vertAlign w:val="superscript"/>
                <w:lang w:val="en-US" w:eastAsia="fi-FI"/>
              </w:rPr>
              <w:t>2</w:t>
            </w:r>
          </w:p>
        </w:tc>
      </w:tr>
      <w:tr w:rsidR="00EB5764" w:rsidRPr="008853F7" w14:paraId="39C7E75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67D56" w14:textId="77777777" w:rsidR="00EB5764" w:rsidRDefault="00EB5764" w:rsidP="00F24953">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74131080" w14:textId="77777777" w:rsidR="00EB5764" w:rsidRPr="00D06F04" w:rsidRDefault="00EB5764" w:rsidP="00F24953">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6CEA8D" w14:textId="77777777" w:rsidR="00EB5764" w:rsidRPr="0082611F" w:rsidRDefault="00EB5764" w:rsidP="00F24953">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F6ED400" w14:textId="77777777" w:rsidR="00EB5764" w:rsidRPr="008853F7" w:rsidRDefault="00EB5764" w:rsidP="00F24953">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EB5764" w:rsidRPr="0082611F" w14:paraId="2B7552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3625A" w14:textId="77777777" w:rsidR="00EB5764" w:rsidRPr="0082611F" w:rsidRDefault="00EB5764" w:rsidP="00F2495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DE0FDCC" w14:textId="77777777" w:rsidR="00EB5764" w:rsidRPr="0082611F" w:rsidRDefault="00EB5764" w:rsidP="00F24953">
            <w:pPr>
              <w:pStyle w:val="TAC"/>
              <w:rPr>
                <w:lang w:val="fi-FI" w:eastAsia="fi-FI"/>
              </w:rPr>
            </w:pPr>
            <w:r>
              <w:t>DC_38A_n1A</w:t>
            </w:r>
          </w:p>
        </w:tc>
      </w:tr>
      <w:tr w:rsidR="00EB5764" w:rsidRPr="0082611F" w14:paraId="5C11824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CC416" w14:textId="77777777" w:rsidR="00EB5764" w:rsidRDefault="00EB5764" w:rsidP="00F2495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C2B6A2A" w14:textId="77777777" w:rsidR="00EB5764" w:rsidRDefault="00EB5764" w:rsidP="00F24953">
            <w:pPr>
              <w:pStyle w:val="TAC"/>
              <w:rPr>
                <w:lang w:eastAsia="zh-CN"/>
              </w:rPr>
            </w:pPr>
            <w:r w:rsidRPr="006359FC">
              <w:rPr>
                <w:rFonts w:cs="Arial"/>
                <w:lang w:val="en-US" w:eastAsia="zh-TW"/>
                <w:rPrChange w:id="39" w:author="Huawei" w:date="2022-04-08T11:49:00Z">
                  <w:rPr>
                    <w:rFonts w:cs="Arial"/>
                    <w:lang w:val="zh-CN" w:eastAsia="zh-TW"/>
                  </w:rPr>
                </w:rPrChange>
              </w:rPr>
              <w:t>DC_</w:t>
            </w:r>
            <w:r>
              <w:rPr>
                <w:rFonts w:cs="Arial"/>
                <w:lang w:eastAsia="zh-CN"/>
              </w:rPr>
              <w:t>38A</w:t>
            </w:r>
            <w:r w:rsidRPr="006359FC">
              <w:rPr>
                <w:rFonts w:cs="Arial"/>
                <w:lang w:val="en-US" w:eastAsia="zh-TW"/>
                <w:rPrChange w:id="40" w:author="Huawei" w:date="2022-04-08T11:49:00Z">
                  <w:rPr>
                    <w:rFonts w:cs="Arial"/>
                    <w:lang w:val="zh-CN" w:eastAsia="zh-TW"/>
                  </w:rPr>
                </w:rPrChange>
              </w:rPr>
              <w:t>_n</w:t>
            </w:r>
            <w:r>
              <w:rPr>
                <w:rFonts w:cs="Arial"/>
                <w:lang w:eastAsia="zh-CN"/>
              </w:rPr>
              <w:t>3A</w:t>
            </w:r>
          </w:p>
          <w:p w14:paraId="5894B5DB"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2C607F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FB0F7" w14:textId="77777777" w:rsidR="00EB5764" w:rsidRPr="00EF5447" w:rsidRDefault="00EB5764" w:rsidP="00F2495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2F4BF09" w14:textId="77777777" w:rsidR="00EB5764" w:rsidRPr="00EF5447" w:rsidRDefault="00EB5764" w:rsidP="00F24953">
            <w:pPr>
              <w:pStyle w:val="TAC"/>
              <w:rPr>
                <w:lang w:eastAsia="fi-FI"/>
              </w:rPr>
            </w:pPr>
            <w:r w:rsidRPr="00EF5447">
              <w:rPr>
                <w:lang w:eastAsia="fi-FI"/>
              </w:rPr>
              <w:t>DC_39A_n40A</w:t>
            </w:r>
          </w:p>
          <w:p w14:paraId="225184CD" w14:textId="77777777" w:rsidR="00EB5764" w:rsidRPr="00EF5447" w:rsidRDefault="00EB5764" w:rsidP="00F24953">
            <w:pPr>
              <w:pStyle w:val="TAC"/>
              <w:rPr>
                <w:lang w:eastAsia="fi-FI"/>
              </w:rPr>
            </w:pPr>
            <w:r w:rsidRPr="00EF5447">
              <w:rPr>
                <w:lang w:eastAsia="fi-FI"/>
              </w:rPr>
              <w:t>DC_39A_n41A</w:t>
            </w:r>
          </w:p>
        </w:tc>
      </w:tr>
      <w:tr w:rsidR="00EB5764" w:rsidRPr="00EF5447" w14:paraId="5BE21D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0881E" w14:textId="77777777" w:rsidR="00EB5764" w:rsidRPr="00EF5447" w:rsidRDefault="00EB5764" w:rsidP="00F2495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E42AB4F" w14:textId="77777777" w:rsidR="00EB5764" w:rsidRPr="00EF5447" w:rsidRDefault="00EB5764" w:rsidP="00F24953">
            <w:pPr>
              <w:pStyle w:val="TAC"/>
              <w:rPr>
                <w:lang w:eastAsia="fi-FI"/>
              </w:rPr>
            </w:pPr>
            <w:r w:rsidRPr="00EF5447">
              <w:rPr>
                <w:lang w:eastAsia="fi-FI"/>
              </w:rPr>
              <w:t>DC_39A_n40A</w:t>
            </w:r>
          </w:p>
          <w:p w14:paraId="6EB2C951" w14:textId="77777777" w:rsidR="00EB5764" w:rsidRPr="00EF5447" w:rsidRDefault="00EB5764" w:rsidP="00F24953">
            <w:pPr>
              <w:pStyle w:val="TAC"/>
              <w:rPr>
                <w:lang w:eastAsia="fi-FI"/>
              </w:rPr>
            </w:pPr>
            <w:r w:rsidRPr="00EF5447">
              <w:rPr>
                <w:lang w:eastAsia="fi-FI"/>
              </w:rPr>
              <w:t>DC_39A_n79A</w:t>
            </w:r>
          </w:p>
        </w:tc>
      </w:tr>
      <w:tr w:rsidR="00EB5764" w:rsidRPr="00EF5447" w14:paraId="4D400E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0D61" w14:textId="77777777" w:rsidR="00EB5764" w:rsidRPr="00EF5447" w:rsidRDefault="00EB5764" w:rsidP="00F2495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6D1F857" w14:textId="77777777" w:rsidR="00EB5764" w:rsidRPr="00EF5447" w:rsidRDefault="00EB5764" w:rsidP="00F24953">
            <w:pPr>
              <w:pStyle w:val="TAC"/>
              <w:rPr>
                <w:lang w:eastAsia="fi-FI"/>
              </w:rPr>
            </w:pPr>
            <w:r w:rsidRPr="00EF5447">
              <w:rPr>
                <w:lang w:eastAsia="fi-FI"/>
              </w:rPr>
              <w:t>DC_39A_n41A</w:t>
            </w:r>
          </w:p>
          <w:p w14:paraId="6030DAA0" w14:textId="77777777" w:rsidR="00EB5764" w:rsidRPr="00EF5447" w:rsidRDefault="00EB5764" w:rsidP="00F24953">
            <w:pPr>
              <w:pStyle w:val="TAC"/>
              <w:rPr>
                <w:lang w:eastAsia="fi-FI"/>
              </w:rPr>
            </w:pPr>
            <w:r w:rsidRPr="00EF5447">
              <w:rPr>
                <w:lang w:eastAsia="fi-FI"/>
              </w:rPr>
              <w:t>DC_39A_n79A</w:t>
            </w:r>
          </w:p>
        </w:tc>
      </w:tr>
      <w:tr w:rsidR="00EB5764" w:rsidRPr="00EF5447" w14:paraId="41A452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1F746" w14:textId="77777777" w:rsidR="00EB5764" w:rsidRDefault="00EB5764" w:rsidP="00F24953">
            <w:pPr>
              <w:pStyle w:val="TAC"/>
              <w:rPr>
                <w:rFonts w:cs="Arial"/>
                <w:lang w:eastAsia="zh-TW"/>
              </w:rPr>
            </w:pPr>
            <w:r>
              <w:rPr>
                <w:rFonts w:cs="Arial"/>
                <w:lang w:eastAsia="zh-TW"/>
              </w:rPr>
              <w:t>DC_40A_n1A-n78A</w:t>
            </w:r>
          </w:p>
          <w:p w14:paraId="6DF7FC03" w14:textId="77777777" w:rsidR="00EB5764" w:rsidRPr="001E0C8D" w:rsidRDefault="00EB5764" w:rsidP="00F2495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D8BF926" w14:textId="77777777" w:rsidR="00EB5764" w:rsidRDefault="00EB5764" w:rsidP="00F2495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DE1FC99" w14:textId="77777777" w:rsidR="00EB5764" w:rsidRPr="00EF5447" w:rsidRDefault="00EB5764" w:rsidP="00F24953">
            <w:pPr>
              <w:pStyle w:val="TAC"/>
              <w:rPr>
                <w:lang w:eastAsia="fi-FI"/>
              </w:rPr>
            </w:pPr>
            <w:r>
              <w:rPr>
                <w:rFonts w:cs="Arial"/>
                <w:noProof/>
                <w:lang w:eastAsia="ko-KR"/>
              </w:rPr>
              <w:t>DC_40A_n78A</w:t>
            </w:r>
          </w:p>
        </w:tc>
      </w:tr>
      <w:tr w:rsidR="00EB5764" w:rsidRPr="00EF5447" w14:paraId="4FA39C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8954" w14:textId="77777777" w:rsidR="00EB5764" w:rsidRPr="00EF5447" w:rsidRDefault="00EB5764" w:rsidP="00F2495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DFE3BDF" w14:textId="77777777" w:rsidR="00EB5764" w:rsidRPr="00EF5447" w:rsidRDefault="00EB5764" w:rsidP="00F2495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2D4BCA7B" w14:textId="77777777" w:rsidR="00EB5764" w:rsidRPr="00EF5447" w:rsidRDefault="00EB5764" w:rsidP="00F2495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EB5764" w:rsidRPr="00EF5447" w14:paraId="751567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3A004" w14:textId="77777777" w:rsidR="00EB5764" w:rsidRDefault="00EB5764" w:rsidP="00F24953">
            <w:pPr>
              <w:pStyle w:val="TAC"/>
              <w:rPr>
                <w:rFonts w:cs="Arial"/>
                <w:szCs w:val="18"/>
              </w:rPr>
            </w:pPr>
            <w:r>
              <w:rPr>
                <w:rFonts w:cs="Arial"/>
                <w:szCs w:val="18"/>
              </w:rPr>
              <w:t>DC_41A_n1A-n77A</w:t>
            </w:r>
          </w:p>
          <w:p w14:paraId="35DEAC18" w14:textId="77777777" w:rsidR="00EB5764" w:rsidRPr="00EF5447" w:rsidRDefault="00EB5764" w:rsidP="00F2495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7CEB1D" w14:textId="77777777" w:rsidR="00EB5764" w:rsidRPr="009502B2" w:rsidRDefault="00EB5764" w:rsidP="00F24953">
            <w:pPr>
              <w:pStyle w:val="TAC"/>
              <w:rPr>
                <w:szCs w:val="18"/>
              </w:rPr>
            </w:pPr>
            <w:r w:rsidRPr="00346B77">
              <w:rPr>
                <w:szCs w:val="18"/>
              </w:rPr>
              <w:t>DC_41A</w:t>
            </w:r>
            <w:r w:rsidRPr="005B2A6A">
              <w:rPr>
                <w:szCs w:val="18"/>
              </w:rPr>
              <w:t>_</w:t>
            </w:r>
            <w:r w:rsidRPr="009502B2">
              <w:rPr>
                <w:szCs w:val="18"/>
              </w:rPr>
              <w:t>n1A</w:t>
            </w:r>
          </w:p>
          <w:p w14:paraId="65547B91" w14:textId="77777777" w:rsidR="00EB5764" w:rsidRPr="00EF5447" w:rsidRDefault="00EB5764" w:rsidP="00F24953">
            <w:pPr>
              <w:pStyle w:val="TAC"/>
              <w:rPr>
                <w:szCs w:val="18"/>
              </w:rPr>
            </w:pPr>
            <w:r w:rsidRPr="009502B2">
              <w:rPr>
                <w:szCs w:val="18"/>
              </w:rPr>
              <w:t>DC_41A_n77A</w:t>
            </w:r>
          </w:p>
        </w:tc>
      </w:tr>
      <w:tr w:rsidR="00EB5764" w:rsidRPr="00EF5447" w14:paraId="6C1B2D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43311" w14:textId="77777777" w:rsidR="00EB5764" w:rsidRPr="00EF5447" w:rsidRDefault="00EB5764" w:rsidP="00F2495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C7E79E" w14:textId="77777777" w:rsidR="00EB5764" w:rsidRPr="009502B2" w:rsidRDefault="00EB5764" w:rsidP="00F24953">
            <w:pPr>
              <w:pStyle w:val="TAC"/>
              <w:rPr>
                <w:szCs w:val="18"/>
              </w:rPr>
            </w:pPr>
            <w:r w:rsidRPr="00346B77">
              <w:rPr>
                <w:szCs w:val="18"/>
              </w:rPr>
              <w:t>DC_41A</w:t>
            </w:r>
            <w:r w:rsidRPr="005B2A6A">
              <w:rPr>
                <w:szCs w:val="18"/>
              </w:rPr>
              <w:t>_</w:t>
            </w:r>
            <w:r w:rsidRPr="009502B2">
              <w:rPr>
                <w:szCs w:val="18"/>
              </w:rPr>
              <w:t>n1A</w:t>
            </w:r>
          </w:p>
          <w:p w14:paraId="340D8D70" w14:textId="77777777" w:rsidR="00EB5764" w:rsidRPr="009502B2" w:rsidRDefault="00EB5764" w:rsidP="00F24953">
            <w:pPr>
              <w:pStyle w:val="TAC"/>
              <w:rPr>
                <w:szCs w:val="18"/>
              </w:rPr>
            </w:pPr>
            <w:r w:rsidRPr="009502B2">
              <w:rPr>
                <w:szCs w:val="18"/>
              </w:rPr>
              <w:t>DC_41A_n77A</w:t>
            </w:r>
          </w:p>
          <w:p w14:paraId="06F7D10A" w14:textId="77777777" w:rsidR="00EB5764" w:rsidRPr="00EF5447" w:rsidRDefault="00EB5764" w:rsidP="00F24953">
            <w:pPr>
              <w:pStyle w:val="TAC"/>
              <w:rPr>
                <w:szCs w:val="18"/>
              </w:rPr>
            </w:pPr>
            <w:r w:rsidRPr="009502B2">
              <w:rPr>
                <w:szCs w:val="18"/>
              </w:rPr>
              <w:t>DC_41C_n77A</w:t>
            </w:r>
          </w:p>
        </w:tc>
      </w:tr>
      <w:tr w:rsidR="00EB5764" w:rsidRPr="00EF5447" w14:paraId="292527F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9AC2D" w14:textId="77777777" w:rsidR="00EB5764" w:rsidRPr="00EF5447" w:rsidRDefault="00EB5764" w:rsidP="00F24953">
            <w:pPr>
              <w:pStyle w:val="TAC"/>
              <w:rPr>
                <w:szCs w:val="18"/>
              </w:rPr>
            </w:pPr>
            <w:r w:rsidRPr="00EF5447">
              <w:t>DC_41A_n</w:t>
            </w:r>
            <w:r w:rsidRPr="00EF5447">
              <w:rPr>
                <w:rFonts w:eastAsia="等线"/>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30F20ED" w14:textId="77777777" w:rsidR="00EB5764" w:rsidRPr="00EF5447" w:rsidRDefault="00EB5764" w:rsidP="00F24953">
            <w:pPr>
              <w:pStyle w:val="TAC"/>
            </w:pPr>
            <w:r w:rsidRPr="00EF5447">
              <w:t>DC_41A_n</w:t>
            </w:r>
            <w:r w:rsidRPr="00EF5447">
              <w:rPr>
                <w:lang w:eastAsia="zh-CN"/>
              </w:rPr>
              <w:t>3</w:t>
            </w:r>
            <w:r w:rsidRPr="00EF5447">
              <w:t>A</w:t>
            </w:r>
          </w:p>
          <w:p w14:paraId="466EF120" w14:textId="77777777" w:rsidR="00EB5764" w:rsidRPr="00EF5447" w:rsidRDefault="00EB5764" w:rsidP="00F24953">
            <w:pPr>
              <w:pStyle w:val="TAC"/>
              <w:rPr>
                <w:szCs w:val="18"/>
              </w:rPr>
            </w:pPr>
            <w:r w:rsidRPr="00EF5447">
              <w:t>DC_41A_n41A</w:t>
            </w:r>
          </w:p>
        </w:tc>
      </w:tr>
      <w:tr w:rsidR="00EB5764" w:rsidRPr="00EF5447" w14:paraId="416A9B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B6303" w14:textId="77777777" w:rsidR="00EB5764" w:rsidRPr="00EF5447" w:rsidRDefault="00EB5764" w:rsidP="00F2495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5921E9D"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11AD538A" w14:textId="77777777" w:rsidR="00EB5764" w:rsidRPr="00EF5447" w:rsidRDefault="00EB5764" w:rsidP="00F24953">
            <w:pPr>
              <w:pStyle w:val="TAC"/>
              <w:rPr>
                <w:szCs w:val="18"/>
              </w:rPr>
            </w:pPr>
            <w:r w:rsidRPr="00EF5447">
              <w:rPr>
                <w:szCs w:val="16"/>
              </w:rPr>
              <w:t>DC_41A_n7</w:t>
            </w:r>
            <w:r w:rsidRPr="00EF5447">
              <w:rPr>
                <w:szCs w:val="16"/>
                <w:lang w:eastAsia="zh-CN"/>
              </w:rPr>
              <w:t>7</w:t>
            </w:r>
            <w:r w:rsidRPr="00EF5447">
              <w:rPr>
                <w:szCs w:val="16"/>
              </w:rPr>
              <w:t>A</w:t>
            </w:r>
          </w:p>
        </w:tc>
      </w:tr>
      <w:tr w:rsidR="00EB5764" w:rsidRPr="00EF5447" w14:paraId="236225A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07A46"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5EF903F"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727D78EE"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7</w:t>
            </w:r>
            <w:r w:rsidRPr="00EF5447">
              <w:rPr>
                <w:szCs w:val="16"/>
              </w:rPr>
              <w:t>A</w:t>
            </w:r>
          </w:p>
          <w:p w14:paraId="52953D91"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267CE4D"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B5764" w:rsidRPr="00EF5447" w14:paraId="33C5E3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B7507" w14:textId="77777777" w:rsidR="00EB5764" w:rsidRPr="00EF5447" w:rsidRDefault="00EB5764" w:rsidP="00F2495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74D53C98"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3382961F" w14:textId="77777777" w:rsidR="00EB5764" w:rsidRPr="00EF5447" w:rsidRDefault="00EB5764" w:rsidP="00F24953">
            <w:pPr>
              <w:pStyle w:val="TAC"/>
              <w:rPr>
                <w:szCs w:val="18"/>
              </w:rPr>
            </w:pPr>
            <w:r w:rsidRPr="00EF5447">
              <w:rPr>
                <w:szCs w:val="16"/>
              </w:rPr>
              <w:t>DC_41A_n7</w:t>
            </w:r>
            <w:r w:rsidRPr="00EF5447">
              <w:rPr>
                <w:szCs w:val="16"/>
                <w:lang w:eastAsia="zh-CN"/>
              </w:rPr>
              <w:t>8</w:t>
            </w:r>
            <w:r w:rsidRPr="00EF5447">
              <w:rPr>
                <w:szCs w:val="16"/>
              </w:rPr>
              <w:t>A</w:t>
            </w:r>
          </w:p>
        </w:tc>
      </w:tr>
      <w:tr w:rsidR="00EB5764" w:rsidRPr="00EF5447" w14:paraId="6A708A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ECC9B"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1EC2DE6"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6CA9B75B"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8</w:t>
            </w:r>
            <w:r w:rsidRPr="00EF5447">
              <w:rPr>
                <w:szCs w:val="16"/>
              </w:rPr>
              <w:t>A</w:t>
            </w:r>
          </w:p>
          <w:p w14:paraId="45EBFFFD"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9C87657"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B5764" w:rsidRPr="00EF5447" w14:paraId="58F66E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02E1" w14:textId="77777777" w:rsidR="00EB5764" w:rsidRPr="00EF5447" w:rsidRDefault="00EB5764" w:rsidP="00F24953">
            <w:pPr>
              <w:pStyle w:val="TAC"/>
            </w:pPr>
            <w:r w:rsidRPr="00EF5447">
              <w:t>DC_41A_n</w:t>
            </w:r>
            <w:r w:rsidRPr="00EF5447">
              <w:rPr>
                <w:rFonts w:eastAsia="等线"/>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59E6786" w14:textId="77777777" w:rsidR="00EB5764" w:rsidRPr="00EF5447" w:rsidRDefault="00EB5764" w:rsidP="00F24953">
            <w:pPr>
              <w:pStyle w:val="TAC"/>
            </w:pPr>
            <w:r w:rsidRPr="00EF5447">
              <w:t>DC_41A_n</w:t>
            </w:r>
            <w:r w:rsidRPr="00EF5447">
              <w:rPr>
                <w:lang w:eastAsia="zh-CN"/>
              </w:rPr>
              <w:t>28</w:t>
            </w:r>
            <w:r w:rsidRPr="00EF5447">
              <w:t>A</w:t>
            </w:r>
          </w:p>
        </w:tc>
      </w:tr>
      <w:tr w:rsidR="00EB5764" w:rsidRPr="00EF5447" w14:paraId="734C74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E7160" w14:textId="77777777" w:rsidR="00EB5764" w:rsidRPr="00EF5447" w:rsidRDefault="00EB5764" w:rsidP="00F2495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68010FE" w14:textId="77777777" w:rsidR="00EB5764" w:rsidRPr="00EF5447" w:rsidRDefault="00EB5764" w:rsidP="00F24953">
            <w:pPr>
              <w:pStyle w:val="TAC"/>
              <w:rPr>
                <w:szCs w:val="16"/>
              </w:rPr>
            </w:pPr>
            <w:r w:rsidRPr="00EF5447">
              <w:rPr>
                <w:szCs w:val="16"/>
              </w:rPr>
              <w:t>DC_41A_n28A</w:t>
            </w:r>
          </w:p>
          <w:p w14:paraId="0A18C50F" w14:textId="77777777" w:rsidR="00EB5764" w:rsidRPr="00EF5447" w:rsidRDefault="00EB5764" w:rsidP="00F24953">
            <w:pPr>
              <w:pStyle w:val="TAC"/>
              <w:rPr>
                <w:szCs w:val="18"/>
              </w:rPr>
            </w:pPr>
            <w:r w:rsidRPr="00EF5447">
              <w:rPr>
                <w:szCs w:val="16"/>
              </w:rPr>
              <w:t>DC_41A_n7</w:t>
            </w:r>
            <w:r w:rsidRPr="00EF5447">
              <w:rPr>
                <w:szCs w:val="16"/>
                <w:lang w:eastAsia="zh-CN"/>
              </w:rPr>
              <w:t>7</w:t>
            </w:r>
            <w:r w:rsidRPr="00EF5447">
              <w:rPr>
                <w:szCs w:val="16"/>
              </w:rPr>
              <w:t>A</w:t>
            </w:r>
          </w:p>
        </w:tc>
      </w:tr>
      <w:tr w:rsidR="00EB5764" w:rsidRPr="00EF5447" w14:paraId="613DDB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946E4"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5918D0A" w14:textId="77777777" w:rsidR="00EB5764" w:rsidRPr="00EF5447" w:rsidRDefault="00EB5764" w:rsidP="00F24953">
            <w:pPr>
              <w:pStyle w:val="TAC"/>
              <w:rPr>
                <w:szCs w:val="16"/>
              </w:rPr>
            </w:pPr>
            <w:r w:rsidRPr="00EF5447">
              <w:rPr>
                <w:szCs w:val="16"/>
              </w:rPr>
              <w:t>DC_41A_n28A</w:t>
            </w:r>
          </w:p>
          <w:p w14:paraId="1BDCAE46"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7</w:t>
            </w:r>
            <w:r w:rsidRPr="00EF5447">
              <w:rPr>
                <w:szCs w:val="16"/>
              </w:rPr>
              <w:t>A</w:t>
            </w:r>
          </w:p>
          <w:p w14:paraId="7C166DA5"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_n28A</w:t>
            </w:r>
          </w:p>
          <w:p w14:paraId="03795851"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B5764" w:rsidRPr="00EF5447" w14:paraId="197322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EB062" w14:textId="77777777" w:rsidR="00EB5764" w:rsidRPr="00EF5447" w:rsidRDefault="00EB5764" w:rsidP="00F2495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916150" w14:textId="77777777" w:rsidR="00EB5764" w:rsidRPr="00EF5447" w:rsidRDefault="00EB5764" w:rsidP="00F24953">
            <w:pPr>
              <w:pStyle w:val="TAC"/>
              <w:rPr>
                <w:szCs w:val="16"/>
              </w:rPr>
            </w:pPr>
            <w:r w:rsidRPr="00EF5447">
              <w:rPr>
                <w:szCs w:val="16"/>
              </w:rPr>
              <w:t>DC_41A_n28A</w:t>
            </w:r>
          </w:p>
          <w:p w14:paraId="7F4F1F5D" w14:textId="77777777" w:rsidR="00EB5764" w:rsidRPr="00EF5447" w:rsidRDefault="00EB5764" w:rsidP="00F24953">
            <w:pPr>
              <w:pStyle w:val="TAC"/>
              <w:rPr>
                <w:szCs w:val="18"/>
              </w:rPr>
            </w:pPr>
            <w:r w:rsidRPr="00EF5447">
              <w:rPr>
                <w:szCs w:val="16"/>
              </w:rPr>
              <w:t>DC_41A_n7</w:t>
            </w:r>
            <w:r w:rsidRPr="00EF5447">
              <w:rPr>
                <w:szCs w:val="16"/>
                <w:lang w:eastAsia="zh-CN"/>
              </w:rPr>
              <w:t>8</w:t>
            </w:r>
            <w:r w:rsidRPr="00EF5447">
              <w:rPr>
                <w:szCs w:val="16"/>
              </w:rPr>
              <w:t>A</w:t>
            </w:r>
          </w:p>
        </w:tc>
      </w:tr>
      <w:tr w:rsidR="00EB5764" w:rsidRPr="00EF5447" w14:paraId="506E54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B0197" w14:textId="77777777" w:rsidR="00EB5764" w:rsidRPr="00EF5447" w:rsidRDefault="00EB5764" w:rsidP="00F24953">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4E48E601" w14:textId="77777777" w:rsidR="00EB5764" w:rsidRPr="00EF5447" w:rsidRDefault="00EB5764" w:rsidP="00F24953">
            <w:pPr>
              <w:pStyle w:val="TAC"/>
              <w:rPr>
                <w:szCs w:val="16"/>
              </w:rPr>
            </w:pPr>
            <w:r w:rsidRPr="00EF5447">
              <w:rPr>
                <w:szCs w:val="16"/>
              </w:rPr>
              <w:t>DC_41A_n28A</w:t>
            </w:r>
          </w:p>
          <w:p w14:paraId="5DACA0C8"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8</w:t>
            </w:r>
            <w:r w:rsidRPr="00EF5447">
              <w:rPr>
                <w:szCs w:val="16"/>
              </w:rPr>
              <w:t>A</w:t>
            </w:r>
          </w:p>
          <w:p w14:paraId="42A1127D"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_n28A</w:t>
            </w:r>
          </w:p>
          <w:p w14:paraId="384F2C96"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B5764" w:rsidRPr="00EF5447" w14:paraId="459EB0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BF6AA" w14:textId="77777777" w:rsidR="00EB5764" w:rsidRPr="00EF5447" w:rsidRDefault="00EB5764" w:rsidP="00F24953">
            <w:pPr>
              <w:pStyle w:val="TAC"/>
              <w:rPr>
                <w:lang w:eastAsia="zh-TW"/>
              </w:rPr>
            </w:pPr>
            <w:r w:rsidRPr="00EF5447">
              <w:rPr>
                <w:lang w:eastAsia="zh-TW"/>
              </w:rPr>
              <w:t>DC_(n)41AA-n78A</w:t>
            </w:r>
          </w:p>
          <w:p w14:paraId="4CF29BF1" w14:textId="77777777" w:rsidR="00EB5764" w:rsidRPr="00EF5447" w:rsidRDefault="00EB5764" w:rsidP="00F24953">
            <w:pPr>
              <w:pStyle w:val="TAC"/>
              <w:rPr>
                <w:lang w:eastAsia="zh-TW"/>
              </w:rPr>
            </w:pPr>
            <w:r w:rsidRPr="00EF5447">
              <w:rPr>
                <w:lang w:eastAsia="zh-TW"/>
              </w:rPr>
              <w:t>DC_(n)41CA-n78A</w:t>
            </w:r>
          </w:p>
          <w:p w14:paraId="125551A2" w14:textId="77777777" w:rsidR="00EB5764" w:rsidRPr="00EF5447" w:rsidRDefault="00EB5764" w:rsidP="00F2495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E296899" w14:textId="77777777" w:rsidR="00EB5764" w:rsidRPr="00EF5447" w:rsidRDefault="00EB5764" w:rsidP="00F24953">
            <w:pPr>
              <w:pStyle w:val="TAC"/>
              <w:rPr>
                <w:szCs w:val="18"/>
              </w:rPr>
            </w:pPr>
            <w:r w:rsidRPr="00EF5447">
              <w:rPr>
                <w:rFonts w:eastAsia="Malgun Gothic"/>
                <w:szCs w:val="16"/>
                <w:lang w:eastAsia="ko-KR"/>
              </w:rPr>
              <w:t>DC_41A_n78A</w:t>
            </w:r>
          </w:p>
        </w:tc>
      </w:tr>
      <w:tr w:rsidR="00EB5764" w:rsidRPr="00EF5447" w14:paraId="0C292D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8BA0A" w14:textId="77777777" w:rsidR="00EB5764" w:rsidRPr="00EF5447" w:rsidRDefault="00EB5764" w:rsidP="00F2495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806138F" w14:textId="77777777" w:rsidR="00EB5764" w:rsidRPr="00EF5447" w:rsidRDefault="00EB5764" w:rsidP="00F24953">
            <w:pPr>
              <w:pStyle w:val="TAC"/>
              <w:rPr>
                <w:rFonts w:eastAsia="Malgun Gothic"/>
                <w:szCs w:val="16"/>
                <w:lang w:eastAsia="ko-KR"/>
              </w:rPr>
            </w:pPr>
            <w:r w:rsidRPr="00EF5447">
              <w:rPr>
                <w:rFonts w:eastAsia="Malgun Gothic"/>
                <w:szCs w:val="16"/>
                <w:lang w:eastAsia="ko-KR"/>
              </w:rPr>
              <w:t>DC_41A_n77A</w:t>
            </w:r>
          </w:p>
        </w:tc>
      </w:tr>
      <w:tr w:rsidR="00EB5764" w:rsidRPr="00EF5447" w14:paraId="1341F2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6CF20" w14:textId="77777777" w:rsidR="00EB5764" w:rsidRPr="00EF5447" w:rsidRDefault="00EB5764" w:rsidP="00F2495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4004CD3A" w14:textId="77777777" w:rsidR="00EB5764" w:rsidRPr="00EF5447" w:rsidRDefault="00EB5764" w:rsidP="00F24953">
            <w:pPr>
              <w:pStyle w:val="TAC"/>
              <w:rPr>
                <w:rFonts w:eastAsia="Malgun Gothic"/>
                <w:szCs w:val="16"/>
                <w:lang w:eastAsia="ko-KR"/>
              </w:rPr>
            </w:pPr>
            <w:r w:rsidRPr="00EF5447">
              <w:rPr>
                <w:rFonts w:eastAsia="Malgun Gothic"/>
                <w:szCs w:val="16"/>
                <w:lang w:eastAsia="ko-KR"/>
              </w:rPr>
              <w:t>DC_41A_n78A</w:t>
            </w:r>
          </w:p>
        </w:tc>
      </w:tr>
      <w:tr w:rsidR="00EB5764" w:rsidRPr="00EF5447" w14:paraId="56B9BF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51B5" w14:textId="77777777" w:rsidR="00EB5764" w:rsidRDefault="00EB5764" w:rsidP="00F24953">
            <w:pPr>
              <w:pStyle w:val="TAC"/>
            </w:pPr>
            <w:r>
              <w:t>DC_41A-42A_n77A</w:t>
            </w:r>
            <w:r>
              <w:rPr>
                <w:noProof/>
                <w:vertAlign w:val="superscript"/>
                <w:lang w:eastAsia="zh-CN"/>
              </w:rPr>
              <w:t>15,16</w:t>
            </w:r>
          </w:p>
          <w:p w14:paraId="6EC06F82" w14:textId="77777777" w:rsidR="00EB5764" w:rsidRDefault="00EB5764" w:rsidP="00F24953">
            <w:pPr>
              <w:pStyle w:val="TAC"/>
              <w:rPr>
                <w:lang w:eastAsia="fr-FR"/>
              </w:rPr>
            </w:pPr>
            <w:r>
              <w:t>DC_41A-42C_n77A</w:t>
            </w:r>
            <w:r>
              <w:rPr>
                <w:noProof/>
                <w:vertAlign w:val="superscript"/>
                <w:lang w:eastAsia="zh-CN"/>
              </w:rPr>
              <w:t>15,16</w:t>
            </w:r>
          </w:p>
          <w:p w14:paraId="6782B780" w14:textId="77777777" w:rsidR="00EB5764" w:rsidRDefault="00EB5764" w:rsidP="00F24953">
            <w:pPr>
              <w:pStyle w:val="TAC"/>
            </w:pPr>
            <w:r>
              <w:t>DC_41C-42A_n77A</w:t>
            </w:r>
            <w:r>
              <w:rPr>
                <w:noProof/>
                <w:vertAlign w:val="superscript"/>
                <w:lang w:eastAsia="zh-CN"/>
              </w:rPr>
              <w:t>15,16</w:t>
            </w:r>
          </w:p>
          <w:p w14:paraId="1CC68B49" w14:textId="77777777" w:rsidR="00EB5764" w:rsidRPr="00EF5447" w:rsidRDefault="00EB5764" w:rsidP="00F24953">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DA2493" w14:textId="77777777" w:rsidR="00EB5764" w:rsidRPr="00EF5447" w:rsidRDefault="00EB5764" w:rsidP="00F24953">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B5764" w:rsidRPr="00EF5447" w14:paraId="4CB71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7F9CB" w14:textId="77777777" w:rsidR="00EB5764" w:rsidRDefault="00EB5764" w:rsidP="00F24953">
            <w:pPr>
              <w:pStyle w:val="TAC"/>
            </w:pPr>
            <w:r>
              <w:t>DC_41A-42A_n77(2A)</w:t>
            </w:r>
            <w:r>
              <w:rPr>
                <w:noProof/>
                <w:vertAlign w:val="superscript"/>
                <w:lang w:eastAsia="zh-CN"/>
              </w:rPr>
              <w:t>15,16</w:t>
            </w:r>
          </w:p>
          <w:p w14:paraId="7A36B6D6" w14:textId="77777777" w:rsidR="00EB5764" w:rsidRPr="00EF5447" w:rsidRDefault="00EB5764" w:rsidP="00F24953">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1124A2" w14:textId="77777777" w:rsidR="00EB5764" w:rsidRPr="00EF5447" w:rsidRDefault="00EB5764" w:rsidP="00F24953">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B5764" w:rsidRPr="00EF5447" w14:paraId="3DE8AAB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E6665" w14:textId="77777777" w:rsidR="00EB5764" w:rsidRDefault="00EB5764" w:rsidP="00F24953">
            <w:pPr>
              <w:pStyle w:val="TAC"/>
            </w:pPr>
            <w:r>
              <w:t>DC_41A-42A_n7</w:t>
            </w:r>
            <w:r>
              <w:rPr>
                <w:lang w:eastAsia="zh-CN"/>
              </w:rPr>
              <w:t>8</w:t>
            </w:r>
            <w:r>
              <w:t>A</w:t>
            </w:r>
            <w:r>
              <w:rPr>
                <w:noProof/>
                <w:vertAlign w:val="superscript"/>
                <w:lang w:eastAsia="zh-CN"/>
              </w:rPr>
              <w:t>15,16</w:t>
            </w:r>
          </w:p>
          <w:p w14:paraId="4E6AECB5" w14:textId="77777777" w:rsidR="00EB5764" w:rsidRDefault="00EB5764" w:rsidP="00F24953">
            <w:pPr>
              <w:pStyle w:val="TAC"/>
            </w:pPr>
            <w:r>
              <w:rPr>
                <w:lang w:eastAsia="ja-JP"/>
              </w:rPr>
              <w:t>DC_41A-42C_n78A</w:t>
            </w:r>
            <w:r>
              <w:rPr>
                <w:noProof/>
                <w:vertAlign w:val="superscript"/>
                <w:lang w:eastAsia="zh-CN"/>
              </w:rPr>
              <w:t>15,16</w:t>
            </w:r>
          </w:p>
          <w:p w14:paraId="7707C88C" w14:textId="77777777" w:rsidR="00EB5764" w:rsidRDefault="00EB5764" w:rsidP="00F24953">
            <w:pPr>
              <w:pStyle w:val="TAC"/>
              <w:rPr>
                <w:lang w:eastAsia="ja-JP"/>
              </w:rPr>
            </w:pPr>
            <w:r>
              <w:rPr>
                <w:lang w:eastAsia="ja-JP"/>
              </w:rPr>
              <w:t>DC_41C-42A_n78A</w:t>
            </w:r>
            <w:r>
              <w:rPr>
                <w:noProof/>
                <w:vertAlign w:val="superscript"/>
                <w:lang w:eastAsia="zh-CN"/>
              </w:rPr>
              <w:t>15,16</w:t>
            </w:r>
          </w:p>
          <w:p w14:paraId="00A5992D" w14:textId="77777777" w:rsidR="00EB5764" w:rsidRPr="00EF5447" w:rsidRDefault="00EB5764" w:rsidP="00F24953">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F1FFA1" w14:textId="77777777" w:rsidR="00EB5764" w:rsidRPr="00EF5447" w:rsidRDefault="00EB5764" w:rsidP="00F24953">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B5764" w:rsidRPr="00EF5447" w14:paraId="010940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B0594" w14:textId="77777777" w:rsidR="00EB5764" w:rsidRPr="00EF5447" w:rsidRDefault="00EB5764" w:rsidP="00F24953">
            <w:pPr>
              <w:pStyle w:val="TAC"/>
              <w:rPr>
                <w:rFonts w:cs="Malgun Gothic"/>
                <w:lang w:eastAsia="ja-JP"/>
              </w:rPr>
            </w:pPr>
            <w:r w:rsidRPr="00EF5447">
              <w:rPr>
                <w:rFonts w:cs="Malgun Gothic"/>
                <w:lang w:eastAsia="ja-JP"/>
              </w:rPr>
              <w:lastRenderedPageBreak/>
              <w:t>DC_41A-42A_n79A</w:t>
            </w:r>
          </w:p>
          <w:p w14:paraId="5041CE57" w14:textId="77777777" w:rsidR="00EB5764" w:rsidRPr="00EF5447" w:rsidRDefault="00EB5764" w:rsidP="00F24953">
            <w:pPr>
              <w:pStyle w:val="TAC"/>
              <w:rPr>
                <w:lang w:eastAsia="ja-JP"/>
              </w:rPr>
            </w:pPr>
            <w:r w:rsidRPr="00EF5447">
              <w:rPr>
                <w:lang w:eastAsia="ja-JP"/>
              </w:rPr>
              <w:t>DC_41A-42C_n79A</w:t>
            </w:r>
          </w:p>
          <w:p w14:paraId="0795B5B4" w14:textId="77777777" w:rsidR="00EB5764" w:rsidRPr="00EF5447" w:rsidRDefault="00EB5764" w:rsidP="00F24953">
            <w:pPr>
              <w:pStyle w:val="TAC"/>
              <w:rPr>
                <w:lang w:eastAsia="ja-JP"/>
              </w:rPr>
            </w:pPr>
            <w:r w:rsidRPr="00EF5447">
              <w:rPr>
                <w:lang w:eastAsia="ja-JP"/>
              </w:rPr>
              <w:t>DC_41C-42A_n79A</w:t>
            </w:r>
          </w:p>
          <w:p w14:paraId="1568628E" w14:textId="77777777" w:rsidR="00EB5764" w:rsidRPr="00EF5447" w:rsidRDefault="00EB5764" w:rsidP="00F2495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099A2D9" w14:textId="77777777" w:rsidR="00EB5764" w:rsidRPr="00EF5447" w:rsidRDefault="00EB5764" w:rsidP="00F24953">
            <w:pPr>
              <w:pStyle w:val="TAC"/>
              <w:rPr>
                <w:lang w:eastAsia="ja-JP"/>
              </w:rPr>
            </w:pPr>
            <w:r w:rsidRPr="00EF5447">
              <w:rPr>
                <w:lang w:eastAsia="ja-JP"/>
              </w:rPr>
              <w:t>DC_41A_n79A</w:t>
            </w:r>
          </w:p>
        </w:tc>
      </w:tr>
      <w:tr w:rsidR="00EB5764" w:rsidRPr="00EF5447" w14:paraId="011A97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8251" w14:textId="77777777" w:rsidR="00EB5764" w:rsidRPr="00EF5447" w:rsidRDefault="00EB5764" w:rsidP="00F2495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0AB4A39" w14:textId="77777777" w:rsidR="00EB5764" w:rsidRDefault="00EB5764" w:rsidP="00F24953">
            <w:pPr>
              <w:pStyle w:val="TAC"/>
              <w:rPr>
                <w:rFonts w:cs="Arial"/>
                <w:szCs w:val="18"/>
                <w:lang w:eastAsia="ko-KR"/>
              </w:rPr>
            </w:pPr>
            <w:r>
              <w:rPr>
                <w:rFonts w:cs="Arial" w:hint="eastAsia"/>
                <w:szCs w:val="18"/>
                <w:lang w:eastAsia="ko-KR"/>
              </w:rPr>
              <w:t>DC_42A_n1A</w:t>
            </w:r>
          </w:p>
          <w:p w14:paraId="364B481F" w14:textId="77777777" w:rsidR="00EB5764" w:rsidRPr="00EF5447" w:rsidRDefault="00EB5764" w:rsidP="00F24953">
            <w:pPr>
              <w:pStyle w:val="TAC"/>
              <w:rPr>
                <w:lang w:eastAsia="ja-JP"/>
              </w:rPr>
            </w:pPr>
            <w:r>
              <w:rPr>
                <w:rFonts w:cs="Arial"/>
                <w:szCs w:val="18"/>
                <w:lang w:eastAsia="ko-KR"/>
              </w:rPr>
              <w:t>DC_42A_n3A</w:t>
            </w:r>
          </w:p>
        </w:tc>
      </w:tr>
      <w:tr w:rsidR="00EB5764" w14:paraId="6265A9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EFC7F" w14:textId="77777777" w:rsidR="00EB5764" w:rsidRDefault="00EB5764" w:rsidP="00F2495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2F699098" w14:textId="77777777" w:rsidR="00EB5764" w:rsidRDefault="00EB5764" w:rsidP="00F24953">
            <w:pPr>
              <w:pStyle w:val="TAC"/>
              <w:rPr>
                <w:rFonts w:cs="Arial"/>
                <w:szCs w:val="18"/>
                <w:lang w:eastAsia="ko-KR"/>
              </w:rPr>
            </w:pPr>
            <w:r>
              <w:rPr>
                <w:rFonts w:cs="Arial" w:hint="eastAsia"/>
                <w:szCs w:val="18"/>
                <w:lang w:eastAsia="ko-KR"/>
              </w:rPr>
              <w:t>DC_42A_n1A</w:t>
            </w:r>
          </w:p>
          <w:p w14:paraId="7FDCF15B" w14:textId="77777777" w:rsidR="00EB5764" w:rsidRDefault="00EB5764" w:rsidP="00F24953">
            <w:pPr>
              <w:pStyle w:val="TAC"/>
              <w:rPr>
                <w:rFonts w:cs="Arial"/>
                <w:szCs w:val="18"/>
                <w:lang w:eastAsia="ko-KR"/>
              </w:rPr>
            </w:pPr>
            <w:r>
              <w:rPr>
                <w:rFonts w:cs="Arial"/>
                <w:szCs w:val="18"/>
                <w:lang w:eastAsia="ko-KR"/>
              </w:rPr>
              <w:t>DC_42A_n3A</w:t>
            </w:r>
          </w:p>
          <w:p w14:paraId="5A241D9A" w14:textId="77777777" w:rsidR="00EB5764" w:rsidRDefault="00EB5764" w:rsidP="00F24953">
            <w:pPr>
              <w:pStyle w:val="TAC"/>
              <w:rPr>
                <w:rFonts w:cs="Arial"/>
                <w:szCs w:val="18"/>
                <w:lang w:eastAsia="ko-KR"/>
              </w:rPr>
            </w:pPr>
            <w:r>
              <w:rPr>
                <w:rFonts w:cs="Arial" w:hint="eastAsia"/>
                <w:szCs w:val="18"/>
                <w:lang w:eastAsia="ko-KR"/>
              </w:rPr>
              <w:t>DC_42C_n1A</w:t>
            </w:r>
          </w:p>
          <w:p w14:paraId="36908C5D" w14:textId="77777777" w:rsidR="00EB5764" w:rsidRDefault="00EB5764" w:rsidP="00F24953">
            <w:pPr>
              <w:pStyle w:val="TAC"/>
              <w:rPr>
                <w:rFonts w:cs="Arial"/>
                <w:szCs w:val="18"/>
                <w:lang w:eastAsia="ko-KR"/>
              </w:rPr>
            </w:pPr>
            <w:r>
              <w:rPr>
                <w:rFonts w:cs="Arial"/>
                <w:szCs w:val="18"/>
                <w:lang w:eastAsia="ko-KR"/>
              </w:rPr>
              <w:t>DC_42C_n3A</w:t>
            </w:r>
          </w:p>
        </w:tc>
      </w:tr>
      <w:tr w:rsidR="00EB5764" w:rsidRPr="00EF5447" w14:paraId="30FECE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5633" w14:textId="77777777" w:rsidR="00EB5764" w:rsidRDefault="00EB5764" w:rsidP="00F24953">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D51CFEC" w14:textId="77777777" w:rsidR="00EB5764" w:rsidRPr="00EF5447" w:rsidRDefault="00EB5764" w:rsidP="00F24953">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56A27211" w14:textId="77777777" w:rsidR="00EB5764" w:rsidRPr="00EF5447" w:rsidRDefault="00EB5764" w:rsidP="00F24953">
            <w:pPr>
              <w:pStyle w:val="TAC"/>
              <w:rPr>
                <w:lang w:eastAsia="ja-JP"/>
              </w:rPr>
            </w:pPr>
            <w:r>
              <w:rPr>
                <w:lang w:eastAsia="ko-KR"/>
              </w:rPr>
              <w:t>DC_42A_n1A</w:t>
            </w:r>
          </w:p>
        </w:tc>
      </w:tr>
      <w:tr w:rsidR="00EB5764" w:rsidRPr="00EF5447" w14:paraId="62D8B5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71E5C" w14:textId="77777777" w:rsidR="00EB5764" w:rsidRPr="00EF5447" w:rsidRDefault="00EB5764" w:rsidP="00F24953">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F947CBF" w14:textId="77777777" w:rsidR="00EB5764" w:rsidRDefault="00EB5764" w:rsidP="00F24953">
            <w:pPr>
              <w:pStyle w:val="TAC"/>
              <w:rPr>
                <w:lang w:eastAsia="ko-KR"/>
              </w:rPr>
            </w:pPr>
            <w:r>
              <w:rPr>
                <w:lang w:eastAsia="ko-KR"/>
              </w:rPr>
              <w:t xml:space="preserve">DC_42A_n1A </w:t>
            </w:r>
          </w:p>
          <w:p w14:paraId="2E82969C" w14:textId="77777777" w:rsidR="00EB5764" w:rsidRPr="00EF5447" w:rsidRDefault="00EB5764" w:rsidP="00F24953">
            <w:pPr>
              <w:pStyle w:val="TAC"/>
              <w:rPr>
                <w:lang w:eastAsia="ko-KR"/>
              </w:rPr>
            </w:pPr>
            <w:r>
              <w:rPr>
                <w:lang w:eastAsia="ko-KR"/>
              </w:rPr>
              <w:t>DC_42C_n1A</w:t>
            </w:r>
          </w:p>
        </w:tc>
      </w:tr>
      <w:tr w:rsidR="00EB5764" w:rsidRPr="00EF5447" w14:paraId="30C15D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FEB" w14:textId="77777777" w:rsidR="00EB5764" w:rsidRDefault="00EB5764" w:rsidP="00F24953">
            <w:pPr>
              <w:pStyle w:val="TAC"/>
              <w:rPr>
                <w:lang w:eastAsia="ko-KR"/>
              </w:rPr>
            </w:pPr>
            <w:r>
              <w:rPr>
                <w:lang w:eastAsia="ko-KR"/>
              </w:rPr>
              <w:t>DC_42A_n1A-n78A</w:t>
            </w:r>
            <w:r>
              <w:rPr>
                <w:noProof/>
                <w:vertAlign w:val="superscript"/>
                <w:lang w:eastAsia="zh-CN"/>
              </w:rPr>
              <w:t>15,16</w:t>
            </w:r>
          </w:p>
          <w:p w14:paraId="290C3EAB" w14:textId="77777777" w:rsidR="00EB5764" w:rsidRPr="00EF5447" w:rsidRDefault="00EB5764" w:rsidP="00F24953">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CCE6DC" w14:textId="77777777" w:rsidR="00EB5764" w:rsidRPr="00EF5447" w:rsidRDefault="00EB5764" w:rsidP="00F24953">
            <w:pPr>
              <w:pStyle w:val="TAC"/>
              <w:rPr>
                <w:lang w:eastAsia="ja-JP"/>
              </w:rPr>
            </w:pPr>
            <w:r>
              <w:rPr>
                <w:lang w:eastAsia="ko-KR"/>
              </w:rPr>
              <w:t>N/A</w:t>
            </w:r>
          </w:p>
        </w:tc>
      </w:tr>
      <w:tr w:rsidR="00EB5764" w:rsidRPr="00EF5447" w14:paraId="098006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791A7" w14:textId="77777777" w:rsidR="00EB5764" w:rsidRDefault="00EB5764" w:rsidP="00F24953">
            <w:pPr>
              <w:pStyle w:val="TAC"/>
              <w:rPr>
                <w:lang w:eastAsia="ko-KR"/>
              </w:rPr>
            </w:pPr>
            <w:r>
              <w:rPr>
                <w:lang w:eastAsia="ko-KR"/>
              </w:rPr>
              <w:t>DC_42A_n1A-n79A</w:t>
            </w:r>
          </w:p>
          <w:p w14:paraId="5A0B777A" w14:textId="77777777" w:rsidR="00EB5764" w:rsidRPr="00EF5447" w:rsidRDefault="00EB5764" w:rsidP="00F24953">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4F36BED" w14:textId="77777777" w:rsidR="00EB5764" w:rsidRPr="00EF5447" w:rsidRDefault="00EB5764" w:rsidP="00F24953">
            <w:pPr>
              <w:pStyle w:val="TAC"/>
              <w:rPr>
                <w:lang w:eastAsia="ja-JP"/>
              </w:rPr>
            </w:pPr>
            <w:r>
              <w:rPr>
                <w:lang w:eastAsia="ko-KR"/>
              </w:rPr>
              <w:t>N/A</w:t>
            </w:r>
          </w:p>
        </w:tc>
      </w:tr>
      <w:tr w:rsidR="00EB5764" w:rsidRPr="00EF5447" w14:paraId="1CA2CC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67387" w14:textId="77777777" w:rsidR="00EB5764" w:rsidRPr="00EF5447" w:rsidRDefault="00EB5764" w:rsidP="00F24953">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E3ACD58" w14:textId="77777777" w:rsidR="00EB5764" w:rsidRDefault="00EB5764" w:rsidP="00F24953">
            <w:pPr>
              <w:pStyle w:val="TAC"/>
              <w:rPr>
                <w:rFonts w:cs="Arial"/>
                <w:lang w:eastAsia="zh-CN"/>
              </w:rPr>
            </w:pPr>
            <w:r>
              <w:rPr>
                <w:rFonts w:cs="Arial"/>
                <w:lang w:eastAsia="zh-CN"/>
              </w:rPr>
              <w:t>DC_42A_n3A</w:t>
            </w:r>
          </w:p>
          <w:p w14:paraId="40E497DD" w14:textId="77777777" w:rsidR="00EB5764" w:rsidRPr="00EF5447" w:rsidRDefault="00EB5764" w:rsidP="00F24953">
            <w:pPr>
              <w:pStyle w:val="TAC"/>
              <w:rPr>
                <w:lang w:eastAsia="ja-JP"/>
              </w:rPr>
            </w:pPr>
            <w:r>
              <w:rPr>
                <w:rFonts w:cs="Arial"/>
                <w:lang w:eastAsia="zh-CN"/>
              </w:rPr>
              <w:t>DC_42A_n28A</w:t>
            </w:r>
          </w:p>
        </w:tc>
      </w:tr>
      <w:tr w:rsidR="00EB5764" w:rsidRPr="00EF5447" w14:paraId="2FBDE9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D4FAE" w14:textId="77777777" w:rsidR="00EB5764" w:rsidRPr="00EF5447" w:rsidRDefault="00EB5764" w:rsidP="00F24953">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368A9F" w14:textId="77777777" w:rsidR="00EB5764" w:rsidRDefault="00EB5764" w:rsidP="00F24953">
            <w:pPr>
              <w:pStyle w:val="TAC"/>
              <w:rPr>
                <w:rFonts w:cs="Arial"/>
                <w:lang w:eastAsia="zh-CN"/>
              </w:rPr>
            </w:pPr>
            <w:r>
              <w:rPr>
                <w:rFonts w:cs="Arial"/>
                <w:lang w:eastAsia="zh-CN"/>
              </w:rPr>
              <w:t>DC_42A_n3A</w:t>
            </w:r>
          </w:p>
          <w:p w14:paraId="7B70C961" w14:textId="77777777" w:rsidR="00EB5764" w:rsidRDefault="00EB5764" w:rsidP="00F24953">
            <w:pPr>
              <w:pStyle w:val="TAC"/>
              <w:rPr>
                <w:rFonts w:cs="Arial"/>
                <w:lang w:eastAsia="zh-CN"/>
              </w:rPr>
            </w:pPr>
            <w:r>
              <w:rPr>
                <w:rFonts w:cs="Arial"/>
                <w:lang w:eastAsia="zh-CN"/>
              </w:rPr>
              <w:t>DC_42A_n28A</w:t>
            </w:r>
          </w:p>
          <w:p w14:paraId="30EA835A" w14:textId="77777777" w:rsidR="00EB5764" w:rsidRPr="00EF5447" w:rsidRDefault="00EB5764" w:rsidP="00F24953">
            <w:pPr>
              <w:pStyle w:val="TAC"/>
              <w:rPr>
                <w:lang w:eastAsia="ja-JP"/>
              </w:rPr>
            </w:pPr>
            <w:r>
              <w:rPr>
                <w:rFonts w:cs="Arial"/>
                <w:lang w:eastAsia="zh-CN"/>
              </w:rPr>
              <w:t>DC_42C_n28A</w:t>
            </w:r>
          </w:p>
        </w:tc>
      </w:tr>
      <w:tr w:rsidR="00EB5764" w:rsidRPr="00EF5447" w14:paraId="3C11DD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478A7" w14:textId="77777777" w:rsidR="00EB5764" w:rsidRPr="00EF5447" w:rsidRDefault="00EB5764" w:rsidP="00F24953">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5557B0" w14:textId="77777777" w:rsidR="00EB5764" w:rsidRPr="00EF5447" w:rsidRDefault="00EB5764" w:rsidP="00F24953">
            <w:pPr>
              <w:pStyle w:val="TAC"/>
              <w:rPr>
                <w:lang w:eastAsia="ja-JP"/>
              </w:rPr>
            </w:pPr>
            <w:r>
              <w:rPr>
                <w:rFonts w:cs="Arial"/>
                <w:lang w:eastAsia="zh-CN"/>
              </w:rPr>
              <w:t>DC_42A_n3A</w:t>
            </w:r>
          </w:p>
        </w:tc>
      </w:tr>
      <w:tr w:rsidR="00EB5764" w14:paraId="26A783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F8D6" w14:textId="77777777" w:rsidR="00EB5764" w:rsidRDefault="00EB5764" w:rsidP="00F24953">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92ED54" w14:textId="77777777" w:rsidR="00EB5764" w:rsidRDefault="00EB5764" w:rsidP="00F24953">
            <w:pPr>
              <w:pStyle w:val="TAC"/>
              <w:rPr>
                <w:rFonts w:cs="Arial"/>
                <w:lang w:val="fr-FR" w:eastAsia="zh-CN"/>
              </w:rPr>
            </w:pPr>
            <w:r>
              <w:rPr>
                <w:rFonts w:cs="Arial"/>
                <w:lang w:val="fr-FR" w:eastAsia="zh-CN"/>
              </w:rPr>
              <w:t>DC_42A_n3A</w:t>
            </w:r>
          </w:p>
        </w:tc>
      </w:tr>
      <w:tr w:rsidR="00EB5764" w:rsidRPr="00EF5447" w14:paraId="58BA12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18457" w14:textId="77777777" w:rsidR="00EB5764" w:rsidRPr="00EF5447" w:rsidRDefault="00EB5764" w:rsidP="00F24953">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1EA94A" w14:textId="77777777" w:rsidR="00EB5764" w:rsidRDefault="00EB5764" w:rsidP="00F24953">
            <w:pPr>
              <w:pStyle w:val="TAC"/>
              <w:rPr>
                <w:rFonts w:cs="Arial"/>
                <w:lang w:eastAsia="zh-CN"/>
              </w:rPr>
            </w:pPr>
            <w:r>
              <w:rPr>
                <w:rFonts w:cs="Arial"/>
                <w:lang w:eastAsia="zh-CN"/>
              </w:rPr>
              <w:t>DC_42A_n3A</w:t>
            </w:r>
          </w:p>
          <w:p w14:paraId="665151C0" w14:textId="77777777" w:rsidR="00EB5764" w:rsidRPr="00EF5447" w:rsidRDefault="00EB5764" w:rsidP="00F24953">
            <w:pPr>
              <w:pStyle w:val="TAC"/>
              <w:rPr>
                <w:lang w:eastAsia="ja-JP"/>
              </w:rPr>
            </w:pPr>
            <w:r>
              <w:rPr>
                <w:rFonts w:cs="Arial"/>
                <w:lang w:eastAsia="zh-CN"/>
              </w:rPr>
              <w:t>DC_42C_n3A</w:t>
            </w:r>
          </w:p>
        </w:tc>
      </w:tr>
      <w:tr w:rsidR="00EB5764" w14:paraId="1131331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83EB" w14:textId="77777777" w:rsidR="00EB5764" w:rsidRDefault="00EB5764" w:rsidP="00F24953">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6AD579" w14:textId="77777777" w:rsidR="00EB5764" w:rsidRDefault="00EB5764" w:rsidP="00F24953">
            <w:pPr>
              <w:pStyle w:val="TAC"/>
              <w:rPr>
                <w:rFonts w:cs="Arial"/>
                <w:lang w:eastAsia="zh-CN"/>
              </w:rPr>
            </w:pPr>
            <w:r>
              <w:rPr>
                <w:rFonts w:cs="Arial"/>
                <w:lang w:eastAsia="zh-CN"/>
              </w:rPr>
              <w:t>DC_42A_n3A</w:t>
            </w:r>
          </w:p>
          <w:p w14:paraId="6E8C2340" w14:textId="77777777" w:rsidR="00EB5764" w:rsidRPr="00D06F04" w:rsidRDefault="00EB5764" w:rsidP="00F24953">
            <w:pPr>
              <w:pStyle w:val="TAC"/>
              <w:rPr>
                <w:rFonts w:cs="Arial"/>
                <w:lang w:eastAsia="zh-CN"/>
              </w:rPr>
            </w:pPr>
            <w:r>
              <w:rPr>
                <w:rFonts w:cs="Arial"/>
                <w:lang w:eastAsia="zh-CN"/>
              </w:rPr>
              <w:t>DC_42C_n3A</w:t>
            </w:r>
          </w:p>
        </w:tc>
      </w:tr>
      <w:tr w:rsidR="00EB5764" w:rsidRPr="00EF5447" w14:paraId="73C8DD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2592B" w14:textId="77777777" w:rsidR="00EB5764" w:rsidRPr="00EF5447" w:rsidRDefault="00EB5764" w:rsidP="00F24953">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A38F9A" w14:textId="77777777" w:rsidR="00EB5764" w:rsidRPr="00EF5447" w:rsidRDefault="00EB5764" w:rsidP="00F2495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B5764" w:rsidRPr="00EF5447" w14:paraId="2FDC7F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961F" w14:textId="77777777" w:rsidR="00EB5764" w:rsidRPr="00EF5447" w:rsidRDefault="00EB5764" w:rsidP="00F24953">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EB1049" w14:textId="77777777" w:rsidR="00EB5764" w:rsidRPr="00EF5447" w:rsidRDefault="00EB5764" w:rsidP="00F2495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B5764" w:rsidRPr="00EF5447" w14:paraId="22571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43C2B" w14:textId="77777777" w:rsidR="00EB5764" w:rsidRPr="00EF5447" w:rsidRDefault="00EB5764" w:rsidP="00F24953">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851AE7" w14:textId="77777777" w:rsidR="00EB5764" w:rsidRDefault="00EB5764" w:rsidP="00F2495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7661596" w14:textId="77777777" w:rsidR="00EB5764" w:rsidRPr="00EF5447" w:rsidRDefault="00EB5764" w:rsidP="00F2495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B5764" w:rsidRPr="00EF5447" w14:paraId="573721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4A50" w14:textId="77777777" w:rsidR="00EB5764" w:rsidRPr="00EF5447" w:rsidRDefault="00EB5764" w:rsidP="00F24953">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1682E2" w14:textId="77777777" w:rsidR="00EB5764" w:rsidRDefault="00EB5764" w:rsidP="00F2495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8A7C4D5" w14:textId="77777777" w:rsidR="00EB5764" w:rsidRPr="00EF5447" w:rsidRDefault="00EB5764" w:rsidP="00F2495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B5764" w:rsidRPr="00EF5447" w14:paraId="0AE514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CE649" w14:textId="77777777" w:rsidR="00EB5764" w:rsidRDefault="00EB5764" w:rsidP="00F2495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91B7F8C"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EF8EF9B"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F0CEDAB" w14:textId="77777777" w:rsidR="00EB5764" w:rsidRPr="00EF5447" w:rsidRDefault="00EB5764" w:rsidP="00F2495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E068339" w14:textId="77777777" w:rsidR="00EB5764" w:rsidRPr="00EF5447" w:rsidRDefault="00EB5764" w:rsidP="00F24953">
            <w:pPr>
              <w:pStyle w:val="TAC"/>
              <w:rPr>
                <w:lang w:eastAsia="ja-JP"/>
              </w:rPr>
            </w:pPr>
            <w:r>
              <w:rPr>
                <w:rFonts w:cs="Arial"/>
                <w:color w:val="000000"/>
                <w:szCs w:val="18"/>
              </w:rPr>
              <w:t>DC_48A_n5A</w:t>
            </w:r>
          </w:p>
        </w:tc>
      </w:tr>
      <w:tr w:rsidR="00EB5764" w:rsidRPr="00EF5447" w14:paraId="35F84B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4B0FC" w14:textId="77777777" w:rsidR="00EB5764" w:rsidRDefault="00EB5764" w:rsidP="00F2495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3467FD4"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2A2980C"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2AFC866" w14:textId="77777777" w:rsidR="00EB5764" w:rsidRPr="00EF5447" w:rsidRDefault="00EB5764" w:rsidP="00F2495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A7A1D6" w14:textId="77777777" w:rsidR="00EB5764" w:rsidRPr="00EF5447" w:rsidRDefault="00EB5764" w:rsidP="00F24953">
            <w:pPr>
              <w:pStyle w:val="TAC"/>
              <w:rPr>
                <w:lang w:eastAsia="ja-JP"/>
              </w:rPr>
            </w:pPr>
            <w:r>
              <w:rPr>
                <w:rFonts w:cs="Arial"/>
                <w:color w:val="000000"/>
                <w:szCs w:val="18"/>
              </w:rPr>
              <w:t>DC_48A_n66A</w:t>
            </w:r>
          </w:p>
        </w:tc>
      </w:tr>
      <w:tr w:rsidR="00EB5764" w:rsidRPr="00EF5447" w14:paraId="756F15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5699" w14:textId="77777777" w:rsidR="00EB5764" w:rsidRPr="00EF5447" w:rsidRDefault="00EB5764" w:rsidP="00F24953">
            <w:pPr>
              <w:pStyle w:val="TAC"/>
              <w:rPr>
                <w:rFonts w:eastAsia="MS Mincho"/>
                <w:lang w:eastAsia="ja-JP"/>
              </w:rPr>
            </w:pPr>
            <w:r w:rsidRPr="00EF5447">
              <w:rPr>
                <w:lang w:eastAsia="ja-JP"/>
              </w:rPr>
              <w:t>DC_46A-66A_n5A</w:t>
            </w:r>
          </w:p>
          <w:p w14:paraId="36CCE341" w14:textId="77777777" w:rsidR="00EB5764" w:rsidRPr="00EF5447" w:rsidRDefault="00EB5764" w:rsidP="00F24953">
            <w:pPr>
              <w:pStyle w:val="TAC"/>
              <w:rPr>
                <w:lang w:eastAsia="ja-JP"/>
              </w:rPr>
            </w:pPr>
            <w:r w:rsidRPr="00EF5447">
              <w:rPr>
                <w:lang w:eastAsia="ja-JP"/>
              </w:rPr>
              <w:t>DC_46C-66A_n5A</w:t>
            </w:r>
          </w:p>
          <w:p w14:paraId="6D370CE0" w14:textId="77777777" w:rsidR="00EB5764" w:rsidRPr="00EF5447" w:rsidRDefault="00EB5764" w:rsidP="00F24953">
            <w:pPr>
              <w:pStyle w:val="TAC"/>
              <w:rPr>
                <w:lang w:eastAsia="ja-JP"/>
              </w:rPr>
            </w:pPr>
            <w:r w:rsidRPr="00EF5447">
              <w:rPr>
                <w:lang w:eastAsia="ja-JP"/>
              </w:rPr>
              <w:t>DC_46D-66A_n5A</w:t>
            </w:r>
          </w:p>
          <w:p w14:paraId="73F5EC87" w14:textId="77777777" w:rsidR="00EB5764" w:rsidRDefault="00EB5764" w:rsidP="00F24953">
            <w:pPr>
              <w:pStyle w:val="TAC"/>
              <w:rPr>
                <w:lang w:eastAsia="ja-JP"/>
              </w:rPr>
            </w:pPr>
            <w:r w:rsidRPr="00EF5447">
              <w:rPr>
                <w:lang w:eastAsia="ja-JP"/>
              </w:rPr>
              <w:t>DC_46E-66A_n5A</w:t>
            </w:r>
          </w:p>
          <w:p w14:paraId="3C7FDA53" w14:textId="77777777" w:rsidR="00EB5764" w:rsidRDefault="00EB5764" w:rsidP="00F24953">
            <w:pPr>
              <w:pStyle w:val="TAC"/>
              <w:rPr>
                <w:lang w:eastAsia="ja-JP"/>
              </w:rPr>
            </w:pPr>
            <w:r>
              <w:rPr>
                <w:lang w:eastAsia="ja-JP"/>
              </w:rPr>
              <w:t>DC_46A-66A-66A_n5A</w:t>
            </w:r>
          </w:p>
          <w:p w14:paraId="0FE76F8E" w14:textId="77777777" w:rsidR="00EB5764" w:rsidRDefault="00EB5764" w:rsidP="00F24953">
            <w:pPr>
              <w:pStyle w:val="TAC"/>
              <w:rPr>
                <w:lang w:eastAsia="ja-JP"/>
              </w:rPr>
            </w:pPr>
            <w:r>
              <w:rPr>
                <w:lang w:eastAsia="ja-JP"/>
              </w:rPr>
              <w:t>DC_46C-66A-66A_n5A</w:t>
            </w:r>
          </w:p>
          <w:p w14:paraId="3CAF666A" w14:textId="77777777" w:rsidR="00EB5764" w:rsidRPr="00EF5447" w:rsidRDefault="00EB5764" w:rsidP="00F2495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FF8C374" w14:textId="77777777" w:rsidR="00EB5764" w:rsidRPr="00EF5447" w:rsidRDefault="00EB5764" w:rsidP="00F24953">
            <w:pPr>
              <w:pStyle w:val="TAC"/>
              <w:rPr>
                <w:lang w:eastAsia="ja-JP"/>
              </w:rPr>
            </w:pPr>
            <w:r w:rsidRPr="00EF5447">
              <w:rPr>
                <w:lang w:eastAsia="ja-JP"/>
              </w:rPr>
              <w:t>DC_66A_n5A</w:t>
            </w:r>
          </w:p>
        </w:tc>
      </w:tr>
      <w:tr w:rsidR="00EB5764" w:rsidRPr="00EF5447" w14:paraId="539B5CE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13D0" w14:textId="77777777" w:rsidR="00EB5764" w:rsidRPr="00EF5447" w:rsidRDefault="00EB5764" w:rsidP="00F24953">
            <w:pPr>
              <w:pStyle w:val="TAC"/>
            </w:pPr>
            <w:r w:rsidRPr="00EF5447">
              <w:t>DC_46A-66A_n25A</w:t>
            </w:r>
          </w:p>
          <w:p w14:paraId="680CE4C2" w14:textId="77777777" w:rsidR="00EB5764" w:rsidRPr="00EF5447" w:rsidRDefault="00EB5764" w:rsidP="00F24953">
            <w:pPr>
              <w:pStyle w:val="TAC"/>
              <w:rPr>
                <w:lang w:eastAsia="fr-FR"/>
              </w:rPr>
            </w:pPr>
            <w:r w:rsidRPr="00EF5447">
              <w:t>DC_46C-66A_n25A</w:t>
            </w:r>
          </w:p>
          <w:p w14:paraId="51B0CA48" w14:textId="77777777" w:rsidR="00EB5764" w:rsidRPr="00EF5447" w:rsidRDefault="00EB5764" w:rsidP="00F2495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064D03E7" w14:textId="77777777" w:rsidR="00EB5764" w:rsidRPr="00EF5447" w:rsidRDefault="00EB5764" w:rsidP="00F24953">
            <w:pPr>
              <w:pStyle w:val="TAC"/>
              <w:rPr>
                <w:lang w:eastAsia="ja-JP"/>
              </w:rPr>
            </w:pPr>
            <w:r w:rsidRPr="00EF5447">
              <w:t>DC_66A_n25A</w:t>
            </w:r>
          </w:p>
        </w:tc>
      </w:tr>
      <w:tr w:rsidR="00EB5764" w:rsidRPr="00EF5447" w14:paraId="396DC9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8F027" w14:textId="77777777" w:rsidR="00EB5764" w:rsidRPr="00EF5447" w:rsidRDefault="00EB5764" w:rsidP="00F24953">
            <w:pPr>
              <w:pStyle w:val="TAC"/>
              <w:rPr>
                <w:lang w:eastAsia="ja-JP"/>
              </w:rPr>
            </w:pPr>
            <w:r w:rsidRPr="00EF5447">
              <w:rPr>
                <w:lang w:eastAsia="ja-JP"/>
              </w:rPr>
              <w:t>DC_46A-66A_n41A</w:t>
            </w:r>
          </w:p>
          <w:p w14:paraId="2B31CBE8" w14:textId="77777777" w:rsidR="00EB5764" w:rsidRPr="00EF5447" w:rsidRDefault="00EB5764" w:rsidP="00F24953">
            <w:pPr>
              <w:pStyle w:val="TAC"/>
              <w:rPr>
                <w:lang w:eastAsia="ja-JP"/>
              </w:rPr>
            </w:pPr>
            <w:r w:rsidRPr="00EF5447">
              <w:rPr>
                <w:lang w:eastAsia="ja-JP"/>
              </w:rPr>
              <w:t>DC_46C-66A_n41A</w:t>
            </w:r>
          </w:p>
          <w:p w14:paraId="30683E8D" w14:textId="77777777" w:rsidR="00EB5764" w:rsidRPr="00EF5447" w:rsidRDefault="00EB5764" w:rsidP="00F2495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A3474B3" w14:textId="77777777" w:rsidR="00EB5764" w:rsidRPr="00EF5447" w:rsidRDefault="00EB5764" w:rsidP="00F24953">
            <w:pPr>
              <w:pStyle w:val="TAC"/>
              <w:rPr>
                <w:lang w:eastAsia="ja-JP"/>
              </w:rPr>
            </w:pPr>
            <w:r w:rsidRPr="00EF5447">
              <w:rPr>
                <w:lang w:eastAsia="ja-JP"/>
              </w:rPr>
              <w:t>DC_66A_n41A</w:t>
            </w:r>
          </w:p>
        </w:tc>
      </w:tr>
      <w:tr w:rsidR="00EB5764" w:rsidRPr="00EF5447" w14:paraId="6CC0C9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4727A" w14:textId="77777777" w:rsidR="00EB5764" w:rsidRPr="00EF5447" w:rsidRDefault="00EB5764" w:rsidP="00F24953">
            <w:pPr>
              <w:pStyle w:val="TAC"/>
              <w:rPr>
                <w:lang w:eastAsia="ja-JP"/>
              </w:rPr>
            </w:pPr>
            <w:r w:rsidRPr="00EF5447">
              <w:rPr>
                <w:lang w:eastAsia="ja-JP"/>
              </w:rPr>
              <w:t>DC_46A-66A_n41(2A)</w:t>
            </w:r>
          </w:p>
          <w:p w14:paraId="2E088F75" w14:textId="77777777" w:rsidR="00EB5764" w:rsidRPr="00EF5447" w:rsidRDefault="00EB5764" w:rsidP="00F24953">
            <w:pPr>
              <w:pStyle w:val="TAC"/>
              <w:rPr>
                <w:lang w:eastAsia="ja-JP"/>
              </w:rPr>
            </w:pPr>
            <w:r w:rsidRPr="00EF5447">
              <w:rPr>
                <w:lang w:eastAsia="ja-JP"/>
              </w:rPr>
              <w:t>DC_46C-66A_n41(2A)</w:t>
            </w:r>
          </w:p>
          <w:p w14:paraId="19744CE1" w14:textId="77777777" w:rsidR="00EB5764" w:rsidRPr="00EF5447" w:rsidRDefault="00EB5764" w:rsidP="00F2495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DB61142" w14:textId="77777777" w:rsidR="00EB5764" w:rsidRPr="00EF5447" w:rsidRDefault="00EB5764" w:rsidP="00F24953">
            <w:pPr>
              <w:pStyle w:val="TAC"/>
              <w:rPr>
                <w:lang w:eastAsia="ja-JP"/>
              </w:rPr>
            </w:pPr>
            <w:r w:rsidRPr="00EF5447">
              <w:rPr>
                <w:lang w:eastAsia="ja-JP"/>
              </w:rPr>
              <w:t>DC_66A_n41A</w:t>
            </w:r>
          </w:p>
        </w:tc>
      </w:tr>
      <w:tr w:rsidR="00EB5764" w:rsidRPr="00EF5447" w14:paraId="7C3251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3F68" w14:textId="77777777" w:rsidR="00EB5764" w:rsidRPr="00EF5447" w:rsidRDefault="00EB5764" w:rsidP="00F24953">
            <w:pPr>
              <w:pStyle w:val="TAC"/>
              <w:rPr>
                <w:lang w:eastAsia="ja-JP"/>
              </w:rPr>
            </w:pPr>
            <w:r w:rsidRPr="00EF5447">
              <w:rPr>
                <w:lang w:eastAsia="ja-JP"/>
              </w:rPr>
              <w:t>DC_46A-66A_n71A</w:t>
            </w:r>
          </w:p>
          <w:p w14:paraId="60A552EB" w14:textId="77777777" w:rsidR="00EB5764" w:rsidRPr="00EF5447" w:rsidRDefault="00EB5764" w:rsidP="00F24953">
            <w:pPr>
              <w:pStyle w:val="TAC"/>
              <w:rPr>
                <w:lang w:eastAsia="ja-JP"/>
              </w:rPr>
            </w:pPr>
            <w:r w:rsidRPr="00EF5447">
              <w:rPr>
                <w:lang w:eastAsia="ja-JP"/>
              </w:rPr>
              <w:t>DC_46C-66A_n71A</w:t>
            </w:r>
          </w:p>
          <w:p w14:paraId="416AEEEB" w14:textId="77777777" w:rsidR="00EB5764" w:rsidRPr="00EF5447" w:rsidRDefault="00EB5764" w:rsidP="00F2495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E5C7647" w14:textId="77777777" w:rsidR="00EB5764" w:rsidRPr="00EF5447" w:rsidRDefault="00EB5764" w:rsidP="00F24953">
            <w:pPr>
              <w:pStyle w:val="TAC"/>
              <w:rPr>
                <w:lang w:eastAsia="ja-JP"/>
              </w:rPr>
            </w:pPr>
            <w:r w:rsidRPr="00EF5447">
              <w:rPr>
                <w:lang w:eastAsia="ja-JP"/>
              </w:rPr>
              <w:t>DC_66A_n71A</w:t>
            </w:r>
          </w:p>
        </w:tc>
      </w:tr>
      <w:tr w:rsidR="00EB5764" w:rsidRPr="00EF5447" w14:paraId="2D0423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18FC" w14:textId="77777777" w:rsidR="00EB5764" w:rsidRDefault="00EB5764" w:rsidP="00F24953">
            <w:pPr>
              <w:pStyle w:val="TAC"/>
              <w:rPr>
                <w:lang w:val="sv-SE"/>
              </w:rPr>
            </w:pPr>
            <w:r>
              <w:rPr>
                <w:lang w:val="sv-SE"/>
              </w:rPr>
              <w:t>DC_46A-66A_n77A</w:t>
            </w:r>
          </w:p>
          <w:p w14:paraId="67C141E7" w14:textId="77777777" w:rsidR="00EB5764" w:rsidRPr="00EF5447" w:rsidRDefault="00EB5764" w:rsidP="00F2495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0A2A42" w14:textId="77777777" w:rsidR="00EB5764" w:rsidRPr="00EF5447" w:rsidRDefault="00EB5764" w:rsidP="00F24953">
            <w:pPr>
              <w:pStyle w:val="TAC"/>
              <w:rPr>
                <w:lang w:eastAsia="fi-FI"/>
              </w:rPr>
            </w:pPr>
            <w:r>
              <w:rPr>
                <w:rFonts w:cs="Arial"/>
              </w:rPr>
              <w:t>DC_66A_n77A</w:t>
            </w:r>
          </w:p>
        </w:tc>
      </w:tr>
      <w:tr w:rsidR="00EB5764" w:rsidRPr="00EF5447" w14:paraId="25BCF6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0C9E4" w14:textId="77777777" w:rsidR="00EB5764" w:rsidRPr="00EF5447" w:rsidRDefault="00EB5764" w:rsidP="00F24953">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90DFD75" w14:textId="77777777" w:rsidR="00EB5764" w:rsidRPr="00EF5447" w:rsidRDefault="00EB5764" w:rsidP="00F24953">
            <w:pPr>
              <w:pStyle w:val="TAC"/>
              <w:rPr>
                <w:lang w:eastAsia="fi-FI"/>
              </w:rPr>
            </w:pPr>
            <w:r w:rsidRPr="00EF5447">
              <w:rPr>
                <w:lang w:eastAsia="fi-FI"/>
              </w:rPr>
              <w:t>DC_48A_n5A</w:t>
            </w:r>
          </w:p>
          <w:p w14:paraId="78C12BDF" w14:textId="77777777" w:rsidR="00EB5764" w:rsidRPr="00EF5447" w:rsidRDefault="00EB5764" w:rsidP="00F24953">
            <w:pPr>
              <w:pStyle w:val="TAC"/>
              <w:rPr>
                <w:lang w:eastAsia="ja-JP"/>
              </w:rPr>
            </w:pPr>
            <w:r w:rsidRPr="00EF5447">
              <w:rPr>
                <w:lang w:eastAsia="fi-FI"/>
              </w:rPr>
              <w:t>DC_(n)5AA</w:t>
            </w:r>
            <w:r w:rsidRPr="00EF5447">
              <w:rPr>
                <w:vertAlign w:val="superscript"/>
                <w:lang w:eastAsia="fi-FI"/>
              </w:rPr>
              <w:t>2</w:t>
            </w:r>
          </w:p>
        </w:tc>
      </w:tr>
      <w:tr w:rsidR="00EB5764" w:rsidRPr="00EF5447" w14:paraId="6846312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F30A" w14:textId="77777777" w:rsidR="00EB5764" w:rsidRPr="00EF5447" w:rsidRDefault="00EB5764" w:rsidP="00F2495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52A9EE7" w14:textId="77777777" w:rsidR="00EB5764" w:rsidRPr="00EF5447" w:rsidRDefault="00EB5764" w:rsidP="00F24953">
            <w:pPr>
              <w:pStyle w:val="TAC"/>
              <w:rPr>
                <w:lang w:eastAsia="fi-FI"/>
              </w:rPr>
            </w:pPr>
            <w:r w:rsidRPr="00EF5447">
              <w:rPr>
                <w:lang w:eastAsia="fi-FI"/>
              </w:rPr>
              <w:t>DC_48A_n12A</w:t>
            </w:r>
          </w:p>
          <w:p w14:paraId="4F1EB658" w14:textId="77777777" w:rsidR="00EB5764" w:rsidRPr="00EF5447" w:rsidRDefault="00EB5764" w:rsidP="00F24953">
            <w:pPr>
              <w:pStyle w:val="TAC"/>
              <w:rPr>
                <w:lang w:eastAsia="ja-JP"/>
              </w:rPr>
            </w:pPr>
            <w:r w:rsidRPr="00EF5447">
              <w:rPr>
                <w:lang w:eastAsia="fi-FI"/>
              </w:rPr>
              <w:t>DC_(n)12AA</w:t>
            </w:r>
            <w:r w:rsidRPr="00EF5447">
              <w:rPr>
                <w:vertAlign w:val="superscript"/>
                <w:lang w:eastAsia="fi-FI"/>
              </w:rPr>
              <w:t>2</w:t>
            </w:r>
          </w:p>
        </w:tc>
      </w:tr>
      <w:tr w:rsidR="00EB5764" w:rsidRPr="00EF5447" w14:paraId="4E85E3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951B4" w14:textId="77777777" w:rsidR="00EB5764" w:rsidRPr="00EF5447" w:rsidRDefault="00EB5764" w:rsidP="00F2495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2055BD" w14:textId="77777777" w:rsidR="00EB5764" w:rsidRPr="00EF5447" w:rsidRDefault="00EB5764" w:rsidP="00F24953">
            <w:pPr>
              <w:pStyle w:val="TAC"/>
              <w:rPr>
                <w:lang w:eastAsia="fi-FI"/>
              </w:rPr>
            </w:pPr>
            <w:r w:rsidRPr="00EF5447">
              <w:rPr>
                <w:lang w:eastAsia="ja-JP"/>
              </w:rPr>
              <w:t>DC_48A_n25A</w:t>
            </w:r>
          </w:p>
        </w:tc>
      </w:tr>
      <w:tr w:rsidR="00EB5764" w:rsidRPr="00EF5447" w14:paraId="16B1EE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40D3" w14:textId="77777777" w:rsidR="00EB5764" w:rsidRPr="00EF5447" w:rsidRDefault="00EB5764" w:rsidP="00F2495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32B7EF2" w14:textId="77777777" w:rsidR="00EB5764" w:rsidRPr="00EF5447" w:rsidRDefault="00EB5764" w:rsidP="00F24953">
            <w:pPr>
              <w:pStyle w:val="TAC"/>
              <w:rPr>
                <w:lang w:eastAsia="fi-FI"/>
              </w:rPr>
            </w:pPr>
            <w:r w:rsidRPr="00EF5447">
              <w:rPr>
                <w:lang w:eastAsia="ja-JP"/>
              </w:rPr>
              <w:t>DC_48A_n66A</w:t>
            </w:r>
          </w:p>
        </w:tc>
      </w:tr>
      <w:tr w:rsidR="00EB5764" w14:paraId="00FEE1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1CD3D" w14:textId="77777777" w:rsidR="00EB5764" w:rsidRDefault="00EB5764" w:rsidP="00F24953">
            <w:pPr>
              <w:pStyle w:val="TAC"/>
              <w:rPr>
                <w:rFonts w:eastAsia="Yu Mincho" w:cs="Arial"/>
                <w:lang w:eastAsia="ja-JP"/>
              </w:rPr>
            </w:pPr>
            <w:r w:rsidRPr="00A05A11">
              <w:rPr>
                <w:rFonts w:eastAsia="Yu Mincho" w:cs="Arial"/>
                <w:lang w:eastAsia="ja-JP"/>
              </w:rPr>
              <w:t>DC_48A-66A_n2A</w:t>
            </w:r>
          </w:p>
          <w:p w14:paraId="02CB768E" w14:textId="77777777" w:rsidR="00EB5764" w:rsidRDefault="00EB5764" w:rsidP="00F24953">
            <w:pPr>
              <w:pStyle w:val="TAC"/>
              <w:rPr>
                <w:rFonts w:eastAsia="Yu Mincho" w:cs="Arial"/>
                <w:lang w:eastAsia="ja-JP"/>
              </w:rPr>
            </w:pPr>
            <w:r w:rsidRPr="00A05A11">
              <w:rPr>
                <w:rFonts w:eastAsia="Yu Mincho" w:cs="Arial"/>
                <w:lang w:eastAsia="ja-JP"/>
              </w:rPr>
              <w:t>DC_48C-66A_n2A</w:t>
            </w:r>
          </w:p>
          <w:p w14:paraId="528FCD72" w14:textId="77777777" w:rsidR="00EB5764" w:rsidRDefault="00EB5764" w:rsidP="00F24953">
            <w:pPr>
              <w:pStyle w:val="TAC"/>
              <w:rPr>
                <w:rFonts w:eastAsia="Yu Mincho" w:cs="Arial"/>
                <w:lang w:eastAsia="ja-JP"/>
              </w:rPr>
            </w:pPr>
            <w:r>
              <w:rPr>
                <w:rFonts w:eastAsia="Yu Mincho" w:cs="Arial"/>
                <w:lang w:eastAsia="ja-JP"/>
              </w:rPr>
              <w:t>DC_48D-66A_n2A</w:t>
            </w:r>
          </w:p>
          <w:p w14:paraId="71C98088" w14:textId="77777777" w:rsidR="00EB5764" w:rsidRDefault="00EB5764" w:rsidP="00F2495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A54C463" w14:textId="77777777" w:rsidR="00EB5764" w:rsidRDefault="00EB5764" w:rsidP="00F24953">
            <w:pPr>
              <w:pStyle w:val="TAC"/>
              <w:rPr>
                <w:lang w:eastAsia="ja-JP"/>
              </w:rPr>
            </w:pPr>
            <w:r w:rsidRPr="00A05A11">
              <w:rPr>
                <w:rFonts w:cs="Arial"/>
                <w:color w:val="000000"/>
                <w:szCs w:val="18"/>
              </w:rPr>
              <w:t>DC_66A_n2A</w:t>
            </w:r>
          </w:p>
        </w:tc>
      </w:tr>
      <w:tr w:rsidR="00EB5764" w:rsidRPr="00EF5447" w14:paraId="52AE96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6ADF" w14:textId="77777777" w:rsidR="00EB5764" w:rsidRPr="00EF5447" w:rsidRDefault="00EB5764" w:rsidP="00F24953">
            <w:pPr>
              <w:pStyle w:val="TAC"/>
              <w:rPr>
                <w:lang w:eastAsia="zh-CN"/>
              </w:rPr>
            </w:pPr>
            <w:r w:rsidRPr="00EF5447">
              <w:rPr>
                <w:lang w:eastAsia="zh-CN"/>
              </w:rPr>
              <w:t>DC_48A-66A_n5A</w:t>
            </w:r>
          </w:p>
          <w:p w14:paraId="15AFBE76" w14:textId="77777777" w:rsidR="00EB5764" w:rsidRPr="00EF5447" w:rsidRDefault="00EB5764" w:rsidP="00F2495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22A84D2" w14:textId="77777777" w:rsidR="00EB5764" w:rsidRPr="00EF5447" w:rsidRDefault="00EB5764" w:rsidP="00F24953">
            <w:pPr>
              <w:pStyle w:val="TAC"/>
              <w:rPr>
                <w:lang w:eastAsia="zh-CN"/>
              </w:rPr>
            </w:pPr>
            <w:r w:rsidRPr="00EF5447">
              <w:rPr>
                <w:rFonts w:cs="Arial"/>
                <w:color w:val="222222"/>
                <w:shd w:val="clear" w:color="auto" w:fill="FFFFFF"/>
              </w:rPr>
              <w:t>DC_48C-66A_n5A</w:t>
            </w:r>
          </w:p>
          <w:p w14:paraId="04361880" w14:textId="77777777" w:rsidR="00EB5764" w:rsidRPr="00EF5447" w:rsidRDefault="00EB5764" w:rsidP="00F24953">
            <w:pPr>
              <w:pStyle w:val="TAC"/>
              <w:rPr>
                <w:lang w:eastAsia="zh-CN"/>
              </w:rPr>
            </w:pPr>
            <w:r w:rsidRPr="00EF5447">
              <w:rPr>
                <w:lang w:eastAsia="zh-CN"/>
              </w:rPr>
              <w:t>DC_48D-66A_n5A</w:t>
            </w:r>
          </w:p>
          <w:p w14:paraId="2A56A06C" w14:textId="77777777" w:rsidR="00EB5764" w:rsidRPr="00EF5447" w:rsidRDefault="00EB5764" w:rsidP="00F2495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855125E" w14:textId="77777777" w:rsidR="00EB5764" w:rsidRPr="00EF5447" w:rsidRDefault="00EB5764" w:rsidP="00F24953">
            <w:pPr>
              <w:pStyle w:val="TAC"/>
              <w:rPr>
                <w:lang w:eastAsia="ja-JP"/>
              </w:rPr>
            </w:pPr>
            <w:r w:rsidRPr="00EF5447">
              <w:rPr>
                <w:color w:val="000000"/>
                <w:szCs w:val="18"/>
                <w:lang w:eastAsia="zh-CN"/>
              </w:rPr>
              <w:t>DC_66A_n5A</w:t>
            </w:r>
          </w:p>
        </w:tc>
      </w:tr>
      <w:tr w:rsidR="00EB5764" w:rsidRPr="00EF5447" w14:paraId="3B3DBE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A7EED" w14:textId="77777777" w:rsidR="00EB5764" w:rsidRPr="00EF5447" w:rsidRDefault="00EB5764" w:rsidP="00F2495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F43F388" w14:textId="77777777" w:rsidR="00EB5764" w:rsidRPr="00EF5447" w:rsidRDefault="00EB5764" w:rsidP="00F24953">
            <w:pPr>
              <w:pStyle w:val="TAC"/>
              <w:rPr>
                <w:lang w:eastAsia="ja-JP"/>
              </w:rPr>
            </w:pPr>
            <w:r w:rsidRPr="00EF5447">
              <w:rPr>
                <w:lang w:eastAsia="ja-JP"/>
              </w:rPr>
              <w:t>DC_48A_n12A</w:t>
            </w:r>
          </w:p>
          <w:p w14:paraId="1CE29368" w14:textId="77777777" w:rsidR="00EB5764" w:rsidRPr="00EF5447" w:rsidRDefault="00EB5764" w:rsidP="00F24953">
            <w:pPr>
              <w:pStyle w:val="TAC"/>
              <w:rPr>
                <w:color w:val="000000"/>
                <w:szCs w:val="18"/>
                <w:lang w:eastAsia="zh-CN"/>
              </w:rPr>
            </w:pPr>
            <w:r w:rsidRPr="00EF5447">
              <w:rPr>
                <w:lang w:eastAsia="ja-JP"/>
              </w:rPr>
              <w:t>DC_66A_n12A</w:t>
            </w:r>
          </w:p>
        </w:tc>
      </w:tr>
      <w:tr w:rsidR="00EB5764" w:rsidRPr="00EF5447" w14:paraId="7A3BF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30C4D" w14:textId="77777777" w:rsidR="00EB5764" w:rsidRPr="00EF5447" w:rsidRDefault="00EB5764" w:rsidP="00F24953">
            <w:pPr>
              <w:pStyle w:val="TAC"/>
              <w:rPr>
                <w:b/>
                <w:lang w:eastAsia="fi-FI"/>
              </w:rPr>
            </w:pPr>
            <w:r w:rsidRPr="00EF5447">
              <w:rPr>
                <w:lang w:eastAsia="fi-FI"/>
              </w:rPr>
              <w:t>DC_48A-66A_n25A</w:t>
            </w:r>
          </w:p>
          <w:p w14:paraId="1D8BBD44" w14:textId="77777777" w:rsidR="00EB5764" w:rsidRPr="00EF5447" w:rsidRDefault="00EB5764" w:rsidP="00F24953">
            <w:pPr>
              <w:pStyle w:val="TAC"/>
              <w:rPr>
                <w:b/>
                <w:lang w:eastAsia="fi-FI"/>
              </w:rPr>
            </w:pPr>
            <w:r w:rsidRPr="00EF5447">
              <w:rPr>
                <w:lang w:eastAsia="fi-FI"/>
              </w:rPr>
              <w:t>DC_48C-66A_n25A</w:t>
            </w:r>
          </w:p>
          <w:p w14:paraId="14E8A4A2" w14:textId="77777777" w:rsidR="00EB5764" w:rsidRPr="00EF5447" w:rsidRDefault="00EB5764" w:rsidP="00F2495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C00A6E8" w14:textId="77777777" w:rsidR="00EB5764" w:rsidRPr="00EF5447" w:rsidRDefault="00EB5764" w:rsidP="00F24953">
            <w:pPr>
              <w:pStyle w:val="TAC"/>
              <w:rPr>
                <w:b/>
                <w:lang w:eastAsia="fi-FI"/>
              </w:rPr>
            </w:pPr>
            <w:r w:rsidRPr="00EF5447">
              <w:rPr>
                <w:lang w:eastAsia="fi-FI"/>
              </w:rPr>
              <w:t>DC_48A_n25A</w:t>
            </w:r>
          </w:p>
          <w:p w14:paraId="000FD3C6" w14:textId="77777777" w:rsidR="00EB5764" w:rsidRPr="00EF5447" w:rsidRDefault="00EB5764" w:rsidP="00F24953">
            <w:pPr>
              <w:pStyle w:val="TAC"/>
              <w:rPr>
                <w:lang w:eastAsia="ja-JP"/>
              </w:rPr>
            </w:pPr>
            <w:r w:rsidRPr="00EF5447">
              <w:rPr>
                <w:lang w:eastAsia="fi-FI"/>
              </w:rPr>
              <w:t>DC_66A_n25A</w:t>
            </w:r>
          </w:p>
        </w:tc>
      </w:tr>
      <w:tr w:rsidR="00EB5764" w:rsidRPr="00EF5447" w14:paraId="28940A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65BF" w14:textId="77777777" w:rsidR="00EB5764" w:rsidRPr="00EF5447" w:rsidRDefault="00EB5764" w:rsidP="00F2495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8A04C18" w14:textId="77777777" w:rsidR="00EB5764" w:rsidRPr="00EF5447" w:rsidRDefault="00EB5764" w:rsidP="00F24953">
            <w:pPr>
              <w:pStyle w:val="TAC"/>
              <w:rPr>
                <w:lang w:eastAsia="ja-JP"/>
              </w:rPr>
            </w:pPr>
            <w:r w:rsidRPr="00EF5447">
              <w:rPr>
                <w:lang w:eastAsia="fi-FI"/>
              </w:rPr>
              <w:t>DC_66A_n48A</w:t>
            </w:r>
          </w:p>
        </w:tc>
      </w:tr>
      <w:tr w:rsidR="00EB5764" w14:paraId="5695FF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B7CFE" w14:textId="77777777" w:rsidR="00EB5764" w:rsidRDefault="00EB5764" w:rsidP="00F24953">
            <w:pPr>
              <w:pStyle w:val="TAC"/>
              <w:rPr>
                <w:rFonts w:cs="Arial"/>
                <w:lang w:eastAsia="ja-JP"/>
              </w:rPr>
            </w:pPr>
            <w:r w:rsidRPr="00A306B3">
              <w:rPr>
                <w:rFonts w:cs="Arial"/>
                <w:lang w:eastAsia="ja-JP"/>
              </w:rPr>
              <w:t>DC_48A-66A_n66A</w:t>
            </w:r>
          </w:p>
          <w:p w14:paraId="1AD6FA63" w14:textId="77777777" w:rsidR="00EB5764" w:rsidRDefault="00EB5764" w:rsidP="00F24953">
            <w:pPr>
              <w:pStyle w:val="TAC"/>
              <w:rPr>
                <w:rFonts w:eastAsia="Yu Mincho" w:cs="Arial"/>
                <w:lang w:eastAsia="ja-JP"/>
              </w:rPr>
            </w:pPr>
            <w:r w:rsidRPr="00A306B3">
              <w:rPr>
                <w:rFonts w:eastAsia="Yu Mincho" w:cs="Arial"/>
                <w:lang w:eastAsia="ja-JP"/>
              </w:rPr>
              <w:t>DC_48C-66A_n66A</w:t>
            </w:r>
          </w:p>
          <w:p w14:paraId="445060D6" w14:textId="77777777" w:rsidR="00EB5764" w:rsidRDefault="00EB5764" w:rsidP="00F24953">
            <w:pPr>
              <w:pStyle w:val="TAC"/>
              <w:rPr>
                <w:rFonts w:eastAsia="Yu Mincho" w:cs="Arial"/>
                <w:lang w:eastAsia="ja-JP"/>
              </w:rPr>
            </w:pPr>
            <w:r w:rsidRPr="00A306B3">
              <w:rPr>
                <w:rFonts w:eastAsia="Yu Mincho" w:cs="Arial"/>
                <w:lang w:eastAsia="ja-JP"/>
              </w:rPr>
              <w:t>DC_48D-66A_n66A</w:t>
            </w:r>
          </w:p>
          <w:p w14:paraId="5A9FC669" w14:textId="77777777" w:rsidR="00EB5764" w:rsidRDefault="00EB5764" w:rsidP="00F2495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E8B8DBA" w14:textId="77777777" w:rsidR="00EB5764" w:rsidRPr="00A306B3" w:rsidRDefault="00EB5764" w:rsidP="00F2495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AC8DB69" w14:textId="77777777" w:rsidR="00EB5764" w:rsidRDefault="00EB5764" w:rsidP="00F24953">
            <w:pPr>
              <w:pStyle w:val="TAC"/>
              <w:rPr>
                <w:lang w:eastAsia="fi-FI"/>
              </w:rPr>
            </w:pPr>
            <w:r w:rsidRPr="00A306B3">
              <w:rPr>
                <w:lang w:val="x-none" w:eastAsia="ja-JP"/>
              </w:rPr>
              <w:t>DC_48A_n66A</w:t>
            </w:r>
          </w:p>
        </w:tc>
      </w:tr>
      <w:tr w:rsidR="00EB5764" w:rsidRPr="00EF5447" w14:paraId="05253F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69E1" w14:textId="77777777" w:rsidR="00EB5764" w:rsidRPr="00EF5447" w:rsidRDefault="00EB5764" w:rsidP="00F2495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D82D167" w14:textId="77777777" w:rsidR="00EB5764" w:rsidRPr="00EF5447" w:rsidRDefault="00EB5764" w:rsidP="00F24953">
            <w:pPr>
              <w:pStyle w:val="TAC"/>
              <w:rPr>
                <w:lang w:eastAsia="ja-JP"/>
              </w:rPr>
            </w:pPr>
            <w:r w:rsidRPr="00EF5447">
              <w:rPr>
                <w:lang w:eastAsia="ja-JP"/>
              </w:rPr>
              <w:t>DC_48A_n71A</w:t>
            </w:r>
          </w:p>
          <w:p w14:paraId="2EA82F24" w14:textId="77777777" w:rsidR="00EB5764" w:rsidRPr="00EF5447" w:rsidRDefault="00EB5764" w:rsidP="00F24953">
            <w:pPr>
              <w:pStyle w:val="TAC"/>
              <w:rPr>
                <w:color w:val="000000"/>
                <w:szCs w:val="18"/>
                <w:lang w:eastAsia="zh-CN"/>
              </w:rPr>
            </w:pPr>
            <w:r w:rsidRPr="00EF5447">
              <w:rPr>
                <w:lang w:eastAsia="ja-JP"/>
              </w:rPr>
              <w:t>DC_66A_n71A</w:t>
            </w:r>
          </w:p>
        </w:tc>
      </w:tr>
      <w:tr w:rsidR="00EB5764" w:rsidRPr="00A306B3" w14:paraId="496227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29516" w14:textId="77777777" w:rsidR="00EB5764" w:rsidRDefault="00EB5764" w:rsidP="00F24953">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40EE17A0"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090D3C88" w14:textId="77777777" w:rsidR="00EB5764" w:rsidRDefault="00EB5764" w:rsidP="00F24953">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5BD7DF75" w14:textId="77777777" w:rsidR="00EB5764" w:rsidRDefault="00EB5764" w:rsidP="00F2495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03A4723C" w14:textId="77777777" w:rsidR="00EB5764" w:rsidRDefault="00EB5764" w:rsidP="00F24953">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56BF1C65" w14:textId="77777777" w:rsidR="00EB5764" w:rsidRDefault="00EB5764" w:rsidP="00F2495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7CB13C29" w14:textId="77777777" w:rsidR="00EB5764" w:rsidRPr="00A306B3" w:rsidRDefault="00EB5764" w:rsidP="00F24953">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65DD932" w14:textId="77777777" w:rsidR="00EB5764" w:rsidRPr="00A306B3" w:rsidRDefault="00EB5764" w:rsidP="00F24953">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EB5764" w14:paraId="143AD4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F5B61" w14:textId="77777777" w:rsidR="00EB5764" w:rsidRDefault="00EB5764" w:rsidP="00F24953">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E18869" w14:textId="77777777" w:rsidR="00EB5764" w:rsidRDefault="00EB5764" w:rsidP="00F24953">
            <w:pPr>
              <w:spacing w:after="0"/>
              <w:jc w:val="center"/>
              <w:rPr>
                <w:rFonts w:ascii="Arial" w:hAnsi="Arial"/>
                <w:sz w:val="18"/>
                <w:lang w:val="x-none" w:eastAsia="zh-CN"/>
              </w:rPr>
            </w:pPr>
            <w:r>
              <w:rPr>
                <w:rFonts w:ascii="Arial" w:hAnsi="Arial"/>
                <w:sz w:val="18"/>
                <w:lang w:val="x-none" w:eastAsia="zh-CN"/>
              </w:rPr>
              <w:t>DC_66A_n77A</w:t>
            </w:r>
          </w:p>
        </w:tc>
      </w:tr>
      <w:tr w:rsidR="00EB5764" w:rsidRPr="00EF5447" w14:paraId="5F7B23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325FF" w14:textId="77777777" w:rsidR="00EB5764" w:rsidRPr="00EF5447" w:rsidRDefault="00EB5764" w:rsidP="00F2495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1E05726B" w14:textId="77777777" w:rsidR="00EB5764" w:rsidRPr="00EF5447" w:rsidRDefault="00EB5764" w:rsidP="00F24953">
            <w:pPr>
              <w:pStyle w:val="TAC"/>
              <w:rPr>
                <w:noProof/>
              </w:rPr>
            </w:pPr>
            <w:r w:rsidRPr="00EF5447">
              <w:rPr>
                <w:noProof/>
              </w:rPr>
              <w:t>DC_66A_n5A</w:t>
            </w:r>
          </w:p>
          <w:p w14:paraId="520330FC" w14:textId="77777777" w:rsidR="00EB5764" w:rsidRPr="00EF5447" w:rsidRDefault="00EB5764" w:rsidP="00F24953">
            <w:pPr>
              <w:pStyle w:val="TAC"/>
              <w:rPr>
                <w:lang w:eastAsia="ja-JP"/>
              </w:rPr>
            </w:pPr>
            <w:r w:rsidRPr="00EF5447">
              <w:rPr>
                <w:noProof/>
              </w:rPr>
              <w:t>DC_(n)5AA</w:t>
            </w:r>
            <w:r w:rsidRPr="00EF5447">
              <w:rPr>
                <w:noProof/>
                <w:vertAlign w:val="superscript"/>
              </w:rPr>
              <w:t>2</w:t>
            </w:r>
          </w:p>
        </w:tc>
      </w:tr>
      <w:tr w:rsidR="00EB5764" w:rsidRPr="00EF5447" w14:paraId="6CA6EE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31A3B" w14:textId="77777777" w:rsidR="00EB5764" w:rsidRPr="00EF5447" w:rsidRDefault="00EB5764" w:rsidP="00F2495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E20023" w14:textId="77777777" w:rsidR="00EB5764" w:rsidRPr="004C4821" w:rsidRDefault="00EB5764" w:rsidP="00F24953">
            <w:pPr>
              <w:pStyle w:val="TAC"/>
              <w:rPr>
                <w:rFonts w:cs="Arial"/>
                <w:szCs w:val="18"/>
              </w:rPr>
            </w:pPr>
            <w:r w:rsidRPr="004C4821">
              <w:rPr>
                <w:rFonts w:cs="Arial"/>
                <w:szCs w:val="18"/>
              </w:rPr>
              <w:t xml:space="preserve">DC_66A_n2A </w:t>
            </w:r>
          </w:p>
          <w:p w14:paraId="562BE2C1" w14:textId="77777777" w:rsidR="00EB5764" w:rsidRPr="00EF5447" w:rsidRDefault="00EB5764" w:rsidP="00F24953">
            <w:pPr>
              <w:pStyle w:val="TAC"/>
              <w:rPr>
                <w:noProof/>
              </w:rPr>
            </w:pPr>
            <w:r>
              <w:rPr>
                <w:rFonts w:cs="Arial"/>
                <w:szCs w:val="18"/>
              </w:rPr>
              <w:t>DC_66A_</w:t>
            </w:r>
            <w:r w:rsidRPr="004C4821">
              <w:rPr>
                <w:rFonts w:cs="Arial"/>
                <w:szCs w:val="18"/>
              </w:rPr>
              <w:t>n38A</w:t>
            </w:r>
          </w:p>
        </w:tc>
      </w:tr>
      <w:tr w:rsidR="00EB5764" w:rsidRPr="004C4821" w14:paraId="08502D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9C3DF" w14:textId="77777777" w:rsidR="00EB5764" w:rsidRDefault="00EB5764" w:rsidP="00F2495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AC2D3D" w14:textId="77777777" w:rsidR="00EB5764" w:rsidRPr="004C4821" w:rsidRDefault="00EB5764" w:rsidP="00F2495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EB5764" w:rsidRPr="004C4821" w14:paraId="65FE78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C53AD" w14:textId="77777777" w:rsidR="00EB5764" w:rsidRDefault="00EB5764" w:rsidP="00F2495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22C5E7"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60EEF48" w14:textId="77777777" w:rsidR="00EB5764" w:rsidRPr="004C4821" w:rsidRDefault="00EB5764" w:rsidP="00F2495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228091C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3045E" w14:textId="77777777" w:rsidR="00EB5764" w:rsidRDefault="00EB5764" w:rsidP="00F24953">
            <w:pPr>
              <w:pStyle w:val="TAC"/>
              <w:rPr>
                <w:vertAlign w:val="superscript"/>
              </w:rPr>
            </w:pPr>
            <w:r w:rsidRPr="00EF5447">
              <w:t>DC_66A_n2A-n77A</w:t>
            </w:r>
            <w:r w:rsidRPr="006B7989">
              <w:rPr>
                <w:vertAlign w:val="superscript"/>
              </w:rPr>
              <w:t>14</w:t>
            </w:r>
          </w:p>
          <w:p w14:paraId="01DB7274" w14:textId="77777777" w:rsidR="00EB5764" w:rsidRDefault="00EB5764" w:rsidP="00F24953">
            <w:pPr>
              <w:pStyle w:val="TAC"/>
              <w:rPr>
                <w:lang w:eastAsia="ja-JP"/>
              </w:rPr>
            </w:pPr>
            <w:r w:rsidRPr="00C14155">
              <w:rPr>
                <w:lang w:eastAsia="ja-JP"/>
              </w:rPr>
              <w:t>DC_66A_n2A-n77C</w:t>
            </w:r>
            <w:r w:rsidRPr="006B7989">
              <w:rPr>
                <w:vertAlign w:val="superscript"/>
              </w:rPr>
              <w:t>14</w:t>
            </w:r>
          </w:p>
          <w:p w14:paraId="5AC2799F" w14:textId="77777777" w:rsidR="00EB5764" w:rsidRPr="00EF5447" w:rsidRDefault="00EB5764" w:rsidP="00F2495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C0AC6A" w14:textId="77777777" w:rsidR="00EB5764" w:rsidRPr="00EF5447" w:rsidRDefault="00EB5764" w:rsidP="00F24953">
            <w:pPr>
              <w:pStyle w:val="TAC"/>
            </w:pPr>
            <w:r w:rsidRPr="00EF5447">
              <w:t>DC_66A_n2A</w:t>
            </w:r>
          </w:p>
          <w:p w14:paraId="07A365AF" w14:textId="77777777" w:rsidR="00EB5764" w:rsidRPr="00EF5447" w:rsidRDefault="00EB5764" w:rsidP="00F24953">
            <w:pPr>
              <w:pStyle w:val="TAC"/>
              <w:rPr>
                <w:lang w:eastAsia="ja-JP"/>
              </w:rPr>
            </w:pPr>
            <w:r w:rsidRPr="00EF5447">
              <w:t>DC_66A_n77A</w:t>
            </w:r>
            <w:r w:rsidRPr="009E7C2B">
              <w:rPr>
                <w:vertAlign w:val="superscript"/>
              </w:rPr>
              <w:t>14</w:t>
            </w:r>
          </w:p>
        </w:tc>
      </w:tr>
      <w:tr w:rsidR="00EB5764" w14:paraId="4C0299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4BF9B" w14:textId="77777777" w:rsidR="00EB5764" w:rsidRDefault="00EB5764" w:rsidP="00F2495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9176803" w14:textId="77777777" w:rsidR="00EB5764" w:rsidRPr="00D06F04" w:rsidRDefault="00EB5764" w:rsidP="00F24953">
            <w:pPr>
              <w:pStyle w:val="TAC"/>
              <w:rPr>
                <w:lang w:eastAsia="zh-CN"/>
              </w:rPr>
            </w:pPr>
            <w:r w:rsidRPr="00D06F04">
              <w:rPr>
                <w:lang w:eastAsia="zh-CN"/>
              </w:rPr>
              <w:t>DC_66A_n2A</w:t>
            </w:r>
          </w:p>
          <w:p w14:paraId="41FE189A" w14:textId="77777777" w:rsidR="00EB5764" w:rsidRPr="00D06F04" w:rsidRDefault="00EB5764" w:rsidP="00F24953">
            <w:pPr>
              <w:pStyle w:val="TAC"/>
              <w:rPr>
                <w:lang w:eastAsia="zh-CN"/>
              </w:rPr>
            </w:pPr>
            <w:r w:rsidRPr="00D06F04">
              <w:rPr>
                <w:lang w:eastAsia="zh-CN"/>
              </w:rPr>
              <w:t>DC_66A_n77A</w:t>
            </w:r>
            <w:r w:rsidRPr="00D06F04">
              <w:rPr>
                <w:vertAlign w:val="superscript"/>
                <w:lang w:eastAsia="zh-CN"/>
              </w:rPr>
              <w:t>14</w:t>
            </w:r>
          </w:p>
        </w:tc>
      </w:tr>
      <w:tr w:rsidR="00EB5764" w14:paraId="64B860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F663" w14:textId="77777777" w:rsidR="00EB5764" w:rsidRDefault="00EB5764" w:rsidP="00F2495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2A42EE30" w14:textId="77777777" w:rsidR="00EB5764" w:rsidRPr="00D06F04" w:rsidRDefault="00EB5764" w:rsidP="00F2495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EB5764" w:rsidRPr="00EF5447" w14:paraId="1304BA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AEBC2" w14:textId="77777777" w:rsidR="00EB5764" w:rsidRPr="00EF5447" w:rsidRDefault="00EB5764" w:rsidP="00F2495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5433B0F" w14:textId="77777777" w:rsidR="00EB5764" w:rsidRPr="00EF5447" w:rsidRDefault="00EB5764" w:rsidP="00F24953">
            <w:pPr>
              <w:pStyle w:val="TAC"/>
            </w:pPr>
            <w:r w:rsidRPr="00EF5447">
              <w:t>DC_66A_n5A</w:t>
            </w:r>
          </w:p>
          <w:p w14:paraId="1F3D702A" w14:textId="77777777" w:rsidR="00EB5764" w:rsidRPr="00EF5447" w:rsidRDefault="00EB5764" w:rsidP="00F24953">
            <w:pPr>
              <w:pStyle w:val="TAC"/>
              <w:rPr>
                <w:lang w:eastAsia="ja-JP"/>
              </w:rPr>
            </w:pPr>
            <w:r w:rsidRPr="00EF5447">
              <w:t>DC_66A_n48A</w:t>
            </w:r>
          </w:p>
        </w:tc>
      </w:tr>
      <w:tr w:rsidR="00EB5764" w:rsidRPr="00EF5447" w14:paraId="7C53B0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8002F" w14:textId="77777777" w:rsidR="00EB5764" w:rsidRDefault="00EB5764" w:rsidP="00F24953">
            <w:pPr>
              <w:pStyle w:val="TAC"/>
              <w:rPr>
                <w:vertAlign w:val="superscript"/>
              </w:rPr>
            </w:pPr>
            <w:r w:rsidRPr="00EF5447">
              <w:t>DC_66A_n5A-n77A</w:t>
            </w:r>
            <w:r w:rsidRPr="009E7C2B">
              <w:rPr>
                <w:vertAlign w:val="superscript"/>
              </w:rPr>
              <w:t>14</w:t>
            </w:r>
          </w:p>
          <w:p w14:paraId="2BDBD3C2" w14:textId="77777777" w:rsidR="00EB5764" w:rsidRDefault="00EB5764" w:rsidP="00F24953">
            <w:pPr>
              <w:pStyle w:val="TAC"/>
              <w:rPr>
                <w:lang w:eastAsia="ja-JP"/>
              </w:rPr>
            </w:pPr>
            <w:r w:rsidRPr="009B77BE">
              <w:rPr>
                <w:lang w:eastAsia="ja-JP"/>
              </w:rPr>
              <w:t>DC_66A_n5A-n77C</w:t>
            </w:r>
            <w:r w:rsidRPr="006B7989">
              <w:rPr>
                <w:vertAlign w:val="superscript"/>
              </w:rPr>
              <w:t>14</w:t>
            </w:r>
          </w:p>
          <w:p w14:paraId="2B57744C" w14:textId="77777777" w:rsidR="00EB5764" w:rsidRPr="00EF5447" w:rsidRDefault="00EB5764" w:rsidP="00F2495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1551A3" w14:textId="77777777" w:rsidR="00EB5764" w:rsidRPr="00EF5447" w:rsidRDefault="00EB5764" w:rsidP="00F24953">
            <w:pPr>
              <w:pStyle w:val="TAC"/>
            </w:pPr>
            <w:r w:rsidRPr="00EF5447">
              <w:t>DC_66A_n5A</w:t>
            </w:r>
          </w:p>
          <w:p w14:paraId="2DE9C5BD" w14:textId="77777777" w:rsidR="00EB5764" w:rsidRPr="00EF5447" w:rsidRDefault="00EB5764" w:rsidP="00F24953">
            <w:pPr>
              <w:pStyle w:val="TAC"/>
              <w:rPr>
                <w:lang w:eastAsia="ja-JP"/>
              </w:rPr>
            </w:pPr>
            <w:r w:rsidRPr="00EF5447">
              <w:t>DC_66A_n77A</w:t>
            </w:r>
            <w:r w:rsidRPr="009E7C2B">
              <w:rPr>
                <w:vertAlign w:val="superscript"/>
              </w:rPr>
              <w:t>14</w:t>
            </w:r>
          </w:p>
        </w:tc>
      </w:tr>
      <w:tr w:rsidR="00EB5764" w14:paraId="1B0205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E010" w14:textId="77777777" w:rsidR="00EB5764" w:rsidRDefault="00EB5764" w:rsidP="00F2495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A4C9FCD" w14:textId="77777777" w:rsidR="00EB5764" w:rsidRPr="00D06F04" w:rsidRDefault="00EB5764" w:rsidP="00F24953">
            <w:pPr>
              <w:pStyle w:val="TAC"/>
              <w:rPr>
                <w:lang w:eastAsia="zh-CN"/>
              </w:rPr>
            </w:pPr>
            <w:r w:rsidRPr="00D06F04">
              <w:rPr>
                <w:lang w:eastAsia="zh-CN"/>
              </w:rPr>
              <w:t>DC_66A_n5A</w:t>
            </w:r>
          </w:p>
          <w:p w14:paraId="189B5B15" w14:textId="77777777" w:rsidR="00EB5764" w:rsidRPr="00D06F04" w:rsidRDefault="00EB5764" w:rsidP="00F24953">
            <w:pPr>
              <w:pStyle w:val="TAC"/>
              <w:rPr>
                <w:lang w:eastAsia="zh-CN"/>
              </w:rPr>
            </w:pPr>
            <w:r w:rsidRPr="00D06F04">
              <w:rPr>
                <w:lang w:eastAsia="zh-CN"/>
              </w:rPr>
              <w:t>DC_66A_n77A</w:t>
            </w:r>
            <w:r w:rsidRPr="00D06F04">
              <w:rPr>
                <w:vertAlign w:val="superscript"/>
                <w:lang w:eastAsia="zh-CN"/>
              </w:rPr>
              <w:t>14</w:t>
            </w:r>
          </w:p>
        </w:tc>
      </w:tr>
      <w:tr w:rsidR="00EB5764" w:rsidRPr="00EF5447" w14:paraId="4AF2CF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47245"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AC085C7" w14:textId="77777777" w:rsidR="00EB5764" w:rsidRPr="00EF5447" w:rsidRDefault="00EB5764" w:rsidP="00F24953">
            <w:pPr>
              <w:pStyle w:val="TAC"/>
              <w:rPr>
                <w:lang w:eastAsia="zh-CN"/>
              </w:rPr>
            </w:pPr>
            <w:r w:rsidRPr="00EF5447">
              <w:rPr>
                <w:lang w:eastAsia="zh-CN"/>
              </w:rPr>
              <w:t>DC_66A_n7A</w:t>
            </w:r>
          </w:p>
          <w:p w14:paraId="06D8EC6D" w14:textId="77777777" w:rsidR="00EB5764" w:rsidRPr="00EF5447" w:rsidRDefault="00EB5764" w:rsidP="00F24953">
            <w:pPr>
              <w:pStyle w:val="TAC"/>
              <w:rPr>
                <w:noProof/>
                <w:lang w:eastAsia="zh-CN"/>
              </w:rPr>
            </w:pPr>
            <w:r w:rsidRPr="00EF5447">
              <w:rPr>
                <w:lang w:eastAsia="zh-CN"/>
              </w:rPr>
              <w:t>DC_66A_n78A</w:t>
            </w:r>
          </w:p>
        </w:tc>
      </w:tr>
      <w:tr w:rsidR="00EB5764" w14:paraId="2C2AFD5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28F3" w14:textId="77777777" w:rsidR="00EB5764" w:rsidRDefault="00EB5764" w:rsidP="00F2495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9B8E00C" w14:textId="77777777" w:rsidR="00EB5764" w:rsidRPr="00D06F04" w:rsidRDefault="00EB5764" w:rsidP="00F24953">
            <w:pPr>
              <w:pStyle w:val="TAC"/>
              <w:rPr>
                <w:lang w:eastAsia="zh-CN"/>
              </w:rPr>
            </w:pPr>
            <w:r w:rsidRPr="00D06F04">
              <w:rPr>
                <w:lang w:eastAsia="zh-CN"/>
              </w:rPr>
              <w:t>DC_66A_n7A</w:t>
            </w:r>
          </w:p>
          <w:p w14:paraId="24780A2C" w14:textId="77777777" w:rsidR="00EB5764" w:rsidRPr="00D06F04" w:rsidRDefault="00EB5764" w:rsidP="00F24953">
            <w:pPr>
              <w:pStyle w:val="TAC"/>
              <w:rPr>
                <w:lang w:eastAsia="zh-CN"/>
              </w:rPr>
            </w:pPr>
            <w:r w:rsidRPr="00D06F04">
              <w:rPr>
                <w:lang w:eastAsia="zh-CN"/>
              </w:rPr>
              <w:t>DC_66A_n78A</w:t>
            </w:r>
          </w:p>
        </w:tc>
      </w:tr>
      <w:tr w:rsidR="00EB5764" w:rsidRPr="00EF5447" w14:paraId="6BDD00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5FE20" w14:textId="77777777" w:rsidR="00EB5764" w:rsidRPr="00EF5447" w:rsidRDefault="00EB5764" w:rsidP="00F2495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032CD59" w14:textId="77777777" w:rsidR="00EB5764" w:rsidRPr="00EF5447" w:rsidRDefault="00EB5764" w:rsidP="00F24953">
            <w:pPr>
              <w:pStyle w:val="TAC"/>
              <w:rPr>
                <w:rFonts w:cs="Arial"/>
                <w:lang w:eastAsia="zh-CN"/>
              </w:rPr>
            </w:pPr>
            <w:r w:rsidRPr="00EF5447">
              <w:rPr>
                <w:rFonts w:cs="Arial"/>
                <w:lang w:eastAsia="zh-CN"/>
              </w:rPr>
              <w:t>DC_66A_n7A</w:t>
            </w:r>
          </w:p>
          <w:p w14:paraId="37FC79E4" w14:textId="77777777" w:rsidR="00EB5764" w:rsidRPr="00EF5447" w:rsidRDefault="00EB5764" w:rsidP="00F24953">
            <w:pPr>
              <w:pStyle w:val="TAC"/>
              <w:rPr>
                <w:lang w:eastAsia="zh-CN"/>
              </w:rPr>
            </w:pPr>
            <w:r w:rsidRPr="00EF5447">
              <w:rPr>
                <w:rFonts w:cs="Arial"/>
                <w:lang w:eastAsia="zh-CN"/>
              </w:rPr>
              <w:t>DC_66A_n78A</w:t>
            </w:r>
          </w:p>
        </w:tc>
      </w:tr>
      <w:tr w:rsidR="00EB5764" w14:paraId="4822F3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FE9CD" w14:textId="77777777" w:rsidR="00EB5764" w:rsidRDefault="00EB5764" w:rsidP="00F2495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29920D6" w14:textId="77777777" w:rsidR="00EB5764" w:rsidRPr="00D06F04" w:rsidRDefault="00EB5764" w:rsidP="00F24953">
            <w:pPr>
              <w:pStyle w:val="TAC"/>
              <w:rPr>
                <w:rFonts w:cs="Arial"/>
                <w:lang w:eastAsia="zh-CN"/>
              </w:rPr>
            </w:pPr>
            <w:r w:rsidRPr="00D06F04">
              <w:rPr>
                <w:rFonts w:cs="Arial"/>
                <w:lang w:eastAsia="zh-CN"/>
              </w:rPr>
              <w:t>DC_66A_n7A</w:t>
            </w:r>
          </w:p>
          <w:p w14:paraId="378D7088"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59FC20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3D354" w14:textId="77777777" w:rsidR="00EB5764" w:rsidRPr="00EF5447" w:rsidRDefault="00EB5764" w:rsidP="00F24953">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22F444F" w14:textId="77777777" w:rsidR="00EB5764" w:rsidRPr="00EF5447" w:rsidRDefault="00EB5764" w:rsidP="00F24953">
            <w:pPr>
              <w:pStyle w:val="TAC"/>
              <w:rPr>
                <w:rFonts w:cs="Arial"/>
                <w:lang w:eastAsia="zh-CN"/>
              </w:rPr>
            </w:pPr>
            <w:r w:rsidRPr="00EF5447">
              <w:rPr>
                <w:rFonts w:cs="Arial"/>
                <w:lang w:eastAsia="zh-CN"/>
              </w:rPr>
              <w:t>DC_66A_n7A</w:t>
            </w:r>
          </w:p>
          <w:p w14:paraId="4A5C8236" w14:textId="77777777" w:rsidR="00EB5764" w:rsidRPr="00EF5447" w:rsidRDefault="00EB5764" w:rsidP="00F24953">
            <w:pPr>
              <w:pStyle w:val="TAC"/>
              <w:rPr>
                <w:lang w:eastAsia="zh-CN"/>
              </w:rPr>
            </w:pPr>
            <w:r w:rsidRPr="00EF5447">
              <w:rPr>
                <w:rFonts w:cs="Arial"/>
                <w:lang w:eastAsia="zh-CN"/>
              </w:rPr>
              <w:t>DC_66A_n78A</w:t>
            </w:r>
          </w:p>
        </w:tc>
      </w:tr>
      <w:tr w:rsidR="00EB5764" w14:paraId="6CB5DF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2BEE" w14:textId="77777777" w:rsidR="00EB5764" w:rsidRDefault="00EB5764" w:rsidP="00F2495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8511297" w14:textId="77777777" w:rsidR="00EB5764" w:rsidRPr="00D06F04" w:rsidRDefault="00EB5764" w:rsidP="00F24953">
            <w:pPr>
              <w:pStyle w:val="TAC"/>
              <w:rPr>
                <w:rFonts w:cs="Arial"/>
                <w:lang w:eastAsia="zh-CN"/>
              </w:rPr>
            </w:pPr>
            <w:r w:rsidRPr="00D06F04">
              <w:rPr>
                <w:rFonts w:cs="Arial"/>
                <w:lang w:eastAsia="zh-CN"/>
              </w:rPr>
              <w:t>DC_66A_n7A</w:t>
            </w:r>
          </w:p>
          <w:p w14:paraId="09430F7D"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32A212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436E4" w14:textId="77777777" w:rsidR="00EB5764" w:rsidRPr="00EF5447" w:rsidRDefault="00EB5764" w:rsidP="00F2495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1CA8059" w14:textId="77777777" w:rsidR="00EB5764" w:rsidRPr="00EF5447" w:rsidRDefault="00EB5764" w:rsidP="00F24953">
            <w:pPr>
              <w:pStyle w:val="TAC"/>
              <w:rPr>
                <w:rFonts w:cs="Arial"/>
                <w:lang w:eastAsia="zh-CN"/>
              </w:rPr>
            </w:pPr>
            <w:r w:rsidRPr="00EF5447">
              <w:rPr>
                <w:rFonts w:cs="Arial"/>
                <w:lang w:eastAsia="zh-CN"/>
              </w:rPr>
              <w:t>DC_66A_n7A</w:t>
            </w:r>
          </w:p>
          <w:p w14:paraId="00AAC707" w14:textId="77777777" w:rsidR="00EB5764" w:rsidRPr="00EF5447" w:rsidRDefault="00EB5764" w:rsidP="00F24953">
            <w:pPr>
              <w:pStyle w:val="TAC"/>
              <w:rPr>
                <w:lang w:eastAsia="zh-CN"/>
              </w:rPr>
            </w:pPr>
            <w:r w:rsidRPr="00EF5447">
              <w:rPr>
                <w:rFonts w:cs="Arial"/>
                <w:lang w:eastAsia="zh-CN"/>
              </w:rPr>
              <w:t>DC_66A_n78A</w:t>
            </w:r>
          </w:p>
        </w:tc>
      </w:tr>
      <w:tr w:rsidR="00EB5764" w14:paraId="1FB792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8414" w14:textId="77777777" w:rsidR="00EB5764" w:rsidRDefault="00EB5764" w:rsidP="00F2495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554A5CE" w14:textId="77777777" w:rsidR="00EB5764" w:rsidRPr="00D06F04" w:rsidRDefault="00EB5764" w:rsidP="00F24953">
            <w:pPr>
              <w:pStyle w:val="TAC"/>
              <w:rPr>
                <w:rFonts w:cs="Arial"/>
                <w:lang w:eastAsia="zh-CN"/>
              </w:rPr>
            </w:pPr>
            <w:r w:rsidRPr="00D06F04">
              <w:rPr>
                <w:rFonts w:cs="Arial"/>
                <w:lang w:eastAsia="zh-CN"/>
              </w:rPr>
              <w:t>DC_66A_n7A</w:t>
            </w:r>
          </w:p>
          <w:p w14:paraId="7B69AA4F"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5B73E32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792D7" w14:textId="77777777" w:rsidR="00EB5764" w:rsidRPr="00EF5447" w:rsidRDefault="00EB5764" w:rsidP="00F2495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4928C1" w14:textId="77777777" w:rsidR="00EB5764" w:rsidRPr="00EF5447" w:rsidRDefault="00EB5764" w:rsidP="00F24953">
            <w:pPr>
              <w:pStyle w:val="TAC"/>
              <w:rPr>
                <w:lang w:eastAsia="ja-JP"/>
              </w:rPr>
            </w:pPr>
            <w:r w:rsidRPr="00EF5447">
              <w:rPr>
                <w:lang w:eastAsia="ja-JP"/>
              </w:rPr>
              <w:t>DC_66A_n25A</w:t>
            </w:r>
          </w:p>
          <w:p w14:paraId="1FAD6E79" w14:textId="77777777" w:rsidR="00EB5764" w:rsidRPr="00EF5447" w:rsidRDefault="00EB5764" w:rsidP="00F24953">
            <w:pPr>
              <w:pStyle w:val="TAC"/>
              <w:rPr>
                <w:lang w:eastAsia="zh-CN"/>
              </w:rPr>
            </w:pPr>
            <w:r w:rsidRPr="00EF5447">
              <w:rPr>
                <w:lang w:eastAsia="ja-JP"/>
              </w:rPr>
              <w:t>DC_66A_n71A</w:t>
            </w:r>
          </w:p>
        </w:tc>
      </w:tr>
      <w:tr w:rsidR="00EB5764" w:rsidRPr="00EF5447" w14:paraId="2341BD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F6A01" w14:textId="77777777" w:rsidR="00EB5764" w:rsidRPr="00EF5447" w:rsidRDefault="00EB5764" w:rsidP="00F2495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0F2595E" w14:textId="77777777" w:rsidR="00EB5764" w:rsidRPr="00EF5447" w:rsidRDefault="00EB5764" w:rsidP="00F24953">
            <w:pPr>
              <w:pStyle w:val="TAC"/>
              <w:rPr>
                <w:lang w:eastAsia="zh-CN"/>
              </w:rPr>
            </w:pPr>
            <w:r w:rsidRPr="00EF5447">
              <w:rPr>
                <w:lang w:eastAsia="zh-CN"/>
              </w:rPr>
              <w:t>DC_66A_n38A</w:t>
            </w:r>
          </w:p>
          <w:p w14:paraId="0C5B3D0C" w14:textId="77777777" w:rsidR="00EB5764" w:rsidRPr="00EF5447" w:rsidRDefault="00EB5764" w:rsidP="00F24953">
            <w:pPr>
              <w:pStyle w:val="TAC"/>
              <w:rPr>
                <w:lang w:eastAsia="ja-JP"/>
              </w:rPr>
            </w:pPr>
            <w:r w:rsidRPr="00EF5447">
              <w:rPr>
                <w:lang w:eastAsia="zh-CN"/>
              </w:rPr>
              <w:t>DC_66A_n66A</w:t>
            </w:r>
            <w:r w:rsidRPr="00EF5447">
              <w:rPr>
                <w:vertAlign w:val="superscript"/>
                <w:lang w:eastAsia="zh-CN"/>
              </w:rPr>
              <w:t>2</w:t>
            </w:r>
          </w:p>
        </w:tc>
      </w:tr>
      <w:tr w:rsidR="00EB5764" w:rsidRPr="00EF5447" w14:paraId="7B22EB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7A81C"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CC9070C" w14:textId="77777777" w:rsidR="00EB5764" w:rsidRPr="00EF5447" w:rsidRDefault="00EB5764" w:rsidP="00F24953">
            <w:pPr>
              <w:pStyle w:val="TAC"/>
              <w:rPr>
                <w:rFonts w:cs="Arial"/>
                <w:lang w:eastAsia="zh-CN"/>
              </w:rPr>
            </w:pPr>
            <w:r w:rsidRPr="00EF5447">
              <w:rPr>
                <w:rFonts w:cs="Arial"/>
                <w:lang w:eastAsia="zh-CN"/>
              </w:rPr>
              <w:t>DC_66A_n38A</w:t>
            </w:r>
          </w:p>
          <w:p w14:paraId="07203F24" w14:textId="77777777" w:rsidR="00EB5764" w:rsidRPr="00EF5447" w:rsidRDefault="00EB5764" w:rsidP="00F24953">
            <w:pPr>
              <w:pStyle w:val="TAC"/>
              <w:rPr>
                <w:lang w:eastAsia="ja-JP"/>
              </w:rPr>
            </w:pPr>
            <w:r w:rsidRPr="00EF5447">
              <w:rPr>
                <w:rFonts w:cs="Arial"/>
                <w:lang w:eastAsia="zh-CN"/>
              </w:rPr>
              <w:t>DC_66A_n78A</w:t>
            </w:r>
          </w:p>
        </w:tc>
      </w:tr>
      <w:tr w:rsidR="00EB5764" w:rsidRPr="00EF5447" w14:paraId="0687FB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3C496" w14:textId="77777777" w:rsidR="00EB5764" w:rsidRDefault="00EB5764" w:rsidP="00F24953">
            <w:pPr>
              <w:pStyle w:val="TAC"/>
            </w:pPr>
            <w:r w:rsidRPr="00EF5447">
              <w:t>DC_66A_n66A-n77A</w:t>
            </w:r>
            <w:r w:rsidRPr="008D3740">
              <w:rPr>
                <w:bCs/>
                <w:vertAlign w:val="superscript"/>
              </w:rPr>
              <w:t>14</w:t>
            </w:r>
          </w:p>
          <w:p w14:paraId="76B94F62" w14:textId="77777777" w:rsidR="00EB5764" w:rsidRPr="00EF5447" w:rsidRDefault="00EB5764" w:rsidP="00F2495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2758D7" w14:textId="77777777" w:rsidR="00EB5764" w:rsidRPr="00EF5447" w:rsidRDefault="00EB5764" w:rsidP="00F24953">
            <w:pPr>
              <w:pStyle w:val="TAC"/>
              <w:rPr>
                <w:lang w:eastAsia="zh-CN"/>
              </w:rPr>
            </w:pPr>
            <w:r w:rsidRPr="00EF5447">
              <w:t>DC_66A_n77A</w:t>
            </w:r>
            <w:r w:rsidRPr="008D3740">
              <w:rPr>
                <w:bCs/>
                <w:vertAlign w:val="superscript"/>
              </w:rPr>
              <w:t>14</w:t>
            </w:r>
          </w:p>
        </w:tc>
      </w:tr>
      <w:tr w:rsidR="00EB5764" w:rsidRPr="00EF5447" w14:paraId="3A86A1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5F2E7" w14:textId="77777777" w:rsidR="00EB5764" w:rsidRPr="00EF5447" w:rsidRDefault="00EB5764" w:rsidP="00F2495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FD44271"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D059735"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rsidRPr="00EF5447" w14:paraId="30E673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DBFA2" w14:textId="77777777" w:rsidR="00EB5764" w:rsidRPr="00EF5447" w:rsidRDefault="00EB5764" w:rsidP="00F2495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6AD83D6" w14:textId="77777777" w:rsidR="00EB5764" w:rsidRPr="00EF5447" w:rsidRDefault="00EB5764" w:rsidP="00F24953">
            <w:pPr>
              <w:pStyle w:val="TAC"/>
              <w:rPr>
                <w:lang w:eastAsia="fi-FI"/>
              </w:rPr>
            </w:pPr>
            <w:r w:rsidRPr="00EF5447">
              <w:rPr>
                <w:lang w:eastAsia="fi-FI"/>
              </w:rPr>
              <w:t>DC_66A_n12A</w:t>
            </w:r>
          </w:p>
          <w:p w14:paraId="79A7AEB6" w14:textId="77777777" w:rsidR="00EB5764" w:rsidRPr="00EF5447" w:rsidRDefault="00EB5764" w:rsidP="00F24953">
            <w:pPr>
              <w:pStyle w:val="TAC"/>
              <w:rPr>
                <w:lang w:eastAsia="zh-CN"/>
              </w:rPr>
            </w:pPr>
            <w:r w:rsidRPr="00EF5447">
              <w:rPr>
                <w:lang w:eastAsia="fi-FI"/>
              </w:rPr>
              <w:t>DC_(n)12AA</w:t>
            </w:r>
            <w:r w:rsidRPr="00EF5447">
              <w:rPr>
                <w:vertAlign w:val="superscript"/>
                <w:lang w:eastAsia="fi-FI"/>
              </w:rPr>
              <w:t>2</w:t>
            </w:r>
          </w:p>
        </w:tc>
      </w:tr>
      <w:tr w:rsidR="00EB5764" w:rsidRPr="00EF5447" w14:paraId="700FCB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B68A" w14:textId="77777777" w:rsidR="00EB5764" w:rsidRPr="006E2D1D" w:rsidRDefault="00EB5764" w:rsidP="00F24953">
            <w:pPr>
              <w:pStyle w:val="TAC"/>
              <w:rPr>
                <w:lang w:val="fi-FI" w:eastAsia="ja-JP"/>
              </w:rPr>
            </w:pPr>
            <w:r w:rsidRPr="006E2D1D">
              <w:rPr>
                <w:lang w:val="fi-FI" w:eastAsia="ja-JP"/>
              </w:rPr>
              <w:t>DC_66A-(n)71AA</w:t>
            </w:r>
          </w:p>
          <w:p w14:paraId="47DD97CF" w14:textId="77777777" w:rsidR="00EB5764" w:rsidRPr="006E2D1D" w:rsidRDefault="00EB5764" w:rsidP="00F2495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15CB93" w14:textId="77777777" w:rsidR="00EB5764" w:rsidRPr="00EF5447" w:rsidRDefault="00EB5764" w:rsidP="00F24953">
            <w:pPr>
              <w:pStyle w:val="TAC"/>
              <w:rPr>
                <w:noProof/>
                <w:lang w:eastAsia="zh-CN"/>
              </w:rPr>
            </w:pPr>
            <w:r w:rsidRPr="00EF5447">
              <w:rPr>
                <w:noProof/>
                <w:lang w:eastAsia="zh-CN"/>
              </w:rPr>
              <w:t>DC_66A_n71A</w:t>
            </w:r>
          </w:p>
          <w:p w14:paraId="2E2F850B" w14:textId="77777777" w:rsidR="00EB5764" w:rsidRPr="00EF5447" w:rsidRDefault="00EB5764" w:rsidP="00F24953">
            <w:pPr>
              <w:pStyle w:val="TAC"/>
              <w:rPr>
                <w:noProof/>
                <w:lang w:eastAsia="zh-CN"/>
              </w:rPr>
            </w:pPr>
            <w:r w:rsidRPr="00EF5447">
              <w:rPr>
                <w:noProof/>
                <w:lang w:eastAsia="zh-CN"/>
              </w:rPr>
              <w:t>DC_(n)71AA</w:t>
            </w:r>
          </w:p>
        </w:tc>
      </w:tr>
      <w:tr w:rsidR="00EB5764" w:rsidRPr="00EF5447" w14:paraId="090E36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FD3F" w14:textId="77777777" w:rsidR="00EB5764" w:rsidRPr="00EF5447" w:rsidRDefault="00EB5764" w:rsidP="00F24953">
            <w:pPr>
              <w:pStyle w:val="TAC"/>
              <w:rPr>
                <w:lang w:eastAsia="ko-KR"/>
              </w:rPr>
            </w:pPr>
            <w:r w:rsidRPr="00EF5447">
              <w:rPr>
                <w:lang w:eastAsia="ko-KR"/>
              </w:rPr>
              <w:t>DC_66A_n25A-n41A</w:t>
            </w:r>
          </w:p>
          <w:p w14:paraId="4030135B" w14:textId="77777777" w:rsidR="00EB5764" w:rsidRPr="00EF5447" w:rsidRDefault="00EB5764" w:rsidP="00F2495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F63701D"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DC_66A_n25A</w:t>
            </w:r>
          </w:p>
          <w:p w14:paraId="74D0CB25" w14:textId="77777777" w:rsidR="00EB5764" w:rsidRPr="00EF5447" w:rsidRDefault="00EB5764" w:rsidP="00F24953">
            <w:pPr>
              <w:pStyle w:val="TAC"/>
              <w:rPr>
                <w:noProof/>
                <w:lang w:eastAsia="zh-CN"/>
              </w:rPr>
            </w:pPr>
            <w:r w:rsidRPr="00EF5447">
              <w:rPr>
                <w:rFonts w:eastAsia="Malgun Gothic"/>
                <w:szCs w:val="18"/>
                <w:lang w:eastAsia="ko-KR"/>
              </w:rPr>
              <w:t>DC_66A_n41A</w:t>
            </w:r>
          </w:p>
        </w:tc>
      </w:tr>
      <w:tr w:rsidR="00EB5764" w:rsidRPr="00EF5447" w14:paraId="7A670E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2F026" w14:textId="77777777" w:rsidR="00EB5764" w:rsidRPr="00EF5447" w:rsidRDefault="00EB5764" w:rsidP="00F2495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5D3889E"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DC_66A_n25A</w:t>
            </w:r>
          </w:p>
          <w:p w14:paraId="7F2CF2AF"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DC_66A_n41A</w:t>
            </w:r>
          </w:p>
        </w:tc>
      </w:tr>
      <w:tr w:rsidR="00EB5764" w:rsidRPr="00EF5447" w14:paraId="1C2FB3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E4007" w14:textId="77777777" w:rsidR="00EB5764" w:rsidRPr="00EF5447" w:rsidRDefault="00EB5764" w:rsidP="00F2495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80B2255" w14:textId="77777777" w:rsidR="00EB5764" w:rsidRPr="00EF5447" w:rsidRDefault="00EB5764" w:rsidP="00F24953">
            <w:pPr>
              <w:pStyle w:val="TAC"/>
              <w:rPr>
                <w:lang w:eastAsia="ja-JP"/>
              </w:rPr>
            </w:pPr>
            <w:r w:rsidRPr="00EF5447">
              <w:rPr>
                <w:lang w:eastAsia="ja-JP"/>
              </w:rPr>
              <w:t>DC_66A_n25A</w:t>
            </w:r>
          </w:p>
          <w:p w14:paraId="5E311641" w14:textId="77777777" w:rsidR="00EB5764" w:rsidRPr="00EF5447" w:rsidRDefault="00EB5764" w:rsidP="00F24953">
            <w:pPr>
              <w:pStyle w:val="TAC"/>
              <w:rPr>
                <w:rFonts w:eastAsia="Malgun Gothic"/>
                <w:szCs w:val="18"/>
                <w:lang w:eastAsia="ko-KR"/>
              </w:rPr>
            </w:pPr>
            <w:r w:rsidRPr="00EF5447">
              <w:rPr>
                <w:lang w:eastAsia="ja-JP"/>
              </w:rPr>
              <w:t>DC_66A_n48A</w:t>
            </w:r>
          </w:p>
        </w:tc>
      </w:tr>
      <w:tr w:rsidR="00EB5764" w:rsidRPr="00EF5447" w14:paraId="62E858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EA090" w14:textId="77777777" w:rsidR="00EB5764" w:rsidRPr="00EF5447" w:rsidRDefault="00EB5764" w:rsidP="00F2495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532A4C7" w14:textId="77777777" w:rsidR="00EB5764" w:rsidRPr="00EF5447" w:rsidRDefault="00EB5764" w:rsidP="00F2495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EB5764" w:rsidRPr="00EF5447" w14:paraId="2253F8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5BF5A" w14:textId="77777777" w:rsidR="00EB5764" w:rsidRPr="00EF5447" w:rsidRDefault="00EB5764" w:rsidP="00F249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AA817E"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B366F2D" w14:textId="77777777" w:rsidR="00EB5764" w:rsidRPr="00EF5447" w:rsidRDefault="00EB5764" w:rsidP="00F249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0C8641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68BAF" w14:textId="77777777" w:rsidR="00EB5764" w:rsidRPr="00EF5447" w:rsidRDefault="00EB5764" w:rsidP="00F24953">
            <w:pPr>
              <w:pStyle w:val="TAC"/>
              <w:rPr>
                <w:rFonts w:eastAsia="Malgun Gothic" w:cs="Malgun Gothic"/>
                <w:lang w:eastAsia="ko-KR"/>
              </w:rPr>
            </w:pPr>
            <w:r w:rsidRPr="00EF5447">
              <w:rPr>
                <w:rFonts w:eastAsia="Malgun Gothic" w:cs="Malgun Gothic"/>
                <w:lang w:eastAsia="ko-KR"/>
              </w:rPr>
              <w:t>DC_66A_n41A-n71A</w:t>
            </w:r>
          </w:p>
          <w:p w14:paraId="1B097E69" w14:textId="77777777" w:rsidR="00EB5764" w:rsidRPr="00EF5447" w:rsidRDefault="00EB5764" w:rsidP="00F2495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64340B5" w14:textId="77777777" w:rsidR="00EB5764" w:rsidRPr="00EF5447" w:rsidRDefault="00EB5764" w:rsidP="00F24953">
            <w:pPr>
              <w:pStyle w:val="TAC"/>
              <w:rPr>
                <w:rFonts w:eastAsia="Malgun Gothic"/>
                <w:lang w:eastAsia="ko-KR"/>
              </w:rPr>
            </w:pPr>
            <w:r w:rsidRPr="00EF5447">
              <w:rPr>
                <w:rFonts w:eastAsia="Malgun Gothic"/>
                <w:lang w:eastAsia="ko-KR"/>
              </w:rPr>
              <w:t>DC_66A_n41A</w:t>
            </w:r>
          </w:p>
          <w:p w14:paraId="6D16534A" w14:textId="77777777" w:rsidR="00EB5764" w:rsidRPr="00EF5447" w:rsidRDefault="00EB5764" w:rsidP="00F24953">
            <w:pPr>
              <w:pStyle w:val="TAC"/>
              <w:rPr>
                <w:rFonts w:eastAsia="Malgun Gothic"/>
                <w:szCs w:val="18"/>
                <w:lang w:eastAsia="ko-KR"/>
              </w:rPr>
            </w:pPr>
            <w:r w:rsidRPr="00EF5447">
              <w:rPr>
                <w:rFonts w:eastAsia="Malgun Gothic"/>
                <w:lang w:eastAsia="ko-KR"/>
              </w:rPr>
              <w:t>DC_66A_n71A</w:t>
            </w:r>
          </w:p>
        </w:tc>
      </w:tr>
      <w:tr w:rsidR="00EB5764" w:rsidRPr="00EF5447" w14:paraId="6EDADB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DDCB" w14:textId="77777777" w:rsidR="00EB5764" w:rsidRPr="00EF5447" w:rsidRDefault="00EB5764" w:rsidP="00F2495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2570FD" w14:textId="77777777" w:rsidR="00EB5764" w:rsidRPr="00EF5447" w:rsidRDefault="00EB5764" w:rsidP="00F24953">
            <w:pPr>
              <w:pStyle w:val="TAC"/>
              <w:rPr>
                <w:rFonts w:eastAsia="Malgun Gothic"/>
                <w:lang w:eastAsia="ko-KR"/>
              </w:rPr>
            </w:pPr>
            <w:r w:rsidRPr="00EF5447">
              <w:rPr>
                <w:rFonts w:eastAsia="Malgun Gothic"/>
                <w:lang w:eastAsia="ko-KR"/>
              </w:rPr>
              <w:t>DC_66A_n41A</w:t>
            </w:r>
          </w:p>
          <w:p w14:paraId="2F6C7540" w14:textId="77777777" w:rsidR="00EB5764" w:rsidRPr="00EF5447" w:rsidRDefault="00EB5764" w:rsidP="00F24953">
            <w:pPr>
              <w:pStyle w:val="TAC"/>
              <w:rPr>
                <w:rFonts w:eastAsia="Malgun Gothic"/>
                <w:lang w:eastAsia="ko-KR"/>
              </w:rPr>
            </w:pPr>
            <w:r w:rsidRPr="00EF5447">
              <w:rPr>
                <w:rFonts w:eastAsia="Malgun Gothic"/>
                <w:lang w:eastAsia="ko-KR"/>
              </w:rPr>
              <w:t>DC_66A_n71A</w:t>
            </w:r>
          </w:p>
        </w:tc>
      </w:tr>
      <w:tr w:rsidR="00EB5764" w:rsidRPr="00EF5447" w14:paraId="6C87C1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07470" w14:textId="77777777" w:rsidR="00EB5764" w:rsidRPr="00EF5447" w:rsidRDefault="00EB5764" w:rsidP="00F2495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EFC27B"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704C1B3" w14:textId="77777777" w:rsidR="00EB5764" w:rsidRPr="00EF5447" w:rsidRDefault="00EB5764" w:rsidP="00F2495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68DA66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A94A" w14:textId="77777777" w:rsidR="00EB5764" w:rsidRPr="00EF5447" w:rsidRDefault="00EB5764" w:rsidP="00F2495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9684623" w14:textId="77777777" w:rsidR="00EB5764" w:rsidRPr="00EF5447" w:rsidRDefault="00EB5764" w:rsidP="00F24953">
            <w:pPr>
              <w:pStyle w:val="TAC"/>
              <w:rPr>
                <w:lang w:eastAsia="ja-JP"/>
              </w:rPr>
            </w:pPr>
            <w:r w:rsidRPr="00EF5447">
              <w:rPr>
                <w:lang w:eastAsia="ja-JP"/>
              </w:rPr>
              <w:t>DC_71A_n38A</w:t>
            </w:r>
          </w:p>
          <w:p w14:paraId="705786C7" w14:textId="77777777" w:rsidR="00EB5764" w:rsidRPr="00EF5447" w:rsidRDefault="00EB5764" w:rsidP="00F24953">
            <w:pPr>
              <w:pStyle w:val="TAC"/>
              <w:rPr>
                <w:rFonts w:eastAsia="Malgun Gothic"/>
                <w:lang w:eastAsia="ko-KR"/>
              </w:rPr>
            </w:pPr>
            <w:r w:rsidRPr="00EF5447">
              <w:rPr>
                <w:lang w:eastAsia="ja-JP"/>
              </w:rPr>
              <w:t>DC_66A_n38A</w:t>
            </w:r>
          </w:p>
        </w:tc>
      </w:tr>
      <w:tr w:rsidR="00EB5764" w:rsidRPr="00EF5447" w14:paraId="0436E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9461E" w14:textId="77777777" w:rsidR="00EB5764" w:rsidRPr="00EF5447" w:rsidRDefault="00EB5764" w:rsidP="00F2495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F39CDB" w14:textId="77777777" w:rsidR="00EB5764" w:rsidRDefault="00EB5764" w:rsidP="00F24953">
            <w:pPr>
              <w:pStyle w:val="TAC"/>
            </w:pPr>
            <w:r>
              <w:t>DC_66A_n41A</w:t>
            </w:r>
          </w:p>
          <w:p w14:paraId="79D53A9F" w14:textId="77777777" w:rsidR="00EB5764" w:rsidRPr="00EF5447" w:rsidRDefault="00EB5764" w:rsidP="00F24953">
            <w:pPr>
              <w:pStyle w:val="TAC"/>
              <w:rPr>
                <w:lang w:eastAsia="ja-JP"/>
              </w:rPr>
            </w:pPr>
            <w:r>
              <w:t>DC_71A_n41A</w:t>
            </w:r>
          </w:p>
        </w:tc>
      </w:tr>
      <w:tr w:rsidR="00EB5764" w:rsidRPr="00EF5447" w14:paraId="7FCCE8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BB06" w14:textId="77777777" w:rsidR="00EB5764" w:rsidRPr="00EF5447" w:rsidRDefault="00EB5764" w:rsidP="00F2495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5AEAAE6" w14:textId="77777777" w:rsidR="00EB5764" w:rsidRPr="00EF5447" w:rsidRDefault="00EB5764" w:rsidP="00F24953">
            <w:pPr>
              <w:pStyle w:val="TAC"/>
              <w:rPr>
                <w:lang w:eastAsia="ja-JP"/>
              </w:rPr>
            </w:pPr>
            <w:r w:rsidRPr="00EF5447">
              <w:rPr>
                <w:lang w:eastAsia="ja-JP"/>
              </w:rPr>
              <w:t>DC_71A_n66A</w:t>
            </w:r>
          </w:p>
          <w:p w14:paraId="58DF0B9A" w14:textId="77777777" w:rsidR="00EB5764" w:rsidRPr="00EF5447" w:rsidRDefault="00EB5764" w:rsidP="00F24953">
            <w:pPr>
              <w:pStyle w:val="TAC"/>
              <w:rPr>
                <w:rFonts w:eastAsia="Malgun Gothic"/>
                <w:lang w:eastAsia="ko-KR"/>
              </w:rPr>
            </w:pPr>
            <w:r w:rsidRPr="00EF5447">
              <w:rPr>
                <w:lang w:eastAsia="ja-JP"/>
              </w:rPr>
              <w:t>DC_66A_n66A</w:t>
            </w:r>
            <w:r w:rsidRPr="00EF5447">
              <w:rPr>
                <w:vertAlign w:val="superscript"/>
                <w:lang w:eastAsia="fi-FI"/>
              </w:rPr>
              <w:t>2</w:t>
            </w:r>
          </w:p>
        </w:tc>
      </w:tr>
      <w:tr w:rsidR="00EB5764" w:rsidRPr="00EF5447" w14:paraId="550C28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C538B" w14:textId="77777777" w:rsidR="00EB5764" w:rsidRPr="00EF5447" w:rsidRDefault="00EB5764" w:rsidP="00F2495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AEDEF90" w14:textId="77777777" w:rsidR="00EB5764" w:rsidRPr="00EF5447" w:rsidRDefault="00EB5764" w:rsidP="00F24953">
            <w:pPr>
              <w:pStyle w:val="TAC"/>
              <w:rPr>
                <w:lang w:eastAsia="ja-JP"/>
              </w:rPr>
            </w:pPr>
            <w:r w:rsidRPr="00B677E8">
              <w:rPr>
                <w:lang w:eastAsia="fi-FI"/>
              </w:rPr>
              <w:t>DC_66A_n71A</w:t>
            </w:r>
          </w:p>
        </w:tc>
      </w:tr>
      <w:tr w:rsidR="00EB5764" w:rsidRPr="00EF5447" w14:paraId="16D5B69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3100" w14:textId="77777777" w:rsidR="00EB5764" w:rsidRDefault="00EB5764" w:rsidP="00F24953">
            <w:pPr>
              <w:pStyle w:val="TAC"/>
              <w:rPr>
                <w:lang w:eastAsia="ja-JP"/>
              </w:rPr>
            </w:pPr>
            <w:r>
              <w:rPr>
                <w:lang w:eastAsia="ja-JP"/>
              </w:rPr>
              <w:t>DC_66A-71A_n78A</w:t>
            </w:r>
          </w:p>
          <w:p w14:paraId="19FBA724" w14:textId="77777777" w:rsidR="00EB5764" w:rsidRPr="00EF5447" w:rsidRDefault="00EB5764" w:rsidP="00F24953">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647D742" w14:textId="77777777" w:rsidR="00EB5764" w:rsidRDefault="00EB5764" w:rsidP="00F24953">
            <w:pPr>
              <w:pStyle w:val="TAC"/>
              <w:rPr>
                <w:lang w:eastAsia="ja-JP"/>
              </w:rPr>
            </w:pPr>
            <w:r>
              <w:rPr>
                <w:lang w:eastAsia="ja-JP"/>
              </w:rPr>
              <w:t>DC_71A_n78A</w:t>
            </w:r>
          </w:p>
          <w:p w14:paraId="6D19EE3E" w14:textId="77777777" w:rsidR="00EB5764" w:rsidRPr="00EF5447" w:rsidRDefault="00EB5764" w:rsidP="00F24953">
            <w:pPr>
              <w:pStyle w:val="TAC"/>
              <w:rPr>
                <w:rFonts w:eastAsia="Malgun Gothic"/>
                <w:lang w:eastAsia="ko-KR"/>
              </w:rPr>
            </w:pPr>
            <w:r>
              <w:rPr>
                <w:lang w:eastAsia="ja-JP"/>
              </w:rPr>
              <w:t>DC_66A_n78A</w:t>
            </w:r>
          </w:p>
        </w:tc>
      </w:tr>
      <w:tr w:rsidR="00EB5764" w:rsidRPr="00EF5447" w14:paraId="2ACFE9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B62B4" w14:textId="77777777" w:rsidR="00EB5764" w:rsidRPr="00EF5447" w:rsidRDefault="00EB5764" w:rsidP="00F2495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9659AC"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1AFB03DD" w14:textId="77777777" w:rsidR="00EB5764" w:rsidRPr="00EF5447" w:rsidRDefault="00EB5764" w:rsidP="00F24953">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52C2BA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B0D6" w14:textId="77777777" w:rsidR="00EB5764" w:rsidRPr="00EF5447" w:rsidRDefault="00EB5764" w:rsidP="00F2495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AA590" w14:textId="77777777" w:rsidR="00EB5764" w:rsidRPr="00EF5447" w:rsidRDefault="00EB5764" w:rsidP="00F24953">
            <w:pPr>
              <w:pStyle w:val="TAC"/>
              <w:rPr>
                <w:lang w:eastAsia="zh-CN"/>
              </w:rPr>
            </w:pPr>
            <w:r w:rsidRPr="00EF5447">
              <w:rPr>
                <w:lang w:eastAsia="zh-CN"/>
              </w:rPr>
              <w:t>DC_66A_n78A</w:t>
            </w:r>
          </w:p>
          <w:p w14:paraId="41AE320B" w14:textId="77777777" w:rsidR="00EB5764" w:rsidRPr="00EF5447" w:rsidRDefault="00EB5764" w:rsidP="00F24953">
            <w:pPr>
              <w:pStyle w:val="TAC"/>
              <w:rPr>
                <w:lang w:eastAsia="zh-CN"/>
              </w:rPr>
            </w:pPr>
            <w:r w:rsidRPr="00EF5447">
              <w:rPr>
                <w:lang w:eastAsia="zh-CN"/>
              </w:rPr>
              <w:t>DC_66A_n86A_ULSUP-TDM_n78A</w:t>
            </w:r>
          </w:p>
        </w:tc>
      </w:tr>
      <w:tr w:rsidR="00EB5764" w14:paraId="0CB35A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10B52" w14:textId="77777777" w:rsidR="00EB5764" w:rsidRPr="00D06F04" w:rsidRDefault="00EB5764" w:rsidP="00F2495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BF54C" w14:textId="77777777" w:rsidR="00EB5764" w:rsidRPr="00D06F04" w:rsidRDefault="00EB5764" w:rsidP="00F24953">
            <w:pPr>
              <w:pStyle w:val="TAC"/>
              <w:rPr>
                <w:lang w:eastAsia="zh-CN"/>
              </w:rPr>
            </w:pPr>
            <w:r w:rsidRPr="00D06F04">
              <w:rPr>
                <w:lang w:eastAsia="zh-CN"/>
              </w:rPr>
              <w:t>DC_66A_n78A</w:t>
            </w:r>
          </w:p>
          <w:p w14:paraId="721E3A66" w14:textId="77777777" w:rsidR="00EB5764" w:rsidRPr="00D06F04" w:rsidRDefault="00EB5764" w:rsidP="00F24953">
            <w:pPr>
              <w:pStyle w:val="TAC"/>
              <w:rPr>
                <w:lang w:eastAsia="zh-CN"/>
              </w:rPr>
            </w:pPr>
            <w:r w:rsidRPr="00D06F04">
              <w:rPr>
                <w:lang w:eastAsia="zh-CN"/>
              </w:rPr>
              <w:t>DC_66A_n86A_ULSUP-TDM_n78A</w:t>
            </w:r>
          </w:p>
        </w:tc>
      </w:tr>
      <w:tr w:rsidR="00EB5764" w:rsidRPr="00EF5447" w14:paraId="18D01C8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12612" w14:textId="77777777" w:rsidR="00EB5764" w:rsidRPr="00EF5447" w:rsidRDefault="00EB5764" w:rsidP="00F2495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3E60E5"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01821A8" w14:textId="77777777" w:rsidR="00EB5764" w:rsidRPr="00EF5447" w:rsidRDefault="00EB5764" w:rsidP="00F2495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EB5764" w:rsidRPr="00A9776B" w14:paraId="6BCB10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30924" w14:textId="77777777" w:rsidR="00EB5764" w:rsidRDefault="00EB5764" w:rsidP="00F2495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AE24FFE" w14:textId="77777777" w:rsidR="00EB5764" w:rsidRDefault="00EB5764" w:rsidP="00F249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72399AB" w14:textId="77777777" w:rsidR="00EB5764" w:rsidRPr="00A9776B" w:rsidRDefault="00EB5764" w:rsidP="00F249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B5764" w:rsidRPr="00A9776B" w14:paraId="047AC9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7C2F8" w14:textId="77777777" w:rsidR="00EB5764" w:rsidRDefault="00EB5764" w:rsidP="00F2495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3F886C"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6617964"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A9776B" w14:paraId="06DF7A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645A7" w14:textId="77777777" w:rsidR="00EB5764" w:rsidRDefault="00EB5764" w:rsidP="00F2495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2B0F7B" w14:textId="77777777" w:rsidR="00EB5764" w:rsidRDefault="00EB5764" w:rsidP="00F249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DFDA63D" w14:textId="77777777" w:rsidR="00EB5764" w:rsidRPr="00A9776B" w:rsidRDefault="00EB5764" w:rsidP="00F249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B5764" w:rsidRPr="00A9776B" w14:paraId="07335F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B3E49" w14:textId="77777777" w:rsidR="00EB5764" w:rsidRPr="00A9776B" w:rsidRDefault="00EB5764" w:rsidP="00F2495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715B60"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8CB3815"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A9776B" w14:paraId="31E4F7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1BB34" w14:textId="77777777" w:rsidR="00EB5764" w:rsidRDefault="00EB5764" w:rsidP="00F24953">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107990E"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87556D"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3118D283" w14:textId="77777777" w:rsidTr="00F2495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8088027" w14:textId="77777777" w:rsidR="00EB5764" w:rsidRDefault="00EB5764" w:rsidP="00F24953">
            <w:pPr>
              <w:pStyle w:val="TAN"/>
            </w:pPr>
            <w:r>
              <w:t>NOTE 1:</w:t>
            </w:r>
            <w:r>
              <w:tab/>
              <w:t>Uplink EN-DC configurations are the configurations supported by the present release of specifications.</w:t>
            </w:r>
          </w:p>
          <w:p w14:paraId="39291EB7" w14:textId="77777777" w:rsidR="00EB5764" w:rsidRDefault="00EB5764" w:rsidP="00F24953">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98C19A9" w14:textId="77777777" w:rsidR="00EB5764" w:rsidRDefault="00EB5764" w:rsidP="00F24953">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0EC157AB" w14:textId="77777777" w:rsidR="00EB5764" w:rsidRDefault="00EB5764" w:rsidP="00F24953">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2A4CE48F" w14:textId="77777777" w:rsidR="00EB5764" w:rsidRDefault="00EB5764" w:rsidP="00F24953">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62E90695" w14:textId="77777777" w:rsidR="00EB5764" w:rsidRDefault="00EB5764" w:rsidP="00F24953">
            <w:pPr>
              <w:pStyle w:val="TAN"/>
              <w:rPr>
                <w:rFonts w:cs="Arial"/>
                <w:szCs w:val="18"/>
                <w:lang w:eastAsia="fi-FI"/>
              </w:rPr>
            </w:pPr>
            <w:r>
              <w:rPr>
                <w:rFonts w:cs="Arial"/>
                <w:szCs w:val="18"/>
                <w:lang w:eastAsia="fi-FI"/>
              </w:rPr>
              <w:t>NOTE 6:</w:t>
            </w:r>
            <w:r>
              <w:rPr>
                <w:rFonts w:cs="Arial"/>
                <w:szCs w:val="18"/>
                <w:lang w:eastAsia="fi-FI"/>
              </w:rPr>
              <w:tab/>
              <w:t>N/A</w:t>
            </w:r>
          </w:p>
          <w:p w14:paraId="20AE6AA8" w14:textId="77777777" w:rsidR="00EB5764" w:rsidRDefault="00EB5764" w:rsidP="00F24953">
            <w:pPr>
              <w:pStyle w:val="TAN"/>
              <w:rPr>
                <w:rFonts w:eastAsia="PMingLiU" w:cs="Arial"/>
                <w:lang w:eastAsia="zh-TW"/>
              </w:rPr>
            </w:pPr>
            <w:r>
              <w:rPr>
                <w:rFonts w:eastAsia="PMingLiU"/>
                <w:lang w:eastAsia="zh-TW"/>
              </w:rPr>
              <w:t>NOTE 7:</w:t>
            </w:r>
            <w:r>
              <w:tab/>
              <w:t>Void.</w:t>
            </w:r>
          </w:p>
          <w:p w14:paraId="5E3E716B" w14:textId="77777777" w:rsidR="00EB5764" w:rsidRDefault="00EB5764" w:rsidP="00F24953">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1C91ED2A" w14:textId="77777777" w:rsidR="00EB5764" w:rsidRDefault="00EB5764" w:rsidP="00F24953">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5442F30" w14:textId="77777777" w:rsidR="00EB5764" w:rsidRDefault="00EB5764" w:rsidP="00F24953">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43D3107D" w14:textId="77777777" w:rsidR="00EB5764" w:rsidRDefault="00EB5764" w:rsidP="00F24953">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132C7344" w14:textId="77777777" w:rsidR="00EB5764" w:rsidRDefault="00EB5764" w:rsidP="00F24953">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2B4EA1BD" w14:textId="77777777" w:rsidR="00EB5764" w:rsidRDefault="00EB5764" w:rsidP="00F24953">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029FA5AF" w14:textId="77777777" w:rsidR="00EB5764" w:rsidRDefault="00EB5764" w:rsidP="00F24953">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41A3CBC5" w14:textId="77777777" w:rsidR="00EB5764" w:rsidRDefault="00EB5764" w:rsidP="00F24953">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3CD09F4" w14:textId="77777777" w:rsidR="00EB5764" w:rsidRDefault="00EB5764" w:rsidP="00F24953">
            <w:pPr>
              <w:pStyle w:val="TAN"/>
              <w:keepNext w:val="0"/>
            </w:pPr>
          </w:p>
          <w:p w14:paraId="2C03A7C3" w14:textId="77777777" w:rsidR="00EB5764" w:rsidRDefault="00EB5764" w:rsidP="00F24953">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2347C0AE" w14:textId="77777777" w:rsidR="00EB5764" w:rsidRDefault="00EB5764" w:rsidP="00F24953">
            <w:pPr>
              <w:pStyle w:val="TAN"/>
            </w:pPr>
            <w:r>
              <w:t>NOTE 17:</w:t>
            </w:r>
            <w:r>
              <w:tab/>
              <w:t>The combination is not used alone as fall back mode of other band combinations.</w:t>
            </w:r>
          </w:p>
          <w:p w14:paraId="12B788B6" w14:textId="77777777" w:rsidR="00EB5764" w:rsidRDefault="00EB5764" w:rsidP="00F24953">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26047C1F" w14:textId="77777777" w:rsidR="00EB5764" w:rsidRDefault="00EB5764" w:rsidP="00F24953">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151A681D" w14:textId="77777777" w:rsidR="00EB5764" w:rsidRPr="00EF5447" w:rsidRDefault="00EB5764" w:rsidP="00F24953">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2050CB5A" w14:textId="77777777" w:rsidR="00EB5764" w:rsidRDefault="00EB5764" w:rsidP="00EB5764"/>
    <w:p w14:paraId="5695F46A" w14:textId="77777777" w:rsidR="00EB5764" w:rsidRPr="00EF5447" w:rsidRDefault="00EB5764" w:rsidP="00EB5764"/>
    <w:p w14:paraId="51CE739A" w14:textId="77777777" w:rsidR="00EB5764" w:rsidRPr="00EF5447" w:rsidRDefault="00EB5764" w:rsidP="00EB5764">
      <w:pPr>
        <w:pStyle w:val="40"/>
      </w:pPr>
      <w:bookmarkStart w:id="41" w:name="_Toc21351524"/>
      <w:bookmarkStart w:id="42" w:name="_Toc29807106"/>
      <w:bookmarkStart w:id="43" w:name="_Toc36648820"/>
      <w:bookmarkStart w:id="44" w:name="_Toc36651545"/>
      <w:bookmarkStart w:id="45" w:name="_Toc37256479"/>
      <w:bookmarkStart w:id="46" w:name="_Toc37256820"/>
      <w:bookmarkStart w:id="47" w:name="_Toc45890517"/>
      <w:bookmarkStart w:id="48" w:name="_Toc45891741"/>
      <w:bookmarkStart w:id="49" w:name="_Toc45892151"/>
      <w:bookmarkStart w:id="50" w:name="_Toc45892561"/>
      <w:bookmarkStart w:id="51" w:name="_Toc52352974"/>
      <w:bookmarkStart w:id="52" w:name="_Toc53174797"/>
      <w:bookmarkStart w:id="53" w:name="_Toc61378103"/>
      <w:bookmarkStart w:id="54" w:name="_Toc61378578"/>
      <w:bookmarkStart w:id="55" w:name="_Toc67953767"/>
      <w:bookmarkStart w:id="56" w:name="_Toc68733433"/>
      <w:bookmarkStart w:id="57" w:name="_Toc68784749"/>
      <w:bookmarkStart w:id="58" w:name="_Toc76736705"/>
      <w:bookmarkStart w:id="59" w:name="_Toc77241117"/>
      <w:bookmarkStart w:id="60" w:name="_Toc77241622"/>
      <w:bookmarkStart w:id="61" w:name="_Toc83742998"/>
      <w:bookmarkStart w:id="62" w:name="_Toc83909519"/>
      <w:bookmarkStart w:id="6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835C6C4" w14:textId="77777777" w:rsidR="00EB5764" w:rsidRPr="00EF5447" w:rsidRDefault="00EB5764" w:rsidP="00EB576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EB5764" w:rsidRPr="00635A4C" w14:paraId="1517D3AF" w14:textId="77777777" w:rsidTr="00F24953">
        <w:trPr>
          <w:trHeight w:val="187"/>
          <w:tblHeader/>
          <w:jc w:val="center"/>
        </w:trPr>
        <w:tc>
          <w:tcPr>
            <w:tcW w:w="3397" w:type="dxa"/>
            <w:shd w:val="clear" w:color="auto" w:fill="auto"/>
            <w:hideMark/>
          </w:tcPr>
          <w:p w14:paraId="421735A7" w14:textId="77777777" w:rsidR="00EB5764" w:rsidRPr="00EF5447" w:rsidRDefault="00EB5764" w:rsidP="00F24953">
            <w:pPr>
              <w:pStyle w:val="TAH"/>
              <w:rPr>
                <w:lang w:eastAsia="fi-FI"/>
              </w:rPr>
            </w:pPr>
            <w:r w:rsidRPr="00EF5447">
              <w:rPr>
                <w:lang w:eastAsia="fi-FI"/>
              </w:rPr>
              <w:lastRenderedPageBreak/>
              <w:t>EN-DC</w:t>
            </w:r>
          </w:p>
          <w:p w14:paraId="0F72299A" w14:textId="77777777" w:rsidR="00EB5764" w:rsidRPr="00EF5447" w:rsidRDefault="00EB5764" w:rsidP="00F24953">
            <w:pPr>
              <w:pStyle w:val="TAH"/>
              <w:rPr>
                <w:lang w:eastAsia="fi-FI"/>
              </w:rPr>
            </w:pPr>
            <w:r w:rsidRPr="00EF5447">
              <w:rPr>
                <w:lang w:eastAsia="fi-FI"/>
              </w:rPr>
              <w:t>configuration</w:t>
            </w:r>
          </w:p>
        </w:tc>
        <w:tc>
          <w:tcPr>
            <w:tcW w:w="3573" w:type="dxa"/>
            <w:gridSpan w:val="2"/>
          </w:tcPr>
          <w:p w14:paraId="29B2BBEF" w14:textId="77777777" w:rsidR="00EB5764" w:rsidRPr="009960ED" w:rsidRDefault="00EB5764" w:rsidP="00F24953">
            <w:pPr>
              <w:pStyle w:val="TAH"/>
              <w:rPr>
                <w:lang w:val="fr-FR" w:eastAsia="fi-FI"/>
              </w:rPr>
            </w:pPr>
            <w:r w:rsidRPr="009960ED">
              <w:rPr>
                <w:lang w:val="fr-FR" w:eastAsia="fi-FI"/>
              </w:rPr>
              <w:t>Uplink EN-DC</w:t>
            </w:r>
          </w:p>
          <w:p w14:paraId="48E08223" w14:textId="77777777" w:rsidR="00EB5764" w:rsidRPr="009960ED" w:rsidRDefault="00EB5764" w:rsidP="00F24953">
            <w:pPr>
              <w:pStyle w:val="TAH"/>
              <w:rPr>
                <w:lang w:val="fr-FR" w:eastAsia="fi-FI"/>
              </w:rPr>
            </w:pPr>
            <w:r w:rsidRPr="009960ED">
              <w:rPr>
                <w:lang w:val="fr-FR" w:eastAsia="fi-FI"/>
              </w:rPr>
              <w:t>configuration</w:t>
            </w:r>
          </w:p>
          <w:p w14:paraId="67ED4909" w14:textId="77777777" w:rsidR="00EB5764" w:rsidRPr="009960ED" w:rsidRDefault="00EB5764" w:rsidP="00F24953">
            <w:pPr>
              <w:pStyle w:val="TAH"/>
              <w:rPr>
                <w:lang w:val="fr-FR" w:eastAsia="fi-FI"/>
              </w:rPr>
            </w:pPr>
            <w:r w:rsidRPr="009960ED">
              <w:rPr>
                <w:lang w:val="fr-FR" w:eastAsia="fi-FI"/>
              </w:rPr>
              <w:t>(NOTE 1)</w:t>
            </w:r>
          </w:p>
        </w:tc>
      </w:tr>
      <w:tr w:rsidR="00EB5764" w:rsidRPr="00EF5447" w14:paraId="651AFBD1" w14:textId="77777777" w:rsidTr="00F24953">
        <w:trPr>
          <w:trHeight w:val="187"/>
          <w:jc w:val="center"/>
        </w:trPr>
        <w:tc>
          <w:tcPr>
            <w:tcW w:w="3397" w:type="dxa"/>
            <w:shd w:val="clear" w:color="auto" w:fill="auto"/>
            <w:noWrap/>
          </w:tcPr>
          <w:p w14:paraId="4E20AC40"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567CFE9F" w14:textId="77777777" w:rsidR="00EB5764" w:rsidRPr="00EF5447" w:rsidRDefault="00EB5764" w:rsidP="00F24953">
            <w:pPr>
              <w:pStyle w:val="TAC"/>
            </w:pPr>
            <w:r w:rsidRPr="00EF5447">
              <w:t>DC_</w:t>
            </w:r>
            <w:r w:rsidRPr="00EF5447">
              <w:rPr>
                <w:lang w:eastAsia="zh-CN"/>
              </w:rPr>
              <w:t>1</w:t>
            </w:r>
            <w:r w:rsidRPr="00EF5447">
              <w:t>A_n3A</w:t>
            </w:r>
          </w:p>
          <w:p w14:paraId="1440FEC5"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1C7A795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18E2480" w14:textId="77777777" w:rsidR="00EB5764" w:rsidRPr="00EF5447" w:rsidRDefault="00EB5764" w:rsidP="00F24953">
            <w:pPr>
              <w:pStyle w:val="TAC"/>
              <w:rPr>
                <w:lang w:eastAsia="fi-FI"/>
              </w:rPr>
            </w:pPr>
            <w:r w:rsidRPr="00EF5447">
              <w:t>DC_</w:t>
            </w:r>
            <w:r w:rsidRPr="00EF5447">
              <w:rPr>
                <w:lang w:eastAsia="zh-CN"/>
              </w:rPr>
              <w:t>3</w:t>
            </w:r>
            <w:r w:rsidRPr="00EF5447">
              <w:t>A_n41A</w:t>
            </w:r>
          </w:p>
        </w:tc>
      </w:tr>
      <w:tr w:rsidR="00EB5764" w:rsidRPr="00EF5447" w14:paraId="7684B9B4" w14:textId="77777777" w:rsidTr="00F24953">
        <w:trPr>
          <w:trHeight w:val="187"/>
          <w:jc w:val="center"/>
        </w:trPr>
        <w:tc>
          <w:tcPr>
            <w:tcW w:w="3397" w:type="dxa"/>
            <w:shd w:val="clear" w:color="auto" w:fill="auto"/>
            <w:noWrap/>
          </w:tcPr>
          <w:p w14:paraId="573B7F67"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209383A3" w14:textId="77777777" w:rsidR="00EB5764" w:rsidRPr="00EF5447" w:rsidRDefault="00EB5764" w:rsidP="00F24953">
            <w:pPr>
              <w:pStyle w:val="TAC"/>
            </w:pPr>
            <w:r w:rsidRPr="00EF5447">
              <w:t>DC_</w:t>
            </w:r>
            <w:r w:rsidRPr="00EF5447">
              <w:rPr>
                <w:lang w:eastAsia="zh-CN"/>
              </w:rPr>
              <w:t>1</w:t>
            </w:r>
            <w:r w:rsidRPr="00EF5447">
              <w:t>A_n3A</w:t>
            </w:r>
          </w:p>
          <w:p w14:paraId="562DC94C"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5905495"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D09A826" w14:textId="77777777" w:rsidR="00EB5764" w:rsidRPr="00EF5447" w:rsidRDefault="00EB5764" w:rsidP="00F24953">
            <w:pPr>
              <w:pStyle w:val="TAC"/>
              <w:rPr>
                <w:lang w:eastAsia="fi-FI"/>
              </w:rPr>
            </w:pPr>
            <w:r w:rsidRPr="00EF5447">
              <w:t>DC_</w:t>
            </w:r>
            <w:r w:rsidRPr="00EF5447">
              <w:rPr>
                <w:lang w:eastAsia="zh-CN"/>
              </w:rPr>
              <w:t>3</w:t>
            </w:r>
            <w:r w:rsidRPr="00EF5447">
              <w:t>A_n77A</w:t>
            </w:r>
          </w:p>
        </w:tc>
      </w:tr>
      <w:tr w:rsidR="00EB5764" w:rsidRPr="00EF5447" w14:paraId="1035BFE2" w14:textId="77777777" w:rsidTr="00F24953">
        <w:trPr>
          <w:trHeight w:val="187"/>
          <w:jc w:val="center"/>
        </w:trPr>
        <w:tc>
          <w:tcPr>
            <w:tcW w:w="3397" w:type="dxa"/>
            <w:shd w:val="clear" w:color="auto" w:fill="auto"/>
            <w:noWrap/>
          </w:tcPr>
          <w:p w14:paraId="5CD530FD"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79C54AD3" w14:textId="77777777" w:rsidR="00EB5764" w:rsidRPr="00EF5447" w:rsidRDefault="00EB5764" w:rsidP="00F24953">
            <w:pPr>
              <w:pStyle w:val="TAC"/>
            </w:pPr>
            <w:r w:rsidRPr="00EF5447">
              <w:t>DC_</w:t>
            </w:r>
            <w:r w:rsidRPr="00EF5447">
              <w:rPr>
                <w:lang w:eastAsia="zh-CN"/>
              </w:rPr>
              <w:t>1</w:t>
            </w:r>
            <w:r w:rsidRPr="00EF5447">
              <w:t>A_n3A</w:t>
            </w:r>
          </w:p>
          <w:p w14:paraId="20D47697"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11D6551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68B7C8B" w14:textId="77777777" w:rsidR="00EB5764" w:rsidRPr="00EF5447" w:rsidRDefault="00EB5764" w:rsidP="00F24953">
            <w:pPr>
              <w:pStyle w:val="TAC"/>
              <w:rPr>
                <w:lang w:eastAsia="fi-FI"/>
              </w:rPr>
            </w:pPr>
            <w:r w:rsidRPr="00EF5447">
              <w:t>DC_</w:t>
            </w:r>
            <w:r w:rsidRPr="00EF5447">
              <w:rPr>
                <w:lang w:eastAsia="zh-CN"/>
              </w:rPr>
              <w:t>3</w:t>
            </w:r>
            <w:r w:rsidRPr="00EF5447">
              <w:t>A_n78A</w:t>
            </w:r>
          </w:p>
        </w:tc>
      </w:tr>
      <w:tr w:rsidR="00EB5764" w:rsidRPr="00EF5447" w14:paraId="5671F647" w14:textId="77777777" w:rsidTr="00F24953">
        <w:trPr>
          <w:trHeight w:val="187"/>
          <w:jc w:val="center"/>
        </w:trPr>
        <w:tc>
          <w:tcPr>
            <w:tcW w:w="3397" w:type="dxa"/>
            <w:shd w:val="clear" w:color="auto" w:fill="auto"/>
            <w:noWrap/>
          </w:tcPr>
          <w:p w14:paraId="790EFD57" w14:textId="77777777" w:rsidR="00EB5764" w:rsidRDefault="00EB5764" w:rsidP="00F24953">
            <w:pPr>
              <w:pStyle w:val="TAC"/>
              <w:rPr>
                <w:rFonts w:eastAsia="Yu Mincho" w:cs="Arial"/>
                <w:lang w:val="en-US" w:eastAsia="ja-JP"/>
              </w:rPr>
            </w:pPr>
            <w:r w:rsidRPr="004066D1">
              <w:rPr>
                <w:rFonts w:eastAsia="Yu Mincho" w:cs="Arial"/>
                <w:lang w:val="en-US" w:eastAsia="ja-JP"/>
              </w:rPr>
              <w:t>DC_1A-3A-5A_n77A</w:t>
            </w:r>
          </w:p>
          <w:p w14:paraId="4F19F44E" w14:textId="77777777" w:rsidR="00EB5764" w:rsidRPr="00E062F1" w:rsidRDefault="00EB5764" w:rsidP="00F24953">
            <w:pPr>
              <w:pStyle w:val="TAC"/>
              <w:rPr>
                <w:lang w:eastAsia="fi-FI"/>
              </w:rPr>
            </w:pPr>
            <w:r w:rsidRPr="004066D1">
              <w:rPr>
                <w:rFonts w:eastAsia="Yu Mincho" w:cs="Arial"/>
                <w:lang w:val="en-US" w:eastAsia="ja-JP"/>
              </w:rPr>
              <w:t>DC_1A-3A-5A_n77(2A)</w:t>
            </w:r>
          </w:p>
        </w:tc>
        <w:tc>
          <w:tcPr>
            <w:tcW w:w="3573" w:type="dxa"/>
            <w:gridSpan w:val="2"/>
          </w:tcPr>
          <w:p w14:paraId="31BE3E5C" w14:textId="77777777" w:rsidR="00EB5764" w:rsidRDefault="00EB5764" w:rsidP="00F24953">
            <w:pPr>
              <w:pStyle w:val="TAH"/>
              <w:rPr>
                <w:b w:val="0"/>
                <w:lang w:val="en-US" w:eastAsia="fi-FI"/>
              </w:rPr>
            </w:pPr>
            <w:r w:rsidRPr="004066D1">
              <w:rPr>
                <w:b w:val="0"/>
                <w:lang w:val="en-US" w:eastAsia="fi-FI"/>
              </w:rPr>
              <w:t>DC_1A_n77A</w:t>
            </w:r>
          </w:p>
          <w:p w14:paraId="6A6B2A15" w14:textId="77777777" w:rsidR="00EB5764" w:rsidRDefault="00EB5764" w:rsidP="00F24953">
            <w:pPr>
              <w:pStyle w:val="TAH"/>
              <w:rPr>
                <w:b w:val="0"/>
                <w:lang w:val="en-US" w:eastAsia="fi-FI"/>
              </w:rPr>
            </w:pPr>
            <w:r w:rsidRPr="004066D1">
              <w:rPr>
                <w:b w:val="0"/>
                <w:lang w:val="en-US" w:eastAsia="fi-FI"/>
              </w:rPr>
              <w:t>DC_3A_n77A</w:t>
            </w:r>
          </w:p>
          <w:p w14:paraId="2C3A5F97" w14:textId="77777777" w:rsidR="00EB5764" w:rsidRPr="00EF5447" w:rsidRDefault="00EB5764" w:rsidP="00F24953">
            <w:pPr>
              <w:pStyle w:val="TAC"/>
              <w:rPr>
                <w:lang w:eastAsia="fi-FI"/>
              </w:rPr>
            </w:pPr>
            <w:r w:rsidRPr="004066D1">
              <w:rPr>
                <w:lang w:val="en-US" w:eastAsia="fi-FI"/>
              </w:rPr>
              <w:t>DC_5A_n77A</w:t>
            </w:r>
          </w:p>
        </w:tc>
      </w:tr>
      <w:tr w:rsidR="00EB5764" w:rsidRPr="00EF5447" w14:paraId="411E94BE" w14:textId="77777777" w:rsidTr="00F24953">
        <w:trPr>
          <w:trHeight w:val="187"/>
          <w:jc w:val="center"/>
        </w:trPr>
        <w:tc>
          <w:tcPr>
            <w:tcW w:w="3397" w:type="dxa"/>
            <w:shd w:val="clear" w:color="auto" w:fill="auto"/>
            <w:noWrap/>
          </w:tcPr>
          <w:p w14:paraId="6D01D423" w14:textId="77777777" w:rsidR="00EB5764" w:rsidRDefault="00EB5764" w:rsidP="00F2495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A343474" w14:textId="77777777" w:rsidR="00EB5764" w:rsidRDefault="00EB5764" w:rsidP="00F2495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FCD3C27" w14:textId="77777777" w:rsidR="00EB5764" w:rsidRDefault="00EB5764" w:rsidP="00F24953">
            <w:pPr>
              <w:pStyle w:val="TAC"/>
              <w:rPr>
                <w:lang w:eastAsia="fi-FI"/>
              </w:rPr>
            </w:pPr>
            <w:r w:rsidRPr="00F04E6C">
              <w:rPr>
                <w:lang w:eastAsia="fi-FI"/>
              </w:rPr>
              <w:t>DC_1A-3C-5A_n78A</w:t>
            </w:r>
          </w:p>
          <w:p w14:paraId="3F89814E" w14:textId="77777777" w:rsidR="00EB5764" w:rsidRDefault="00EB5764" w:rsidP="00F24953">
            <w:pPr>
              <w:pStyle w:val="TAC"/>
              <w:rPr>
                <w:lang w:eastAsia="fi-FI"/>
              </w:rPr>
            </w:pPr>
            <w:r w:rsidRPr="00F04E6C">
              <w:rPr>
                <w:lang w:eastAsia="fi-FI"/>
              </w:rPr>
              <w:t>DC_1A-1A-3A-5A_n78A</w:t>
            </w:r>
          </w:p>
          <w:p w14:paraId="19325EB6" w14:textId="77777777" w:rsidR="00EB5764" w:rsidRPr="00EF5447" w:rsidRDefault="00EB5764" w:rsidP="00F24953">
            <w:pPr>
              <w:pStyle w:val="TAC"/>
              <w:rPr>
                <w:lang w:eastAsia="fi-FI"/>
              </w:rPr>
            </w:pPr>
            <w:r w:rsidRPr="00F04E6C">
              <w:rPr>
                <w:lang w:eastAsia="fi-FI"/>
              </w:rPr>
              <w:t>DC_1A-1A-3C-5A_n78A</w:t>
            </w:r>
          </w:p>
        </w:tc>
        <w:tc>
          <w:tcPr>
            <w:tcW w:w="3573" w:type="dxa"/>
            <w:gridSpan w:val="2"/>
          </w:tcPr>
          <w:p w14:paraId="3C6829A2" w14:textId="77777777" w:rsidR="00EB5764" w:rsidRPr="00EF5447" w:rsidRDefault="00EB5764" w:rsidP="00F24953">
            <w:pPr>
              <w:pStyle w:val="TAC"/>
              <w:rPr>
                <w:lang w:eastAsia="fi-FI"/>
              </w:rPr>
            </w:pPr>
            <w:r w:rsidRPr="00EF5447">
              <w:rPr>
                <w:lang w:eastAsia="fi-FI"/>
              </w:rPr>
              <w:t>DC_1A_n78A</w:t>
            </w:r>
          </w:p>
          <w:p w14:paraId="03120A91" w14:textId="77777777" w:rsidR="00EB5764" w:rsidRPr="00EF5447" w:rsidRDefault="00EB5764" w:rsidP="00F24953">
            <w:pPr>
              <w:pStyle w:val="TAC"/>
              <w:rPr>
                <w:lang w:eastAsia="fi-FI"/>
              </w:rPr>
            </w:pPr>
            <w:r w:rsidRPr="00EF5447">
              <w:rPr>
                <w:lang w:eastAsia="fi-FI"/>
              </w:rPr>
              <w:t>DC_3A_n78A</w:t>
            </w:r>
          </w:p>
          <w:p w14:paraId="662C0090" w14:textId="77777777" w:rsidR="00EB5764" w:rsidRPr="00EF5447" w:rsidRDefault="00EB5764" w:rsidP="00F24953">
            <w:pPr>
              <w:pStyle w:val="TAC"/>
              <w:rPr>
                <w:lang w:eastAsia="fi-FI"/>
              </w:rPr>
            </w:pPr>
            <w:r w:rsidRPr="00EF5447">
              <w:rPr>
                <w:lang w:eastAsia="fi-FI"/>
              </w:rPr>
              <w:t>DC_5A_n78A</w:t>
            </w:r>
          </w:p>
        </w:tc>
      </w:tr>
      <w:tr w:rsidR="00EB5764" w:rsidRPr="00EF5447" w14:paraId="5D8972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143D" w14:textId="77777777" w:rsidR="00EB5764" w:rsidRPr="00EF5447" w:rsidRDefault="00EB5764" w:rsidP="00F24953">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B3E527C" w14:textId="77777777" w:rsidR="00EB5764" w:rsidRPr="00D06F04" w:rsidRDefault="00EB5764" w:rsidP="00F24953">
            <w:pPr>
              <w:pStyle w:val="TAC"/>
              <w:rPr>
                <w:lang w:eastAsia="fi-FI"/>
              </w:rPr>
            </w:pPr>
            <w:r w:rsidRPr="00D06F04">
              <w:rPr>
                <w:lang w:eastAsia="fi-FI"/>
              </w:rPr>
              <w:t>DC_1A_n78A</w:t>
            </w:r>
          </w:p>
          <w:p w14:paraId="60EF2F38" w14:textId="77777777" w:rsidR="00EB5764" w:rsidRPr="00D06F04" w:rsidRDefault="00EB5764" w:rsidP="00F24953">
            <w:pPr>
              <w:pStyle w:val="TAC"/>
              <w:rPr>
                <w:lang w:eastAsia="fi-FI"/>
              </w:rPr>
            </w:pPr>
            <w:r w:rsidRPr="00D06F04">
              <w:rPr>
                <w:lang w:eastAsia="fi-FI"/>
              </w:rPr>
              <w:t>DC_3A_n78A</w:t>
            </w:r>
          </w:p>
          <w:p w14:paraId="52F35ED2" w14:textId="77777777" w:rsidR="00EB5764" w:rsidRPr="00EF5447" w:rsidRDefault="00EB5764" w:rsidP="00F24953">
            <w:pPr>
              <w:pStyle w:val="TAC"/>
              <w:rPr>
                <w:lang w:eastAsia="zh-CN"/>
              </w:rPr>
            </w:pPr>
            <w:r w:rsidRPr="00D06F04">
              <w:rPr>
                <w:lang w:eastAsia="fi-FI"/>
              </w:rPr>
              <w:t>DC_5A_n78A</w:t>
            </w:r>
          </w:p>
        </w:tc>
      </w:tr>
      <w:tr w:rsidR="00EB5764" w:rsidRPr="00EF5447" w14:paraId="43A35FF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F45E0" w14:textId="77777777" w:rsidR="00EB5764" w:rsidRPr="00D06F04" w:rsidRDefault="00EB5764" w:rsidP="00F24953">
            <w:pPr>
              <w:pStyle w:val="TAC"/>
              <w:rPr>
                <w:lang w:eastAsia="fi-FI"/>
              </w:rPr>
            </w:pPr>
            <w:r w:rsidRPr="00D06F04">
              <w:rPr>
                <w:lang w:eastAsia="fi-FI"/>
              </w:rPr>
              <w:t>DC_1A-1A-3A-5A_n78A</w:t>
            </w:r>
          </w:p>
          <w:p w14:paraId="02588E6D" w14:textId="77777777" w:rsidR="00EB5764" w:rsidRPr="00EF5447" w:rsidRDefault="00EB5764" w:rsidP="00F24953">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1A5C9C61" w14:textId="77777777" w:rsidR="00EB5764" w:rsidRPr="00D06F04" w:rsidRDefault="00EB5764" w:rsidP="00F24953">
            <w:pPr>
              <w:pStyle w:val="TAC"/>
              <w:rPr>
                <w:lang w:eastAsia="fi-FI"/>
              </w:rPr>
            </w:pPr>
            <w:r w:rsidRPr="00D06F04">
              <w:rPr>
                <w:lang w:eastAsia="fi-FI"/>
              </w:rPr>
              <w:t>DC_1A_n78A</w:t>
            </w:r>
          </w:p>
          <w:p w14:paraId="6DE7F23B" w14:textId="77777777" w:rsidR="00EB5764" w:rsidRPr="00D06F04" w:rsidRDefault="00EB5764" w:rsidP="00F24953">
            <w:pPr>
              <w:pStyle w:val="TAC"/>
              <w:rPr>
                <w:lang w:eastAsia="fi-FI"/>
              </w:rPr>
            </w:pPr>
            <w:r w:rsidRPr="00D06F04">
              <w:rPr>
                <w:lang w:eastAsia="fi-FI"/>
              </w:rPr>
              <w:t>DC_3A_n78A</w:t>
            </w:r>
          </w:p>
          <w:p w14:paraId="7644ACBA" w14:textId="77777777" w:rsidR="00EB5764" w:rsidRPr="00EF5447" w:rsidRDefault="00EB5764" w:rsidP="00F24953">
            <w:pPr>
              <w:pStyle w:val="TAC"/>
              <w:rPr>
                <w:lang w:eastAsia="zh-CN"/>
              </w:rPr>
            </w:pPr>
            <w:r w:rsidRPr="00D06F04">
              <w:rPr>
                <w:lang w:eastAsia="fi-FI"/>
              </w:rPr>
              <w:t>DC_5A_n78A</w:t>
            </w:r>
          </w:p>
        </w:tc>
      </w:tr>
      <w:tr w:rsidR="00EB5764" w:rsidRPr="00EF5447" w14:paraId="68DF1B5D" w14:textId="77777777" w:rsidTr="00F24953">
        <w:trPr>
          <w:trHeight w:val="187"/>
          <w:jc w:val="center"/>
        </w:trPr>
        <w:tc>
          <w:tcPr>
            <w:tcW w:w="3397" w:type="dxa"/>
            <w:shd w:val="clear" w:color="auto" w:fill="auto"/>
            <w:noWrap/>
          </w:tcPr>
          <w:p w14:paraId="6DA5856F" w14:textId="77777777" w:rsidR="00EB5764" w:rsidRPr="00EF5447" w:rsidRDefault="00EB5764" w:rsidP="00F24953">
            <w:pPr>
              <w:pStyle w:val="TAC"/>
              <w:rPr>
                <w:lang w:eastAsia="zh-CN"/>
              </w:rPr>
            </w:pPr>
            <w:r w:rsidRPr="00EF5447">
              <w:rPr>
                <w:lang w:eastAsia="zh-CN"/>
              </w:rPr>
              <w:t>DC_1A-3A_n5A-n78A</w:t>
            </w:r>
            <w:r w:rsidRPr="00E062F1">
              <w:rPr>
                <w:vertAlign w:val="superscript"/>
                <w:lang w:eastAsia="fi-FI"/>
              </w:rPr>
              <w:t>2</w:t>
            </w:r>
          </w:p>
          <w:p w14:paraId="01FCD316" w14:textId="77777777" w:rsidR="00EB5764" w:rsidRPr="00EF5447" w:rsidRDefault="00EB5764" w:rsidP="00F24953">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B3AABDD" w14:textId="77777777" w:rsidR="00EB5764" w:rsidRPr="00EF5447" w:rsidRDefault="00EB5764" w:rsidP="00F24953">
            <w:pPr>
              <w:pStyle w:val="TAC"/>
              <w:rPr>
                <w:lang w:eastAsia="zh-CN"/>
              </w:rPr>
            </w:pPr>
            <w:r w:rsidRPr="00EF5447">
              <w:rPr>
                <w:lang w:eastAsia="zh-CN"/>
              </w:rPr>
              <w:t>DC_1A_n5A</w:t>
            </w:r>
          </w:p>
          <w:p w14:paraId="74E011F4" w14:textId="77777777" w:rsidR="00EB5764" w:rsidRPr="00EF5447" w:rsidRDefault="00EB5764" w:rsidP="00F24953">
            <w:pPr>
              <w:pStyle w:val="TAC"/>
              <w:rPr>
                <w:lang w:eastAsia="zh-CN"/>
              </w:rPr>
            </w:pPr>
            <w:r w:rsidRPr="00EF5447">
              <w:rPr>
                <w:lang w:eastAsia="zh-CN"/>
              </w:rPr>
              <w:t>DC_1A_n78A</w:t>
            </w:r>
          </w:p>
          <w:p w14:paraId="531DB839" w14:textId="77777777" w:rsidR="00EB5764" w:rsidRPr="00EF5447" w:rsidRDefault="00EB5764" w:rsidP="00F24953">
            <w:pPr>
              <w:pStyle w:val="TAC"/>
              <w:rPr>
                <w:lang w:eastAsia="zh-CN"/>
              </w:rPr>
            </w:pPr>
            <w:r w:rsidRPr="00EF5447">
              <w:rPr>
                <w:lang w:eastAsia="zh-CN"/>
              </w:rPr>
              <w:t>DC_3A_n5A</w:t>
            </w:r>
          </w:p>
          <w:p w14:paraId="363142D7" w14:textId="77777777" w:rsidR="00EB5764" w:rsidRPr="00EF5447" w:rsidRDefault="00EB5764" w:rsidP="00F24953">
            <w:pPr>
              <w:pStyle w:val="TAC"/>
              <w:rPr>
                <w:lang w:eastAsia="zh-CN"/>
              </w:rPr>
            </w:pPr>
            <w:r w:rsidRPr="00EF5447">
              <w:rPr>
                <w:lang w:eastAsia="zh-CN"/>
              </w:rPr>
              <w:t>DC_3A_n78A</w:t>
            </w:r>
          </w:p>
          <w:p w14:paraId="1ADE0DAC" w14:textId="77777777" w:rsidR="00EB5764" w:rsidRPr="00EF5447" w:rsidRDefault="00EB5764" w:rsidP="00F24953">
            <w:pPr>
              <w:pStyle w:val="TAC"/>
              <w:rPr>
                <w:lang w:eastAsia="zh-CN"/>
              </w:rPr>
            </w:pPr>
            <w:r w:rsidRPr="00EF5447">
              <w:rPr>
                <w:lang w:eastAsia="zh-CN"/>
              </w:rPr>
              <w:t>DC_3C_n5A</w:t>
            </w:r>
          </w:p>
          <w:p w14:paraId="53BF319C" w14:textId="77777777" w:rsidR="00EB5764" w:rsidRPr="00EF5447" w:rsidRDefault="00EB5764" w:rsidP="00F24953">
            <w:pPr>
              <w:pStyle w:val="TAC"/>
              <w:rPr>
                <w:lang w:eastAsia="fi-FI"/>
              </w:rPr>
            </w:pPr>
            <w:r w:rsidRPr="00EF5447">
              <w:rPr>
                <w:lang w:eastAsia="zh-CN"/>
              </w:rPr>
              <w:t>DC_3C_n78A</w:t>
            </w:r>
          </w:p>
        </w:tc>
      </w:tr>
      <w:tr w:rsidR="00EB5764" w:rsidRPr="00EF5447" w14:paraId="0D3F5F7E" w14:textId="77777777" w:rsidTr="00F24953">
        <w:trPr>
          <w:trHeight w:val="187"/>
          <w:jc w:val="center"/>
        </w:trPr>
        <w:tc>
          <w:tcPr>
            <w:tcW w:w="3397" w:type="dxa"/>
            <w:shd w:val="clear" w:color="auto" w:fill="auto"/>
            <w:noWrap/>
          </w:tcPr>
          <w:p w14:paraId="5229BBFD" w14:textId="77777777" w:rsidR="00EB5764" w:rsidRPr="00EF5447" w:rsidRDefault="00EB5764" w:rsidP="00F24953">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61DC6C2" w14:textId="77777777" w:rsidR="00EB5764" w:rsidRPr="00EF5447" w:rsidRDefault="00EB5764" w:rsidP="00F24953">
            <w:pPr>
              <w:pStyle w:val="TAC"/>
              <w:rPr>
                <w:noProof/>
                <w:lang w:eastAsia="zh-CN"/>
              </w:rPr>
            </w:pPr>
            <w:r w:rsidRPr="00EF5447">
              <w:rPr>
                <w:noProof/>
                <w:lang w:eastAsia="zh-CN"/>
              </w:rPr>
              <w:t>DC_1A_n79A</w:t>
            </w:r>
          </w:p>
          <w:p w14:paraId="5F5EBEE4" w14:textId="77777777" w:rsidR="00EB5764" w:rsidRPr="00EF5447" w:rsidRDefault="00EB5764" w:rsidP="00F24953">
            <w:pPr>
              <w:pStyle w:val="TAC"/>
              <w:rPr>
                <w:noProof/>
                <w:lang w:eastAsia="zh-CN"/>
              </w:rPr>
            </w:pPr>
            <w:r w:rsidRPr="00EF5447">
              <w:rPr>
                <w:noProof/>
                <w:lang w:eastAsia="zh-CN"/>
              </w:rPr>
              <w:t>DC_3A_n79A</w:t>
            </w:r>
          </w:p>
          <w:p w14:paraId="50CE166E" w14:textId="77777777" w:rsidR="00EB5764" w:rsidRPr="00EF5447" w:rsidRDefault="00EB5764" w:rsidP="00F24953">
            <w:pPr>
              <w:pStyle w:val="TAC"/>
              <w:rPr>
                <w:lang w:eastAsia="fi-FI"/>
              </w:rPr>
            </w:pPr>
            <w:r w:rsidRPr="00EF5447">
              <w:rPr>
                <w:noProof/>
                <w:lang w:eastAsia="zh-CN"/>
              </w:rPr>
              <w:t>DC_5A_n79A</w:t>
            </w:r>
          </w:p>
        </w:tc>
      </w:tr>
      <w:tr w:rsidR="00EB5764" w:rsidRPr="00EF5447" w14:paraId="513EDF5C" w14:textId="77777777" w:rsidTr="00F24953">
        <w:trPr>
          <w:trHeight w:val="187"/>
          <w:jc w:val="center"/>
        </w:trPr>
        <w:tc>
          <w:tcPr>
            <w:tcW w:w="3397" w:type="dxa"/>
            <w:shd w:val="clear" w:color="auto" w:fill="auto"/>
            <w:noWrap/>
          </w:tcPr>
          <w:p w14:paraId="533F1CF8" w14:textId="77777777" w:rsidR="00EB5764" w:rsidRDefault="00EB5764" w:rsidP="00F24953">
            <w:pPr>
              <w:pStyle w:val="TAC"/>
              <w:rPr>
                <w:lang w:eastAsia="zh-CN"/>
              </w:rPr>
            </w:pPr>
            <w:r w:rsidRPr="00CD7F24">
              <w:rPr>
                <w:lang w:eastAsia="zh-CN"/>
              </w:rPr>
              <w:t>DC_1A-</w:t>
            </w:r>
            <w:r>
              <w:rPr>
                <w:lang w:eastAsia="zh-CN"/>
              </w:rPr>
              <w:t>3A-7A</w:t>
            </w:r>
            <w:r w:rsidRPr="00CD7F24">
              <w:rPr>
                <w:lang w:eastAsia="zh-CN"/>
              </w:rPr>
              <w:t>_n3A</w:t>
            </w:r>
          </w:p>
          <w:p w14:paraId="374738C6" w14:textId="77777777" w:rsidR="00EB5764" w:rsidRPr="00EF5447" w:rsidRDefault="00EB5764" w:rsidP="00F24953">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259E63C" w14:textId="77777777" w:rsidR="00EB5764" w:rsidRDefault="00EB5764" w:rsidP="00F24953">
            <w:pPr>
              <w:pStyle w:val="TAC"/>
              <w:rPr>
                <w:lang w:eastAsia="zh-CN"/>
              </w:rPr>
            </w:pPr>
            <w:r w:rsidRPr="00D21019">
              <w:rPr>
                <w:lang w:eastAsia="zh-CN"/>
              </w:rPr>
              <w:t>DC_1A_n3A</w:t>
            </w:r>
          </w:p>
          <w:p w14:paraId="0DE271A1" w14:textId="77777777" w:rsidR="00EB5764" w:rsidRPr="006C42EC" w:rsidRDefault="00EB5764" w:rsidP="00F24953">
            <w:pPr>
              <w:pStyle w:val="TAC"/>
              <w:rPr>
                <w:lang w:eastAsia="zh-CN"/>
              </w:rPr>
            </w:pPr>
            <w:r w:rsidRPr="00D21019">
              <w:rPr>
                <w:lang w:eastAsia="zh-CN"/>
              </w:rPr>
              <w:t>DC_3A_n3A</w:t>
            </w:r>
            <w:r>
              <w:rPr>
                <w:vertAlign w:val="superscript"/>
                <w:lang w:eastAsia="zh-CN"/>
              </w:rPr>
              <w:t>4</w:t>
            </w:r>
          </w:p>
          <w:p w14:paraId="432DDB32" w14:textId="77777777" w:rsidR="00EB5764" w:rsidRPr="00EF5447" w:rsidRDefault="00EB5764" w:rsidP="00F24953">
            <w:pPr>
              <w:pStyle w:val="TAC"/>
              <w:rPr>
                <w:noProof/>
                <w:lang w:eastAsia="zh-CN"/>
              </w:rPr>
            </w:pPr>
            <w:r w:rsidRPr="006C42EC">
              <w:rPr>
                <w:lang w:eastAsia="zh-CN"/>
              </w:rPr>
              <w:t>DC_7A_n3A</w:t>
            </w:r>
          </w:p>
        </w:tc>
      </w:tr>
      <w:tr w:rsidR="00EB5764" w:rsidRPr="00EF5447" w14:paraId="6BFCF3B2" w14:textId="77777777" w:rsidTr="00F24953">
        <w:trPr>
          <w:trHeight w:val="187"/>
          <w:jc w:val="center"/>
        </w:trPr>
        <w:tc>
          <w:tcPr>
            <w:tcW w:w="3397" w:type="dxa"/>
            <w:shd w:val="clear" w:color="auto" w:fill="auto"/>
            <w:noWrap/>
          </w:tcPr>
          <w:p w14:paraId="740BB039" w14:textId="77777777" w:rsidR="00EB5764" w:rsidRPr="00EF5447" w:rsidRDefault="00EB5764" w:rsidP="00F24953">
            <w:pPr>
              <w:pStyle w:val="TAC"/>
              <w:rPr>
                <w:lang w:eastAsia="fi-FI"/>
              </w:rPr>
            </w:pPr>
            <w:r w:rsidRPr="00EF5447">
              <w:rPr>
                <w:lang w:eastAsia="fi-FI"/>
              </w:rPr>
              <w:t>DC_1A-3A-7A_n5A</w:t>
            </w:r>
          </w:p>
          <w:p w14:paraId="7F7478CF" w14:textId="77777777" w:rsidR="00EB5764" w:rsidRPr="00EF5447" w:rsidRDefault="00EB5764" w:rsidP="00F24953">
            <w:pPr>
              <w:pStyle w:val="TAC"/>
              <w:rPr>
                <w:lang w:eastAsia="fi-FI"/>
              </w:rPr>
            </w:pPr>
            <w:r w:rsidRPr="00EF5447">
              <w:rPr>
                <w:lang w:eastAsia="fi-FI"/>
              </w:rPr>
              <w:t>DC_1A-3A-7C_n5A</w:t>
            </w:r>
          </w:p>
          <w:p w14:paraId="324B9203" w14:textId="77777777" w:rsidR="00EB5764" w:rsidRPr="00EF5447" w:rsidRDefault="00EB5764" w:rsidP="00F24953">
            <w:pPr>
              <w:pStyle w:val="TAC"/>
              <w:rPr>
                <w:lang w:eastAsia="fi-FI"/>
              </w:rPr>
            </w:pPr>
            <w:r w:rsidRPr="00EF5447">
              <w:rPr>
                <w:lang w:eastAsia="fi-FI"/>
              </w:rPr>
              <w:t>DC_1A-3C-7A_n5A</w:t>
            </w:r>
          </w:p>
          <w:p w14:paraId="182D5DD3" w14:textId="77777777" w:rsidR="00EB5764" w:rsidRPr="00EF5447" w:rsidRDefault="00EB5764" w:rsidP="00F24953">
            <w:pPr>
              <w:pStyle w:val="TAC"/>
              <w:rPr>
                <w:lang w:eastAsia="fi-FI"/>
              </w:rPr>
            </w:pPr>
            <w:r w:rsidRPr="00EF5447">
              <w:rPr>
                <w:lang w:eastAsia="fi-FI"/>
              </w:rPr>
              <w:t>DC_1A-3C-7C_n5A</w:t>
            </w:r>
          </w:p>
        </w:tc>
        <w:tc>
          <w:tcPr>
            <w:tcW w:w="3573" w:type="dxa"/>
            <w:gridSpan w:val="2"/>
          </w:tcPr>
          <w:p w14:paraId="1F752E3D" w14:textId="77777777" w:rsidR="00EB5764" w:rsidRPr="00EF5447" w:rsidRDefault="00EB5764" w:rsidP="00F24953">
            <w:pPr>
              <w:pStyle w:val="TAC"/>
              <w:rPr>
                <w:lang w:eastAsia="fi-FI"/>
              </w:rPr>
            </w:pPr>
            <w:r w:rsidRPr="00EF5447">
              <w:rPr>
                <w:lang w:eastAsia="fi-FI"/>
              </w:rPr>
              <w:t>DC_1A_n5A</w:t>
            </w:r>
          </w:p>
          <w:p w14:paraId="6D7B91AE" w14:textId="77777777" w:rsidR="00EB5764" w:rsidRPr="00EF5447" w:rsidRDefault="00EB5764" w:rsidP="00F24953">
            <w:pPr>
              <w:pStyle w:val="TAC"/>
              <w:rPr>
                <w:lang w:eastAsia="fi-FI"/>
              </w:rPr>
            </w:pPr>
            <w:r w:rsidRPr="00EF5447">
              <w:rPr>
                <w:lang w:eastAsia="fi-FI"/>
              </w:rPr>
              <w:t>DC_3A_n5A</w:t>
            </w:r>
          </w:p>
          <w:p w14:paraId="3890B0E7" w14:textId="77777777" w:rsidR="00EB5764" w:rsidRPr="00EF5447" w:rsidRDefault="00EB5764" w:rsidP="00F24953">
            <w:pPr>
              <w:pStyle w:val="TAC"/>
              <w:rPr>
                <w:lang w:eastAsia="fi-FI"/>
              </w:rPr>
            </w:pPr>
            <w:r w:rsidRPr="00EF5447">
              <w:rPr>
                <w:lang w:eastAsia="fi-FI"/>
              </w:rPr>
              <w:t>DC_3C_n5A</w:t>
            </w:r>
          </w:p>
          <w:p w14:paraId="21DF6EF4" w14:textId="77777777" w:rsidR="00EB5764" w:rsidRPr="00EF5447" w:rsidRDefault="00EB5764" w:rsidP="00F24953">
            <w:pPr>
              <w:pStyle w:val="TAC"/>
              <w:rPr>
                <w:lang w:eastAsia="fi-FI"/>
              </w:rPr>
            </w:pPr>
            <w:r w:rsidRPr="00EF5447">
              <w:rPr>
                <w:lang w:eastAsia="fi-FI"/>
              </w:rPr>
              <w:t>DC_7A_n5A</w:t>
            </w:r>
          </w:p>
          <w:p w14:paraId="13B042BC" w14:textId="77777777" w:rsidR="00EB5764" w:rsidRPr="00EF5447" w:rsidRDefault="00EB5764" w:rsidP="00F24953">
            <w:pPr>
              <w:pStyle w:val="TAC"/>
              <w:rPr>
                <w:lang w:eastAsia="fi-FI"/>
              </w:rPr>
            </w:pPr>
            <w:r w:rsidRPr="00EF5447">
              <w:rPr>
                <w:lang w:eastAsia="fi-FI"/>
              </w:rPr>
              <w:t>DC_7C_n5A</w:t>
            </w:r>
          </w:p>
        </w:tc>
      </w:tr>
      <w:tr w:rsidR="00EB5764" w:rsidRPr="00EF5447" w14:paraId="6E5EE205" w14:textId="77777777" w:rsidTr="00F24953">
        <w:trPr>
          <w:trHeight w:val="187"/>
          <w:jc w:val="center"/>
        </w:trPr>
        <w:tc>
          <w:tcPr>
            <w:tcW w:w="3397" w:type="dxa"/>
            <w:shd w:val="clear" w:color="auto" w:fill="auto"/>
            <w:noWrap/>
          </w:tcPr>
          <w:p w14:paraId="621DE5DA" w14:textId="77777777" w:rsidR="00EB5764" w:rsidRPr="00EF5447" w:rsidRDefault="00EB5764" w:rsidP="00F24953">
            <w:pPr>
              <w:pStyle w:val="TAC"/>
              <w:rPr>
                <w:lang w:eastAsia="ja-JP"/>
              </w:rPr>
            </w:pPr>
            <w:r w:rsidRPr="00EF5447">
              <w:rPr>
                <w:lang w:eastAsia="ja-JP"/>
              </w:rPr>
              <w:t>DC_1A-3A-7A_n7A</w:t>
            </w:r>
          </w:p>
          <w:p w14:paraId="3007D581" w14:textId="77777777" w:rsidR="00EB5764" w:rsidRPr="00EF5447" w:rsidRDefault="00EB5764" w:rsidP="00F24953">
            <w:pPr>
              <w:pStyle w:val="TAC"/>
              <w:rPr>
                <w:lang w:eastAsia="fi-FI"/>
              </w:rPr>
            </w:pPr>
            <w:r w:rsidRPr="00EF5447">
              <w:rPr>
                <w:lang w:eastAsia="ja-JP"/>
              </w:rPr>
              <w:t>DC_1A-3C-7A_n7A</w:t>
            </w:r>
          </w:p>
        </w:tc>
        <w:tc>
          <w:tcPr>
            <w:tcW w:w="3573" w:type="dxa"/>
            <w:gridSpan w:val="2"/>
          </w:tcPr>
          <w:p w14:paraId="379692A0" w14:textId="77777777" w:rsidR="00EB5764" w:rsidRPr="00EF5447" w:rsidRDefault="00EB5764" w:rsidP="00F24953">
            <w:pPr>
              <w:pStyle w:val="TAC"/>
              <w:rPr>
                <w:lang w:eastAsia="zh-TW"/>
              </w:rPr>
            </w:pPr>
            <w:r w:rsidRPr="00EF5447">
              <w:rPr>
                <w:lang w:eastAsia="zh-TW"/>
              </w:rPr>
              <w:t>DC_1A_n7A</w:t>
            </w:r>
          </w:p>
          <w:p w14:paraId="2683D905" w14:textId="77777777" w:rsidR="00EB5764" w:rsidRPr="00EF5447" w:rsidRDefault="00EB5764" w:rsidP="00F24953">
            <w:pPr>
              <w:pStyle w:val="TAC"/>
              <w:rPr>
                <w:lang w:eastAsia="zh-TW"/>
              </w:rPr>
            </w:pPr>
            <w:r w:rsidRPr="00EF5447">
              <w:rPr>
                <w:lang w:eastAsia="zh-TW"/>
              </w:rPr>
              <w:t>DC_3A_n7A</w:t>
            </w:r>
          </w:p>
          <w:p w14:paraId="2B2966F0"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0B0237EC" w14:textId="77777777" w:rsidTr="00F24953">
        <w:trPr>
          <w:trHeight w:val="187"/>
          <w:jc w:val="center"/>
        </w:trPr>
        <w:tc>
          <w:tcPr>
            <w:tcW w:w="3397" w:type="dxa"/>
            <w:shd w:val="clear" w:color="auto" w:fill="auto"/>
            <w:noWrap/>
          </w:tcPr>
          <w:p w14:paraId="4911DC0B" w14:textId="77777777" w:rsidR="00EB5764" w:rsidRPr="00EF5447" w:rsidRDefault="00EB5764" w:rsidP="00F24953">
            <w:pPr>
              <w:pStyle w:val="TAC"/>
              <w:rPr>
                <w:lang w:eastAsia="ja-JP"/>
              </w:rPr>
            </w:pPr>
            <w:r w:rsidRPr="00EF5447">
              <w:rPr>
                <w:lang w:eastAsia="ja-JP"/>
              </w:rPr>
              <w:t>DC_1A-1A-3A-7A_n7A</w:t>
            </w:r>
          </w:p>
          <w:p w14:paraId="4D336025" w14:textId="77777777" w:rsidR="00EB5764" w:rsidRPr="00EF5447" w:rsidRDefault="00EB5764" w:rsidP="00F24953">
            <w:pPr>
              <w:pStyle w:val="TAC"/>
              <w:rPr>
                <w:lang w:eastAsia="ja-JP"/>
              </w:rPr>
            </w:pPr>
            <w:r w:rsidRPr="00EF5447">
              <w:rPr>
                <w:lang w:eastAsia="ja-JP"/>
              </w:rPr>
              <w:t>DC_1A-1A-3C-7A_n7A</w:t>
            </w:r>
          </w:p>
          <w:p w14:paraId="46FC5697" w14:textId="77777777" w:rsidR="00EB5764" w:rsidRPr="00EF5447" w:rsidRDefault="00EB5764" w:rsidP="00F24953">
            <w:pPr>
              <w:pStyle w:val="TAC"/>
              <w:rPr>
                <w:lang w:eastAsia="fi-FI"/>
              </w:rPr>
            </w:pPr>
            <w:r w:rsidRPr="00EF5447">
              <w:rPr>
                <w:lang w:eastAsia="ja-JP"/>
              </w:rPr>
              <w:t>DC_1A-3A-3A-7A_n7A</w:t>
            </w:r>
          </w:p>
        </w:tc>
        <w:tc>
          <w:tcPr>
            <w:tcW w:w="3573" w:type="dxa"/>
            <w:gridSpan w:val="2"/>
          </w:tcPr>
          <w:p w14:paraId="5992AEF4" w14:textId="77777777" w:rsidR="00EB5764" w:rsidRPr="00EF5447" w:rsidRDefault="00EB5764" w:rsidP="00F24953">
            <w:pPr>
              <w:pStyle w:val="TAC"/>
              <w:rPr>
                <w:lang w:eastAsia="zh-TW"/>
              </w:rPr>
            </w:pPr>
            <w:r w:rsidRPr="00EF5447">
              <w:rPr>
                <w:lang w:eastAsia="zh-TW"/>
              </w:rPr>
              <w:t>DC_1A_n7A</w:t>
            </w:r>
          </w:p>
          <w:p w14:paraId="6B4EA725" w14:textId="77777777" w:rsidR="00EB5764" w:rsidRPr="00EF5447" w:rsidRDefault="00EB5764" w:rsidP="00F24953">
            <w:pPr>
              <w:pStyle w:val="TAC"/>
              <w:rPr>
                <w:lang w:eastAsia="zh-TW"/>
              </w:rPr>
            </w:pPr>
            <w:r w:rsidRPr="00EF5447">
              <w:rPr>
                <w:lang w:eastAsia="zh-TW"/>
              </w:rPr>
              <w:t>DC_3A_n7A</w:t>
            </w:r>
          </w:p>
          <w:p w14:paraId="436F34D8" w14:textId="77777777" w:rsidR="00EB5764" w:rsidRPr="00EF5447" w:rsidRDefault="00EB5764" w:rsidP="00F24953">
            <w:pPr>
              <w:pStyle w:val="TAC"/>
              <w:rPr>
                <w:lang w:eastAsia="zh-TW"/>
              </w:rPr>
            </w:pPr>
            <w:r w:rsidRPr="00EF5447">
              <w:rPr>
                <w:lang w:eastAsia="zh-TW"/>
              </w:rPr>
              <w:t>DC_3C_n7A</w:t>
            </w:r>
          </w:p>
          <w:p w14:paraId="1C4B2CCB"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650BFDCF" w14:textId="77777777" w:rsidTr="00F24953">
        <w:trPr>
          <w:trHeight w:val="187"/>
          <w:jc w:val="center"/>
        </w:trPr>
        <w:tc>
          <w:tcPr>
            <w:tcW w:w="3397" w:type="dxa"/>
            <w:shd w:val="clear" w:color="auto" w:fill="auto"/>
            <w:noWrap/>
          </w:tcPr>
          <w:p w14:paraId="6F2819D8" w14:textId="77777777" w:rsidR="00EB5764" w:rsidRPr="00EF5447" w:rsidRDefault="00EB5764" w:rsidP="00F24953">
            <w:pPr>
              <w:pStyle w:val="TAC"/>
              <w:rPr>
                <w:lang w:eastAsia="ja-JP"/>
              </w:rPr>
            </w:pPr>
            <w:r w:rsidRPr="00EF5447">
              <w:rPr>
                <w:rFonts w:cs="Arial"/>
                <w:lang w:eastAsia="ja-JP"/>
              </w:rPr>
              <w:t>DC_1A-3A-7A_n8A</w:t>
            </w:r>
          </w:p>
        </w:tc>
        <w:tc>
          <w:tcPr>
            <w:tcW w:w="3573" w:type="dxa"/>
            <w:gridSpan w:val="2"/>
          </w:tcPr>
          <w:p w14:paraId="70746DC0"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DA34960"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3C42ADA2" w14:textId="77777777" w:rsidR="00EB5764" w:rsidRPr="00EF5447" w:rsidRDefault="00EB5764" w:rsidP="00F2495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242AD9D6" w14:textId="77777777" w:rsidTr="00F24953">
        <w:trPr>
          <w:trHeight w:val="187"/>
          <w:jc w:val="center"/>
        </w:trPr>
        <w:tc>
          <w:tcPr>
            <w:tcW w:w="3397" w:type="dxa"/>
            <w:shd w:val="clear" w:color="auto" w:fill="auto"/>
            <w:noWrap/>
          </w:tcPr>
          <w:p w14:paraId="1814E5DD" w14:textId="77777777" w:rsidR="00EB5764" w:rsidRPr="00EF5447" w:rsidRDefault="00EB5764" w:rsidP="00F24953">
            <w:pPr>
              <w:pStyle w:val="TAC"/>
              <w:rPr>
                <w:lang w:eastAsia="fi-FI"/>
              </w:rPr>
            </w:pPr>
            <w:r w:rsidRPr="00EF5447">
              <w:rPr>
                <w:lang w:eastAsia="fi-FI"/>
              </w:rPr>
              <w:t>DC_1A-3A-7A_n28A</w:t>
            </w:r>
          </w:p>
          <w:p w14:paraId="74C305D4" w14:textId="77777777" w:rsidR="00EB5764" w:rsidRPr="00EF5447" w:rsidRDefault="00EB5764" w:rsidP="00F24953">
            <w:pPr>
              <w:pStyle w:val="TAC"/>
              <w:rPr>
                <w:noProof/>
              </w:rPr>
            </w:pPr>
            <w:r w:rsidRPr="00EF5447">
              <w:rPr>
                <w:noProof/>
              </w:rPr>
              <w:t>DC_1A-3A-7C_n28A</w:t>
            </w:r>
          </w:p>
          <w:p w14:paraId="78C39F35" w14:textId="77777777" w:rsidR="00EB5764" w:rsidRPr="00EF5447" w:rsidRDefault="00EB5764" w:rsidP="00F24953">
            <w:pPr>
              <w:pStyle w:val="TAC"/>
              <w:rPr>
                <w:noProof/>
              </w:rPr>
            </w:pPr>
            <w:r w:rsidRPr="00EF5447">
              <w:rPr>
                <w:noProof/>
              </w:rPr>
              <w:t>DC_1A-3C-7A_n28A</w:t>
            </w:r>
          </w:p>
          <w:p w14:paraId="03BFA493" w14:textId="77777777" w:rsidR="00EB5764" w:rsidRPr="00EF5447" w:rsidRDefault="00EB5764" w:rsidP="00F24953">
            <w:pPr>
              <w:pStyle w:val="TAC"/>
              <w:keepNext w:val="0"/>
              <w:rPr>
                <w:noProof/>
              </w:rPr>
            </w:pPr>
            <w:r w:rsidRPr="00EF5447">
              <w:rPr>
                <w:noProof/>
              </w:rPr>
              <w:t>DC_1A-3C-7C_n28A</w:t>
            </w:r>
          </w:p>
        </w:tc>
        <w:tc>
          <w:tcPr>
            <w:tcW w:w="3573" w:type="dxa"/>
            <w:gridSpan w:val="2"/>
          </w:tcPr>
          <w:p w14:paraId="6A1959AA" w14:textId="77777777" w:rsidR="00EB5764" w:rsidRPr="00EF5447" w:rsidRDefault="00EB5764" w:rsidP="00F24953">
            <w:pPr>
              <w:pStyle w:val="TAC"/>
              <w:rPr>
                <w:lang w:eastAsia="fi-FI"/>
              </w:rPr>
            </w:pPr>
            <w:r w:rsidRPr="00EF5447">
              <w:rPr>
                <w:lang w:eastAsia="fi-FI"/>
              </w:rPr>
              <w:t>DC_1A_n28A</w:t>
            </w:r>
          </w:p>
          <w:p w14:paraId="6991CCC9" w14:textId="77777777" w:rsidR="00EB5764" w:rsidRPr="00EF5447" w:rsidRDefault="00EB5764" w:rsidP="00F24953">
            <w:pPr>
              <w:pStyle w:val="TAC"/>
              <w:rPr>
                <w:lang w:eastAsia="fi-FI"/>
              </w:rPr>
            </w:pPr>
            <w:r w:rsidRPr="00EF5447">
              <w:rPr>
                <w:lang w:eastAsia="fi-FI"/>
              </w:rPr>
              <w:t>DC_3A_n28A</w:t>
            </w:r>
          </w:p>
          <w:p w14:paraId="196A28CB" w14:textId="77777777" w:rsidR="00EB5764" w:rsidRPr="00EF5447" w:rsidRDefault="00EB5764" w:rsidP="00F24953">
            <w:pPr>
              <w:pStyle w:val="TAC"/>
              <w:rPr>
                <w:lang w:eastAsia="fi-FI"/>
              </w:rPr>
            </w:pPr>
            <w:r w:rsidRPr="00EF5447">
              <w:rPr>
                <w:lang w:eastAsia="fi-FI"/>
              </w:rPr>
              <w:t>DC_3C_n28A</w:t>
            </w:r>
          </w:p>
          <w:p w14:paraId="18ABAB32" w14:textId="77777777" w:rsidR="00EB5764" w:rsidRPr="00EF5447" w:rsidRDefault="00EB5764" w:rsidP="00F24953">
            <w:pPr>
              <w:pStyle w:val="TAC"/>
              <w:rPr>
                <w:lang w:eastAsia="fi-FI"/>
              </w:rPr>
            </w:pPr>
            <w:r w:rsidRPr="00EF5447">
              <w:rPr>
                <w:lang w:eastAsia="fi-FI"/>
              </w:rPr>
              <w:t>DC_7A_n28A</w:t>
            </w:r>
          </w:p>
          <w:p w14:paraId="0CD36087" w14:textId="77777777" w:rsidR="00EB5764" w:rsidRPr="00EF5447" w:rsidRDefault="00EB5764" w:rsidP="00F24953">
            <w:pPr>
              <w:pStyle w:val="TAC"/>
              <w:rPr>
                <w:lang w:eastAsia="fi-FI"/>
              </w:rPr>
            </w:pPr>
            <w:r w:rsidRPr="00EF5447">
              <w:rPr>
                <w:lang w:eastAsia="fi-FI"/>
              </w:rPr>
              <w:t>DC_7C_n28A</w:t>
            </w:r>
          </w:p>
        </w:tc>
      </w:tr>
      <w:tr w:rsidR="00EB5764" w:rsidRPr="00EF5447" w14:paraId="5C239A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3A276" w14:textId="77777777" w:rsidR="00EB5764" w:rsidRPr="00EF5447" w:rsidRDefault="00EB5764" w:rsidP="00F2495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FAC59CB" w14:textId="77777777" w:rsidR="00EB5764" w:rsidRPr="00D06F04" w:rsidRDefault="00EB5764" w:rsidP="00F24953">
            <w:pPr>
              <w:pStyle w:val="TAC"/>
              <w:rPr>
                <w:lang w:eastAsia="fi-FI"/>
              </w:rPr>
            </w:pPr>
            <w:r w:rsidRPr="00D06F04">
              <w:rPr>
                <w:lang w:eastAsia="fi-FI"/>
              </w:rPr>
              <w:t>DC_1A_n28A</w:t>
            </w:r>
          </w:p>
          <w:p w14:paraId="61FD7AD0" w14:textId="77777777" w:rsidR="00EB5764" w:rsidRPr="00D06F04" w:rsidRDefault="00EB5764" w:rsidP="00F24953">
            <w:pPr>
              <w:pStyle w:val="TAC"/>
              <w:rPr>
                <w:lang w:eastAsia="fi-FI"/>
              </w:rPr>
            </w:pPr>
            <w:r w:rsidRPr="00D06F04">
              <w:rPr>
                <w:lang w:eastAsia="fi-FI"/>
              </w:rPr>
              <w:t>DC_3A_n28A</w:t>
            </w:r>
          </w:p>
          <w:p w14:paraId="545D74FF" w14:textId="77777777" w:rsidR="00EB5764" w:rsidRPr="00D06F04" w:rsidRDefault="00EB5764" w:rsidP="00F24953">
            <w:pPr>
              <w:pStyle w:val="TAC"/>
              <w:rPr>
                <w:lang w:eastAsia="fi-FI"/>
              </w:rPr>
            </w:pPr>
            <w:r w:rsidRPr="00D06F04">
              <w:rPr>
                <w:lang w:eastAsia="fi-FI"/>
              </w:rPr>
              <w:t>DC_3C_n28A</w:t>
            </w:r>
          </w:p>
          <w:p w14:paraId="205E4902" w14:textId="77777777" w:rsidR="00EB5764" w:rsidRPr="00EF5447" w:rsidRDefault="00EB5764" w:rsidP="00F24953">
            <w:pPr>
              <w:pStyle w:val="TAC"/>
              <w:rPr>
                <w:lang w:eastAsia="fi-FI"/>
              </w:rPr>
            </w:pPr>
            <w:r>
              <w:rPr>
                <w:lang w:val="fr-FR" w:eastAsia="fi-FI"/>
              </w:rPr>
              <w:t>DC_7A_n28A</w:t>
            </w:r>
          </w:p>
        </w:tc>
      </w:tr>
      <w:tr w:rsidR="00EB5764" w:rsidRPr="00EF5447" w14:paraId="48C0BF67" w14:textId="77777777" w:rsidTr="00F24953">
        <w:trPr>
          <w:trHeight w:val="187"/>
          <w:jc w:val="center"/>
        </w:trPr>
        <w:tc>
          <w:tcPr>
            <w:tcW w:w="3397" w:type="dxa"/>
            <w:shd w:val="clear" w:color="auto" w:fill="auto"/>
            <w:noWrap/>
          </w:tcPr>
          <w:p w14:paraId="5CED28B4" w14:textId="77777777" w:rsidR="00EB5764" w:rsidRPr="00EF5447" w:rsidRDefault="00EB5764" w:rsidP="00F24953">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113F698B" w14:textId="77777777" w:rsidR="00EB5764" w:rsidRPr="00EF5447" w:rsidRDefault="00EB5764" w:rsidP="00F24953">
            <w:pPr>
              <w:pStyle w:val="TAC"/>
              <w:rPr>
                <w:lang w:eastAsia="fi-FI"/>
              </w:rPr>
            </w:pPr>
            <w:r>
              <w:rPr>
                <w:rFonts w:cs="Arial" w:hint="eastAsia"/>
                <w:color w:val="000000"/>
                <w:szCs w:val="18"/>
                <w:lang w:val="en-US" w:eastAsia="zh-CN" w:bidi="ar"/>
              </w:rPr>
              <w:t>CA_1A-3A</w:t>
            </w:r>
          </w:p>
        </w:tc>
      </w:tr>
      <w:tr w:rsidR="00EB5764" w:rsidRPr="00EF5447" w14:paraId="13453E83" w14:textId="77777777" w:rsidTr="00F24953">
        <w:trPr>
          <w:trHeight w:val="187"/>
          <w:jc w:val="center"/>
        </w:trPr>
        <w:tc>
          <w:tcPr>
            <w:tcW w:w="3397" w:type="dxa"/>
            <w:shd w:val="clear" w:color="auto" w:fill="auto"/>
            <w:noWrap/>
          </w:tcPr>
          <w:p w14:paraId="257BBE51" w14:textId="77777777" w:rsidR="00EB5764" w:rsidRPr="00EF5447" w:rsidRDefault="00EB5764" w:rsidP="00F24953">
            <w:pPr>
              <w:pStyle w:val="TAC"/>
              <w:rPr>
                <w:lang w:eastAsia="fi-FI"/>
              </w:rPr>
            </w:pPr>
            <w:r w:rsidRPr="00EF5447">
              <w:rPr>
                <w:lang w:eastAsia="fi-FI"/>
              </w:rPr>
              <w:lastRenderedPageBreak/>
              <w:t>DC_1A-3A-7A_n40A</w:t>
            </w:r>
          </w:p>
        </w:tc>
        <w:tc>
          <w:tcPr>
            <w:tcW w:w="3573" w:type="dxa"/>
            <w:gridSpan w:val="2"/>
          </w:tcPr>
          <w:p w14:paraId="1740F27C" w14:textId="77777777" w:rsidR="00EB5764" w:rsidRPr="00EF5447" w:rsidRDefault="00EB5764" w:rsidP="00F24953">
            <w:pPr>
              <w:pStyle w:val="TAC"/>
              <w:rPr>
                <w:lang w:eastAsia="fi-FI"/>
              </w:rPr>
            </w:pPr>
            <w:r w:rsidRPr="00EF5447">
              <w:rPr>
                <w:lang w:eastAsia="fi-FI"/>
              </w:rPr>
              <w:t>DC_1A_n40A</w:t>
            </w:r>
          </w:p>
          <w:p w14:paraId="31A33658" w14:textId="77777777" w:rsidR="00EB5764" w:rsidRPr="00EF5447" w:rsidRDefault="00EB5764" w:rsidP="00F24953">
            <w:pPr>
              <w:pStyle w:val="TAC"/>
              <w:rPr>
                <w:lang w:eastAsia="fi-FI"/>
              </w:rPr>
            </w:pPr>
            <w:r w:rsidRPr="00EF5447">
              <w:rPr>
                <w:lang w:eastAsia="fi-FI"/>
              </w:rPr>
              <w:t>DC_3A_n40A</w:t>
            </w:r>
          </w:p>
          <w:p w14:paraId="5D68A9C1" w14:textId="77777777" w:rsidR="00EB5764" w:rsidRPr="00EF5447" w:rsidRDefault="00EB5764" w:rsidP="00F24953">
            <w:pPr>
              <w:pStyle w:val="TAC"/>
              <w:rPr>
                <w:lang w:eastAsia="fi-FI"/>
              </w:rPr>
            </w:pPr>
            <w:r w:rsidRPr="00EF5447">
              <w:rPr>
                <w:lang w:eastAsia="fi-FI"/>
              </w:rPr>
              <w:t>DC_7A_n40A</w:t>
            </w:r>
          </w:p>
        </w:tc>
      </w:tr>
      <w:tr w:rsidR="00EB5764" w:rsidRPr="00EF5447" w14:paraId="760A1F79" w14:textId="77777777" w:rsidTr="00F24953">
        <w:trPr>
          <w:trHeight w:val="187"/>
          <w:jc w:val="center"/>
        </w:trPr>
        <w:tc>
          <w:tcPr>
            <w:tcW w:w="3397" w:type="dxa"/>
            <w:shd w:val="clear" w:color="auto" w:fill="auto"/>
            <w:noWrap/>
          </w:tcPr>
          <w:p w14:paraId="627BE28E" w14:textId="77777777" w:rsidR="00EB5764" w:rsidRPr="00EF5447" w:rsidRDefault="00EB5764" w:rsidP="00F24953">
            <w:pPr>
              <w:pStyle w:val="TAC"/>
              <w:rPr>
                <w:lang w:eastAsia="fi-FI"/>
              </w:rPr>
            </w:pPr>
            <w:r w:rsidRPr="005B402C">
              <w:rPr>
                <w:rFonts w:eastAsia="Yu Mincho" w:cs="Arial"/>
                <w:lang w:val="en-US" w:eastAsia="ja-JP"/>
              </w:rPr>
              <w:t>DC_1A-3A-7A_n77A</w:t>
            </w:r>
          </w:p>
        </w:tc>
        <w:tc>
          <w:tcPr>
            <w:tcW w:w="3573" w:type="dxa"/>
            <w:gridSpan w:val="2"/>
          </w:tcPr>
          <w:p w14:paraId="45AF5FEA" w14:textId="77777777" w:rsidR="00EB5764" w:rsidRDefault="00EB5764" w:rsidP="00F24953">
            <w:pPr>
              <w:pStyle w:val="TAH"/>
              <w:rPr>
                <w:b w:val="0"/>
                <w:lang w:val="en-US" w:eastAsia="fi-FI"/>
              </w:rPr>
            </w:pPr>
            <w:r w:rsidRPr="004066D1">
              <w:rPr>
                <w:b w:val="0"/>
                <w:lang w:val="en-US" w:eastAsia="fi-FI"/>
              </w:rPr>
              <w:t>DC_1A_n77A</w:t>
            </w:r>
          </w:p>
          <w:p w14:paraId="73FF7749" w14:textId="77777777" w:rsidR="00EB5764" w:rsidRDefault="00EB5764" w:rsidP="00F24953">
            <w:pPr>
              <w:pStyle w:val="TAH"/>
              <w:rPr>
                <w:b w:val="0"/>
                <w:lang w:val="en-US" w:eastAsia="fi-FI"/>
              </w:rPr>
            </w:pPr>
            <w:r w:rsidRPr="004066D1">
              <w:rPr>
                <w:b w:val="0"/>
                <w:lang w:val="en-US" w:eastAsia="fi-FI"/>
              </w:rPr>
              <w:t>DC_3A_n77A</w:t>
            </w:r>
          </w:p>
          <w:p w14:paraId="2A901F36" w14:textId="77777777" w:rsidR="00EB5764" w:rsidRPr="00EF5447" w:rsidRDefault="00EB5764" w:rsidP="00F24953">
            <w:pPr>
              <w:pStyle w:val="TAC"/>
              <w:rPr>
                <w:lang w:eastAsia="fi-FI"/>
              </w:rPr>
            </w:pPr>
            <w:r>
              <w:rPr>
                <w:lang w:val="en-US" w:eastAsia="fi-FI"/>
              </w:rPr>
              <w:t>DC_7</w:t>
            </w:r>
            <w:r w:rsidRPr="004066D1">
              <w:rPr>
                <w:lang w:val="en-US" w:eastAsia="fi-FI"/>
              </w:rPr>
              <w:t>A_n77A</w:t>
            </w:r>
          </w:p>
        </w:tc>
      </w:tr>
      <w:tr w:rsidR="00EB5764" w:rsidRPr="00EF5447" w14:paraId="44E04DD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66262" w14:textId="77777777" w:rsidR="00EB5764" w:rsidRPr="005B402C" w:rsidRDefault="00EB5764" w:rsidP="00F24953">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5BD94C80" w14:textId="77777777" w:rsidR="00EB5764" w:rsidRDefault="00EB5764" w:rsidP="00F24953">
            <w:pPr>
              <w:pStyle w:val="TAH"/>
              <w:rPr>
                <w:b w:val="0"/>
                <w:lang w:val="en-US" w:eastAsia="fi-FI"/>
              </w:rPr>
            </w:pPr>
            <w:r>
              <w:rPr>
                <w:b w:val="0"/>
                <w:lang w:val="en-US" w:eastAsia="fi-FI"/>
              </w:rPr>
              <w:t>DC_1A_n77A</w:t>
            </w:r>
          </w:p>
          <w:p w14:paraId="3A58B0ED" w14:textId="77777777" w:rsidR="00EB5764" w:rsidRDefault="00EB5764" w:rsidP="00F24953">
            <w:pPr>
              <w:pStyle w:val="TAH"/>
              <w:rPr>
                <w:b w:val="0"/>
                <w:lang w:val="en-US" w:eastAsia="fi-FI"/>
              </w:rPr>
            </w:pPr>
            <w:r>
              <w:rPr>
                <w:b w:val="0"/>
                <w:lang w:val="en-US" w:eastAsia="fi-FI"/>
              </w:rPr>
              <w:t>DC_3A_n77A</w:t>
            </w:r>
          </w:p>
          <w:p w14:paraId="7788598C" w14:textId="77777777" w:rsidR="00EB5764" w:rsidRPr="004066D1" w:rsidRDefault="00EB5764" w:rsidP="00F24953">
            <w:pPr>
              <w:pStyle w:val="TAH"/>
              <w:rPr>
                <w:b w:val="0"/>
                <w:lang w:val="en-US" w:eastAsia="fi-FI"/>
              </w:rPr>
            </w:pPr>
            <w:r w:rsidRPr="00D06F04">
              <w:rPr>
                <w:b w:val="0"/>
                <w:lang w:val="en-US" w:eastAsia="fi-FI"/>
              </w:rPr>
              <w:t>DC_7A_n77A</w:t>
            </w:r>
          </w:p>
        </w:tc>
      </w:tr>
      <w:tr w:rsidR="00EB5764" w:rsidRPr="00EF5447" w14:paraId="6156D3F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60B70"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24C1B097" w14:textId="77777777" w:rsidR="00EB5764" w:rsidRDefault="00EB5764" w:rsidP="00F24953">
            <w:pPr>
              <w:pStyle w:val="TAH"/>
              <w:rPr>
                <w:b w:val="0"/>
                <w:lang w:val="en-US" w:eastAsia="fi-FI"/>
              </w:rPr>
            </w:pPr>
            <w:r>
              <w:rPr>
                <w:b w:val="0"/>
                <w:lang w:val="en-US" w:eastAsia="fi-FI"/>
              </w:rPr>
              <w:t>DC_1A_n77A</w:t>
            </w:r>
          </w:p>
          <w:p w14:paraId="35A04FB9" w14:textId="77777777" w:rsidR="00EB5764" w:rsidRDefault="00EB5764" w:rsidP="00F24953">
            <w:pPr>
              <w:pStyle w:val="TAH"/>
              <w:rPr>
                <w:b w:val="0"/>
                <w:lang w:val="en-US" w:eastAsia="fi-FI"/>
              </w:rPr>
            </w:pPr>
            <w:r>
              <w:rPr>
                <w:b w:val="0"/>
                <w:lang w:val="en-US" w:eastAsia="fi-FI"/>
              </w:rPr>
              <w:t>DC_3A_n77A</w:t>
            </w:r>
          </w:p>
          <w:p w14:paraId="621F2EE4"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0DFABE1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F9814"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004A2B2F" w14:textId="77777777" w:rsidR="00EB5764" w:rsidRDefault="00EB5764" w:rsidP="00F24953">
            <w:pPr>
              <w:pStyle w:val="TAH"/>
              <w:rPr>
                <w:b w:val="0"/>
                <w:lang w:val="en-US" w:eastAsia="fi-FI"/>
              </w:rPr>
            </w:pPr>
            <w:r>
              <w:rPr>
                <w:b w:val="0"/>
                <w:lang w:val="en-US" w:eastAsia="fi-FI"/>
              </w:rPr>
              <w:t>DC_1A_n77A</w:t>
            </w:r>
          </w:p>
          <w:p w14:paraId="38675D7A" w14:textId="77777777" w:rsidR="00EB5764" w:rsidRDefault="00EB5764" w:rsidP="00F24953">
            <w:pPr>
              <w:pStyle w:val="TAH"/>
              <w:rPr>
                <w:b w:val="0"/>
                <w:lang w:val="en-US" w:eastAsia="fi-FI"/>
              </w:rPr>
            </w:pPr>
            <w:r>
              <w:rPr>
                <w:b w:val="0"/>
                <w:lang w:val="en-US" w:eastAsia="fi-FI"/>
              </w:rPr>
              <w:t>DC_3A_n77A</w:t>
            </w:r>
          </w:p>
          <w:p w14:paraId="7079DC06"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7E15DCBC" w14:textId="77777777" w:rsidTr="00F24953">
        <w:trPr>
          <w:trHeight w:val="187"/>
          <w:jc w:val="center"/>
        </w:trPr>
        <w:tc>
          <w:tcPr>
            <w:tcW w:w="3397" w:type="dxa"/>
            <w:shd w:val="clear" w:color="auto" w:fill="auto"/>
            <w:noWrap/>
          </w:tcPr>
          <w:p w14:paraId="675ACE52" w14:textId="77777777" w:rsidR="00EB5764" w:rsidRPr="00EF5447" w:rsidRDefault="00EB5764" w:rsidP="00F24953">
            <w:pPr>
              <w:pStyle w:val="TAC"/>
              <w:rPr>
                <w:vertAlign w:val="superscript"/>
                <w:lang w:eastAsia="fi-FI"/>
              </w:rPr>
            </w:pPr>
            <w:r w:rsidRPr="00EF5447">
              <w:rPr>
                <w:lang w:eastAsia="fi-FI"/>
              </w:rPr>
              <w:t>DC_1A-3A-7A_n78A</w:t>
            </w:r>
            <w:r w:rsidRPr="00EF5447">
              <w:rPr>
                <w:vertAlign w:val="superscript"/>
                <w:lang w:eastAsia="fi-FI"/>
              </w:rPr>
              <w:t>2</w:t>
            </w:r>
          </w:p>
          <w:p w14:paraId="21A9FD74" w14:textId="77777777" w:rsidR="00EB5764" w:rsidRPr="00EF5447" w:rsidRDefault="00EB5764" w:rsidP="00F2495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16D0091" w14:textId="77777777" w:rsidR="00EB5764" w:rsidRPr="00EF5447" w:rsidRDefault="00EB5764" w:rsidP="00F2495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DBB81B6" w14:textId="77777777" w:rsidR="00EB5764" w:rsidRPr="0021563F" w:rsidRDefault="00EB5764" w:rsidP="00F2495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D6BDE16" w14:textId="77777777" w:rsidR="00EB5764" w:rsidRPr="00EF5447" w:rsidRDefault="00EB5764" w:rsidP="00F24953">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33C9F5" w14:textId="77777777" w:rsidR="00EB5764" w:rsidRPr="00EF5447" w:rsidRDefault="00EB5764" w:rsidP="00F24953">
            <w:pPr>
              <w:pStyle w:val="TAC"/>
              <w:rPr>
                <w:lang w:eastAsia="fi-FI"/>
              </w:rPr>
            </w:pPr>
            <w:r w:rsidRPr="00EF5447">
              <w:rPr>
                <w:lang w:eastAsia="fi-FI"/>
              </w:rPr>
              <w:t>DC_1A_n78A</w:t>
            </w:r>
          </w:p>
          <w:p w14:paraId="53D79F48" w14:textId="77777777" w:rsidR="00EB5764" w:rsidRPr="00EF5447" w:rsidRDefault="00EB5764" w:rsidP="00F24953">
            <w:pPr>
              <w:pStyle w:val="TAC"/>
              <w:rPr>
                <w:lang w:eastAsia="fi-FI"/>
              </w:rPr>
            </w:pPr>
            <w:r w:rsidRPr="00EF5447">
              <w:rPr>
                <w:lang w:eastAsia="fi-FI"/>
              </w:rPr>
              <w:t>DC_3A_n78A</w:t>
            </w:r>
          </w:p>
          <w:p w14:paraId="120680EC" w14:textId="77777777" w:rsidR="00EB5764" w:rsidRPr="00EF5447" w:rsidRDefault="00EB5764" w:rsidP="00F24953">
            <w:pPr>
              <w:pStyle w:val="TAC"/>
              <w:rPr>
                <w:lang w:eastAsia="fi-FI"/>
              </w:rPr>
            </w:pPr>
            <w:r w:rsidRPr="00EF5447">
              <w:rPr>
                <w:lang w:eastAsia="fi-FI"/>
              </w:rPr>
              <w:t>DC_3C_n78A</w:t>
            </w:r>
          </w:p>
          <w:p w14:paraId="1E8CA990" w14:textId="77777777" w:rsidR="00EB5764" w:rsidRPr="00EF5447" w:rsidRDefault="00EB5764" w:rsidP="00F24953">
            <w:pPr>
              <w:pStyle w:val="TAC"/>
              <w:rPr>
                <w:lang w:eastAsia="fi-FI"/>
              </w:rPr>
            </w:pPr>
            <w:r w:rsidRPr="00EF5447">
              <w:rPr>
                <w:lang w:eastAsia="fi-FI"/>
              </w:rPr>
              <w:t>DC_7A_n78A</w:t>
            </w:r>
          </w:p>
          <w:p w14:paraId="1551CC43" w14:textId="77777777" w:rsidR="00EB5764" w:rsidRPr="00EF5447" w:rsidRDefault="00EB5764" w:rsidP="00F24953">
            <w:pPr>
              <w:pStyle w:val="TAC"/>
              <w:rPr>
                <w:lang w:eastAsia="fi-FI"/>
              </w:rPr>
            </w:pPr>
            <w:r w:rsidRPr="00EF5447">
              <w:rPr>
                <w:lang w:eastAsia="fi-FI"/>
              </w:rPr>
              <w:t>DC_7C_n78A</w:t>
            </w:r>
          </w:p>
        </w:tc>
      </w:tr>
      <w:tr w:rsidR="00EB5764" w:rsidRPr="00EF5447" w14:paraId="1DA27999" w14:textId="77777777" w:rsidTr="00F24953">
        <w:trPr>
          <w:trHeight w:val="187"/>
          <w:jc w:val="center"/>
        </w:trPr>
        <w:tc>
          <w:tcPr>
            <w:tcW w:w="3397" w:type="dxa"/>
            <w:shd w:val="clear" w:color="auto" w:fill="auto"/>
            <w:noWrap/>
          </w:tcPr>
          <w:p w14:paraId="27C2138E" w14:textId="77777777" w:rsidR="00EB5764" w:rsidRPr="00EF5447" w:rsidRDefault="00EB5764" w:rsidP="00F24953">
            <w:pPr>
              <w:pStyle w:val="TAC"/>
              <w:rPr>
                <w:rFonts w:cs="Arial"/>
                <w:lang w:eastAsia="ja-JP"/>
              </w:rPr>
            </w:pPr>
            <w:r w:rsidRPr="00EF5447">
              <w:rPr>
                <w:rFonts w:cs="Arial"/>
                <w:lang w:eastAsia="ja-JP"/>
              </w:rPr>
              <w:t>DC_1A-3A-7A_n78(2A)</w:t>
            </w:r>
          </w:p>
          <w:p w14:paraId="5B7500C8" w14:textId="77777777" w:rsidR="00EB5764" w:rsidRPr="00EF5447" w:rsidRDefault="00EB5764" w:rsidP="00F24953">
            <w:pPr>
              <w:pStyle w:val="TAC"/>
              <w:rPr>
                <w:rFonts w:cs="Arial"/>
                <w:lang w:eastAsia="ja-JP"/>
              </w:rPr>
            </w:pPr>
            <w:r w:rsidRPr="00EF5447">
              <w:rPr>
                <w:rFonts w:cs="Arial"/>
                <w:lang w:eastAsia="ja-JP"/>
              </w:rPr>
              <w:t>DC_1A-3C-7A_n78(2A)</w:t>
            </w:r>
          </w:p>
          <w:p w14:paraId="32ABDC76" w14:textId="77777777" w:rsidR="00EB5764" w:rsidRPr="00EF5447" w:rsidRDefault="00EB5764" w:rsidP="00F24953">
            <w:pPr>
              <w:pStyle w:val="TAC"/>
              <w:rPr>
                <w:rFonts w:cs="Arial"/>
                <w:lang w:eastAsia="ja-JP"/>
              </w:rPr>
            </w:pPr>
            <w:r w:rsidRPr="00EF5447">
              <w:rPr>
                <w:rFonts w:cs="Arial"/>
                <w:lang w:eastAsia="ja-JP"/>
              </w:rPr>
              <w:t>DC_1A-3A-7C_n78(2A)</w:t>
            </w:r>
          </w:p>
          <w:p w14:paraId="0635729D" w14:textId="77777777" w:rsidR="00EB5764" w:rsidRPr="00EF5447" w:rsidRDefault="00EB5764" w:rsidP="00F24953">
            <w:pPr>
              <w:pStyle w:val="TAC"/>
              <w:keepNext w:val="0"/>
              <w:rPr>
                <w:lang w:eastAsia="fi-FI"/>
              </w:rPr>
            </w:pPr>
            <w:r w:rsidRPr="00EF5447">
              <w:rPr>
                <w:rFonts w:cs="Arial"/>
                <w:lang w:eastAsia="ja-JP"/>
              </w:rPr>
              <w:t>DC_1A-3C-7C_n78(2A)</w:t>
            </w:r>
          </w:p>
        </w:tc>
        <w:tc>
          <w:tcPr>
            <w:tcW w:w="3573" w:type="dxa"/>
            <w:gridSpan w:val="2"/>
          </w:tcPr>
          <w:p w14:paraId="4B7A990C" w14:textId="77777777" w:rsidR="00EB5764" w:rsidRPr="00EF5447" w:rsidRDefault="00EB5764" w:rsidP="00F24953">
            <w:pPr>
              <w:pStyle w:val="TAC"/>
              <w:rPr>
                <w:rFonts w:cs="Arial"/>
                <w:lang w:eastAsia="ja-JP"/>
              </w:rPr>
            </w:pPr>
            <w:r w:rsidRPr="00EF5447">
              <w:rPr>
                <w:rFonts w:cs="Arial"/>
                <w:lang w:eastAsia="ja-JP"/>
              </w:rPr>
              <w:t>DC_1A_n78A</w:t>
            </w:r>
          </w:p>
          <w:p w14:paraId="394E3B0D" w14:textId="77777777" w:rsidR="00EB5764" w:rsidRPr="00EF5447" w:rsidRDefault="00EB5764" w:rsidP="00F24953">
            <w:pPr>
              <w:pStyle w:val="TAC"/>
              <w:rPr>
                <w:rFonts w:cs="Arial"/>
                <w:lang w:eastAsia="ja-JP"/>
              </w:rPr>
            </w:pPr>
            <w:r w:rsidRPr="00EF5447">
              <w:rPr>
                <w:rFonts w:cs="Arial"/>
                <w:lang w:eastAsia="ja-JP"/>
              </w:rPr>
              <w:t>DC_3A_n78A</w:t>
            </w:r>
          </w:p>
          <w:p w14:paraId="093C2576" w14:textId="77777777" w:rsidR="00EB5764" w:rsidRPr="00EF5447" w:rsidRDefault="00EB5764" w:rsidP="00F24953">
            <w:pPr>
              <w:pStyle w:val="TAC"/>
              <w:rPr>
                <w:rFonts w:cs="Arial"/>
                <w:lang w:eastAsia="ja-JP"/>
              </w:rPr>
            </w:pPr>
            <w:r w:rsidRPr="00EF5447">
              <w:rPr>
                <w:rFonts w:cs="Arial"/>
                <w:lang w:eastAsia="ja-JP"/>
              </w:rPr>
              <w:t>DC_3C_n78A</w:t>
            </w:r>
          </w:p>
          <w:p w14:paraId="6375DB22" w14:textId="77777777" w:rsidR="00EB5764" w:rsidRPr="00EF5447" w:rsidRDefault="00EB5764" w:rsidP="00F24953">
            <w:pPr>
              <w:pStyle w:val="TAC"/>
              <w:rPr>
                <w:rFonts w:cs="Arial"/>
                <w:lang w:eastAsia="ja-JP"/>
              </w:rPr>
            </w:pPr>
            <w:r w:rsidRPr="00EF5447">
              <w:rPr>
                <w:rFonts w:cs="Arial"/>
                <w:lang w:eastAsia="ja-JP"/>
              </w:rPr>
              <w:t>DC_7A_n78A</w:t>
            </w:r>
          </w:p>
          <w:p w14:paraId="3B649B31" w14:textId="77777777" w:rsidR="00EB5764" w:rsidRPr="00EF5447" w:rsidRDefault="00EB5764" w:rsidP="00F24953">
            <w:pPr>
              <w:pStyle w:val="TAC"/>
              <w:rPr>
                <w:lang w:eastAsia="fi-FI"/>
              </w:rPr>
            </w:pPr>
            <w:r w:rsidRPr="00EF5447">
              <w:rPr>
                <w:rFonts w:cs="Arial"/>
                <w:lang w:eastAsia="ja-JP"/>
              </w:rPr>
              <w:t>DC_7C_n78A</w:t>
            </w:r>
          </w:p>
        </w:tc>
      </w:tr>
      <w:tr w:rsidR="00EB5764" w:rsidRPr="00EF5447" w14:paraId="0F77558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FB167" w14:textId="77777777" w:rsidR="00EB5764" w:rsidRPr="00EF5447" w:rsidRDefault="00EB5764" w:rsidP="00F24953">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3E5BFEB" w14:textId="77777777" w:rsidR="00EB5764" w:rsidRPr="00D06F04" w:rsidRDefault="00EB5764" w:rsidP="00F24953">
            <w:pPr>
              <w:pStyle w:val="TAC"/>
              <w:rPr>
                <w:rFonts w:cs="Arial"/>
                <w:lang w:eastAsia="zh-CN"/>
              </w:rPr>
            </w:pPr>
            <w:r w:rsidRPr="00D06F04">
              <w:rPr>
                <w:rFonts w:cs="Arial"/>
                <w:lang w:eastAsia="zh-CN"/>
              </w:rPr>
              <w:t>DC_1A_n78A</w:t>
            </w:r>
          </w:p>
          <w:p w14:paraId="60006BD1" w14:textId="77777777" w:rsidR="00EB5764" w:rsidRPr="00D06F04" w:rsidRDefault="00EB5764" w:rsidP="00F24953">
            <w:pPr>
              <w:pStyle w:val="TAC"/>
              <w:rPr>
                <w:rFonts w:cs="Arial"/>
                <w:lang w:eastAsia="zh-CN"/>
              </w:rPr>
            </w:pPr>
            <w:r w:rsidRPr="00D06F04">
              <w:rPr>
                <w:rFonts w:cs="Arial"/>
                <w:lang w:eastAsia="zh-CN"/>
              </w:rPr>
              <w:t>DC_3A_n78A</w:t>
            </w:r>
          </w:p>
          <w:p w14:paraId="0B351BC7" w14:textId="77777777" w:rsidR="00EB5764" w:rsidRPr="00EF5447" w:rsidRDefault="00EB5764" w:rsidP="00F24953">
            <w:pPr>
              <w:pStyle w:val="TAC"/>
              <w:rPr>
                <w:rFonts w:cs="Arial"/>
                <w:lang w:eastAsia="ja-JP"/>
              </w:rPr>
            </w:pPr>
            <w:r w:rsidRPr="00D06F04">
              <w:rPr>
                <w:rFonts w:cs="Arial"/>
                <w:lang w:eastAsia="zh-CN"/>
              </w:rPr>
              <w:t>DC_7A_n78A</w:t>
            </w:r>
          </w:p>
        </w:tc>
      </w:tr>
      <w:tr w:rsidR="00EB5764" w:rsidRPr="00EF5447" w14:paraId="59F2951C" w14:textId="77777777" w:rsidTr="00F24953">
        <w:trPr>
          <w:trHeight w:val="187"/>
          <w:jc w:val="center"/>
        </w:trPr>
        <w:tc>
          <w:tcPr>
            <w:tcW w:w="3397" w:type="dxa"/>
            <w:shd w:val="clear" w:color="auto" w:fill="auto"/>
            <w:noWrap/>
          </w:tcPr>
          <w:p w14:paraId="701899F1" w14:textId="77777777" w:rsidR="00EB5764" w:rsidRPr="00EF5447" w:rsidRDefault="00EB5764" w:rsidP="00F24953">
            <w:pPr>
              <w:pStyle w:val="TAC"/>
              <w:rPr>
                <w:rFonts w:cs="Arial"/>
                <w:szCs w:val="18"/>
                <w:lang w:eastAsia="ko-KR"/>
              </w:rPr>
            </w:pPr>
            <w:r w:rsidRPr="00EF5447">
              <w:rPr>
                <w:rFonts w:cs="Arial"/>
                <w:szCs w:val="18"/>
                <w:lang w:eastAsia="ko-KR"/>
              </w:rPr>
              <w:t>DC_1A-3A_n7A-n78A</w:t>
            </w:r>
          </w:p>
          <w:p w14:paraId="7AD6AF74" w14:textId="77777777" w:rsidR="00EB5764" w:rsidRPr="00EF5447" w:rsidRDefault="00EB5764" w:rsidP="00F24953">
            <w:pPr>
              <w:pStyle w:val="TAC"/>
              <w:rPr>
                <w:rFonts w:cs="Arial"/>
                <w:szCs w:val="18"/>
                <w:lang w:eastAsia="ja-JP"/>
              </w:rPr>
            </w:pPr>
            <w:r w:rsidRPr="00EF5447">
              <w:rPr>
                <w:rFonts w:cs="Arial"/>
                <w:szCs w:val="18"/>
                <w:lang w:eastAsia="ko-KR"/>
              </w:rPr>
              <w:t>DC_1A-3A_n7B-n78A</w:t>
            </w:r>
          </w:p>
        </w:tc>
        <w:tc>
          <w:tcPr>
            <w:tcW w:w="3573" w:type="dxa"/>
            <w:gridSpan w:val="2"/>
          </w:tcPr>
          <w:p w14:paraId="1915ED8E" w14:textId="77777777" w:rsidR="00EB5764" w:rsidRPr="00EF5447" w:rsidRDefault="00EB5764" w:rsidP="00F24953">
            <w:pPr>
              <w:pStyle w:val="TAC"/>
              <w:rPr>
                <w:lang w:eastAsia="fi-FI"/>
              </w:rPr>
            </w:pPr>
            <w:r w:rsidRPr="00EF5447">
              <w:rPr>
                <w:lang w:eastAsia="fi-FI"/>
              </w:rPr>
              <w:t>DC_1A_n7A</w:t>
            </w:r>
          </w:p>
          <w:p w14:paraId="7947102A" w14:textId="77777777" w:rsidR="00EB5764" w:rsidRPr="00EF5447" w:rsidRDefault="00EB5764" w:rsidP="00F24953">
            <w:pPr>
              <w:pStyle w:val="TAC"/>
              <w:rPr>
                <w:lang w:eastAsia="fi-FI"/>
              </w:rPr>
            </w:pPr>
            <w:r w:rsidRPr="00EF5447">
              <w:rPr>
                <w:lang w:eastAsia="fi-FI"/>
              </w:rPr>
              <w:t>DC_1A_n78A</w:t>
            </w:r>
          </w:p>
          <w:p w14:paraId="36440236" w14:textId="77777777" w:rsidR="00EB5764" w:rsidRPr="00EF5447" w:rsidRDefault="00EB5764" w:rsidP="00F24953">
            <w:pPr>
              <w:pStyle w:val="TAC"/>
              <w:rPr>
                <w:lang w:eastAsia="fi-FI"/>
              </w:rPr>
            </w:pPr>
            <w:r w:rsidRPr="00EF5447">
              <w:rPr>
                <w:lang w:eastAsia="fi-FI"/>
              </w:rPr>
              <w:t>DC_3A_n7A</w:t>
            </w:r>
          </w:p>
          <w:p w14:paraId="6A159B45" w14:textId="77777777" w:rsidR="00EB5764" w:rsidRPr="00EF5447" w:rsidRDefault="00EB5764" w:rsidP="00F24953">
            <w:pPr>
              <w:pStyle w:val="TAC"/>
              <w:rPr>
                <w:lang w:eastAsia="fi-FI"/>
              </w:rPr>
            </w:pPr>
            <w:r w:rsidRPr="00EF5447">
              <w:rPr>
                <w:lang w:eastAsia="fi-FI"/>
              </w:rPr>
              <w:t>DC_3A_n78A</w:t>
            </w:r>
          </w:p>
        </w:tc>
      </w:tr>
      <w:tr w:rsidR="00EB5764" w:rsidRPr="00EF5447" w14:paraId="032E4076" w14:textId="77777777" w:rsidTr="00F24953">
        <w:trPr>
          <w:trHeight w:val="187"/>
          <w:jc w:val="center"/>
        </w:trPr>
        <w:tc>
          <w:tcPr>
            <w:tcW w:w="3397" w:type="dxa"/>
            <w:shd w:val="clear" w:color="auto" w:fill="auto"/>
            <w:noWrap/>
          </w:tcPr>
          <w:p w14:paraId="4A4F345B" w14:textId="77777777" w:rsidR="00EB5764" w:rsidRPr="00EF5447" w:rsidRDefault="00EB5764" w:rsidP="00F24953">
            <w:pPr>
              <w:pStyle w:val="TAC"/>
              <w:rPr>
                <w:rFonts w:cs="Arial"/>
                <w:szCs w:val="18"/>
                <w:lang w:eastAsia="ko-KR"/>
              </w:rPr>
            </w:pPr>
            <w:r w:rsidRPr="00EF5447">
              <w:rPr>
                <w:rFonts w:cs="Arial"/>
                <w:szCs w:val="18"/>
                <w:lang w:eastAsia="ko-KR"/>
              </w:rPr>
              <w:t>DC_1A-3A_n7A-n78(2A)</w:t>
            </w:r>
          </w:p>
          <w:p w14:paraId="5B985116" w14:textId="77777777" w:rsidR="00EB5764" w:rsidRPr="00EF5447" w:rsidRDefault="00EB5764" w:rsidP="00F24953">
            <w:pPr>
              <w:pStyle w:val="TAC"/>
              <w:rPr>
                <w:rFonts w:cs="Arial"/>
                <w:szCs w:val="18"/>
                <w:lang w:eastAsia="ko-KR"/>
              </w:rPr>
            </w:pPr>
            <w:r w:rsidRPr="00EF5447">
              <w:rPr>
                <w:rFonts w:cs="Arial"/>
                <w:szCs w:val="18"/>
                <w:lang w:eastAsia="ko-KR"/>
              </w:rPr>
              <w:t>DC_1A-3C_n7A-n78(2A)</w:t>
            </w:r>
          </w:p>
        </w:tc>
        <w:tc>
          <w:tcPr>
            <w:tcW w:w="3573" w:type="dxa"/>
            <w:gridSpan w:val="2"/>
          </w:tcPr>
          <w:p w14:paraId="7D6BA483" w14:textId="77777777" w:rsidR="00EB5764" w:rsidRPr="00EF5447" w:rsidRDefault="00EB5764" w:rsidP="00F24953">
            <w:pPr>
              <w:pStyle w:val="TAC"/>
              <w:rPr>
                <w:lang w:eastAsia="fi-FI"/>
              </w:rPr>
            </w:pPr>
            <w:r w:rsidRPr="00EF5447">
              <w:rPr>
                <w:lang w:eastAsia="fi-FI"/>
              </w:rPr>
              <w:t>DC_1A_n7A</w:t>
            </w:r>
          </w:p>
          <w:p w14:paraId="25932888" w14:textId="77777777" w:rsidR="00EB5764" w:rsidRPr="00EF5447" w:rsidRDefault="00EB5764" w:rsidP="00F24953">
            <w:pPr>
              <w:pStyle w:val="TAC"/>
              <w:rPr>
                <w:lang w:eastAsia="fi-FI"/>
              </w:rPr>
            </w:pPr>
            <w:r w:rsidRPr="00EF5447">
              <w:rPr>
                <w:lang w:eastAsia="fi-FI"/>
              </w:rPr>
              <w:t>DC_1A_n78A</w:t>
            </w:r>
          </w:p>
          <w:p w14:paraId="1986B576" w14:textId="77777777" w:rsidR="00EB5764" w:rsidRPr="00EF5447" w:rsidRDefault="00EB5764" w:rsidP="00F24953">
            <w:pPr>
              <w:pStyle w:val="TAC"/>
              <w:rPr>
                <w:lang w:eastAsia="fi-FI"/>
              </w:rPr>
            </w:pPr>
            <w:r w:rsidRPr="00EF5447">
              <w:rPr>
                <w:lang w:eastAsia="fi-FI"/>
              </w:rPr>
              <w:t>DC_3A_n7A</w:t>
            </w:r>
          </w:p>
          <w:p w14:paraId="5FEC315A" w14:textId="77777777" w:rsidR="00EB5764" w:rsidRPr="00EF5447" w:rsidRDefault="00EB5764" w:rsidP="00F24953">
            <w:pPr>
              <w:pStyle w:val="TAC"/>
              <w:rPr>
                <w:lang w:eastAsia="fi-FI"/>
              </w:rPr>
            </w:pPr>
            <w:r w:rsidRPr="00EF5447">
              <w:rPr>
                <w:lang w:eastAsia="fi-FI"/>
              </w:rPr>
              <w:t>DC_3A_n78A</w:t>
            </w:r>
          </w:p>
        </w:tc>
      </w:tr>
      <w:tr w:rsidR="00EB5764" w:rsidRPr="00EF5447" w14:paraId="2FB5613F" w14:textId="77777777" w:rsidTr="00F24953">
        <w:trPr>
          <w:trHeight w:val="187"/>
          <w:jc w:val="center"/>
        </w:trPr>
        <w:tc>
          <w:tcPr>
            <w:tcW w:w="3397" w:type="dxa"/>
            <w:shd w:val="clear" w:color="auto" w:fill="auto"/>
            <w:noWrap/>
          </w:tcPr>
          <w:p w14:paraId="206B9E86" w14:textId="77777777" w:rsidR="00EB5764" w:rsidRPr="00EF5447" w:rsidRDefault="00EB5764" w:rsidP="00F24953">
            <w:pPr>
              <w:pStyle w:val="TAC"/>
              <w:rPr>
                <w:rFonts w:cs="Arial"/>
                <w:szCs w:val="18"/>
                <w:lang w:eastAsia="ko-KR"/>
              </w:rPr>
            </w:pPr>
            <w:r w:rsidRPr="00EF5447">
              <w:rPr>
                <w:rFonts w:cs="Arial"/>
                <w:szCs w:val="18"/>
                <w:lang w:eastAsia="ko-KR"/>
              </w:rPr>
              <w:t>DC_1A-3C_n7A-n78A</w:t>
            </w:r>
          </w:p>
        </w:tc>
        <w:tc>
          <w:tcPr>
            <w:tcW w:w="3573" w:type="dxa"/>
            <w:gridSpan w:val="2"/>
          </w:tcPr>
          <w:p w14:paraId="5BAD423D" w14:textId="77777777" w:rsidR="00EB5764" w:rsidRPr="00EF5447" w:rsidRDefault="00EB5764" w:rsidP="00F24953">
            <w:pPr>
              <w:pStyle w:val="TAC"/>
              <w:rPr>
                <w:lang w:eastAsia="fi-FI"/>
              </w:rPr>
            </w:pPr>
            <w:r w:rsidRPr="00EF5447">
              <w:rPr>
                <w:lang w:eastAsia="fi-FI"/>
              </w:rPr>
              <w:t>DC_1A_n7A</w:t>
            </w:r>
          </w:p>
          <w:p w14:paraId="20D2FA8D" w14:textId="77777777" w:rsidR="00EB5764" w:rsidRPr="00EF5447" w:rsidRDefault="00EB5764" w:rsidP="00F24953">
            <w:pPr>
              <w:pStyle w:val="TAC"/>
              <w:rPr>
                <w:lang w:eastAsia="fi-FI"/>
              </w:rPr>
            </w:pPr>
            <w:r w:rsidRPr="00EF5447">
              <w:rPr>
                <w:lang w:eastAsia="fi-FI"/>
              </w:rPr>
              <w:t>DC_1A_n78A</w:t>
            </w:r>
          </w:p>
          <w:p w14:paraId="58E2A546" w14:textId="77777777" w:rsidR="00EB5764" w:rsidRPr="00EF5447" w:rsidRDefault="00EB5764" w:rsidP="00F24953">
            <w:pPr>
              <w:pStyle w:val="TAC"/>
              <w:rPr>
                <w:lang w:eastAsia="fi-FI"/>
              </w:rPr>
            </w:pPr>
            <w:r w:rsidRPr="00EF5447">
              <w:rPr>
                <w:lang w:eastAsia="fi-FI"/>
              </w:rPr>
              <w:t>DC_3A_n7A</w:t>
            </w:r>
          </w:p>
          <w:p w14:paraId="09EB5529" w14:textId="77777777" w:rsidR="00EB5764" w:rsidRPr="00EF5447" w:rsidRDefault="00EB5764" w:rsidP="00F24953">
            <w:pPr>
              <w:pStyle w:val="TAC"/>
              <w:rPr>
                <w:lang w:eastAsia="fi-FI"/>
              </w:rPr>
            </w:pPr>
            <w:r w:rsidRPr="00EF5447">
              <w:rPr>
                <w:lang w:eastAsia="fi-FI"/>
              </w:rPr>
              <w:t>DC_3A_n78A</w:t>
            </w:r>
          </w:p>
          <w:p w14:paraId="242EBA7F" w14:textId="77777777" w:rsidR="00EB5764" w:rsidRPr="00EF5447" w:rsidRDefault="00EB5764" w:rsidP="00F24953">
            <w:pPr>
              <w:pStyle w:val="TAC"/>
              <w:rPr>
                <w:lang w:eastAsia="fi-FI"/>
              </w:rPr>
            </w:pPr>
            <w:r w:rsidRPr="00EF5447">
              <w:rPr>
                <w:lang w:eastAsia="fi-FI"/>
              </w:rPr>
              <w:t>DC_3C_n7A</w:t>
            </w:r>
          </w:p>
        </w:tc>
      </w:tr>
      <w:tr w:rsidR="00EB5764" w:rsidRPr="00EF5447" w14:paraId="02E6988C" w14:textId="77777777" w:rsidTr="00F24953">
        <w:trPr>
          <w:trHeight w:val="187"/>
          <w:jc w:val="center"/>
        </w:trPr>
        <w:tc>
          <w:tcPr>
            <w:tcW w:w="3397" w:type="dxa"/>
            <w:shd w:val="clear" w:color="auto" w:fill="auto"/>
            <w:noWrap/>
          </w:tcPr>
          <w:p w14:paraId="5C606FD2" w14:textId="77777777" w:rsidR="00EB5764" w:rsidRDefault="00EB5764" w:rsidP="00F2495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AAEC57E" w14:textId="77777777" w:rsidR="00EB5764" w:rsidRDefault="00EB5764" w:rsidP="00F24953">
            <w:pPr>
              <w:pStyle w:val="TAC"/>
              <w:rPr>
                <w:vertAlign w:val="superscript"/>
                <w:lang w:eastAsia="zh-CN"/>
              </w:rPr>
            </w:pPr>
            <w:r w:rsidRPr="00554792">
              <w:rPr>
                <w:lang w:eastAsia="fi-FI"/>
              </w:rPr>
              <w:t>DC_1A-1A-3C-7A_n78A</w:t>
            </w:r>
          </w:p>
          <w:p w14:paraId="1DDB7CCB" w14:textId="77777777" w:rsidR="00EB5764" w:rsidRPr="00EF5447" w:rsidRDefault="00EB5764" w:rsidP="00F24953">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084F41B4" w14:textId="77777777" w:rsidR="00EB5764" w:rsidRPr="00EF5447" w:rsidRDefault="00EB5764" w:rsidP="00F24953">
            <w:pPr>
              <w:pStyle w:val="TAC"/>
              <w:rPr>
                <w:lang w:eastAsia="fi-FI"/>
              </w:rPr>
            </w:pPr>
            <w:r w:rsidRPr="00EF5447">
              <w:rPr>
                <w:lang w:eastAsia="fi-FI"/>
              </w:rPr>
              <w:t>DC_1A_n78A</w:t>
            </w:r>
          </w:p>
          <w:p w14:paraId="63985494" w14:textId="77777777" w:rsidR="00EB5764" w:rsidRPr="00EF5447" w:rsidRDefault="00EB5764" w:rsidP="00F24953">
            <w:pPr>
              <w:pStyle w:val="TAC"/>
              <w:rPr>
                <w:lang w:eastAsia="fi-FI"/>
              </w:rPr>
            </w:pPr>
            <w:r w:rsidRPr="00EF5447">
              <w:rPr>
                <w:lang w:eastAsia="fi-FI"/>
              </w:rPr>
              <w:t>DC_3A_n78A</w:t>
            </w:r>
          </w:p>
          <w:p w14:paraId="65F1A8D3" w14:textId="77777777" w:rsidR="00EB5764" w:rsidRPr="00EF5447" w:rsidRDefault="00EB5764" w:rsidP="00F24953">
            <w:pPr>
              <w:pStyle w:val="TAC"/>
              <w:rPr>
                <w:lang w:eastAsia="fi-FI"/>
              </w:rPr>
            </w:pPr>
            <w:r w:rsidRPr="00EF5447">
              <w:rPr>
                <w:lang w:eastAsia="fi-FI"/>
              </w:rPr>
              <w:t>DC_7A_n78A</w:t>
            </w:r>
          </w:p>
        </w:tc>
      </w:tr>
      <w:tr w:rsidR="00EB5764" w:rsidRPr="00EF5447" w14:paraId="2D6C532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6E9EE" w14:textId="77777777" w:rsidR="00EB5764" w:rsidRPr="00EF5447" w:rsidRDefault="00EB5764" w:rsidP="00F24953">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3F93CB5" w14:textId="77777777" w:rsidR="00EB5764" w:rsidRPr="00D06F04" w:rsidRDefault="00EB5764" w:rsidP="00F24953">
            <w:pPr>
              <w:pStyle w:val="TAC"/>
              <w:rPr>
                <w:lang w:eastAsia="fi-FI"/>
              </w:rPr>
            </w:pPr>
            <w:r w:rsidRPr="00D06F04">
              <w:rPr>
                <w:lang w:eastAsia="fi-FI"/>
              </w:rPr>
              <w:t>DC_1A_n78A</w:t>
            </w:r>
          </w:p>
          <w:p w14:paraId="6B9AD626" w14:textId="77777777" w:rsidR="00EB5764" w:rsidRPr="00D06F04" w:rsidRDefault="00EB5764" w:rsidP="00F24953">
            <w:pPr>
              <w:pStyle w:val="TAC"/>
              <w:rPr>
                <w:lang w:eastAsia="fi-FI"/>
              </w:rPr>
            </w:pPr>
            <w:r w:rsidRPr="00D06F04">
              <w:rPr>
                <w:lang w:eastAsia="fi-FI"/>
              </w:rPr>
              <w:t>DC_3A_n78A</w:t>
            </w:r>
          </w:p>
          <w:p w14:paraId="2E166D50" w14:textId="77777777" w:rsidR="00EB5764" w:rsidRPr="00EF5447" w:rsidRDefault="00EB5764" w:rsidP="00F24953">
            <w:pPr>
              <w:pStyle w:val="TAC"/>
              <w:rPr>
                <w:lang w:eastAsia="fi-FI"/>
              </w:rPr>
            </w:pPr>
            <w:r w:rsidRPr="00D06F04">
              <w:rPr>
                <w:lang w:eastAsia="fi-FI"/>
              </w:rPr>
              <w:t>DC_7A_n78A</w:t>
            </w:r>
          </w:p>
        </w:tc>
      </w:tr>
      <w:tr w:rsidR="00EB5764" w:rsidRPr="00EF5447" w14:paraId="298AD5CA" w14:textId="77777777" w:rsidTr="00F24953">
        <w:trPr>
          <w:trHeight w:val="187"/>
          <w:jc w:val="center"/>
        </w:trPr>
        <w:tc>
          <w:tcPr>
            <w:tcW w:w="3397" w:type="dxa"/>
            <w:shd w:val="clear" w:color="auto" w:fill="auto"/>
            <w:noWrap/>
          </w:tcPr>
          <w:p w14:paraId="2FBDF441" w14:textId="77777777" w:rsidR="00EB5764" w:rsidRPr="00EF5447" w:rsidRDefault="00EB5764" w:rsidP="00F2495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25501E3B" w14:textId="77777777" w:rsidR="00EB5764" w:rsidRPr="00EF5447" w:rsidRDefault="00EB5764" w:rsidP="00F24953">
            <w:pPr>
              <w:pStyle w:val="TAC"/>
              <w:rPr>
                <w:lang w:eastAsia="zh-CN"/>
              </w:rPr>
            </w:pPr>
            <w:r w:rsidRPr="00EF5447">
              <w:rPr>
                <w:lang w:eastAsia="zh-CN"/>
              </w:rPr>
              <w:t>DC_1A_n28A</w:t>
            </w:r>
          </w:p>
          <w:p w14:paraId="0DA49541" w14:textId="77777777" w:rsidR="00EB5764" w:rsidRPr="00EF5447" w:rsidRDefault="00EB5764" w:rsidP="00F24953">
            <w:pPr>
              <w:pStyle w:val="TAC"/>
              <w:rPr>
                <w:lang w:eastAsia="zh-CN"/>
              </w:rPr>
            </w:pPr>
            <w:r w:rsidRPr="00EF5447">
              <w:rPr>
                <w:lang w:eastAsia="zh-CN"/>
              </w:rPr>
              <w:t>DC_3A_n28A</w:t>
            </w:r>
          </w:p>
          <w:p w14:paraId="7DFE8D97" w14:textId="77777777" w:rsidR="00EB5764" w:rsidRPr="00EF5447" w:rsidRDefault="00EB5764" w:rsidP="00F24953">
            <w:pPr>
              <w:pStyle w:val="TAC"/>
              <w:rPr>
                <w:lang w:eastAsia="fi-FI"/>
              </w:rPr>
            </w:pPr>
            <w:r w:rsidRPr="00EF5447">
              <w:rPr>
                <w:lang w:eastAsia="zh-CN"/>
              </w:rPr>
              <w:t>DC_8A_n28A</w:t>
            </w:r>
          </w:p>
        </w:tc>
      </w:tr>
      <w:tr w:rsidR="00EB5764" w:rsidRPr="00EF5447" w14:paraId="49CAB154" w14:textId="77777777" w:rsidTr="00F24953">
        <w:trPr>
          <w:trHeight w:val="187"/>
          <w:jc w:val="center"/>
        </w:trPr>
        <w:tc>
          <w:tcPr>
            <w:tcW w:w="3397" w:type="dxa"/>
            <w:shd w:val="clear" w:color="auto" w:fill="auto"/>
            <w:noWrap/>
          </w:tcPr>
          <w:p w14:paraId="4E386AA4" w14:textId="77777777" w:rsidR="00EB5764" w:rsidRDefault="00EB5764" w:rsidP="00F2495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560019F" w14:textId="77777777" w:rsidR="00EB5764" w:rsidRPr="00EF5447" w:rsidRDefault="00EB5764" w:rsidP="00F24953">
            <w:pPr>
              <w:pStyle w:val="TAC"/>
              <w:rPr>
                <w:lang w:eastAsia="ja-JP"/>
              </w:rPr>
            </w:pPr>
            <w:r w:rsidRPr="002253BE">
              <w:rPr>
                <w:lang w:eastAsia="zh-CN"/>
              </w:rPr>
              <w:t>DC_1A-3C-8A_n77A</w:t>
            </w:r>
          </w:p>
        </w:tc>
        <w:tc>
          <w:tcPr>
            <w:tcW w:w="3573" w:type="dxa"/>
            <w:gridSpan w:val="2"/>
          </w:tcPr>
          <w:p w14:paraId="2F2B2E1E" w14:textId="77777777" w:rsidR="00EB5764" w:rsidRPr="001F078B" w:rsidRDefault="00EB5764" w:rsidP="00F24953">
            <w:pPr>
              <w:pStyle w:val="TAC"/>
            </w:pPr>
            <w:r w:rsidRPr="001F078B">
              <w:t>DC_1A_n77A</w:t>
            </w:r>
          </w:p>
          <w:p w14:paraId="26950A52" w14:textId="77777777" w:rsidR="00EB5764" w:rsidRDefault="00EB5764" w:rsidP="00F24953">
            <w:pPr>
              <w:pStyle w:val="TAC"/>
              <w:rPr>
                <w:lang w:eastAsia="zh-CN"/>
              </w:rPr>
            </w:pPr>
            <w:r w:rsidRPr="001F078B">
              <w:t>DC_3A_n77A</w:t>
            </w:r>
          </w:p>
          <w:p w14:paraId="3EB9A1F6" w14:textId="77777777" w:rsidR="00EB5764" w:rsidRPr="001F078B" w:rsidRDefault="00EB5764" w:rsidP="00F24953">
            <w:pPr>
              <w:pStyle w:val="TAC"/>
            </w:pPr>
            <w:r w:rsidRPr="002253BE">
              <w:rPr>
                <w:lang w:eastAsia="zh-CN"/>
              </w:rPr>
              <w:t>DC_3C_n77A</w:t>
            </w:r>
          </w:p>
          <w:p w14:paraId="728740B7" w14:textId="77777777" w:rsidR="00EB5764" w:rsidRPr="00EF5447" w:rsidRDefault="00EB5764" w:rsidP="00F24953">
            <w:pPr>
              <w:pStyle w:val="TAC"/>
              <w:rPr>
                <w:lang w:eastAsia="fi-FI"/>
              </w:rPr>
            </w:pPr>
            <w:r w:rsidRPr="001F078B">
              <w:t>DC_8A_n77A</w:t>
            </w:r>
          </w:p>
        </w:tc>
      </w:tr>
      <w:tr w:rsidR="00EB5764" w:rsidRPr="00EF5447" w14:paraId="5C60EFA9" w14:textId="77777777" w:rsidTr="00F24953">
        <w:trPr>
          <w:trHeight w:val="187"/>
          <w:jc w:val="center"/>
        </w:trPr>
        <w:tc>
          <w:tcPr>
            <w:tcW w:w="3397" w:type="dxa"/>
            <w:shd w:val="clear" w:color="auto" w:fill="auto"/>
            <w:noWrap/>
          </w:tcPr>
          <w:p w14:paraId="0001BF4F" w14:textId="77777777" w:rsidR="00EB5764" w:rsidRDefault="00EB5764" w:rsidP="00F24953">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E14DA5E" w14:textId="77777777" w:rsidR="00EB5764" w:rsidRPr="00EF5447" w:rsidRDefault="00EB5764" w:rsidP="00F24953">
            <w:pPr>
              <w:pStyle w:val="TAC"/>
            </w:pPr>
            <w:r w:rsidRPr="002253BE">
              <w:rPr>
                <w:lang w:eastAsia="zh-CN"/>
              </w:rPr>
              <w:t>DC_1A-3C-8A_n77(2A)</w:t>
            </w:r>
          </w:p>
        </w:tc>
        <w:tc>
          <w:tcPr>
            <w:tcW w:w="3573" w:type="dxa"/>
            <w:gridSpan w:val="2"/>
          </w:tcPr>
          <w:p w14:paraId="610A297B" w14:textId="77777777" w:rsidR="00EB5764" w:rsidRDefault="00EB5764" w:rsidP="00F24953">
            <w:pPr>
              <w:pStyle w:val="TAC"/>
            </w:pPr>
            <w:r>
              <w:t>DC_1A_n77A</w:t>
            </w:r>
          </w:p>
          <w:p w14:paraId="5DE63982" w14:textId="77777777" w:rsidR="00EB5764" w:rsidRDefault="00EB5764" w:rsidP="00F24953">
            <w:pPr>
              <w:pStyle w:val="TAC"/>
              <w:rPr>
                <w:lang w:eastAsia="zh-CN"/>
              </w:rPr>
            </w:pPr>
            <w:r>
              <w:t>DC_3A_n77A</w:t>
            </w:r>
          </w:p>
          <w:p w14:paraId="64392AA8" w14:textId="77777777" w:rsidR="00EB5764" w:rsidRDefault="00EB5764" w:rsidP="00F24953">
            <w:pPr>
              <w:pStyle w:val="TAC"/>
              <w:rPr>
                <w:lang w:eastAsia="zh-CN"/>
              </w:rPr>
            </w:pPr>
            <w:r w:rsidRPr="002253BE">
              <w:rPr>
                <w:lang w:eastAsia="zh-CN"/>
              </w:rPr>
              <w:t>DC_3C_n77A</w:t>
            </w:r>
          </w:p>
          <w:p w14:paraId="00266798" w14:textId="77777777" w:rsidR="00EB5764" w:rsidRPr="00EF5447" w:rsidRDefault="00EB5764" w:rsidP="00F24953">
            <w:pPr>
              <w:pStyle w:val="TAC"/>
            </w:pPr>
            <w:r>
              <w:t>DC_8A_n77A</w:t>
            </w:r>
          </w:p>
        </w:tc>
      </w:tr>
      <w:tr w:rsidR="00EB5764" w:rsidRPr="00EF5447" w14:paraId="73183C47" w14:textId="77777777" w:rsidTr="00F24953">
        <w:trPr>
          <w:trHeight w:val="187"/>
          <w:jc w:val="center"/>
        </w:trPr>
        <w:tc>
          <w:tcPr>
            <w:tcW w:w="3397" w:type="dxa"/>
            <w:shd w:val="clear" w:color="auto" w:fill="auto"/>
            <w:noWrap/>
          </w:tcPr>
          <w:p w14:paraId="0DD6FE24" w14:textId="77777777" w:rsidR="00EB5764" w:rsidRDefault="00EB5764" w:rsidP="00F24953">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BE0617B" w14:textId="77777777" w:rsidR="00EB5764" w:rsidRPr="003265BF" w:rsidRDefault="00EB5764" w:rsidP="00F24953">
            <w:pPr>
              <w:keepNext/>
              <w:keepLines/>
              <w:spacing w:after="0"/>
              <w:jc w:val="center"/>
              <w:rPr>
                <w:rFonts w:ascii="Arial" w:hAnsi="Arial"/>
                <w:sz w:val="18"/>
              </w:rPr>
            </w:pPr>
            <w:r w:rsidRPr="003265BF">
              <w:rPr>
                <w:rFonts w:ascii="Arial" w:hAnsi="Arial"/>
                <w:sz w:val="18"/>
              </w:rPr>
              <w:t>DC_1A_n77A</w:t>
            </w:r>
          </w:p>
          <w:p w14:paraId="3A085A37" w14:textId="77777777" w:rsidR="00EB5764" w:rsidRPr="003265BF" w:rsidRDefault="00EB5764" w:rsidP="00F24953">
            <w:pPr>
              <w:keepNext/>
              <w:keepLines/>
              <w:spacing w:after="0"/>
              <w:jc w:val="center"/>
              <w:rPr>
                <w:rFonts w:ascii="Arial" w:hAnsi="Arial"/>
                <w:sz w:val="18"/>
                <w:lang w:eastAsia="zh-CN"/>
              </w:rPr>
            </w:pPr>
            <w:r w:rsidRPr="003265BF">
              <w:rPr>
                <w:rFonts w:ascii="Arial" w:hAnsi="Arial"/>
                <w:sz w:val="18"/>
              </w:rPr>
              <w:t>DC_3A_n77A</w:t>
            </w:r>
          </w:p>
          <w:p w14:paraId="6D79C219" w14:textId="77777777" w:rsidR="00EB5764" w:rsidRDefault="00EB5764" w:rsidP="00F24953">
            <w:pPr>
              <w:pStyle w:val="TAC"/>
            </w:pPr>
            <w:r w:rsidRPr="003265BF">
              <w:t>DC_8A_n77A</w:t>
            </w:r>
          </w:p>
        </w:tc>
      </w:tr>
      <w:tr w:rsidR="00EB5764" w:rsidRPr="00EF5447" w14:paraId="0765F529" w14:textId="77777777" w:rsidTr="00F24953">
        <w:trPr>
          <w:trHeight w:val="187"/>
          <w:jc w:val="center"/>
        </w:trPr>
        <w:tc>
          <w:tcPr>
            <w:tcW w:w="3397" w:type="dxa"/>
            <w:shd w:val="clear" w:color="auto" w:fill="auto"/>
            <w:noWrap/>
          </w:tcPr>
          <w:p w14:paraId="03CD7219" w14:textId="77777777" w:rsidR="00EB5764" w:rsidRDefault="00EB5764" w:rsidP="00F24953">
            <w:pPr>
              <w:pStyle w:val="TAC"/>
            </w:pPr>
            <w:r>
              <w:t>DC_1A_n3A-n28A-n77A</w:t>
            </w:r>
            <w:r>
              <w:rPr>
                <w:noProof/>
                <w:vertAlign w:val="superscript"/>
                <w:lang w:eastAsia="zh-CN"/>
              </w:rPr>
              <w:t>2</w:t>
            </w:r>
          </w:p>
        </w:tc>
        <w:tc>
          <w:tcPr>
            <w:tcW w:w="3573" w:type="dxa"/>
            <w:gridSpan w:val="2"/>
          </w:tcPr>
          <w:p w14:paraId="7B9ED7C2" w14:textId="77777777" w:rsidR="00EB5764" w:rsidRDefault="00EB5764" w:rsidP="00F24953">
            <w:pPr>
              <w:pStyle w:val="TAC"/>
            </w:pPr>
            <w:r>
              <w:rPr>
                <w:rFonts w:hint="eastAsia"/>
              </w:rPr>
              <w:t>D</w:t>
            </w:r>
            <w:r>
              <w:t>C_1A_n3A</w:t>
            </w:r>
          </w:p>
          <w:p w14:paraId="17C833E7" w14:textId="77777777" w:rsidR="00EB5764" w:rsidRDefault="00EB5764" w:rsidP="00F24953">
            <w:pPr>
              <w:pStyle w:val="TAC"/>
            </w:pPr>
            <w:r>
              <w:rPr>
                <w:rFonts w:hint="eastAsia"/>
              </w:rPr>
              <w:t>D</w:t>
            </w:r>
            <w:r>
              <w:t>C_1A_n28A</w:t>
            </w:r>
          </w:p>
          <w:p w14:paraId="767BD34C" w14:textId="77777777" w:rsidR="00EB5764" w:rsidRDefault="00EB5764" w:rsidP="00F24953">
            <w:pPr>
              <w:pStyle w:val="TAC"/>
            </w:pPr>
            <w:r>
              <w:rPr>
                <w:rFonts w:hint="eastAsia"/>
              </w:rPr>
              <w:t>D</w:t>
            </w:r>
            <w:r>
              <w:t>C_1A_n77A</w:t>
            </w:r>
          </w:p>
        </w:tc>
      </w:tr>
      <w:tr w:rsidR="00EB5764" w:rsidRPr="00EF5447" w14:paraId="7E81B21F" w14:textId="77777777" w:rsidTr="00F24953">
        <w:trPr>
          <w:trHeight w:val="187"/>
          <w:jc w:val="center"/>
        </w:trPr>
        <w:tc>
          <w:tcPr>
            <w:tcW w:w="3397" w:type="dxa"/>
            <w:shd w:val="clear" w:color="auto" w:fill="auto"/>
            <w:noWrap/>
          </w:tcPr>
          <w:p w14:paraId="6D7AE4C2" w14:textId="77777777" w:rsidR="00EB5764" w:rsidRDefault="00EB5764" w:rsidP="00F24953">
            <w:pPr>
              <w:pStyle w:val="TAC"/>
            </w:pPr>
            <w:r>
              <w:lastRenderedPageBreak/>
              <w:t>DC_1A_n3A-n28A-n77(2A)</w:t>
            </w:r>
            <w:r>
              <w:rPr>
                <w:noProof/>
                <w:vertAlign w:val="superscript"/>
                <w:lang w:eastAsia="zh-CN"/>
              </w:rPr>
              <w:t xml:space="preserve"> 2</w:t>
            </w:r>
          </w:p>
        </w:tc>
        <w:tc>
          <w:tcPr>
            <w:tcW w:w="3573" w:type="dxa"/>
            <w:gridSpan w:val="2"/>
          </w:tcPr>
          <w:p w14:paraId="1EA6CF87" w14:textId="77777777" w:rsidR="00EB5764" w:rsidRDefault="00EB5764" w:rsidP="00F24953">
            <w:pPr>
              <w:pStyle w:val="TAC"/>
            </w:pPr>
            <w:r>
              <w:rPr>
                <w:rFonts w:hint="eastAsia"/>
              </w:rPr>
              <w:t>D</w:t>
            </w:r>
            <w:r>
              <w:t>C_1A_n3A</w:t>
            </w:r>
          </w:p>
          <w:p w14:paraId="00743B00" w14:textId="77777777" w:rsidR="00EB5764" w:rsidRDefault="00EB5764" w:rsidP="00F24953">
            <w:pPr>
              <w:pStyle w:val="TAC"/>
            </w:pPr>
            <w:r>
              <w:rPr>
                <w:rFonts w:hint="eastAsia"/>
              </w:rPr>
              <w:t>D</w:t>
            </w:r>
            <w:r>
              <w:t>C_1A_n28A</w:t>
            </w:r>
          </w:p>
          <w:p w14:paraId="06081105" w14:textId="77777777" w:rsidR="00EB5764" w:rsidRDefault="00EB5764" w:rsidP="00F24953">
            <w:pPr>
              <w:pStyle w:val="TAC"/>
            </w:pPr>
            <w:r>
              <w:rPr>
                <w:rFonts w:hint="eastAsia"/>
              </w:rPr>
              <w:t>D</w:t>
            </w:r>
            <w:r>
              <w:t>C_1A_n77A</w:t>
            </w:r>
          </w:p>
        </w:tc>
      </w:tr>
      <w:tr w:rsidR="00EB5764" w:rsidRPr="00EF5447" w14:paraId="57D74197" w14:textId="77777777" w:rsidTr="00F24953">
        <w:trPr>
          <w:trHeight w:val="187"/>
          <w:jc w:val="center"/>
        </w:trPr>
        <w:tc>
          <w:tcPr>
            <w:tcW w:w="3397" w:type="dxa"/>
            <w:shd w:val="clear" w:color="auto" w:fill="auto"/>
            <w:noWrap/>
          </w:tcPr>
          <w:p w14:paraId="509B5BA2" w14:textId="77777777" w:rsidR="00EB5764" w:rsidRPr="00EF5447" w:rsidRDefault="00EB5764" w:rsidP="00F24953">
            <w:pPr>
              <w:pStyle w:val="TAC"/>
              <w:rPr>
                <w:lang w:eastAsia="fi-FI"/>
              </w:rPr>
            </w:pPr>
            <w:r w:rsidRPr="00EF5447">
              <w:rPr>
                <w:lang w:eastAsia="fi-FI"/>
              </w:rPr>
              <w:t>DC_1A-3A-8A_n78A</w:t>
            </w:r>
            <w:r w:rsidRPr="00EF5447">
              <w:rPr>
                <w:vertAlign w:val="superscript"/>
                <w:lang w:eastAsia="fi-FI"/>
              </w:rPr>
              <w:t>2</w:t>
            </w:r>
          </w:p>
          <w:p w14:paraId="731746EA" w14:textId="77777777" w:rsidR="00EB5764" w:rsidRPr="00EF5447" w:rsidRDefault="00EB5764" w:rsidP="00F24953">
            <w:pPr>
              <w:pStyle w:val="TAC"/>
              <w:rPr>
                <w:lang w:eastAsia="fi-FI"/>
              </w:rPr>
            </w:pPr>
            <w:r w:rsidRPr="00EF5447">
              <w:rPr>
                <w:rFonts w:cs="Arial"/>
                <w:lang w:eastAsia="ja-JP"/>
              </w:rPr>
              <w:t>DC_1A-3C-8A_n78A</w:t>
            </w:r>
          </w:p>
        </w:tc>
        <w:tc>
          <w:tcPr>
            <w:tcW w:w="3573" w:type="dxa"/>
            <w:gridSpan w:val="2"/>
          </w:tcPr>
          <w:p w14:paraId="5F0882E1" w14:textId="77777777" w:rsidR="00EB5764" w:rsidRPr="00EF5447" w:rsidRDefault="00EB5764" w:rsidP="00F24953">
            <w:pPr>
              <w:pStyle w:val="TAC"/>
              <w:rPr>
                <w:lang w:eastAsia="fi-FI"/>
              </w:rPr>
            </w:pPr>
            <w:r w:rsidRPr="00EF5447">
              <w:rPr>
                <w:lang w:eastAsia="fi-FI"/>
              </w:rPr>
              <w:t>DC_1A_n78A</w:t>
            </w:r>
          </w:p>
          <w:p w14:paraId="6491E5F3" w14:textId="77777777" w:rsidR="00EB5764" w:rsidRPr="00EF5447" w:rsidRDefault="00EB5764" w:rsidP="00F24953">
            <w:pPr>
              <w:pStyle w:val="TAC"/>
              <w:rPr>
                <w:lang w:eastAsia="fi-FI"/>
              </w:rPr>
            </w:pPr>
            <w:r w:rsidRPr="00EF5447">
              <w:rPr>
                <w:lang w:eastAsia="fi-FI"/>
              </w:rPr>
              <w:t>DC_3A_n78A</w:t>
            </w:r>
          </w:p>
          <w:p w14:paraId="4C2F90EA" w14:textId="77777777" w:rsidR="00EB5764" w:rsidRPr="00EF5447" w:rsidRDefault="00EB5764" w:rsidP="00F24953">
            <w:pPr>
              <w:pStyle w:val="TAC"/>
              <w:rPr>
                <w:lang w:eastAsia="fi-FI"/>
              </w:rPr>
            </w:pPr>
            <w:r w:rsidRPr="00EF5447">
              <w:rPr>
                <w:lang w:eastAsia="fi-FI"/>
              </w:rPr>
              <w:t>DC_8A_n78A</w:t>
            </w:r>
          </w:p>
        </w:tc>
      </w:tr>
      <w:tr w:rsidR="00EB5764" w:rsidRPr="00EF5447" w14:paraId="398CBB5F" w14:textId="77777777" w:rsidTr="00F24953">
        <w:trPr>
          <w:trHeight w:val="187"/>
          <w:jc w:val="center"/>
        </w:trPr>
        <w:tc>
          <w:tcPr>
            <w:tcW w:w="3397" w:type="dxa"/>
            <w:shd w:val="clear" w:color="auto" w:fill="auto"/>
            <w:noWrap/>
          </w:tcPr>
          <w:p w14:paraId="77FC1CDD" w14:textId="77777777" w:rsidR="00EB5764" w:rsidRPr="00EF5447" w:rsidRDefault="00EB5764" w:rsidP="00F24953">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1DEC306A" w14:textId="77777777" w:rsidR="00EB5764" w:rsidRPr="00C51E38" w:rsidRDefault="00EB5764" w:rsidP="00F24953">
            <w:pPr>
              <w:pStyle w:val="TAC"/>
              <w:rPr>
                <w:lang w:eastAsia="fi-FI"/>
              </w:rPr>
            </w:pPr>
            <w:r w:rsidRPr="00C51E38">
              <w:rPr>
                <w:lang w:eastAsia="fi-FI"/>
              </w:rPr>
              <w:t>DC_1A_n78A</w:t>
            </w:r>
          </w:p>
          <w:p w14:paraId="090A1C2A" w14:textId="77777777" w:rsidR="00EB5764" w:rsidRPr="00C51E38" w:rsidRDefault="00EB5764" w:rsidP="00F24953">
            <w:pPr>
              <w:pStyle w:val="TAC"/>
              <w:rPr>
                <w:lang w:eastAsia="fi-FI"/>
              </w:rPr>
            </w:pPr>
            <w:r w:rsidRPr="00C51E38">
              <w:rPr>
                <w:lang w:eastAsia="fi-FI"/>
              </w:rPr>
              <w:t>DC_3A_n78A</w:t>
            </w:r>
          </w:p>
          <w:p w14:paraId="63E73FF0" w14:textId="77777777" w:rsidR="00EB5764" w:rsidRPr="00EF5447" w:rsidRDefault="00EB5764" w:rsidP="00F24953">
            <w:pPr>
              <w:pStyle w:val="TAC"/>
              <w:rPr>
                <w:lang w:eastAsia="fi-FI"/>
              </w:rPr>
            </w:pPr>
            <w:r w:rsidRPr="00C51E38">
              <w:rPr>
                <w:lang w:eastAsia="fi-FI"/>
              </w:rPr>
              <w:t>DC_8A_n78A</w:t>
            </w:r>
          </w:p>
        </w:tc>
      </w:tr>
      <w:tr w:rsidR="00EB5764" w:rsidRPr="00C51E38" w14:paraId="566ADC11" w14:textId="77777777" w:rsidTr="00F24953">
        <w:trPr>
          <w:trHeight w:val="187"/>
          <w:jc w:val="center"/>
        </w:trPr>
        <w:tc>
          <w:tcPr>
            <w:tcW w:w="3397" w:type="dxa"/>
            <w:shd w:val="clear" w:color="auto" w:fill="auto"/>
            <w:noWrap/>
            <w:vAlign w:val="center"/>
          </w:tcPr>
          <w:p w14:paraId="66FCF58A" w14:textId="77777777" w:rsidR="00EB5764" w:rsidRPr="00540171" w:rsidRDefault="00EB5764" w:rsidP="00F24953">
            <w:pPr>
              <w:pStyle w:val="TAC"/>
              <w:rPr>
                <w:lang w:eastAsia="fi-FI"/>
              </w:rPr>
            </w:pPr>
            <w:r>
              <w:rPr>
                <w:rFonts w:cs="Arial"/>
                <w:lang w:eastAsia="zh-TW"/>
              </w:rPr>
              <w:t>DC_1A-3A_n8A-n78A</w:t>
            </w:r>
          </w:p>
        </w:tc>
        <w:tc>
          <w:tcPr>
            <w:tcW w:w="3573" w:type="dxa"/>
            <w:gridSpan w:val="2"/>
          </w:tcPr>
          <w:p w14:paraId="11649AA8" w14:textId="77777777" w:rsidR="00EB5764" w:rsidRDefault="00EB5764" w:rsidP="00F24953">
            <w:pPr>
              <w:pStyle w:val="TAC"/>
              <w:rPr>
                <w:lang w:eastAsia="ko-KR"/>
              </w:rPr>
            </w:pPr>
            <w:r>
              <w:rPr>
                <w:rFonts w:hint="eastAsia"/>
                <w:lang w:eastAsia="ko-KR"/>
              </w:rPr>
              <w:t>DC_1A_n8A</w:t>
            </w:r>
          </w:p>
          <w:p w14:paraId="5B8DEB9B" w14:textId="77777777" w:rsidR="00EB5764" w:rsidRDefault="00EB5764" w:rsidP="00F24953">
            <w:pPr>
              <w:pStyle w:val="TAC"/>
              <w:rPr>
                <w:lang w:eastAsia="ko-KR"/>
              </w:rPr>
            </w:pPr>
            <w:r>
              <w:rPr>
                <w:lang w:eastAsia="ko-KR"/>
              </w:rPr>
              <w:t>DC_1A_n78A</w:t>
            </w:r>
          </w:p>
          <w:p w14:paraId="6E948B92" w14:textId="77777777" w:rsidR="00EB5764" w:rsidRDefault="00EB5764" w:rsidP="00F24953">
            <w:pPr>
              <w:pStyle w:val="TAC"/>
              <w:rPr>
                <w:lang w:eastAsia="ko-KR"/>
              </w:rPr>
            </w:pPr>
            <w:r>
              <w:rPr>
                <w:lang w:eastAsia="ko-KR"/>
              </w:rPr>
              <w:t>DC_3A_n8A</w:t>
            </w:r>
          </w:p>
          <w:p w14:paraId="53BB6051" w14:textId="77777777" w:rsidR="00EB5764" w:rsidRPr="00C51E38" w:rsidRDefault="00EB5764" w:rsidP="00F24953">
            <w:pPr>
              <w:pStyle w:val="TAC"/>
              <w:rPr>
                <w:lang w:eastAsia="ko-KR"/>
              </w:rPr>
            </w:pPr>
            <w:r>
              <w:rPr>
                <w:lang w:eastAsia="ko-KR"/>
              </w:rPr>
              <w:t>DC_3A_n78A</w:t>
            </w:r>
          </w:p>
        </w:tc>
      </w:tr>
      <w:tr w:rsidR="00EB5764" w:rsidRPr="00EF5447" w14:paraId="7A9C8E74" w14:textId="77777777" w:rsidTr="00F24953">
        <w:trPr>
          <w:trHeight w:val="187"/>
          <w:jc w:val="center"/>
        </w:trPr>
        <w:tc>
          <w:tcPr>
            <w:tcW w:w="3397" w:type="dxa"/>
            <w:shd w:val="clear" w:color="auto" w:fill="auto"/>
            <w:noWrap/>
          </w:tcPr>
          <w:p w14:paraId="5C894D71" w14:textId="77777777" w:rsidR="00EB5764" w:rsidRPr="00EF5447" w:rsidRDefault="00EB5764" w:rsidP="00F2495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1A6CDD04" w14:textId="77777777" w:rsidR="00EB5764" w:rsidRPr="00EF5447" w:rsidRDefault="00EB5764" w:rsidP="00F24953">
            <w:pPr>
              <w:pStyle w:val="TAC"/>
            </w:pPr>
            <w:r w:rsidRPr="00EF5447">
              <w:t>DC_1A_n79A</w:t>
            </w:r>
          </w:p>
          <w:p w14:paraId="5D67AAAF" w14:textId="77777777" w:rsidR="00EB5764" w:rsidRPr="00EF5447" w:rsidRDefault="00EB5764" w:rsidP="00F24953">
            <w:pPr>
              <w:pStyle w:val="TAC"/>
            </w:pPr>
            <w:r w:rsidRPr="00EF5447">
              <w:t>DC_3A_n79A</w:t>
            </w:r>
          </w:p>
          <w:p w14:paraId="6D0BD94F" w14:textId="77777777" w:rsidR="00EB5764" w:rsidRPr="00EF5447" w:rsidRDefault="00EB5764" w:rsidP="00F24953">
            <w:pPr>
              <w:pStyle w:val="TAC"/>
              <w:rPr>
                <w:lang w:eastAsia="fi-FI"/>
              </w:rPr>
            </w:pPr>
            <w:r w:rsidRPr="00EF5447">
              <w:t>DC_8A_n79A</w:t>
            </w:r>
          </w:p>
        </w:tc>
      </w:tr>
      <w:tr w:rsidR="00EB5764" w:rsidRPr="00EF5447" w14:paraId="583806A5" w14:textId="77777777" w:rsidTr="00F24953">
        <w:trPr>
          <w:trHeight w:val="187"/>
          <w:jc w:val="center"/>
        </w:trPr>
        <w:tc>
          <w:tcPr>
            <w:tcW w:w="3397" w:type="dxa"/>
            <w:shd w:val="clear" w:color="auto" w:fill="auto"/>
            <w:noWrap/>
          </w:tcPr>
          <w:p w14:paraId="6311E190" w14:textId="77777777" w:rsidR="00EB5764" w:rsidRPr="00EF5447" w:rsidRDefault="00EB5764" w:rsidP="00F24953">
            <w:pPr>
              <w:pStyle w:val="TAC"/>
            </w:pPr>
            <w:r>
              <w:t>DC_1A-3A-11A_n28</w:t>
            </w:r>
            <w:r>
              <w:rPr>
                <w:lang w:val="fi-FI"/>
              </w:rPr>
              <w:t>A</w:t>
            </w:r>
          </w:p>
        </w:tc>
        <w:tc>
          <w:tcPr>
            <w:tcW w:w="3573" w:type="dxa"/>
            <w:gridSpan w:val="2"/>
          </w:tcPr>
          <w:p w14:paraId="40074108" w14:textId="77777777" w:rsidR="00EB5764" w:rsidRDefault="00EB5764" w:rsidP="00F24953">
            <w:pPr>
              <w:pStyle w:val="TAC"/>
            </w:pPr>
            <w:r>
              <w:t>DC_1A_n</w:t>
            </w:r>
            <w:r w:rsidRPr="00B40B93">
              <w:t>28</w:t>
            </w:r>
            <w:r>
              <w:t>A</w:t>
            </w:r>
          </w:p>
          <w:p w14:paraId="7156A313" w14:textId="77777777" w:rsidR="00EB5764" w:rsidRDefault="00EB5764" w:rsidP="00F24953">
            <w:pPr>
              <w:pStyle w:val="TAC"/>
            </w:pPr>
            <w:r>
              <w:t>DC_3A_n</w:t>
            </w:r>
            <w:r w:rsidRPr="00B40B93">
              <w:t>28</w:t>
            </w:r>
            <w:r>
              <w:t>A</w:t>
            </w:r>
          </w:p>
          <w:p w14:paraId="23BB0192" w14:textId="77777777" w:rsidR="00EB5764" w:rsidRPr="00EF5447" w:rsidRDefault="00EB5764" w:rsidP="00F24953">
            <w:pPr>
              <w:pStyle w:val="TAC"/>
            </w:pPr>
            <w:r>
              <w:t>DC_11A_n28A</w:t>
            </w:r>
          </w:p>
        </w:tc>
      </w:tr>
      <w:tr w:rsidR="00EB5764" w:rsidRPr="00EF5447" w14:paraId="792799B6" w14:textId="77777777" w:rsidTr="00F24953">
        <w:trPr>
          <w:trHeight w:val="187"/>
          <w:jc w:val="center"/>
        </w:trPr>
        <w:tc>
          <w:tcPr>
            <w:tcW w:w="3397" w:type="dxa"/>
            <w:shd w:val="clear" w:color="auto" w:fill="auto"/>
            <w:noWrap/>
          </w:tcPr>
          <w:p w14:paraId="7863C227" w14:textId="77777777" w:rsidR="00EB5764" w:rsidRPr="00EF5447" w:rsidRDefault="00EB5764" w:rsidP="00F24953">
            <w:pPr>
              <w:pStyle w:val="TAC"/>
            </w:pPr>
            <w:r w:rsidRPr="001C07C6">
              <w:t>DC_1A-3A-11A_n77</w:t>
            </w:r>
            <w:r w:rsidRPr="001C07C6">
              <w:rPr>
                <w:lang w:val="fi-FI"/>
              </w:rPr>
              <w:t>A</w:t>
            </w:r>
            <w:r>
              <w:rPr>
                <w:noProof/>
                <w:vertAlign w:val="superscript"/>
                <w:lang w:eastAsia="zh-CN"/>
              </w:rPr>
              <w:t>2</w:t>
            </w:r>
          </w:p>
        </w:tc>
        <w:tc>
          <w:tcPr>
            <w:tcW w:w="3573" w:type="dxa"/>
            <w:gridSpan w:val="2"/>
          </w:tcPr>
          <w:p w14:paraId="261C46AF" w14:textId="77777777" w:rsidR="00EB5764" w:rsidRPr="00B40B93" w:rsidRDefault="00EB5764" w:rsidP="00F24953">
            <w:pPr>
              <w:pStyle w:val="TAC"/>
            </w:pPr>
            <w:r w:rsidRPr="00B40B93">
              <w:t>DC_1A_n77A</w:t>
            </w:r>
          </w:p>
          <w:p w14:paraId="25D06C6F" w14:textId="77777777" w:rsidR="00EB5764" w:rsidRPr="00B40B93" w:rsidRDefault="00EB5764" w:rsidP="00F24953">
            <w:pPr>
              <w:pStyle w:val="TAC"/>
            </w:pPr>
            <w:r w:rsidRPr="00B40B93">
              <w:t>DC_3A_n77A</w:t>
            </w:r>
          </w:p>
          <w:p w14:paraId="47DCB564" w14:textId="77777777" w:rsidR="00EB5764" w:rsidRPr="00EF5447" w:rsidRDefault="00EB5764" w:rsidP="00F24953">
            <w:pPr>
              <w:pStyle w:val="TAC"/>
            </w:pPr>
            <w:r w:rsidRPr="001C07C6">
              <w:t>DC_11A_n77A</w:t>
            </w:r>
          </w:p>
        </w:tc>
      </w:tr>
      <w:tr w:rsidR="00EB5764" w:rsidRPr="00EF5447" w14:paraId="432EFACA" w14:textId="77777777" w:rsidTr="00F24953">
        <w:trPr>
          <w:trHeight w:val="187"/>
          <w:jc w:val="center"/>
        </w:trPr>
        <w:tc>
          <w:tcPr>
            <w:tcW w:w="3397" w:type="dxa"/>
            <w:shd w:val="clear" w:color="auto" w:fill="auto"/>
            <w:noWrap/>
          </w:tcPr>
          <w:p w14:paraId="7F40D9E4" w14:textId="77777777" w:rsidR="00EB5764" w:rsidRDefault="00EB5764" w:rsidP="00F24953">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75F40CEA" w14:textId="77777777" w:rsidR="00EB5764" w:rsidRPr="00EF5447" w:rsidRDefault="00EB5764" w:rsidP="00F24953">
            <w:pPr>
              <w:pStyle w:val="TAC"/>
            </w:pPr>
            <w:r w:rsidRPr="003265BF">
              <w:t>DC_1A-3A-11A_n77(3A)</w:t>
            </w:r>
            <w:r w:rsidRPr="00716050">
              <w:rPr>
                <w:vertAlign w:val="superscript"/>
              </w:rPr>
              <w:t>2</w:t>
            </w:r>
          </w:p>
        </w:tc>
        <w:tc>
          <w:tcPr>
            <w:tcW w:w="3573" w:type="dxa"/>
            <w:gridSpan w:val="2"/>
          </w:tcPr>
          <w:p w14:paraId="2EA06E69" w14:textId="77777777" w:rsidR="00EB5764" w:rsidRPr="00B40B93" w:rsidRDefault="00EB5764" w:rsidP="00F24953">
            <w:pPr>
              <w:pStyle w:val="TAC"/>
            </w:pPr>
            <w:r w:rsidRPr="00B40B93">
              <w:t>DC_1A_n77A</w:t>
            </w:r>
          </w:p>
          <w:p w14:paraId="5BB8804B" w14:textId="77777777" w:rsidR="00EB5764" w:rsidRPr="00B40B93" w:rsidRDefault="00EB5764" w:rsidP="00F24953">
            <w:pPr>
              <w:pStyle w:val="TAC"/>
            </w:pPr>
            <w:r w:rsidRPr="00B40B93">
              <w:t>DC_3A_n77A</w:t>
            </w:r>
          </w:p>
          <w:p w14:paraId="501EA865" w14:textId="77777777" w:rsidR="00EB5764" w:rsidRPr="00EF5447" w:rsidRDefault="00EB5764" w:rsidP="00F24953">
            <w:pPr>
              <w:pStyle w:val="TAC"/>
            </w:pPr>
            <w:r w:rsidRPr="001C07C6">
              <w:t>DC_11A_n77A</w:t>
            </w:r>
          </w:p>
        </w:tc>
      </w:tr>
      <w:tr w:rsidR="00EB5764" w:rsidRPr="00EF5447" w14:paraId="5DFF76F6" w14:textId="77777777" w:rsidTr="00F24953">
        <w:trPr>
          <w:trHeight w:val="187"/>
          <w:jc w:val="center"/>
        </w:trPr>
        <w:tc>
          <w:tcPr>
            <w:tcW w:w="3397" w:type="dxa"/>
            <w:shd w:val="clear" w:color="auto" w:fill="auto"/>
            <w:noWrap/>
          </w:tcPr>
          <w:p w14:paraId="7C57F7E3" w14:textId="77777777" w:rsidR="00EB5764" w:rsidRPr="00EF5447" w:rsidRDefault="00EB5764" w:rsidP="00F2495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5CDBDDE"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50F9D7F9"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BDF3BA2" w14:textId="77777777" w:rsidR="00EB5764" w:rsidRPr="00EF5447" w:rsidRDefault="00EB5764" w:rsidP="00F24953">
            <w:pPr>
              <w:pStyle w:val="TAC"/>
            </w:pPr>
            <w:r>
              <w:rPr>
                <w:rFonts w:hint="eastAsia"/>
                <w:lang w:val="fi-FI" w:eastAsia="zh-CN"/>
              </w:rPr>
              <w:t>DC_18A_n3A</w:t>
            </w:r>
          </w:p>
        </w:tc>
      </w:tr>
      <w:tr w:rsidR="00EB5764" w:rsidRPr="00EF5447" w14:paraId="57F5B8BE" w14:textId="77777777" w:rsidTr="00F24953">
        <w:trPr>
          <w:trHeight w:val="187"/>
          <w:jc w:val="center"/>
        </w:trPr>
        <w:tc>
          <w:tcPr>
            <w:tcW w:w="3397" w:type="dxa"/>
            <w:shd w:val="clear" w:color="auto" w:fill="auto"/>
            <w:noWrap/>
          </w:tcPr>
          <w:p w14:paraId="2C83B5A7"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3DC8BE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n28A</w:t>
            </w:r>
          </w:p>
          <w:p w14:paraId="4EF0EF2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C133570"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EB5764" w:rsidRPr="00EF5447" w14:paraId="4FC18168" w14:textId="77777777" w:rsidTr="00F24953">
        <w:trPr>
          <w:trHeight w:val="187"/>
          <w:jc w:val="center"/>
        </w:trPr>
        <w:tc>
          <w:tcPr>
            <w:tcW w:w="3397" w:type="dxa"/>
            <w:shd w:val="clear" w:color="auto" w:fill="auto"/>
            <w:noWrap/>
          </w:tcPr>
          <w:p w14:paraId="08BD2D90"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5C89AD4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n41A</w:t>
            </w:r>
          </w:p>
          <w:p w14:paraId="28CA417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23E0137"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EB5764" w:rsidRPr="00EF5447" w14:paraId="07B81313" w14:textId="77777777" w:rsidTr="00F24953">
        <w:trPr>
          <w:trHeight w:val="187"/>
          <w:jc w:val="center"/>
        </w:trPr>
        <w:tc>
          <w:tcPr>
            <w:tcW w:w="3397" w:type="dxa"/>
            <w:shd w:val="clear" w:color="auto" w:fill="auto"/>
            <w:noWrap/>
          </w:tcPr>
          <w:p w14:paraId="4D8E584F" w14:textId="77777777" w:rsidR="00EB5764" w:rsidRPr="00EF5447" w:rsidRDefault="00EB5764" w:rsidP="00F24953">
            <w:pPr>
              <w:pStyle w:val="TAC"/>
              <w:rPr>
                <w:lang w:eastAsia="fi-FI"/>
              </w:rPr>
            </w:pPr>
            <w:r w:rsidRPr="00EF5447">
              <w:rPr>
                <w:lang w:eastAsia="fi-FI"/>
              </w:rPr>
              <w:t>DC_1A-3A-18A_n77A</w:t>
            </w:r>
          </w:p>
        </w:tc>
        <w:tc>
          <w:tcPr>
            <w:tcW w:w="3573" w:type="dxa"/>
            <w:gridSpan w:val="2"/>
          </w:tcPr>
          <w:p w14:paraId="68DEAD42" w14:textId="77777777" w:rsidR="00EB5764" w:rsidRPr="00EF5447" w:rsidRDefault="00EB5764" w:rsidP="00F24953">
            <w:pPr>
              <w:pStyle w:val="TAC"/>
              <w:rPr>
                <w:lang w:eastAsia="fi-FI"/>
              </w:rPr>
            </w:pPr>
            <w:r w:rsidRPr="00EF5447">
              <w:rPr>
                <w:lang w:eastAsia="fi-FI"/>
              </w:rPr>
              <w:t>DC_1A_n77A</w:t>
            </w:r>
          </w:p>
          <w:p w14:paraId="41A99FA8" w14:textId="77777777" w:rsidR="00EB5764" w:rsidRPr="00EF5447" w:rsidRDefault="00EB5764" w:rsidP="00F24953">
            <w:pPr>
              <w:pStyle w:val="TAC"/>
              <w:rPr>
                <w:lang w:eastAsia="fi-FI"/>
              </w:rPr>
            </w:pPr>
            <w:r w:rsidRPr="00EF5447">
              <w:rPr>
                <w:lang w:eastAsia="fi-FI"/>
              </w:rPr>
              <w:t>DC_3A_n77A</w:t>
            </w:r>
          </w:p>
          <w:p w14:paraId="235ED257" w14:textId="77777777" w:rsidR="00EB5764" w:rsidRPr="00EF5447" w:rsidRDefault="00EB5764" w:rsidP="00F24953">
            <w:pPr>
              <w:pStyle w:val="TAC"/>
              <w:rPr>
                <w:lang w:eastAsia="fi-FI"/>
              </w:rPr>
            </w:pPr>
            <w:r w:rsidRPr="00EF5447">
              <w:rPr>
                <w:lang w:eastAsia="fi-FI"/>
              </w:rPr>
              <w:t>DC_18A_n77A</w:t>
            </w:r>
          </w:p>
        </w:tc>
      </w:tr>
      <w:tr w:rsidR="00EB5764" w:rsidRPr="00EF5447" w14:paraId="0D1DC07B" w14:textId="77777777" w:rsidTr="00F24953">
        <w:trPr>
          <w:trHeight w:val="187"/>
          <w:jc w:val="center"/>
        </w:trPr>
        <w:tc>
          <w:tcPr>
            <w:tcW w:w="3397" w:type="dxa"/>
            <w:shd w:val="clear" w:color="auto" w:fill="auto"/>
            <w:noWrap/>
          </w:tcPr>
          <w:p w14:paraId="3BC06D9C" w14:textId="77777777" w:rsidR="00EB5764" w:rsidRPr="00EF5447" w:rsidRDefault="00EB5764" w:rsidP="00F24953">
            <w:pPr>
              <w:pStyle w:val="TAC"/>
              <w:rPr>
                <w:lang w:eastAsia="fi-FI"/>
              </w:rPr>
            </w:pPr>
            <w:r w:rsidRPr="007870B7">
              <w:rPr>
                <w:lang w:eastAsia="zh-CN"/>
              </w:rPr>
              <w:t>DC_1A-3A-18A_n77(2A)</w:t>
            </w:r>
          </w:p>
        </w:tc>
        <w:tc>
          <w:tcPr>
            <w:tcW w:w="3573" w:type="dxa"/>
            <w:gridSpan w:val="2"/>
          </w:tcPr>
          <w:p w14:paraId="6039CBDE" w14:textId="77777777" w:rsidR="00EB5764" w:rsidRPr="00E062F1" w:rsidRDefault="00EB5764" w:rsidP="00F24953">
            <w:pPr>
              <w:pStyle w:val="TAC"/>
              <w:rPr>
                <w:lang w:eastAsia="fi-FI"/>
              </w:rPr>
            </w:pPr>
            <w:r w:rsidRPr="00E062F1">
              <w:rPr>
                <w:lang w:eastAsia="fi-FI"/>
              </w:rPr>
              <w:t>DC_1A_n77A</w:t>
            </w:r>
          </w:p>
          <w:p w14:paraId="244EE774" w14:textId="77777777" w:rsidR="00EB5764" w:rsidRPr="00E062F1" w:rsidRDefault="00EB5764" w:rsidP="00F24953">
            <w:pPr>
              <w:pStyle w:val="TAC"/>
              <w:rPr>
                <w:lang w:eastAsia="fi-FI"/>
              </w:rPr>
            </w:pPr>
            <w:r w:rsidRPr="00E062F1">
              <w:rPr>
                <w:lang w:eastAsia="fi-FI"/>
              </w:rPr>
              <w:t>DC_3A_n77A</w:t>
            </w:r>
          </w:p>
          <w:p w14:paraId="021224E3" w14:textId="77777777" w:rsidR="00EB5764" w:rsidRPr="00EF5447" w:rsidRDefault="00EB5764" w:rsidP="00F24953">
            <w:pPr>
              <w:pStyle w:val="TAC"/>
              <w:rPr>
                <w:lang w:eastAsia="fi-FI"/>
              </w:rPr>
            </w:pPr>
            <w:r w:rsidRPr="00E062F1">
              <w:rPr>
                <w:lang w:eastAsia="fi-FI"/>
              </w:rPr>
              <w:t>DC_18A_n77A</w:t>
            </w:r>
          </w:p>
        </w:tc>
      </w:tr>
      <w:tr w:rsidR="00EB5764" w:rsidRPr="00EF5447" w14:paraId="6826FEF2" w14:textId="77777777" w:rsidTr="00F24953">
        <w:trPr>
          <w:trHeight w:val="187"/>
          <w:jc w:val="center"/>
        </w:trPr>
        <w:tc>
          <w:tcPr>
            <w:tcW w:w="3397" w:type="dxa"/>
            <w:shd w:val="clear" w:color="auto" w:fill="auto"/>
            <w:noWrap/>
          </w:tcPr>
          <w:p w14:paraId="496DE203" w14:textId="77777777" w:rsidR="00EB5764" w:rsidRPr="00EF5447" w:rsidRDefault="00EB5764" w:rsidP="00F24953">
            <w:pPr>
              <w:pStyle w:val="TAC"/>
              <w:rPr>
                <w:lang w:eastAsia="fi-FI"/>
              </w:rPr>
            </w:pPr>
            <w:r w:rsidRPr="00EF5447">
              <w:rPr>
                <w:lang w:eastAsia="fi-FI"/>
              </w:rPr>
              <w:t>DC_1A-3A-18A_n78A</w:t>
            </w:r>
          </w:p>
        </w:tc>
        <w:tc>
          <w:tcPr>
            <w:tcW w:w="3573" w:type="dxa"/>
            <w:gridSpan w:val="2"/>
          </w:tcPr>
          <w:p w14:paraId="178467D2" w14:textId="77777777" w:rsidR="00EB5764" w:rsidRPr="00EF5447" w:rsidRDefault="00EB5764" w:rsidP="00F24953">
            <w:pPr>
              <w:pStyle w:val="TAC"/>
              <w:rPr>
                <w:lang w:eastAsia="fi-FI"/>
              </w:rPr>
            </w:pPr>
            <w:r w:rsidRPr="00EF5447">
              <w:rPr>
                <w:lang w:eastAsia="fi-FI"/>
              </w:rPr>
              <w:t>DC_1A_n78A</w:t>
            </w:r>
          </w:p>
          <w:p w14:paraId="4D8FAC92" w14:textId="77777777" w:rsidR="00EB5764" w:rsidRPr="00EF5447" w:rsidRDefault="00EB5764" w:rsidP="00F24953">
            <w:pPr>
              <w:pStyle w:val="TAC"/>
              <w:rPr>
                <w:lang w:eastAsia="fi-FI"/>
              </w:rPr>
            </w:pPr>
            <w:r w:rsidRPr="00EF5447">
              <w:rPr>
                <w:lang w:eastAsia="fi-FI"/>
              </w:rPr>
              <w:t>DC_3A_n78A</w:t>
            </w:r>
          </w:p>
          <w:p w14:paraId="1BDC293E" w14:textId="77777777" w:rsidR="00EB5764" w:rsidRPr="00EF5447" w:rsidRDefault="00EB5764" w:rsidP="00F24953">
            <w:pPr>
              <w:pStyle w:val="TAC"/>
              <w:rPr>
                <w:lang w:eastAsia="fi-FI"/>
              </w:rPr>
            </w:pPr>
            <w:r w:rsidRPr="00EF5447">
              <w:rPr>
                <w:lang w:eastAsia="fi-FI"/>
              </w:rPr>
              <w:t>DC_18A_n78A</w:t>
            </w:r>
          </w:p>
        </w:tc>
      </w:tr>
      <w:tr w:rsidR="00EB5764" w:rsidRPr="00EF5447" w14:paraId="1F0F981C" w14:textId="77777777" w:rsidTr="00F24953">
        <w:trPr>
          <w:trHeight w:val="187"/>
          <w:jc w:val="center"/>
        </w:trPr>
        <w:tc>
          <w:tcPr>
            <w:tcW w:w="3397" w:type="dxa"/>
            <w:shd w:val="clear" w:color="auto" w:fill="auto"/>
            <w:noWrap/>
          </w:tcPr>
          <w:p w14:paraId="3B0F786F" w14:textId="77777777" w:rsidR="00EB5764" w:rsidRPr="00EF5447" w:rsidRDefault="00EB5764" w:rsidP="00F24953">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B8C1117" w14:textId="77777777" w:rsidR="00EB5764" w:rsidRPr="00E062F1" w:rsidRDefault="00EB5764" w:rsidP="00F24953">
            <w:pPr>
              <w:pStyle w:val="TAC"/>
              <w:rPr>
                <w:lang w:eastAsia="fi-FI"/>
              </w:rPr>
            </w:pPr>
            <w:r w:rsidRPr="00E062F1">
              <w:rPr>
                <w:lang w:eastAsia="fi-FI"/>
              </w:rPr>
              <w:t>DC_1A_n78A</w:t>
            </w:r>
          </w:p>
          <w:p w14:paraId="2778863C" w14:textId="77777777" w:rsidR="00EB5764" w:rsidRPr="00E062F1" w:rsidRDefault="00EB5764" w:rsidP="00F24953">
            <w:pPr>
              <w:pStyle w:val="TAC"/>
              <w:rPr>
                <w:lang w:eastAsia="fi-FI"/>
              </w:rPr>
            </w:pPr>
            <w:r w:rsidRPr="00E062F1">
              <w:rPr>
                <w:lang w:eastAsia="fi-FI"/>
              </w:rPr>
              <w:t>DC_3A_n78A</w:t>
            </w:r>
          </w:p>
          <w:p w14:paraId="55C26E55" w14:textId="77777777" w:rsidR="00EB5764" w:rsidRPr="00EF5447" w:rsidRDefault="00EB5764" w:rsidP="00F24953">
            <w:pPr>
              <w:pStyle w:val="TAC"/>
              <w:rPr>
                <w:lang w:eastAsia="fi-FI"/>
              </w:rPr>
            </w:pPr>
            <w:r w:rsidRPr="00E062F1">
              <w:rPr>
                <w:lang w:eastAsia="fi-FI"/>
              </w:rPr>
              <w:t>DC_18A_n78A</w:t>
            </w:r>
          </w:p>
        </w:tc>
      </w:tr>
      <w:tr w:rsidR="00EB5764" w:rsidRPr="00EF5447" w14:paraId="63E01520" w14:textId="77777777" w:rsidTr="00F24953">
        <w:trPr>
          <w:trHeight w:val="187"/>
          <w:jc w:val="center"/>
        </w:trPr>
        <w:tc>
          <w:tcPr>
            <w:tcW w:w="3397" w:type="dxa"/>
            <w:shd w:val="clear" w:color="auto" w:fill="auto"/>
            <w:noWrap/>
          </w:tcPr>
          <w:p w14:paraId="344B2CDC" w14:textId="77777777" w:rsidR="00EB5764" w:rsidRPr="00EF5447" w:rsidRDefault="00EB5764" w:rsidP="00F24953">
            <w:pPr>
              <w:pStyle w:val="TAC"/>
              <w:rPr>
                <w:lang w:eastAsia="fi-FI"/>
              </w:rPr>
            </w:pPr>
            <w:r w:rsidRPr="00EF5447">
              <w:rPr>
                <w:lang w:eastAsia="fi-FI"/>
              </w:rPr>
              <w:t>DC_1A-3A-18A_n79A</w:t>
            </w:r>
          </w:p>
        </w:tc>
        <w:tc>
          <w:tcPr>
            <w:tcW w:w="3573" w:type="dxa"/>
            <w:gridSpan w:val="2"/>
          </w:tcPr>
          <w:p w14:paraId="4304C0B9" w14:textId="77777777" w:rsidR="00EB5764" w:rsidRPr="00EF5447" w:rsidRDefault="00EB5764" w:rsidP="00F24953">
            <w:pPr>
              <w:pStyle w:val="TAC"/>
              <w:rPr>
                <w:lang w:eastAsia="fi-FI"/>
              </w:rPr>
            </w:pPr>
            <w:r w:rsidRPr="00EF5447">
              <w:rPr>
                <w:lang w:eastAsia="fi-FI"/>
              </w:rPr>
              <w:t>DC_1A_n79A</w:t>
            </w:r>
          </w:p>
          <w:p w14:paraId="28625A04" w14:textId="77777777" w:rsidR="00EB5764" w:rsidRPr="00EF5447" w:rsidRDefault="00EB5764" w:rsidP="00F24953">
            <w:pPr>
              <w:pStyle w:val="TAC"/>
              <w:rPr>
                <w:lang w:eastAsia="fi-FI"/>
              </w:rPr>
            </w:pPr>
            <w:r w:rsidRPr="00EF5447">
              <w:rPr>
                <w:lang w:eastAsia="fi-FI"/>
              </w:rPr>
              <w:t>DC_3A_n79A</w:t>
            </w:r>
          </w:p>
          <w:p w14:paraId="60241901" w14:textId="77777777" w:rsidR="00EB5764" w:rsidRPr="00EF5447" w:rsidRDefault="00EB5764" w:rsidP="00F24953">
            <w:pPr>
              <w:pStyle w:val="TAC"/>
              <w:rPr>
                <w:lang w:eastAsia="fi-FI"/>
              </w:rPr>
            </w:pPr>
            <w:r w:rsidRPr="00EF5447">
              <w:rPr>
                <w:lang w:eastAsia="fi-FI"/>
              </w:rPr>
              <w:t>DC_18A_n79A</w:t>
            </w:r>
          </w:p>
        </w:tc>
      </w:tr>
      <w:tr w:rsidR="00EB5764" w:rsidRPr="00EF5447" w14:paraId="76DE9A3E" w14:textId="77777777" w:rsidTr="00F24953">
        <w:trPr>
          <w:trHeight w:val="187"/>
          <w:jc w:val="center"/>
        </w:trPr>
        <w:tc>
          <w:tcPr>
            <w:tcW w:w="3397" w:type="dxa"/>
            <w:shd w:val="clear" w:color="auto" w:fill="auto"/>
            <w:noWrap/>
          </w:tcPr>
          <w:p w14:paraId="26975DB2" w14:textId="77777777" w:rsidR="00EB5764" w:rsidRPr="00EF5447" w:rsidRDefault="00EB5764" w:rsidP="00F24953">
            <w:pPr>
              <w:pStyle w:val="TAC"/>
              <w:rPr>
                <w:lang w:eastAsia="fi-FI"/>
              </w:rPr>
            </w:pPr>
            <w:r w:rsidRPr="00EF5447">
              <w:rPr>
                <w:lang w:eastAsia="fi-FI"/>
              </w:rPr>
              <w:t>DC_1A-3A-19A_n77A</w:t>
            </w:r>
            <w:r w:rsidRPr="00EF5447">
              <w:rPr>
                <w:vertAlign w:val="superscript"/>
                <w:lang w:eastAsia="fi-FI"/>
              </w:rPr>
              <w:t>2</w:t>
            </w:r>
          </w:p>
          <w:p w14:paraId="17F22CD0" w14:textId="77777777" w:rsidR="00EB5764" w:rsidRPr="007A3861" w:rsidRDefault="00EB5764" w:rsidP="00F24953">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ADF56A" w14:textId="77777777" w:rsidR="00EB5764" w:rsidRPr="00EF5447" w:rsidRDefault="00EB5764" w:rsidP="00F24953">
            <w:pPr>
              <w:pStyle w:val="TAC"/>
              <w:rPr>
                <w:lang w:eastAsia="fi-FI"/>
              </w:rPr>
            </w:pPr>
            <w:r w:rsidRPr="00EF5447">
              <w:rPr>
                <w:lang w:eastAsia="fi-FI"/>
              </w:rPr>
              <w:t>DC_1A_n77A</w:t>
            </w:r>
          </w:p>
          <w:p w14:paraId="6CACB2C8" w14:textId="77777777" w:rsidR="00EB5764" w:rsidRPr="00EF5447" w:rsidRDefault="00EB5764" w:rsidP="00F24953">
            <w:pPr>
              <w:pStyle w:val="TAC"/>
              <w:rPr>
                <w:lang w:eastAsia="fi-FI"/>
              </w:rPr>
            </w:pPr>
            <w:r w:rsidRPr="00EF5447">
              <w:rPr>
                <w:lang w:eastAsia="fi-FI"/>
              </w:rPr>
              <w:t>DC_3A_n77A</w:t>
            </w:r>
          </w:p>
          <w:p w14:paraId="3853833D" w14:textId="77777777" w:rsidR="00EB5764" w:rsidRPr="00EF5447" w:rsidRDefault="00EB5764" w:rsidP="00F24953">
            <w:pPr>
              <w:pStyle w:val="TAC"/>
              <w:rPr>
                <w:lang w:eastAsia="fi-FI"/>
              </w:rPr>
            </w:pPr>
            <w:r w:rsidRPr="00EF5447">
              <w:rPr>
                <w:lang w:eastAsia="fi-FI"/>
              </w:rPr>
              <w:t>DC_19A_n77A</w:t>
            </w:r>
          </w:p>
        </w:tc>
      </w:tr>
      <w:tr w:rsidR="00EB5764" w14:paraId="70CE31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0299E" w14:textId="77777777" w:rsidR="00EB5764" w:rsidRDefault="00EB5764" w:rsidP="00F24953">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D97E38" w14:textId="77777777" w:rsidR="00EB5764" w:rsidRPr="00D06F04" w:rsidRDefault="00EB5764" w:rsidP="00F24953">
            <w:pPr>
              <w:pStyle w:val="TAC"/>
              <w:rPr>
                <w:lang w:eastAsia="fi-FI"/>
              </w:rPr>
            </w:pPr>
            <w:r w:rsidRPr="00D06F04">
              <w:rPr>
                <w:lang w:eastAsia="fi-FI"/>
              </w:rPr>
              <w:t>DC_1A_n77A</w:t>
            </w:r>
          </w:p>
          <w:p w14:paraId="42CC12CB" w14:textId="77777777" w:rsidR="00EB5764" w:rsidRPr="00D06F04" w:rsidRDefault="00EB5764" w:rsidP="00F24953">
            <w:pPr>
              <w:pStyle w:val="TAC"/>
              <w:rPr>
                <w:lang w:eastAsia="fi-FI"/>
              </w:rPr>
            </w:pPr>
            <w:r w:rsidRPr="00D06F04">
              <w:rPr>
                <w:lang w:eastAsia="fi-FI"/>
              </w:rPr>
              <w:t>DC_3A_n77A</w:t>
            </w:r>
          </w:p>
          <w:p w14:paraId="29F9D787" w14:textId="77777777" w:rsidR="00EB5764" w:rsidRPr="00D06F04" w:rsidRDefault="00EB5764" w:rsidP="00F24953">
            <w:pPr>
              <w:pStyle w:val="TAC"/>
              <w:rPr>
                <w:lang w:eastAsia="fi-FI"/>
              </w:rPr>
            </w:pPr>
            <w:r w:rsidRPr="00D06F04">
              <w:rPr>
                <w:lang w:eastAsia="fi-FI"/>
              </w:rPr>
              <w:t>DC_19A_n77A</w:t>
            </w:r>
          </w:p>
        </w:tc>
      </w:tr>
      <w:tr w:rsidR="00EB5764" w:rsidRPr="00EF5447" w14:paraId="4E9ECFCC" w14:textId="77777777" w:rsidTr="00F24953">
        <w:trPr>
          <w:trHeight w:val="187"/>
          <w:jc w:val="center"/>
        </w:trPr>
        <w:tc>
          <w:tcPr>
            <w:tcW w:w="3397" w:type="dxa"/>
            <w:shd w:val="clear" w:color="auto" w:fill="auto"/>
            <w:noWrap/>
          </w:tcPr>
          <w:p w14:paraId="314C200F" w14:textId="77777777" w:rsidR="00EB5764" w:rsidRPr="00EF5447" w:rsidRDefault="00EB5764" w:rsidP="00F24953">
            <w:pPr>
              <w:pStyle w:val="TAC"/>
              <w:rPr>
                <w:lang w:eastAsia="fi-FI"/>
              </w:rPr>
            </w:pPr>
            <w:r w:rsidRPr="00EF5447">
              <w:rPr>
                <w:lang w:eastAsia="fi-FI"/>
              </w:rPr>
              <w:t>DC_1A-3A-19A_n78A</w:t>
            </w:r>
            <w:r w:rsidRPr="00EF5447">
              <w:rPr>
                <w:vertAlign w:val="superscript"/>
                <w:lang w:eastAsia="fi-FI"/>
              </w:rPr>
              <w:t>2</w:t>
            </w:r>
          </w:p>
          <w:p w14:paraId="5076AF19" w14:textId="77777777" w:rsidR="00EB5764" w:rsidRPr="00EF5447" w:rsidRDefault="00EB5764" w:rsidP="00F24953">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4282F24" w14:textId="77777777" w:rsidR="00EB5764" w:rsidRPr="00EF5447" w:rsidRDefault="00EB5764" w:rsidP="00F24953">
            <w:pPr>
              <w:pStyle w:val="TAC"/>
              <w:rPr>
                <w:lang w:eastAsia="fi-FI"/>
              </w:rPr>
            </w:pPr>
            <w:r w:rsidRPr="00EF5447">
              <w:rPr>
                <w:lang w:eastAsia="fi-FI"/>
              </w:rPr>
              <w:t>DC_1A_n78A</w:t>
            </w:r>
          </w:p>
          <w:p w14:paraId="44A568D8" w14:textId="77777777" w:rsidR="00EB5764" w:rsidRPr="00EF5447" w:rsidRDefault="00EB5764" w:rsidP="00F24953">
            <w:pPr>
              <w:pStyle w:val="TAC"/>
              <w:rPr>
                <w:lang w:eastAsia="fi-FI"/>
              </w:rPr>
            </w:pPr>
            <w:r w:rsidRPr="00EF5447">
              <w:rPr>
                <w:lang w:eastAsia="fi-FI"/>
              </w:rPr>
              <w:t>DC_3A_n78A</w:t>
            </w:r>
          </w:p>
          <w:p w14:paraId="18B40E8C" w14:textId="77777777" w:rsidR="00EB5764" w:rsidRPr="00EF5447" w:rsidRDefault="00EB5764" w:rsidP="00F24953">
            <w:pPr>
              <w:pStyle w:val="TAC"/>
              <w:rPr>
                <w:lang w:eastAsia="fi-FI"/>
              </w:rPr>
            </w:pPr>
            <w:r w:rsidRPr="00EF5447">
              <w:rPr>
                <w:lang w:eastAsia="fi-FI"/>
              </w:rPr>
              <w:t>DC_19A_n78A</w:t>
            </w:r>
          </w:p>
        </w:tc>
      </w:tr>
      <w:tr w:rsidR="00EB5764" w14:paraId="4C18DD4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6B521" w14:textId="77777777" w:rsidR="00EB5764" w:rsidRDefault="00EB5764" w:rsidP="00F24953">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AF7BAB" w14:textId="77777777" w:rsidR="00EB5764" w:rsidRPr="00D06F04" w:rsidRDefault="00EB5764" w:rsidP="00F24953">
            <w:pPr>
              <w:pStyle w:val="TAC"/>
              <w:rPr>
                <w:lang w:eastAsia="fi-FI"/>
              </w:rPr>
            </w:pPr>
            <w:r w:rsidRPr="00D06F04">
              <w:rPr>
                <w:lang w:eastAsia="fi-FI"/>
              </w:rPr>
              <w:t>DC_1A_n78A</w:t>
            </w:r>
          </w:p>
          <w:p w14:paraId="3C28304E" w14:textId="77777777" w:rsidR="00EB5764" w:rsidRPr="00D06F04" w:rsidRDefault="00EB5764" w:rsidP="00F24953">
            <w:pPr>
              <w:pStyle w:val="TAC"/>
              <w:rPr>
                <w:lang w:eastAsia="fi-FI"/>
              </w:rPr>
            </w:pPr>
            <w:r w:rsidRPr="00D06F04">
              <w:rPr>
                <w:lang w:eastAsia="fi-FI"/>
              </w:rPr>
              <w:t>DC_3A_n78A</w:t>
            </w:r>
          </w:p>
          <w:p w14:paraId="6CD1EA5D" w14:textId="77777777" w:rsidR="00EB5764" w:rsidRPr="00D06F04" w:rsidRDefault="00EB5764" w:rsidP="00F24953">
            <w:pPr>
              <w:pStyle w:val="TAC"/>
              <w:rPr>
                <w:lang w:eastAsia="fi-FI"/>
              </w:rPr>
            </w:pPr>
            <w:r w:rsidRPr="00D06F04">
              <w:rPr>
                <w:lang w:eastAsia="fi-FI"/>
              </w:rPr>
              <w:t>DC_19A_n78A</w:t>
            </w:r>
          </w:p>
        </w:tc>
      </w:tr>
      <w:tr w:rsidR="00EB5764" w:rsidRPr="00EF5447" w14:paraId="4FF6B260" w14:textId="77777777" w:rsidTr="00F24953">
        <w:trPr>
          <w:trHeight w:val="187"/>
          <w:jc w:val="center"/>
        </w:trPr>
        <w:tc>
          <w:tcPr>
            <w:tcW w:w="3397" w:type="dxa"/>
            <w:shd w:val="clear" w:color="auto" w:fill="auto"/>
            <w:noWrap/>
          </w:tcPr>
          <w:p w14:paraId="70EEEC59" w14:textId="77777777" w:rsidR="00EB5764" w:rsidRPr="00EF5447" w:rsidRDefault="00EB5764" w:rsidP="00F24953">
            <w:pPr>
              <w:pStyle w:val="TAC"/>
              <w:rPr>
                <w:lang w:eastAsia="fi-FI"/>
              </w:rPr>
            </w:pPr>
            <w:r w:rsidRPr="00EF5447">
              <w:rPr>
                <w:lang w:eastAsia="fi-FI"/>
              </w:rPr>
              <w:t>DC_1A-3A-19A_n79A</w:t>
            </w:r>
            <w:r w:rsidRPr="00EF5447">
              <w:rPr>
                <w:vertAlign w:val="superscript"/>
                <w:lang w:eastAsia="fi-FI"/>
              </w:rPr>
              <w:t>2</w:t>
            </w:r>
          </w:p>
          <w:p w14:paraId="18EE0B92" w14:textId="77777777" w:rsidR="00EB5764" w:rsidRPr="00EF5447" w:rsidRDefault="00EB5764" w:rsidP="00F24953">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F3E8F9D" w14:textId="77777777" w:rsidR="00EB5764" w:rsidRPr="00EF5447" w:rsidRDefault="00EB5764" w:rsidP="00F24953">
            <w:pPr>
              <w:pStyle w:val="TAC"/>
              <w:rPr>
                <w:lang w:eastAsia="fi-FI"/>
              </w:rPr>
            </w:pPr>
            <w:r w:rsidRPr="00EF5447">
              <w:rPr>
                <w:lang w:eastAsia="fi-FI"/>
              </w:rPr>
              <w:t>DC_1A_n79A</w:t>
            </w:r>
          </w:p>
          <w:p w14:paraId="1E18875A" w14:textId="77777777" w:rsidR="00EB5764" w:rsidRPr="00EF5447" w:rsidRDefault="00EB5764" w:rsidP="00F24953">
            <w:pPr>
              <w:pStyle w:val="TAC"/>
              <w:rPr>
                <w:lang w:eastAsia="fi-FI"/>
              </w:rPr>
            </w:pPr>
            <w:r w:rsidRPr="00EF5447">
              <w:rPr>
                <w:lang w:eastAsia="fi-FI"/>
              </w:rPr>
              <w:t>DC_3A_n79A</w:t>
            </w:r>
          </w:p>
          <w:p w14:paraId="2E0D515A" w14:textId="77777777" w:rsidR="00EB5764" w:rsidRPr="00EF5447" w:rsidRDefault="00EB5764" w:rsidP="00F24953">
            <w:pPr>
              <w:pStyle w:val="TAC"/>
              <w:rPr>
                <w:lang w:eastAsia="fi-FI"/>
              </w:rPr>
            </w:pPr>
            <w:r w:rsidRPr="00EF5447">
              <w:rPr>
                <w:lang w:eastAsia="fi-FI"/>
              </w:rPr>
              <w:t>DC_19A_n79A</w:t>
            </w:r>
          </w:p>
        </w:tc>
      </w:tr>
      <w:tr w:rsidR="00EB5764" w:rsidRPr="00EF5447" w14:paraId="516956D7" w14:textId="77777777" w:rsidTr="00F24953">
        <w:trPr>
          <w:trHeight w:val="187"/>
          <w:jc w:val="center"/>
        </w:trPr>
        <w:tc>
          <w:tcPr>
            <w:tcW w:w="3397" w:type="dxa"/>
            <w:shd w:val="clear" w:color="auto" w:fill="auto"/>
            <w:noWrap/>
          </w:tcPr>
          <w:p w14:paraId="4625EE0F" w14:textId="77777777" w:rsidR="00EB5764" w:rsidRPr="00EF5447" w:rsidRDefault="00EB5764" w:rsidP="00F24953">
            <w:pPr>
              <w:pStyle w:val="TAC"/>
              <w:rPr>
                <w:lang w:eastAsia="ja-JP"/>
              </w:rPr>
            </w:pPr>
            <w:r>
              <w:rPr>
                <w:rFonts w:cs="Arial"/>
                <w:color w:val="000000"/>
                <w:szCs w:val="18"/>
                <w:lang w:val="en-US" w:eastAsia="zh-CN" w:bidi="ar"/>
              </w:rPr>
              <w:lastRenderedPageBreak/>
              <w:t>DC_1A-3A-20A_n7A</w:t>
            </w:r>
          </w:p>
        </w:tc>
        <w:tc>
          <w:tcPr>
            <w:tcW w:w="3573" w:type="dxa"/>
            <w:gridSpan w:val="2"/>
          </w:tcPr>
          <w:p w14:paraId="382A7F7B" w14:textId="77777777" w:rsidR="00EB5764" w:rsidRPr="00EF5447" w:rsidRDefault="00EB5764" w:rsidP="00F24953">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EB5764" w:rsidRPr="00EF5447" w14:paraId="33BEC5E2" w14:textId="77777777" w:rsidTr="00F24953">
        <w:trPr>
          <w:trHeight w:val="187"/>
          <w:jc w:val="center"/>
        </w:trPr>
        <w:tc>
          <w:tcPr>
            <w:tcW w:w="3397" w:type="dxa"/>
            <w:shd w:val="clear" w:color="auto" w:fill="auto"/>
            <w:noWrap/>
          </w:tcPr>
          <w:p w14:paraId="5135690B" w14:textId="77777777" w:rsidR="00EB5764" w:rsidRPr="00EF5447" w:rsidRDefault="00EB5764" w:rsidP="00F24953">
            <w:pPr>
              <w:pStyle w:val="TAC"/>
              <w:rPr>
                <w:lang w:eastAsia="fi-FI"/>
              </w:rPr>
            </w:pPr>
            <w:r w:rsidRPr="00EF5447">
              <w:rPr>
                <w:lang w:eastAsia="ja-JP"/>
              </w:rPr>
              <w:t>DC_1A-3A-20A_n8A</w:t>
            </w:r>
          </w:p>
        </w:tc>
        <w:tc>
          <w:tcPr>
            <w:tcW w:w="3573" w:type="dxa"/>
            <w:gridSpan w:val="2"/>
          </w:tcPr>
          <w:p w14:paraId="090BBD44"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2688D42"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FFCF41"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0E4144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A3DB4" w14:textId="77777777" w:rsidR="00EB5764" w:rsidRDefault="00EB5764" w:rsidP="00F24953">
            <w:pPr>
              <w:pStyle w:val="TAC"/>
              <w:rPr>
                <w:vertAlign w:val="superscript"/>
                <w:lang w:eastAsia="fi-FI"/>
              </w:rPr>
            </w:pPr>
            <w:r>
              <w:rPr>
                <w:lang w:eastAsia="fi-FI"/>
              </w:rPr>
              <w:t>DC_1A-3A-20A_n28A</w:t>
            </w:r>
            <w:r>
              <w:rPr>
                <w:vertAlign w:val="superscript"/>
                <w:lang w:eastAsia="fi-FI"/>
              </w:rPr>
              <w:t>3,8,14</w:t>
            </w:r>
          </w:p>
          <w:p w14:paraId="5BDDEA9F" w14:textId="77777777" w:rsidR="00EB5764" w:rsidRPr="00EF5447" w:rsidRDefault="00EB5764" w:rsidP="00F24953">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6B7EB37F" w14:textId="77777777" w:rsidR="00EB5764" w:rsidRPr="00EF5447" w:rsidRDefault="00EB5764" w:rsidP="00F24953">
            <w:pPr>
              <w:pStyle w:val="TAC"/>
              <w:rPr>
                <w:lang w:eastAsia="fi-FI"/>
              </w:rPr>
            </w:pPr>
            <w:r w:rsidRPr="00EF5447">
              <w:rPr>
                <w:lang w:eastAsia="fi-FI"/>
              </w:rPr>
              <w:t>DC_1A_n28A</w:t>
            </w:r>
          </w:p>
          <w:p w14:paraId="76B8F1E4" w14:textId="77777777" w:rsidR="00EB5764" w:rsidRDefault="00EB5764" w:rsidP="00F24953">
            <w:pPr>
              <w:pStyle w:val="TAC"/>
              <w:rPr>
                <w:lang w:eastAsia="fi-FI"/>
              </w:rPr>
            </w:pPr>
            <w:r w:rsidRPr="00EF5447">
              <w:rPr>
                <w:lang w:eastAsia="fi-FI"/>
              </w:rPr>
              <w:t>DC_3A_n28A</w:t>
            </w:r>
          </w:p>
          <w:p w14:paraId="3024A141" w14:textId="77777777" w:rsidR="00EB5764" w:rsidRPr="00EF5447" w:rsidRDefault="00EB5764" w:rsidP="00F24953">
            <w:pPr>
              <w:pStyle w:val="TAC"/>
              <w:rPr>
                <w:lang w:eastAsia="fi-FI"/>
              </w:rPr>
            </w:pPr>
            <w:r>
              <w:rPr>
                <w:lang w:eastAsia="fi-FI"/>
              </w:rPr>
              <w:t>DC_3C_n28A</w:t>
            </w:r>
          </w:p>
          <w:p w14:paraId="084B03F9" w14:textId="77777777" w:rsidR="00EB5764" w:rsidRPr="00EF5447" w:rsidRDefault="00EB5764" w:rsidP="00F24953">
            <w:pPr>
              <w:pStyle w:val="TAC"/>
              <w:rPr>
                <w:lang w:eastAsia="fi-FI"/>
              </w:rPr>
            </w:pPr>
            <w:r w:rsidRPr="00EF5447">
              <w:rPr>
                <w:lang w:eastAsia="fi-FI"/>
              </w:rPr>
              <w:t>DC_20A_n28A</w:t>
            </w:r>
          </w:p>
        </w:tc>
      </w:tr>
      <w:tr w:rsidR="00EB5764" w:rsidRPr="00EF5447" w14:paraId="50D994FA" w14:textId="77777777" w:rsidTr="00F24953">
        <w:trPr>
          <w:trHeight w:val="187"/>
          <w:jc w:val="center"/>
        </w:trPr>
        <w:tc>
          <w:tcPr>
            <w:tcW w:w="3397" w:type="dxa"/>
            <w:shd w:val="clear" w:color="auto" w:fill="auto"/>
            <w:noWrap/>
          </w:tcPr>
          <w:p w14:paraId="08EA4002" w14:textId="77777777" w:rsidR="00EB5764" w:rsidRPr="00EF5447" w:rsidRDefault="00EB5764" w:rsidP="00F2495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DA65542" w14:textId="77777777" w:rsidR="00EB5764" w:rsidRPr="00EF5447" w:rsidRDefault="00EB5764" w:rsidP="00F24953">
            <w:pPr>
              <w:pStyle w:val="TAC"/>
              <w:rPr>
                <w:rFonts w:cs="Arial"/>
                <w:szCs w:val="22"/>
                <w:lang w:eastAsia="zh-CN"/>
              </w:rPr>
            </w:pPr>
            <w:r w:rsidRPr="00EF5447">
              <w:rPr>
                <w:rFonts w:cs="Arial"/>
                <w:szCs w:val="22"/>
                <w:lang w:eastAsia="zh-CN"/>
              </w:rPr>
              <w:t>DC_3A_n38A</w:t>
            </w:r>
          </w:p>
          <w:p w14:paraId="1121983A" w14:textId="77777777" w:rsidR="00EB5764" w:rsidRPr="00EF5447" w:rsidRDefault="00EB5764" w:rsidP="00F24953">
            <w:pPr>
              <w:pStyle w:val="TAC"/>
              <w:rPr>
                <w:lang w:eastAsia="fi-FI"/>
              </w:rPr>
            </w:pPr>
            <w:r w:rsidRPr="00EF5447">
              <w:rPr>
                <w:rFonts w:cs="Arial"/>
                <w:szCs w:val="22"/>
                <w:lang w:eastAsia="zh-CN"/>
              </w:rPr>
              <w:t>DC_20A_n38A</w:t>
            </w:r>
          </w:p>
        </w:tc>
      </w:tr>
      <w:tr w:rsidR="00EB5764" w:rsidRPr="00EF5447" w14:paraId="3B364FDC" w14:textId="77777777" w:rsidTr="00F24953">
        <w:trPr>
          <w:trHeight w:val="187"/>
          <w:jc w:val="center"/>
        </w:trPr>
        <w:tc>
          <w:tcPr>
            <w:tcW w:w="3397" w:type="dxa"/>
            <w:shd w:val="clear" w:color="auto" w:fill="auto"/>
            <w:noWrap/>
          </w:tcPr>
          <w:p w14:paraId="46352598" w14:textId="77777777" w:rsidR="00EB5764" w:rsidRPr="00EF5447" w:rsidRDefault="00EB5764" w:rsidP="00F24953">
            <w:pPr>
              <w:pStyle w:val="TAC"/>
              <w:rPr>
                <w:lang w:eastAsia="ja-JP"/>
              </w:rPr>
            </w:pPr>
            <w:r w:rsidRPr="00EF5447">
              <w:rPr>
                <w:lang w:eastAsia="zh-CN"/>
              </w:rPr>
              <w:t>DC_1A-3A-20A_n41A</w:t>
            </w:r>
          </w:p>
          <w:p w14:paraId="7FF00BD6" w14:textId="77777777" w:rsidR="00EB5764" w:rsidRPr="00EF5447" w:rsidRDefault="00EB5764" w:rsidP="00F2495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370305DB" w14:textId="77777777" w:rsidR="00EB5764" w:rsidRPr="00EF5447" w:rsidRDefault="00EB5764" w:rsidP="00F24953">
            <w:pPr>
              <w:pStyle w:val="TAC"/>
              <w:rPr>
                <w:lang w:eastAsia="zh-CN"/>
              </w:rPr>
            </w:pPr>
            <w:r w:rsidRPr="00EF5447">
              <w:rPr>
                <w:lang w:eastAsia="zh-CN"/>
              </w:rPr>
              <w:t>DC_1A_n41A</w:t>
            </w:r>
          </w:p>
          <w:p w14:paraId="0A0478CE" w14:textId="77777777" w:rsidR="00EB5764" w:rsidRPr="00EF5447" w:rsidRDefault="00EB5764" w:rsidP="00F24953">
            <w:pPr>
              <w:pStyle w:val="TAC"/>
              <w:rPr>
                <w:lang w:eastAsia="zh-CN"/>
              </w:rPr>
            </w:pPr>
            <w:r w:rsidRPr="00EF5447">
              <w:rPr>
                <w:lang w:eastAsia="zh-CN"/>
              </w:rPr>
              <w:t>DC_3A_n41A</w:t>
            </w:r>
          </w:p>
          <w:p w14:paraId="689B2CEF" w14:textId="77777777" w:rsidR="00EB5764" w:rsidRPr="00EF5447" w:rsidRDefault="00EB5764" w:rsidP="00F24953">
            <w:pPr>
              <w:pStyle w:val="TAC"/>
              <w:rPr>
                <w:szCs w:val="22"/>
                <w:lang w:eastAsia="zh-CN"/>
              </w:rPr>
            </w:pPr>
            <w:r w:rsidRPr="00EF5447">
              <w:rPr>
                <w:szCs w:val="22"/>
                <w:lang w:eastAsia="zh-CN"/>
              </w:rPr>
              <w:t>DC_3C_n41A</w:t>
            </w:r>
          </w:p>
          <w:p w14:paraId="2417AC36" w14:textId="77777777" w:rsidR="00EB5764" w:rsidRPr="00EF5447" w:rsidRDefault="00EB5764" w:rsidP="00F24953">
            <w:pPr>
              <w:pStyle w:val="TAC"/>
              <w:rPr>
                <w:szCs w:val="22"/>
                <w:lang w:eastAsia="zh-CN"/>
              </w:rPr>
            </w:pPr>
            <w:r w:rsidRPr="00EF5447">
              <w:rPr>
                <w:lang w:eastAsia="zh-CN"/>
              </w:rPr>
              <w:t>DC_20A_n41A</w:t>
            </w:r>
          </w:p>
        </w:tc>
      </w:tr>
      <w:tr w:rsidR="00EB5764" w:rsidRPr="00EF5447" w14:paraId="0BDDFA48" w14:textId="77777777" w:rsidTr="00F24953">
        <w:trPr>
          <w:trHeight w:val="187"/>
          <w:jc w:val="center"/>
        </w:trPr>
        <w:tc>
          <w:tcPr>
            <w:tcW w:w="3397" w:type="dxa"/>
            <w:shd w:val="clear" w:color="auto" w:fill="auto"/>
            <w:noWrap/>
          </w:tcPr>
          <w:p w14:paraId="2DA28643" w14:textId="77777777" w:rsidR="00EB5764" w:rsidRPr="00EF5447" w:rsidRDefault="00EB5764" w:rsidP="00F24953">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4F057BED" w14:textId="77777777" w:rsidR="00EB5764" w:rsidRPr="00EF5447" w:rsidRDefault="00EB5764" w:rsidP="00F24953">
            <w:pPr>
              <w:pStyle w:val="TAC"/>
              <w:rPr>
                <w:lang w:eastAsia="fi-FI"/>
              </w:rPr>
            </w:pPr>
            <w:r w:rsidRPr="00EF5447">
              <w:rPr>
                <w:lang w:eastAsia="fi-FI"/>
              </w:rPr>
              <w:t>DC_1A_n78A</w:t>
            </w:r>
          </w:p>
          <w:p w14:paraId="207006CB" w14:textId="77777777" w:rsidR="00EB5764" w:rsidRPr="00EF5447" w:rsidRDefault="00EB5764" w:rsidP="00F24953">
            <w:pPr>
              <w:pStyle w:val="TAC"/>
              <w:rPr>
                <w:lang w:eastAsia="fi-FI"/>
              </w:rPr>
            </w:pPr>
            <w:r w:rsidRPr="00EF5447">
              <w:rPr>
                <w:lang w:eastAsia="fi-FI"/>
              </w:rPr>
              <w:t>DC_3A_n78A</w:t>
            </w:r>
          </w:p>
          <w:p w14:paraId="04C16F78" w14:textId="77777777" w:rsidR="00EB5764" w:rsidRPr="00EF5447" w:rsidRDefault="00EB5764" w:rsidP="00F24953">
            <w:pPr>
              <w:pStyle w:val="TAC"/>
              <w:rPr>
                <w:lang w:eastAsia="fi-FI"/>
              </w:rPr>
            </w:pPr>
            <w:r w:rsidRPr="00EF5447">
              <w:rPr>
                <w:lang w:eastAsia="fi-FI"/>
              </w:rPr>
              <w:t>DC_20A_n78A</w:t>
            </w:r>
          </w:p>
        </w:tc>
      </w:tr>
      <w:tr w:rsidR="00EB5764" w:rsidRPr="00EF5447" w14:paraId="211BCC18" w14:textId="77777777" w:rsidTr="00F24953">
        <w:trPr>
          <w:trHeight w:val="187"/>
          <w:jc w:val="center"/>
        </w:trPr>
        <w:tc>
          <w:tcPr>
            <w:tcW w:w="3397" w:type="dxa"/>
            <w:shd w:val="clear" w:color="auto" w:fill="auto"/>
            <w:noWrap/>
          </w:tcPr>
          <w:p w14:paraId="5DD74BA9" w14:textId="77777777" w:rsidR="00EB5764" w:rsidRPr="00EF5447" w:rsidRDefault="00EB5764" w:rsidP="00F24953">
            <w:pPr>
              <w:pStyle w:val="TAC"/>
              <w:rPr>
                <w:lang w:eastAsia="fi-FI"/>
              </w:rPr>
            </w:pPr>
            <w:r w:rsidRPr="00EF5447">
              <w:rPr>
                <w:lang w:eastAsia="fi-FI"/>
              </w:rPr>
              <w:t>DC_1A-3A-21A_n77A</w:t>
            </w:r>
            <w:r w:rsidRPr="00EF5447">
              <w:rPr>
                <w:vertAlign w:val="superscript"/>
                <w:lang w:eastAsia="fi-FI"/>
              </w:rPr>
              <w:t>2</w:t>
            </w:r>
          </w:p>
          <w:p w14:paraId="277E7261" w14:textId="77777777" w:rsidR="00EB5764" w:rsidRPr="00EF5447" w:rsidRDefault="00EB5764" w:rsidP="00F24953">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8F6C0DD" w14:textId="77777777" w:rsidR="00EB5764" w:rsidRPr="00EF5447" w:rsidRDefault="00EB5764" w:rsidP="00F24953">
            <w:pPr>
              <w:pStyle w:val="TAC"/>
              <w:rPr>
                <w:lang w:eastAsia="fi-FI"/>
              </w:rPr>
            </w:pPr>
            <w:r w:rsidRPr="00EF5447">
              <w:rPr>
                <w:lang w:eastAsia="fi-FI"/>
              </w:rPr>
              <w:t>DC_1A_n77A</w:t>
            </w:r>
          </w:p>
          <w:p w14:paraId="6D51BF04" w14:textId="77777777" w:rsidR="00EB5764" w:rsidRPr="00EF5447" w:rsidRDefault="00EB5764" w:rsidP="00F24953">
            <w:pPr>
              <w:pStyle w:val="TAC"/>
              <w:rPr>
                <w:lang w:eastAsia="fi-FI"/>
              </w:rPr>
            </w:pPr>
            <w:r w:rsidRPr="00EF5447">
              <w:rPr>
                <w:lang w:eastAsia="fi-FI"/>
              </w:rPr>
              <w:t>DC_3A_n77A</w:t>
            </w:r>
          </w:p>
          <w:p w14:paraId="7419E965" w14:textId="77777777" w:rsidR="00EB5764" w:rsidRPr="00EF5447" w:rsidRDefault="00EB5764" w:rsidP="00F24953">
            <w:pPr>
              <w:pStyle w:val="TAC"/>
              <w:rPr>
                <w:lang w:eastAsia="fi-FI"/>
              </w:rPr>
            </w:pPr>
            <w:r w:rsidRPr="00EF5447">
              <w:rPr>
                <w:lang w:eastAsia="fi-FI"/>
              </w:rPr>
              <w:t>DC_21A_n77A</w:t>
            </w:r>
          </w:p>
        </w:tc>
      </w:tr>
      <w:tr w:rsidR="00EB5764" w14:paraId="4A85AA2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166B2" w14:textId="77777777" w:rsidR="00EB5764" w:rsidRDefault="00EB5764" w:rsidP="00F24953">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7D9A6D" w14:textId="77777777" w:rsidR="00EB5764" w:rsidRPr="00D06F04" w:rsidRDefault="00EB5764" w:rsidP="00F24953">
            <w:pPr>
              <w:pStyle w:val="TAC"/>
              <w:rPr>
                <w:lang w:eastAsia="fi-FI"/>
              </w:rPr>
            </w:pPr>
            <w:r w:rsidRPr="00D06F04">
              <w:rPr>
                <w:lang w:eastAsia="fi-FI"/>
              </w:rPr>
              <w:t>DC_1A_n77A</w:t>
            </w:r>
          </w:p>
          <w:p w14:paraId="549A0051" w14:textId="77777777" w:rsidR="00EB5764" w:rsidRPr="00D06F04" w:rsidRDefault="00EB5764" w:rsidP="00F24953">
            <w:pPr>
              <w:pStyle w:val="TAC"/>
              <w:rPr>
                <w:lang w:eastAsia="fi-FI"/>
              </w:rPr>
            </w:pPr>
            <w:r w:rsidRPr="00D06F04">
              <w:rPr>
                <w:lang w:eastAsia="fi-FI"/>
              </w:rPr>
              <w:t>DC_3A_n77A</w:t>
            </w:r>
          </w:p>
          <w:p w14:paraId="330B1086" w14:textId="77777777" w:rsidR="00EB5764" w:rsidRPr="00D06F04" w:rsidRDefault="00EB5764" w:rsidP="00F24953">
            <w:pPr>
              <w:pStyle w:val="TAC"/>
              <w:rPr>
                <w:lang w:eastAsia="fi-FI"/>
              </w:rPr>
            </w:pPr>
            <w:r w:rsidRPr="00D06F04">
              <w:rPr>
                <w:lang w:eastAsia="fi-FI"/>
              </w:rPr>
              <w:t>DC_21A_n77A</w:t>
            </w:r>
          </w:p>
        </w:tc>
      </w:tr>
      <w:tr w:rsidR="00EB5764" w:rsidRPr="00EF5447" w14:paraId="4EBB8939" w14:textId="77777777" w:rsidTr="00F24953">
        <w:trPr>
          <w:trHeight w:val="187"/>
          <w:jc w:val="center"/>
        </w:trPr>
        <w:tc>
          <w:tcPr>
            <w:tcW w:w="3397" w:type="dxa"/>
            <w:shd w:val="clear" w:color="auto" w:fill="auto"/>
            <w:noWrap/>
          </w:tcPr>
          <w:p w14:paraId="04DCE92B" w14:textId="77777777" w:rsidR="00EB5764" w:rsidRPr="00EF5447" w:rsidRDefault="00EB5764" w:rsidP="00F24953">
            <w:pPr>
              <w:pStyle w:val="TAC"/>
              <w:rPr>
                <w:lang w:eastAsia="fi-FI"/>
              </w:rPr>
            </w:pPr>
            <w:r w:rsidRPr="00EF5447">
              <w:rPr>
                <w:lang w:eastAsia="fi-FI"/>
              </w:rPr>
              <w:t>DC_1A-3A-21A_n78A</w:t>
            </w:r>
            <w:r w:rsidRPr="00EF5447">
              <w:rPr>
                <w:vertAlign w:val="superscript"/>
                <w:lang w:eastAsia="fi-FI"/>
              </w:rPr>
              <w:t>2</w:t>
            </w:r>
          </w:p>
          <w:p w14:paraId="29E9D20A" w14:textId="77777777" w:rsidR="00EB5764" w:rsidRPr="00EF5447" w:rsidRDefault="00EB5764" w:rsidP="00F24953">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A2BA50D" w14:textId="77777777" w:rsidR="00EB5764" w:rsidRPr="00EF5447" w:rsidRDefault="00EB5764" w:rsidP="00F24953">
            <w:pPr>
              <w:pStyle w:val="TAC"/>
              <w:rPr>
                <w:lang w:eastAsia="fi-FI"/>
              </w:rPr>
            </w:pPr>
            <w:r w:rsidRPr="00EF5447">
              <w:rPr>
                <w:lang w:eastAsia="fi-FI"/>
              </w:rPr>
              <w:t>DC_1A_n78A</w:t>
            </w:r>
          </w:p>
          <w:p w14:paraId="476787EA" w14:textId="77777777" w:rsidR="00EB5764" w:rsidRPr="00EF5447" w:rsidRDefault="00EB5764" w:rsidP="00F24953">
            <w:pPr>
              <w:pStyle w:val="TAC"/>
              <w:rPr>
                <w:lang w:eastAsia="fi-FI"/>
              </w:rPr>
            </w:pPr>
            <w:r w:rsidRPr="00EF5447">
              <w:rPr>
                <w:lang w:eastAsia="fi-FI"/>
              </w:rPr>
              <w:t>DC_3A_n78A</w:t>
            </w:r>
          </w:p>
          <w:p w14:paraId="69D5EB94" w14:textId="77777777" w:rsidR="00EB5764" w:rsidRPr="00EF5447" w:rsidRDefault="00EB5764" w:rsidP="00F24953">
            <w:pPr>
              <w:pStyle w:val="TAC"/>
              <w:rPr>
                <w:lang w:eastAsia="fi-FI"/>
              </w:rPr>
            </w:pPr>
            <w:r w:rsidRPr="00EF5447">
              <w:rPr>
                <w:lang w:eastAsia="fi-FI"/>
              </w:rPr>
              <w:t>DC_21A_n78A</w:t>
            </w:r>
          </w:p>
        </w:tc>
      </w:tr>
      <w:tr w:rsidR="00EB5764" w14:paraId="211A85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1E3C" w14:textId="77777777" w:rsidR="00EB5764" w:rsidRDefault="00EB5764" w:rsidP="00F24953">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70A510" w14:textId="77777777" w:rsidR="00EB5764" w:rsidRPr="00D06F04" w:rsidRDefault="00EB5764" w:rsidP="00F24953">
            <w:pPr>
              <w:pStyle w:val="TAC"/>
              <w:rPr>
                <w:lang w:eastAsia="fi-FI"/>
              </w:rPr>
            </w:pPr>
            <w:r w:rsidRPr="00D06F04">
              <w:rPr>
                <w:lang w:eastAsia="fi-FI"/>
              </w:rPr>
              <w:t>DC_1A_n78A</w:t>
            </w:r>
          </w:p>
          <w:p w14:paraId="1179124F" w14:textId="77777777" w:rsidR="00EB5764" w:rsidRPr="00D06F04" w:rsidRDefault="00EB5764" w:rsidP="00F24953">
            <w:pPr>
              <w:pStyle w:val="TAC"/>
              <w:rPr>
                <w:lang w:eastAsia="fi-FI"/>
              </w:rPr>
            </w:pPr>
            <w:r w:rsidRPr="00D06F04">
              <w:rPr>
                <w:lang w:eastAsia="fi-FI"/>
              </w:rPr>
              <w:t>DC_3A_n78A</w:t>
            </w:r>
          </w:p>
          <w:p w14:paraId="6CC01CB7" w14:textId="77777777" w:rsidR="00EB5764" w:rsidRPr="00D06F04" w:rsidRDefault="00EB5764" w:rsidP="00F24953">
            <w:pPr>
              <w:pStyle w:val="TAC"/>
              <w:rPr>
                <w:lang w:eastAsia="fi-FI"/>
              </w:rPr>
            </w:pPr>
            <w:r w:rsidRPr="00D06F04">
              <w:rPr>
                <w:lang w:eastAsia="fi-FI"/>
              </w:rPr>
              <w:t>DC_21A_n78A</w:t>
            </w:r>
          </w:p>
        </w:tc>
      </w:tr>
      <w:tr w:rsidR="00EB5764" w:rsidRPr="00EF5447" w14:paraId="4466B968" w14:textId="77777777" w:rsidTr="00F24953">
        <w:trPr>
          <w:trHeight w:val="187"/>
          <w:jc w:val="center"/>
        </w:trPr>
        <w:tc>
          <w:tcPr>
            <w:tcW w:w="3397" w:type="dxa"/>
            <w:shd w:val="clear" w:color="auto" w:fill="auto"/>
            <w:noWrap/>
          </w:tcPr>
          <w:p w14:paraId="1177C4BF" w14:textId="77777777" w:rsidR="00EB5764" w:rsidRPr="00EF5447" w:rsidRDefault="00EB5764" w:rsidP="00F24953">
            <w:pPr>
              <w:pStyle w:val="TAC"/>
              <w:rPr>
                <w:lang w:eastAsia="fi-FI"/>
              </w:rPr>
            </w:pPr>
            <w:r w:rsidRPr="00EF5447">
              <w:rPr>
                <w:lang w:eastAsia="fi-FI"/>
              </w:rPr>
              <w:t>DC_1A-3A-21A_n79A</w:t>
            </w:r>
            <w:r w:rsidRPr="00EF5447">
              <w:rPr>
                <w:vertAlign w:val="superscript"/>
                <w:lang w:eastAsia="fi-FI"/>
              </w:rPr>
              <w:t>2</w:t>
            </w:r>
          </w:p>
          <w:p w14:paraId="3AC37F98" w14:textId="77777777" w:rsidR="00EB5764" w:rsidRPr="00EF5447" w:rsidRDefault="00EB5764" w:rsidP="00F24953">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902CA80" w14:textId="77777777" w:rsidR="00EB5764" w:rsidRPr="00EF5447" w:rsidRDefault="00EB5764" w:rsidP="00F24953">
            <w:pPr>
              <w:pStyle w:val="TAC"/>
              <w:rPr>
                <w:lang w:eastAsia="fi-FI"/>
              </w:rPr>
            </w:pPr>
            <w:r w:rsidRPr="00EF5447">
              <w:rPr>
                <w:lang w:eastAsia="fi-FI"/>
              </w:rPr>
              <w:t>DC_1A_n79A</w:t>
            </w:r>
          </w:p>
          <w:p w14:paraId="7B1F79FF" w14:textId="77777777" w:rsidR="00EB5764" w:rsidRPr="00EF5447" w:rsidRDefault="00EB5764" w:rsidP="00F24953">
            <w:pPr>
              <w:pStyle w:val="TAC"/>
              <w:rPr>
                <w:lang w:eastAsia="fi-FI"/>
              </w:rPr>
            </w:pPr>
            <w:r w:rsidRPr="00EF5447">
              <w:rPr>
                <w:lang w:eastAsia="fi-FI"/>
              </w:rPr>
              <w:t>DC_3A_n79A</w:t>
            </w:r>
          </w:p>
          <w:p w14:paraId="01982241" w14:textId="77777777" w:rsidR="00EB5764" w:rsidRPr="00EF5447" w:rsidRDefault="00EB5764" w:rsidP="00F24953">
            <w:pPr>
              <w:pStyle w:val="TAC"/>
              <w:rPr>
                <w:lang w:eastAsia="fi-FI"/>
              </w:rPr>
            </w:pPr>
            <w:r w:rsidRPr="00EF5447">
              <w:rPr>
                <w:lang w:eastAsia="fi-FI"/>
              </w:rPr>
              <w:t>DC_21A_n79A</w:t>
            </w:r>
          </w:p>
        </w:tc>
      </w:tr>
      <w:tr w:rsidR="00EB5764" w:rsidRPr="00EF5447" w14:paraId="48A31E67" w14:textId="77777777" w:rsidTr="00F24953">
        <w:trPr>
          <w:trHeight w:val="187"/>
          <w:jc w:val="center"/>
        </w:trPr>
        <w:tc>
          <w:tcPr>
            <w:tcW w:w="3397" w:type="dxa"/>
            <w:shd w:val="clear" w:color="auto" w:fill="auto"/>
            <w:noWrap/>
          </w:tcPr>
          <w:p w14:paraId="33E3A18D" w14:textId="77777777" w:rsidR="00EB5764" w:rsidRPr="00EF5447" w:rsidRDefault="00EB5764" w:rsidP="00F24953">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3EB96A33" w14:textId="77777777" w:rsidR="00EB5764" w:rsidRDefault="00EB5764" w:rsidP="00F24953">
            <w:pPr>
              <w:pStyle w:val="TAC"/>
              <w:rPr>
                <w:lang w:eastAsia="zh-CN"/>
              </w:rPr>
            </w:pPr>
            <w:r w:rsidRPr="00CD7F24">
              <w:rPr>
                <w:lang w:eastAsia="zh-CN"/>
              </w:rPr>
              <w:t>DC_</w:t>
            </w:r>
            <w:r>
              <w:rPr>
                <w:lang w:eastAsia="zh-CN"/>
              </w:rPr>
              <w:t>1</w:t>
            </w:r>
            <w:r w:rsidRPr="00CD7F24">
              <w:rPr>
                <w:lang w:eastAsia="zh-CN"/>
              </w:rPr>
              <w:t>A_n3A</w:t>
            </w:r>
          </w:p>
          <w:p w14:paraId="6A2C0768" w14:textId="77777777" w:rsidR="00EB5764" w:rsidRPr="00CD7F24" w:rsidRDefault="00EB5764" w:rsidP="00F24953">
            <w:pPr>
              <w:pStyle w:val="TAC"/>
              <w:rPr>
                <w:lang w:eastAsia="zh-CN"/>
              </w:rPr>
            </w:pPr>
            <w:r w:rsidRPr="00E3475B">
              <w:rPr>
                <w:lang w:eastAsia="zh-CN"/>
              </w:rPr>
              <w:t>DC_3A_n3A</w:t>
            </w:r>
            <w:r>
              <w:rPr>
                <w:vertAlign w:val="superscript"/>
                <w:lang w:eastAsia="zh-CN"/>
              </w:rPr>
              <w:t>4</w:t>
            </w:r>
          </w:p>
          <w:p w14:paraId="36251BAA" w14:textId="77777777" w:rsidR="00EB5764" w:rsidRPr="00EF5447" w:rsidRDefault="00EB5764" w:rsidP="00F24953">
            <w:pPr>
              <w:pStyle w:val="TAC"/>
              <w:rPr>
                <w:lang w:eastAsia="fi-FI"/>
              </w:rPr>
            </w:pPr>
            <w:r w:rsidRPr="00CD7F24">
              <w:rPr>
                <w:lang w:eastAsia="zh-CN"/>
              </w:rPr>
              <w:t>DC_28A_n3A</w:t>
            </w:r>
          </w:p>
        </w:tc>
      </w:tr>
      <w:tr w:rsidR="00EB5764" w:rsidRPr="00EF5447" w14:paraId="09116757" w14:textId="77777777" w:rsidTr="00F24953">
        <w:trPr>
          <w:trHeight w:val="187"/>
          <w:jc w:val="center"/>
        </w:trPr>
        <w:tc>
          <w:tcPr>
            <w:tcW w:w="3397" w:type="dxa"/>
            <w:shd w:val="clear" w:color="auto" w:fill="auto"/>
            <w:noWrap/>
          </w:tcPr>
          <w:p w14:paraId="34D2207F" w14:textId="77777777" w:rsidR="00EB5764" w:rsidRPr="00EF5447" w:rsidRDefault="00EB5764" w:rsidP="00F24953">
            <w:pPr>
              <w:pStyle w:val="TAC"/>
              <w:rPr>
                <w:lang w:eastAsia="fi-FI"/>
              </w:rPr>
            </w:pPr>
            <w:r w:rsidRPr="00EF5447">
              <w:rPr>
                <w:lang w:eastAsia="fi-FI"/>
              </w:rPr>
              <w:t>DC_1A-3A-28A_n5A</w:t>
            </w:r>
          </w:p>
          <w:p w14:paraId="7C35821F" w14:textId="77777777" w:rsidR="00EB5764" w:rsidRPr="00EF5447" w:rsidRDefault="00EB5764" w:rsidP="00F24953">
            <w:pPr>
              <w:pStyle w:val="TAC"/>
              <w:rPr>
                <w:lang w:eastAsia="fi-FI"/>
              </w:rPr>
            </w:pPr>
            <w:r w:rsidRPr="00EF5447">
              <w:rPr>
                <w:lang w:eastAsia="fi-FI"/>
              </w:rPr>
              <w:t>DC_1A-3C-28A_n5A</w:t>
            </w:r>
          </w:p>
        </w:tc>
        <w:tc>
          <w:tcPr>
            <w:tcW w:w="3573" w:type="dxa"/>
            <w:gridSpan w:val="2"/>
          </w:tcPr>
          <w:p w14:paraId="2BCDE53C" w14:textId="77777777" w:rsidR="00EB5764" w:rsidRPr="00EF5447" w:rsidRDefault="00EB5764" w:rsidP="00F24953">
            <w:pPr>
              <w:pStyle w:val="TAC"/>
              <w:rPr>
                <w:lang w:eastAsia="fi-FI"/>
              </w:rPr>
            </w:pPr>
            <w:r w:rsidRPr="00EF5447">
              <w:rPr>
                <w:lang w:eastAsia="fi-FI"/>
              </w:rPr>
              <w:t>DC_1A_n5A</w:t>
            </w:r>
          </w:p>
          <w:p w14:paraId="14DFFFF2" w14:textId="77777777" w:rsidR="00EB5764" w:rsidRPr="00EF5447" w:rsidRDefault="00EB5764" w:rsidP="00F24953">
            <w:pPr>
              <w:pStyle w:val="TAC"/>
              <w:rPr>
                <w:lang w:eastAsia="fi-FI"/>
              </w:rPr>
            </w:pPr>
            <w:r w:rsidRPr="00EF5447">
              <w:rPr>
                <w:lang w:eastAsia="fi-FI"/>
              </w:rPr>
              <w:t>DC_3A_n5A</w:t>
            </w:r>
          </w:p>
          <w:p w14:paraId="706AB5E3" w14:textId="77777777" w:rsidR="00EB5764" w:rsidRPr="00EF5447" w:rsidRDefault="00EB5764" w:rsidP="00F24953">
            <w:pPr>
              <w:pStyle w:val="TAC"/>
              <w:rPr>
                <w:lang w:eastAsia="fi-FI"/>
              </w:rPr>
            </w:pPr>
            <w:r w:rsidRPr="00EF5447">
              <w:rPr>
                <w:lang w:eastAsia="fi-FI"/>
              </w:rPr>
              <w:t>DC_3C_n5A</w:t>
            </w:r>
          </w:p>
          <w:p w14:paraId="48D0B08A" w14:textId="77777777" w:rsidR="00EB5764" w:rsidRPr="00EF5447" w:rsidRDefault="00EB5764" w:rsidP="00F24953">
            <w:pPr>
              <w:pStyle w:val="TAC"/>
              <w:rPr>
                <w:lang w:eastAsia="fi-FI"/>
              </w:rPr>
            </w:pPr>
            <w:r w:rsidRPr="00EF5447">
              <w:rPr>
                <w:lang w:eastAsia="fi-FI"/>
              </w:rPr>
              <w:t>DC_28A_n5A</w:t>
            </w:r>
          </w:p>
        </w:tc>
      </w:tr>
      <w:tr w:rsidR="00EB5764" w:rsidRPr="00EF5447" w14:paraId="7285FC15" w14:textId="77777777" w:rsidTr="00F24953">
        <w:trPr>
          <w:trHeight w:val="187"/>
          <w:jc w:val="center"/>
        </w:trPr>
        <w:tc>
          <w:tcPr>
            <w:tcW w:w="3397" w:type="dxa"/>
            <w:shd w:val="clear" w:color="auto" w:fill="auto"/>
            <w:noWrap/>
          </w:tcPr>
          <w:p w14:paraId="7BB639D6" w14:textId="77777777" w:rsidR="00EB5764" w:rsidRPr="00EF5447" w:rsidRDefault="00EB5764" w:rsidP="00F24953">
            <w:pPr>
              <w:pStyle w:val="TAC"/>
              <w:rPr>
                <w:lang w:eastAsia="fi-FI"/>
              </w:rPr>
            </w:pPr>
            <w:r w:rsidRPr="00EF5447">
              <w:rPr>
                <w:lang w:eastAsia="fi-FI"/>
              </w:rPr>
              <w:t>DC_1A-3A-28A_n7A</w:t>
            </w:r>
          </w:p>
          <w:p w14:paraId="18D5C0A7" w14:textId="77777777" w:rsidR="00EB5764" w:rsidRPr="00EF5447" w:rsidRDefault="00EB5764" w:rsidP="00F24953">
            <w:pPr>
              <w:pStyle w:val="TAC"/>
              <w:rPr>
                <w:lang w:eastAsia="fi-FI"/>
              </w:rPr>
            </w:pPr>
            <w:r w:rsidRPr="00EF5447">
              <w:rPr>
                <w:lang w:eastAsia="fi-FI"/>
              </w:rPr>
              <w:t>DC_1A-3C-28A_n7A</w:t>
            </w:r>
          </w:p>
          <w:p w14:paraId="5B4C8E86" w14:textId="77777777" w:rsidR="00EB5764" w:rsidRPr="00EF5447" w:rsidRDefault="00EB5764" w:rsidP="00F24953">
            <w:pPr>
              <w:pStyle w:val="TAC"/>
              <w:rPr>
                <w:lang w:eastAsia="fi-FI"/>
              </w:rPr>
            </w:pPr>
            <w:r w:rsidRPr="00EF5447">
              <w:rPr>
                <w:lang w:eastAsia="fi-FI"/>
              </w:rPr>
              <w:t>DC_1A-3A-28A_n7B</w:t>
            </w:r>
          </w:p>
          <w:p w14:paraId="23048BF0" w14:textId="77777777" w:rsidR="00EB5764" w:rsidRPr="00EF5447" w:rsidRDefault="00EB5764" w:rsidP="00F24953">
            <w:pPr>
              <w:pStyle w:val="TAC"/>
              <w:rPr>
                <w:lang w:eastAsia="fi-FI"/>
              </w:rPr>
            </w:pPr>
            <w:r w:rsidRPr="00EF5447">
              <w:rPr>
                <w:lang w:eastAsia="fi-FI"/>
              </w:rPr>
              <w:t>DC_1A-3C-28A_n7B</w:t>
            </w:r>
          </w:p>
        </w:tc>
        <w:tc>
          <w:tcPr>
            <w:tcW w:w="3573" w:type="dxa"/>
            <w:gridSpan w:val="2"/>
          </w:tcPr>
          <w:p w14:paraId="00794730" w14:textId="77777777" w:rsidR="00EB5764" w:rsidRPr="00EF5447" w:rsidRDefault="00EB5764" w:rsidP="00F24953">
            <w:pPr>
              <w:pStyle w:val="TAC"/>
              <w:rPr>
                <w:lang w:eastAsia="zh-TW"/>
              </w:rPr>
            </w:pPr>
            <w:r w:rsidRPr="00EF5447">
              <w:rPr>
                <w:lang w:eastAsia="zh-TW"/>
              </w:rPr>
              <w:t>DC_1A_n7A</w:t>
            </w:r>
          </w:p>
          <w:p w14:paraId="47ACBD7A" w14:textId="77777777" w:rsidR="00EB5764" w:rsidRPr="00EF5447" w:rsidRDefault="00EB5764" w:rsidP="00F24953">
            <w:pPr>
              <w:pStyle w:val="TAC"/>
              <w:rPr>
                <w:lang w:eastAsia="zh-TW"/>
              </w:rPr>
            </w:pPr>
            <w:r w:rsidRPr="00EF5447">
              <w:rPr>
                <w:lang w:eastAsia="zh-TW"/>
              </w:rPr>
              <w:t>DC_3A_n7A</w:t>
            </w:r>
          </w:p>
          <w:p w14:paraId="48EDBE46" w14:textId="77777777" w:rsidR="00EB5764" w:rsidRPr="00EF5447" w:rsidRDefault="00EB5764" w:rsidP="00F24953">
            <w:pPr>
              <w:pStyle w:val="TAC"/>
              <w:rPr>
                <w:lang w:eastAsia="zh-TW"/>
              </w:rPr>
            </w:pPr>
            <w:r w:rsidRPr="00EF5447">
              <w:rPr>
                <w:lang w:eastAsia="zh-TW"/>
              </w:rPr>
              <w:t>DC_3C_n7A</w:t>
            </w:r>
          </w:p>
          <w:p w14:paraId="63A95746" w14:textId="77777777" w:rsidR="00EB5764" w:rsidRPr="00EF5447" w:rsidRDefault="00EB5764" w:rsidP="00F24953">
            <w:pPr>
              <w:pStyle w:val="TAC"/>
              <w:rPr>
                <w:lang w:eastAsia="fi-FI"/>
              </w:rPr>
            </w:pPr>
            <w:r w:rsidRPr="00EF5447">
              <w:rPr>
                <w:lang w:eastAsia="zh-TW"/>
              </w:rPr>
              <w:t>DC_28A_n7A</w:t>
            </w:r>
          </w:p>
        </w:tc>
      </w:tr>
      <w:tr w:rsidR="00EB5764" w:rsidRPr="00EF5447" w14:paraId="759C17E6" w14:textId="77777777" w:rsidTr="00F24953">
        <w:trPr>
          <w:trHeight w:val="187"/>
          <w:jc w:val="center"/>
        </w:trPr>
        <w:tc>
          <w:tcPr>
            <w:tcW w:w="3397" w:type="dxa"/>
            <w:shd w:val="clear" w:color="auto" w:fill="auto"/>
            <w:noWrap/>
          </w:tcPr>
          <w:p w14:paraId="1924A1CD" w14:textId="77777777" w:rsidR="00EB5764" w:rsidRPr="00EF5447" w:rsidRDefault="00EB5764" w:rsidP="00F24953">
            <w:pPr>
              <w:pStyle w:val="TAC"/>
              <w:rPr>
                <w:lang w:eastAsia="fi-FI"/>
              </w:rPr>
            </w:pPr>
            <w:r w:rsidRPr="00EF5447">
              <w:rPr>
                <w:lang w:eastAsia="fi-FI"/>
              </w:rPr>
              <w:t>DC_1A-3A-3A-28A_n7A</w:t>
            </w:r>
          </w:p>
          <w:p w14:paraId="2D5FE5CE" w14:textId="77777777" w:rsidR="00EB5764" w:rsidRPr="00EF5447" w:rsidRDefault="00EB5764" w:rsidP="00F24953">
            <w:pPr>
              <w:pStyle w:val="TAC"/>
              <w:rPr>
                <w:lang w:eastAsia="fi-FI"/>
              </w:rPr>
            </w:pPr>
            <w:r w:rsidRPr="00EF5447">
              <w:rPr>
                <w:lang w:eastAsia="fi-FI"/>
              </w:rPr>
              <w:t>DC_1A-3A-3A-28A_n7B</w:t>
            </w:r>
          </w:p>
          <w:p w14:paraId="52FFC961" w14:textId="77777777" w:rsidR="00EB5764" w:rsidRPr="00EF5447" w:rsidRDefault="00EB5764" w:rsidP="00F24953">
            <w:pPr>
              <w:pStyle w:val="TAC"/>
              <w:rPr>
                <w:lang w:eastAsia="fi-FI"/>
              </w:rPr>
            </w:pPr>
          </w:p>
        </w:tc>
        <w:tc>
          <w:tcPr>
            <w:tcW w:w="3573" w:type="dxa"/>
            <w:gridSpan w:val="2"/>
          </w:tcPr>
          <w:p w14:paraId="39DD7B42" w14:textId="77777777" w:rsidR="00EB5764" w:rsidRPr="00EF5447" w:rsidRDefault="00EB5764" w:rsidP="00F24953">
            <w:pPr>
              <w:pStyle w:val="TAC"/>
              <w:rPr>
                <w:lang w:eastAsia="zh-TW"/>
              </w:rPr>
            </w:pPr>
            <w:r w:rsidRPr="00EF5447">
              <w:rPr>
                <w:lang w:eastAsia="zh-TW"/>
              </w:rPr>
              <w:t>DC_1A_n7A</w:t>
            </w:r>
          </w:p>
          <w:p w14:paraId="00CE77D6" w14:textId="77777777" w:rsidR="00EB5764" w:rsidRPr="00EF5447" w:rsidRDefault="00EB5764" w:rsidP="00F24953">
            <w:pPr>
              <w:pStyle w:val="TAC"/>
              <w:rPr>
                <w:lang w:eastAsia="zh-TW"/>
              </w:rPr>
            </w:pPr>
            <w:r w:rsidRPr="00EF5447">
              <w:rPr>
                <w:lang w:eastAsia="zh-TW"/>
              </w:rPr>
              <w:t>DC_3A_n7A</w:t>
            </w:r>
          </w:p>
          <w:p w14:paraId="0BD7EC97" w14:textId="77777777" w:rsidR="00EB5764" w:rsidRPr="00EF5447" w:rsidRDefault="00EB5764" w:rsidP="00F24953">
            <w:pPr>
              <w:pStyle w:val="TAC"/>
              <w:rPr>
                <w:lang w:eastAsia="fi-FI"/>
              </w:rPr>
            </w:pPr>
            <w:r w:rsidRPr="00EF5447">
              <w:rPr>
                <w:lang w:eastAsia="zh-TW"/>
              </w:rPr>
              <w:t>DC_28A_n7A</w:t>
            </w:r>
          </w:p>
        </w:tc>
      </w:tr>
      <w:tr w:rsidR="00EB5764" w14:paraId="6AC1C4F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DBCFF" w14:textId="77777777" w:rsidR="00EB5764" w:rsidRPr="00D06F04" w:rsidRDefault="00EB5764" w:rsidP="00F24953">
            <w:pPr>
              <w:pStyle w:val="TAC"/>
              <w:rPr>
                <w:lang w:eastAsia="fi-FI"/>
              </w:rPr>
            </w:pPr>
            <w:r w:rsidRPr="00D06F04">
              <w:rPr>
                <w:lang w:eastAsia="fi-FI"/>
              </w:rPr>
              <w:t>DC_1A-1A-3A-28A_n7A</w:t>
            </w:r>
          </w:p>
          <w:p w14:paraId="415823D5" w14:textId="77777777" w:rsidR="00EB5764" w:rsidRPr="00D06F04" w:rsidRDefault="00EB5764" w:rsidP="00F24953">
            <w:pPr>
              <w:pStyle w:val="TAC"/>
              <w:rPr>
                <w:lang w:eastAsia="fi-FI"/>
              </w:rPr>
            </w:pPr>
            <w:r w:rsidRPr="00D06F04">
              <w:rPr>
                <w:lang w:eastAsia="fi-FI"/>
              </w:rPr>
              <w:t>DC_1A-1A-3C-28A_n7A</w:t>
            </w:r>
          </w:p>
          <w:p w14:paraId="6D6367C3" w14:textId="77777777" w:rsidR="00EB5764" w:rsidRPr="00D06F04" w:rsidRDefault="00EB5764" w:rsidP="00F24953">
            <w:pPr>
              <w:pStyle w:val="TAC"/>
              <w:rPr>
                <w:lang w:eastAsia="fi-FI"/>
              </w:rPr>
            </w:pPr>
            <w:r w:rsidRPr="00D06F04">
              <w:rPr>
                <w:lang w:eastAsia="fi-FI"/>
              </w:rPr>
              <w:t>DC_1A-1A-3A-28A_n7B</w:t>
            </w:r>
          </w:p>
          <w:p w14:paraId="199093B6" w14:textId="77777777" w:rsidR="00EB5764" w:rsidRPr="00D06F04" w:rsidRDefault="00EB5764" w:rsidP="00F24953">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7F67EF" w14:textId="77777777" w:rsidR="00EB5764" w:rsidRPr="00D06F04" w:rsidRDefault="00EB5764" w:rsidP="00F24953">
            <w:pPr>
              <w:pStyle w:val="TAC"/>
              <w:rPr>
                <w:lang w:eastAsia="zh-CN"/>
              </w:rPr>
            </w:pPr>
            <w:r w:rsidRPr="00D06F04">
              <w:rPr>
                <w:lang w:eastAsia="zh-CN"/>
              </w:rPr>
              <w:t>DC_1A_n7A</w:t>
            </w:r>
          </w:p>
          <w:p w14:paraId="64C32C37" w14:textId="77777777" w:rsidR="00EB5764" w:rsidRPr="00D06F04" w:rsidRDefault="00EB5764" w:rsidP="00F24953">
            <w:pPr>
              <w:pStyle w:val="TAC"/>
              <w:rPr>
                <w:lang w:eastAsia="zh-CN"/>
              </w:rPr>
            </w:pPr>
            <w:r w:rsidRPr="00D06F04">
              <w:rPr>
                <w:lang w:eastAsia="zh-CN"/>
              </w:rPr>
              <w:t>DC_3A_n7A</w:t>
            </w:r>
          </w:p>
          <w:p w14:paraId="2E842581" w14:textId="77777777" w:rsidR="00EB5764" w:rsidRPr="00D06F04" w:rsidRDefault="00EB5764" w:rsidP="00F24953">
            <w:pPr>
              <w:pStyle w:val="TAC"/>
              <w:rPr>
                <w:lang w:eastAsia="zh-CN"/>
              </w:rPr>
            </w:pPr>
            <w:r w:rsidRPr="00D06F04">
              <w:rPr>
                <w:lang w:eastAsia="zh-CN"/>
              </w:rPr>
              <w:t>DC_3C_n7A</w:t>
            </w:r>
          </w:p>
          <w:p w14:paraId="1E9F9271" w14:textId="77777777" w:rsidR="00EB5764" w:rsidRDefault="00EB5764" w:rsidP="00F24953">
            <w:pPr>
              <w:pStyle w:val="TAC"/>
              <w:rPr>
                <w:lang w:val="fr-FR" w:eastAsia="zh-CN"/>
              </w:rPr>
            </w:pPr>
            <w:r>
              <w:rPr>
                <w:lang w:val="fr-FR" w:eastAsia="zh-CN"/>
              </w:rPr>
              <w:t>DC_28A_n7A</w:t>
            </w:r>
          </w:p>
        </w:tc>
      </w:tr>
      <w:tr w:rsidR="00EB5764" w14:paraId="4D663CB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D9E8E" w14:textId="77777777" w:rsidR="00EB5764" w:rsidRPr="00D06F04" w:rsidRDefault="00EB5764" w:rsidP="00F24953">
            <w:pPr>
              <w:pStyle w:val="TAC"/>
              <w:rPr>
                <w:lang w:eastAsia="fi-FI"/>
              </w:rPr>
            </w:pPr>
            <w:r w:rsidRPr="00D06F04">
              <w:rPr>
                <w:lang w:eastAsia="fi-FI"/>
              </w:rPr>
              <w:t>DC_1A-1A-3A-3A-28A_n7A</w:t>
            </w:r>
          </w:p>
          <w:p w14:paraId="6DA88639" w14:textId="77777777" w:rsidR="00EB5764" w:rsidRPr="00D06F04" w:rsidRDefault="00EB5764" w:rsidP="00F24953">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5323456" w14:textId="77777777" w:rsidR="00EB5764" w:rsidRPr="00D06F04" w:rsidRDefault="00EB5764" w:rsidP="00F24953">
            <w:pPr>
              <w:pStyle w:val="TAC"/>
              <w:rPr>
                <w:lang w:eastAsia="zh-CN"/>
              </w:rPr>
            </w:pPr>
            <w:r w:rsidRPr="00D06F04">
              <w:rPr>
                <w:lang w:eastAsia="zh-CN"/>
              </w:rPr>
              <w:t>DC_1A_n7A</w:t>
            </w:r>
          </w:p>
          <w:p w14:paraId="220EBC5B" w14:textId="77777777" w:rsidR="00EB5764" w:rsidRPr="00D06F04" w:rsidRDefault="00EB5764" w:rsidP="00F24953">
            <w:pPr>
              <w:pStyle w:val="TAC"/>
              <w:rPr>
                <w:lang w:eastAsia="zh-CN"/>
              </w:rPr>
            </w:pPr>
            <w:r w:rsidRPr="00D06F04">
              <w:rPr>
                <w:lang w:eastAsia="zh-CN"/>
              </w:rPr>
              <w:t>DC_3A_n7A</w:t>
            </w:r>
          </w:p>
          <w:p w14:paraId="2A5CC54D" w14:textId="77777777" w:rsidR="00EB5764" w:rsidRPr="00D06F04" w:rsidRDefault="00EB5764" w:rsidP="00F24953">
            <w:pPr>
              <w:pStyle w:val="TAC"/>
              <w:rPr>
                <w:lang w:eastAsia="zh-CN"/>
              </w:rPr>
            </w:pPr>
            <w:r w:rsidRPr="00D06F04">
              <w:rPr>
                <w:lang w:eastAsia="zh-CN"/>
              </w:rPr>
              <w:t>DC_3C_n7A</w:t>
            </w:r>
          </w:p>
          <w:p w14:paraId="4409F76F" w14:textId="77777777" w:rsidR="00EB5764" w:rsidRDefault="00EB5764" w:rsidP="00F24953">
            <w:pPr>
              <w:pStyle w:val="TAC"/>
              <w:rPr>
                <w:lang w:val="fr-FR" w:eastAsia="zh-CN"/>
              </w:rPr>
            </w:pPr>
            <w:r>
              <w:rPr>
                <w:lang w:val="fr-FR" w:eastAsia="zh-CN"/>
              </w:rPr>
              <w:t>DC_28A_n7A</w:t>
            </w:r>
          </w:p>
        </w:tc>
      </w:tr>
      <w:tr w:rsidR="00EB5764" w:rsidRPr="00EF5447" w14:paraId="2BA0F5B5" w14:textId="77777777" w:rsidTr="00F24953">
        <w:trPr>
          <w:trHeight w:val="187"/>
          <w:jc w:val="center"/>
        </w:trPr>
        <w:tc>
          <w:tcPr>
            <w:tcW w:w="3397" w:type="dxa"/>
            <w:shd w:val="clear" w:color="auto" w:fill="auto"/>
            <w:noWrap/>
          </w:tcPr>
          <w:p w14:paraId="6633CE5C" w14:textId="77777777" w:rsidR="00EB5764" w:rsidRPr="00EF5447" w:rsidRDefault="00EB5764" w:rsidP="00F24953">
            <w:pPr>
              <w:pStyle w:val="TAC"/>
              <w:rPr>
                <w:lang w:eastAsia="fi-FI"/>
              </w:rPr>
            </w:pPr>
            <w:r w:rsidRPr="00EF5447">
              <w:rPr>
                <w:lang w:eastAsia="fi-FI"/>
              </w:rPr>
              <w:t>DC_</w:t>
            </w:r>
            <w:r w:rsidRPr="00EF5447">
              <w:t>1A-3A-28A_n40A</w:t>
            </w:r>
          </w:p>
        </w:tc>
        <w:tc>
          <w:tcPr>
            <w:tcW w:w="3573" w:type="dxa"/>
            <w:gridSpan w:val="2"/>
          </w:tcPr>
          <w:p w14:paraId="6C807AC2" w14:textId="77777777" w:rsidR="00EB5764" w:rsidRDefault="00EB5764" w:rsidP="00F24953">
            <w:pPr>
              <w:pStyle w:val="TAC"/>
              <w:rPr>
                <w:rFonts w:eastAsia="MS Mincho" w:cs="Arial"/>
                <w:lang w:eastAsia="ja-JP"/>
              </w:rPr>
            </w:pPr>
            <w:r w:rsidRPr="00EF5447">
              <w:rPr>
                <w:rFonts w:eastAsia="MS Mincho" w:cs="Arial"/>
                <w:lang w:eastAsia="ja-JP"/>
              </w:rPr>
              <w:t>DC_1A_n40A</w:t>
            </w:r>
          </w:p>
          <w:p w14:paraId="17F24E6E" w14:textId="77777777" w:rsidR="00EB5764" w:rsidRDefault="00EB5764" w:rsidP="00F24953">
            <w:pPr>
              <w:pStyle w:val="TAC"/>
              <w:rPr>
                <w:rFonts w:eastAsia="MS Mincho" w:cs="Arial"/>
                <w:lang w:eastAsia="ja-JP"/>
              </w:rPr>
            </w:pPr>
            <w:r w:rsidRPr="00EF5447">
              <w:rPr>
                <w:rFonts w:eastAsia="MS Mincho" w:cs="Arial"/>
                <w:lang w:eastAsia="ja-JP"/>
              </w:rPr>
              <w:t>DC_3A_n40A</w:t>
            </w:r>
          </w:p>
          <w:p w14:paraId="45B77F71" w14:textId="77777777" w:rsidR="00EB5764" w:rsidRPr="00EF5447" w:rsidRDefault="00EB5764" w:rsidP="00F24953">
            <w:pPr>
              <w:pStyle w:val="TAC"/>
              <w:rPr>
                <w:lang w:eastAsia="zh-TW"/>
              </w:rPr>
            </w:pPr>
            <w:r w:rsidRPr="00EF5447">
              <w:rPr>
                <w:rFonts w:eastAsia="MS Mincho" w:cs="Arial"/>
                <w:lang w:eastAsia="ja-JP"/>
              </w:rPr>
              <w:t>DC_28A_n40A</w:t>
            </w:r>
          </w:p>
        </w:tc>
      </w:tr>
      <w:tr w:rsidR="00EB5764" w:rsidRPr="00EF5447" w14:paraId="6745A5BE" w14:textId="77777777" w:rsidTr="00F24953">
        <w:trPr>
          <w:trHeight w:val="187"/>
          <w:jc w:val="center"/>
        </w:trPr>
        <w:tc>
          <w:tcPr>
            <w:tcW w:w="3397" w:type="dxa"/>
            <w:shd w:val="clear" w:color="auto" w:fill="auto"/>
            <w:noWrap/>
          </w:tcPr>
          <w:p w14:paraId="58FEEA8F" w14:textId="77777777" w:rsidR="00EB5764" w:rsidRPr="00EF5447" w:rsidRDefault="00EB5764" w:rsidP="00F24953">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6794691" w14:textId="77777777" w:rsidR="00EB5764" w:rsidRPr="00EF5447" w:rsidRDefault="00EB5764" w:rsidP="00F24953">
            <w:pPr>
              <w:pStyle w:val="TAC"/>
              <w:rPr>
                <w:lang w:eastAsia="zh-CN"/>
              </w:rPr>
            </w:pPr>
            <w:r w:rsidRPr="00EF5447">
              <w:rPr>
                <w:lang w:eastAsia="zh-CN"/>
              </w:rPr>
              <w:t>DC_1A_n28A</w:t>
            </w:r>
          </w:p>
          <w:p w14:paraId="359501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06BD52E"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33DE03D4" w14:textId="77777777" w:rsidR="00EB5764" w:rsidRPr="00EF5447" w:rsidRDefault="00EB5764" w:rsidP="00F24953">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EB5764" w:rsidRPr="00EF5447" w14:paraId="1C39C2E7" w14:textId="77777777" w:rsidTr="00F24953">
        <w:trPr>
          <w:trHeight w:val="187"/>
          <w:jc w:val="center"/>
        </w:trPr>
        <w:tc>
          <w:tcPr>
            <w:tcW w:w="3397" w:type="dxa"/>
            <w:shd w:val="clear" w:color="auto" w:fill="auto"/>
            <w:noWrap/>
          </w:tcPr>
          <w:p w14:paraId="75F46008" w14:textId="77777777" w:rsidR="00EB5764" w:rsidRPr="00EF5447" w:rsidRDefault="00EB5764" w:rsidP="00F24953">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3B151655"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3306856F" w14:textId="77777777" w:rsidR="00EB5764" w:rsidRPr="00EF5447" w:rsidRDefault="00EB5764" w:rsidP="00F24953">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4F5BEEB4" w14:textId="77777777" w:rsidTr="00F24953">
        <w:trPr>
          <w:trHeight w:val="187"/>
          <w:jc w:val="center"/>
        </w:trPr>
        <w:tc>
          <w:tcPr>
            <w:tcW w:w="3397" w:type="dxa"/>
            <w:shd w:val="clear" w:color="auto" w:fill="auto"/>
            <w:noWrap/>
          </w:tcPr>
          <w:p w14:paraId="6EF6C7A5" w14:textId="77777777" w:rsidR="00EB5764" w:rsidRPr="00EF5447" w:rsidRDefault="00EB5764" w:rsidP="00F24953">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0C55F9D5" w14:textId="77777777" w:rsidR="00EB5764" w:rsidRPr="00484DD6" w:rsidRDefault="00EB5764" w:rsidP="00F24953">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595E21A4" w14:textId="77777777" w:rsidR="00EB5764" w:rsidRDefault="00EB5764" w:rsidP="00F24953">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0B3D7270" w14:textId="77777777" w:rsidR="00EB5764" w:rsidRPr="00EF5447" w:rsidRDefault="00EB5764" w:rsidP="00F24953">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EB5764" w:rsidRPr="00EF5447" w14:paraId="71DE33F4" w14:textId="77777777" w:rsidTr="00F24953">
        <w:trPr>
          <w:trHeight w:val="187"/>
          <w:jc w:val="center"/>
        </w:trPr>
        <w:tc>
          <w:tcPr>
            <w:tcW w:w="3397" w:type="dxa"/>
            <w:shd w:val="clear" w:color="auto" w:fill="auto"/>
            <w:noWrap/>
          </w:tcPr>
          <w:p w14:paraId="14E15C31" w14:textId="77777777" w:rsidR="00EB5764" w:rsidRPr="00EF5447" w:rsidRDefault="00EB5764" w:rsidP="00F24953">
            <w:pPr>
              <w:pStyle w:val="TAC"/>
              <w:rPr>
                <w:lang w:eastAsia="fi-FI"/>
              </w:rPr>
            </w:pPr>
            <w:r w:rsidRPr="00EF5447">
              <w:rPr>
                <w:lang w:eastAsia="fi-FI"/>
              </w:rPr>
              <w:t>DC_1A-3A-28A_n77A</w:t>
            </w:r>
            <w:r w:rsidRPr="00EF5447">
              <w:rPr>
                <w:vertAlign w:val="superscript"/>
                <w:lang w:eastAsia="fi-FI"/>
              </w:rPr>
              <w:t>2</w:t>
            </w:r>
          </w:p>
          <w:p w14:paraId="249A6D63" w14:textId="77777777" w:rsidR="00EB5764" w:rsidRPr="00EF5447" w:rsidRDefault="00EB5764" w:rsidP="00F24953">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53634189" w14:textId="77777777" w:rsidR="00EB5764" w:rsidRPr="00EF5447" w:rsidRDefault="00EB5764" w:rsidP="00F24953">
            <w:pPr>
              <w:pStyle w:val="TAC"/>
              <w:rPr>
                <w:lang w:eastAsia="fi-FI"/>
              </w:rPr>
            </w:pPr>
            <w:r w:rsidRPr="00EF5447">
              <w:rPr>
                <w:lang w:eastAsia="fi-FI"/>
              </w:rPr>
              <w:t>DC_1A_n77A</w:t>
            </w:r>
          </w:p>
          <w:p w14:paraId="21D6050E" w14:textId="77777777" w:rsidR="00EB5764" w:rsidRPr="00EF5447" w:rsidRDefault="00EB5764" w:rsidP="00F24953">
            <w:pPr>
              <w:pStyle w:val="TAC"/>
              <w:rPr>
                <w:lang w:eastAsia="fi-FI"/>
              </w:rPr>
            </w:pPr>
            <w:r w:rsidRPr="00EF5447">
              <w:rPr>
                <w:lang w:eastAsia="fi-FI"/>
              </w:rPr>
              <w:t>DC_3A_n77A</w:t>
            </w:r>
          </w:p>
          <w:p w14:paraId="2A8CAD39" w14:textId="77777777" w:rsidR="00EB5764" w:rsidRPr="00EF5447" w:rsidRDefault="00EB5764" w:rsidP="00F24953">
            <w:pPr>
              <w:pStyle w:val="TAC"/>
              <w:rPr>
                <w:lang w:eastAsia="fi-FI"/>
              </w:rPr>
            </w:pPr>
            <w:r w:rsidRPr="00EF5447">
              <w:rPr>
                <w:lang w:eastAsia="fi-FI"/>
              </w:rPr>
              <w:t>DC_28A_n77A</w:t>
            </w:r>
          </w:p>
        </w:tc>
      </w:tr>
      <w:tr w:rsidR="00EB5764" w:rsidRPr="00EF5447" w14:paraId="6C72B616" w14:textId="77777777" w:rsidTr="00F24953">
        <w:trPr>
          <w:trHeight w:val="187"/>
          <w:jc w:val="center"/>
        </w:trPr>
        <w:tc>
          <w:tcPr>
            <w:tcW w:w="3397" w:type="dxa"/>
            <w:shd w:val="clear" w:color="auto" w:fill="auto"/>
            <w:noWrap/>
          </w:tcPr>
          <w:p w14:paraId="747C0615" w14:textId="77777777" w:rsidR="00EB5764" w:rsidRPr="00EF5447" w:rsidRDefault="00EB5764" w:rsidP="00F24953">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550249F1"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3DB7532" w14:textId="77777777" w:rsidR="00EB5764" w:rsidRPr="00EF5447" w:rsidRDefault="00EB5764" w:rsidP="00F24953">
            <w:pPr>
              <w:pStyle w:val="TAC"/>
              <w:rPr>
                <w:rFonts w:cs="Arial"/>
                <w:lang w:eastAsia="zh-CN"/>
              </w:rPr>
            </w:pPr>
            <w:r w:rsidRPr="00EF5447">
              <w:rPr>
                <w:rFonts w:cs="Arial"/>
                <w:lang w:eastAsia="zh-CN"/>
              </w:rPr>
              <w:t>DC_1A_n77A</w:t>
            </w:r>
          </w:p>
          <w:p w14:paraId="252BE66B"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3355E3"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4A326F2A" w14:textId="77777777" w:rsidTr="00F24953">
        <w:trPr>
          <w:trHeight w:val="187"/>
          <w:jc w:val="center"/>
        </w:trPr>
        <w:tc>
          <w:tcPr>
            <w:tcW w:w="3397" w:type="dxa"/>
            <w:shd w:val="clear" w:color="auto" w:fill="auto"/>
            <w:noWrap/>
          </w:tcPr>
          <w:p w14:paraId="07C054EB" w14:textId="77777777" w:rsidR="00EB5764" w:rsidRPr="00EF5447" w:rsidRDefault="00EB5764" w:rsidP="00F24953">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88676A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823F0E" w14:textId="77777777" w:rsidR="00EB5764" w:rsidRPr="00EF5447" w:rsidRDefault="00EB5764" w:rsidP="00F24953">
            <w:pPr>
              <w:pStyle w:val="TAC"/>
              <w:rPr>
                <w:rFonts w:cs="Arial"/>
                <w:lang w:eastAsia="zh-CN"/>
              </w:rPr>
            </w:pPr>
            <w:r w:rsidRPr="00EF5447">
              <w:rPr>
                <w:rFonts w:cs="Arial"/>
                <w:lang w:eastAsia="zh-CN"/>
              </w:rPr>
              <w:t>DC_1A_n77A</w:t>
            </w:r>
          </w:p>
          <w:p w14:paraId="74B9CF0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74842AC"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275ABCBD" w14:textId="77777777" w:rsidTr="00F24953">
        <w:trPr>
          <w:trHeight w:val="187"/>
          <w:jc w:val="center"/>
        </w:trPr>
        <w:tc>
          <w:tcPr>
            <w:tcW w:w="3397" w:type="dxa"/>
            <w:shd w:val="clear" w:color="auto" w:fill="auto"/>
            <w:noWrap/>
          </w:tcPr>
          <w:p w14:paraId="0BDF7E52" w14:textId="77777777" w:rsidR="00EB5764" w:rsidRPr="00EF5447" w:rsidRDefault="00EB5764" w:rsidP="00F24953">
            <w:pPr>
              <w:pStyle w:val="TAC"/>
              <w:rPr>
                <w:vertAlign w:val="superscript"/>
                <w:lang w:eastAsia="fi-FI"/>
              </w:rPr>
            </w:pPr>
            <w:r w:rsidRPr="00EF5447">
              <w:rPr>
                <w:lang w:eastAsia="fi-FI"/>
              </w:rPr>
              <w:t>DC_1A-3A-28A_n78A</w:t>
            </w:r>
            <w:r w:rsidRPr="00EF5447">
              <w:rPr>
                <w:vertAlign w:val="superscript"/>
                <w:lang w:eastAsia="fi-FI"/>
              </w:rPr>
              <w:t>2</w:t>
            </w:r>
          </w:p>
          <w:p w14:paraId="17FDBE06" w14:textId="77777777" w:rsidR="00EB5764" w:rsidRPr="00EF5447" w:rsidRDefault="00EB5764" w:rsidP="00F24953">
            <w:pPr>
              <w:pStyle w:val="TAC"/>
              <w:rPr>
                <w:lang w:eastAsia="fi-FI"/>
              </w:rPr>
            </w:pPr>
            <w:r w:rsidRPr="00EF5447">
              <w:rPr>
                <w:lang w:eastAsia="fi-FI"/>
              </w:rPr>
              <w:t>DC_1A-3C-28A_n78A</w:t>
            </w:r>
            <w:r w:rsidRPr="00E062F1">
              <w:rPr>
                <w:vertAlign w:val="superscript"/>
                <w:lang w:eastAsia="fi-FI"/>
              </w:rPr>
              <w:t>2</w:t>
            </w:r>
          </w:p>
          <w:p w14:paraId="7C6FA26D" w14:textId="77777777" w:rsidR="00EB5764" w:rsidRDefault="00EB5764" w:rsidP="00F24953">
            <w:pPr>
              <w:pStyle w:val="TAC"/>
              <w:keepNext w:val="0"/>
              <w:rPr>
                <w:lang w:eastAsia="fi-FI"/>
              </w:rPr>
            </w:pPr>
            <w:r w:rsidRPr="00EF5447">
              <w:rPr>
                <w:lang w:eastAsia="fi-FI"/>
              </w:rPr>
              <w:t>DC_1A-3A-28A_n78C</w:t>
            </w:r>
            <w:r w:rsidRPr="00E062F1">
              <w:rPr>
                <w:vertAlign w:val="superscript"/>
                <w:lang w:eastAsia="fi-FI"/>
              </w:rPr>
              <w:t>2</w:t>
            </w:r>
          </w:p>
          <w:p w14:paraId="61B71CEB" w14:textId="77777777" w:rsidR="00EB5764" w:rsidRDefault="00EB5764" w:rsidP="00F24953">
            <w:pPr>
              <w:pStyle w:val="TAC"/>
              <w:rPr>
                <w:lang w:eastAsia="fi-FI"/>
              </w:rPr>
            </w:pPr>
            <w:r w:rsidRPr="00F04E6C">
              <w:rPr>
                <w:lang w:eastAsia="fi-FI"/>
              </w:rPr>
              <w:t>DC_1A-1A-3A-28A_n78A</w:t>
            </w:r>
          </w:p>
          <w:p w14:paraId="48DD3DCF" w14:textId="77777777" w:rsidR="00EB5764" w:rsidRPr="00EF5447" w:rsidRDefault="00EB5764" w:rsidP="00F24953">
            <w:pPr>
              <w:pStyle w:val="TAC"/>
              <w:rPr>
                <w:lang w:eastAsia="fi-FI"/>
              </w:rPr>
            </w:pPr>
            <w:r w:rsidRPr="00F04E6C">
              <w:rPr>
                <w:lang w:eastAsia="fi-FI"/>
              </w:rPr>
              <w:t>DC_1A-1A-3C-28A_n78A</w:t>
            </w:r>
          </w:p>
        </w:tc>
        <w:tc>
          <w:tcPr>
            <w:tcW w:w="3573" w:type="dxa"/>
            <w:gridSpan w:val="2"/>
          </w:tcPr>
          <w:p w14:paraId="6A991141" w14:textId="77777777" w:rsidR="00EB5764" w:rsidRPr="00EF5447" w:rsidRDefault="00EB5764" w:rsidP="00F24953">
            <w:pPr>
              <w:pStyle w:val="TAC"/>
              <w:rPr>
                <w:lang w:eastAsia="fi-FI"/>
              </w:rPr>
            </w:pPr>
            <w:r w:rsidRPr="00EF5447">
              <w:rPr>
                <w:lang w:eastAsia="fi-FI"/>
              </w:rPr>
              <w:t>DC_1A_n78A</w:t>
            </w:r>
          </w:p>
          <w:p w14:paraId="0D37C967" w14:textId="77777777" w:rsidR="00EB5764" w:rsidRPr="00EF5447" w:rsidRDefault="00EB5764" w:rsidP="00F24953">
            <w:pPr>
              <w:pStyle w:val="TAC"/>
              <w:rPr>
                <w:lang w:eastAsia="fi-FI"/>
              </w:rPr>
            </w:pPr>
            <w:r w:rsidRPr="00EF5447">
              <w:rPr>
                <w:lang w:eastAsia="fi-FI"/>
              </w:rPr>
              <w:t>DC_3A_n78A</w:t>
            </w:r>
          </w:p>
          <w:p w14:paraId="30361F47" w14:textId="77777777" w:rsidR="00EB5764" w:rsidRPr="00EF5447" w:rsidRDefault="00EB5764" w:rsidP="00F24953">
            <w:pPr>
              <w:pStyle w:val="TAC"/>
              <w:rPr>
                <w:lang w:eastAsia="fi-FI"/>
              </w:rPr>
            </w:pPr>
            <w:r w:rsidRPr="00EF5447">
              <w:rPr>
                <w:lang w:eastAsia="fi-FI"/>
              </w:rPr>
              <w:t>DC_28A_n78A</w:t>
            </w:r>
          </w:p>
        </w:tc>
      </w:tr>
      <w:tr w:rsidR="00EB5764" w:rsidRPr="00EF5447" w14:paraId="6C267008" w14:textId="77777777" w:rsidTr="00F24953">
        <w:trPr>
          <w:trHeight w:val="187"/>
          <w:jc w:val="center"/>
        </w:trPr>
        <w:tc>
          <w:tcPr>
            <w:tcW w:w="3397" w:type="dxa"/>
            <w:shd w:val="clear" w:color="auto" w:fill="auto"/>
            <w:noWrap/>
          </w:tcPr>
          <w:p w14:paraId="5F075F3F" w14:textId="77777777" w:rsidR="00EB5764" w:rsidRPr="00EF5447" w:rsidRDefault="00EB5764" w:rsidP="00F24953">
            <w:pPr>
              <w:pStyle w:val="TAC"/>
              <w:rPr>
                <w:lang w:eastAsia="fi-FI"/>
              </w:rPr>
            </w:pPr>
            <w:r w:rsidRPr="00EF5447">
              <w:rPr>
                <w:lang w:eastAsia="fi-FI"/>
              </w:rPr>
              <w:t>DC_1A-3A-28A_n79A</w:t>
            </w:r>
            <w:r w:rsidRPr="00EF5447">
              <w:rPr>
                <w:vertAlign w:val="superscript"/>
                <w:lang w:eastAsia="fi-FI"/>
              </w:rPr>
              <w:t>2</w:t>
            </w:r>
          </w:p>
          <w:p w14:paraId="38DDE3C1" w14:textId="77777777" w:rsidR="00EB5764" w:rsidRPr="00EF5447" w:rsidRDefault="00EB5764" w:rsidP="00F24953">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3774439" w14:textId="77777777" w:rsidR="00EB5764" w:rsidRPr="00EF5447" w:rsidRDefault="00EB5764" w:rsidP="00F24953">
            <w:pPr>
              <w:pStyle w:val="TAC"/>
              <w:rPr>
                <w:lang w:eastAsia="fi-FI"/>
              </w:rPr>
            </w:pPr>
            <w:r w:rsidRPr="00EF5447">
              <w:rPr>
                <w:lang w:eastAsia="fi-FI"/>
              </w:rPr>
              <w:t>DC_1A_n79A</w:t>
            </w:r>
          </w:p>
          <w:p w14:paraId="018101C6" w14:textId="77777777" w:rsidR="00EB5764" w:rsidRPr="00EF5447" w:rsidRDefault="00EB5764" w:rsidP="00F24953">
            <w:pPr>
              <w:pStyle w:val="TAC"/>
              <w:rPr>
                <w:lang w:eastAsia="fi-FI"/>
              </w:rPr>
            </w:pPr>
            <w:r w:rsidRPr="00EF5447">
              <w:rPr>
                <w:lang w:eastAsia="fi-FI"/>
              </w:rPr>
              <w:t>DC_3A_n79A</w:t>
            </w:r>
          </w:p>
          <w:p w14:paraId="4D2DABD9" w14:textId="77777777" w:rsidR="00EB5764" w:rsidRPr="00EF5447" w:rsidRDefault="00EB5764" w:rsidP="00F24953">
            <w:pPr>
              <w:pStyle w:val="TAC"/>
              <w:rPr>
                <w:lang w:eastAsia="fi-FI"/>
              </w:rPr>
            </w:pPr>
            <w:r w:rsidRPr="00EF5447">
              <w:rPr>
                <w:lang w:eastAsia="fi-FI"/>
              </w:rPr>
              <w:t>DC_28A_n79A</w:t>
            </w:r>
          </w:p>
        </w:tc>
      </w:tr>
      <w:tr w:rsidR="00EB5764" w:rsidRPr="00EF5447" w14:paraId="270B45FD" w14:textId="77777777" w:rsidTr="00F24953">
        <w:trPr>
          <w:trHeight w:val="187"/>
          <w:jc w:val="center"/>
        </w:trPr>
        <w:tc>
          <w:tcPr>
            <w:tcW w:w="3397" w:type="dxa"/>
            <w:shd w:val="clear" w:color="auto" w:fill="auto"/>
            <w:noWrap/>
            <w:vAlign w:val="center"/>
          </w:tcPr>
          <w:p w14:paraId="19A4E429" w14:textId="77777777" w:rsidR="00EB5764" w:rsidRPr="00EF5447" w:rsidRDefault="00EB5764" w:rsidP="00F2495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65D1B91B"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B7343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45A57E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8EA13ED" w14:textId="77777777" w:rsidR="00EB5764" w:rsidRPr="00EF5447" w:rsidRDefault="00EB5764" w:rsidP="00F2495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EB5764" w14:paraId="786BF9A4" w14:textId="77777777" w:rsidTr="00F24953">
        <w:trPr>
          <w:gridAfter w:val="1"/>
          <w:wAfter w:w="24" w:type="dxa"/>
          <w:trHeight w:val="187"/>
          <w:jc w:val="center"/>
        </w:trPr>
        <w:tc>
          <w:tcPr>
            <w:tcW w:w="3397" w:type="dxa"/>
            <w:shd w:val="clear" w:color="auto" w:fill="auto"/>
            <w:noWrap/>
            <w:vAlign w:val="center"/>
          </w:tcPr>
          <w:p w14:paraId="7688BB0C" w14:textId="77777777" w:rsidR="00EB5764" w:rsidRDefault="00EB5764" w:rsidP="00F24953">
            <w:pPr>
              <w:pStyle w:val="TAC"/>
              <w:rPr>
                <w:rFonts w:cs="Arial"/>
                <w:lang w:eastAsia="ja-JP"/>
              </w:rPr>
            </w:pPr>
            <w:r>
              <w:rPr>
                <w:rFonts w:hint="eastAsia"/>
              </w:rPr>
              <w:t>D</w:t>
            </w:r>
            <w:r>
              <w:t>C_1A_n3A-n28A-n79A</w:t>
            </w:r>
          </w:p>
        </w:tc>
        <w:tc>
          <w:tcPr>
            <w:tcW w:w="3549" w:type="dxa"/>
            <w:vAlign w:val="center"/>
          </w:tcPr>
          <w:p w14:paraId="767CA7C7" w14:textId="77777777" w:rsidR="00EB5764" w:rsidRDefault="00EB5764" w:rsidP="00F24953">
            <w:pPr>
              <w:pStyle w:val="TAC"/>
            </w:pPr>
            <w:r>
              <w:rPr>
                <w:rFonts w:hint="eastAsia"/>
              </w:rPr>
              <w:t>D</w:t>
            </w:r>
            <w:r>
              <w:t>C_1A_n3A</w:t>
            </w:r>
          </w:p>
          <w:p w14:paraId="273D7734" w14:textId="77777777" w:rsidR="00EB5764" w:rsidRDefault="00EB5764" w:rsidP="00F24953">
            <w:pPr>
              <w:pStyle w:val="TAC"/>
            </w:pPr>
            <w:r>
              <w:rPr>
                <w:rFonts w:hint="eastAsia"/>
              </w:rPr>
              <w:t>D</w:t>
            </w:r>
            <w:r>
              <w:t>C_1A_n28A</w:t>
            </w:r>
          </w:p>
          <w:p w14:paraId="7C12CDBE" w14:textId="77777777" w:rsidR="00EB5764" w:rsidRDefault="00EB5764" w:rsidP="00F24953">
            <w:pPr>
              <w:pStyle w:val="TAC"/>
              <w:rPr>
                <w:rFonts w:cs="Arial"/>
                <w:lang w:eastAsia="ja-JP"/>
              </w:rPr>
            </w:pPr>
            <w:r>
              <w:rPr>
                <w:rFonts w:hint="eastAsia"/>
              </w:rPr>
              <w:t>D</w:t>
            </w:r>
            <w:r>
              <w:t>C_1A_n79A</w:t>
            </w:r>
          </w:p>
        </w:tc>
      </w:tr>
      <w:tr w:rsidR="00EB5764" w:rsidRPr="00EF5447" w14:paraId="779A02E2" w14:textId="77777777" w:rsidTr="00F24953">
        <w:trPr>
          <w:trHeight w:val="187"/>
          <w:jc w:val="center"/>
        </w:trPr>
        <w:tc>
          <w:tcPr>
            <w:tcW w:w="3397" w:type="dxa"/>
            <w:shd w:val="clear" w:color="auto" w:fill="auto"/>
            <w:noWrap/>
          </w:tcPr>
          <w:p w14:paraId="61550016" w14:textId="77777777" w:rsidR="00EB5764" w:rsidRPr="00EF5447" w:rsidRDefault="00EB5764" w:rsidP="00F2495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4F14168" w14:textId="77777777" w:rsidR="00EB5764" w:rsidRPr="00EF5447" w:rsidRDefault="00EB5764" w:rsidP="00F24953">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666FE76" w14:textId="77777777" w:rsidR="00EB5764" w:rsidRPr="00EF5447" w:rsidRDefault="00EB5764" w:rsidP="00F24953">
            <w:pPr>
              <w:pStyle w:val="TAC"/>
              <w:rPr>
                <w:rFonts w:eastAsia="Malgun Gothic"/>
                <w:lang w:eastAsia="ko-KR"/>
              </w:rPr>
            </w:pPr>
            <w:r w:rsidRPr="00EF5447">
              <w:rPr>
                <w:rFonts w:eastAsia="Malgun Gothic"/>
                <w:lang w:eastAsia="ko-KR"/>
              </w:rPr>
              <w:t>DC_1A_n28A</w:t>
            </w:r>
          </w:p>
          <w:p w14:paraId="383CB9E0"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CB3AB62"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63C27C62"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72A94C4" w14:textId="77777777" w:rsidR="00EB5764" w:rsidRPr="00EF5447" w:rsidRDefault="00EB5764" w:rsidP="00F24953">
            <w:pPr>
              <w:pStyle w:val="TAC"/>
              <w:rPr>
                <w:lang w:eastAsia="fi-FI"/>
              </w:rPr>
            </w:pPr>
            <w:r w:rsidRPr="00EF5447">
              <w:rPr>
                <w:rFonts w:eastAsia="Malgun Gothic"/>
                <w:lang w:eastAsia="ko-KR"/>
              </w:rPr>
              <w:t>DC_3C_n28A</w:t>
            </w:r>
          </w:p>
        </w:tc>
      </w:tr>
      <w:tr w:rsidR="00EB5764" w:rsidRPr="00643F87" w14:paraId="327F3A5E" w14:textId="77777777" w:rsidTr="00F24953">
        <w:trPr>
          <w:gridAfter w:val="1"/>
          <w:wAfter w:w="24" w:type="dxa"/>
          <w:trHeight w:val="187"/>
          <w:jc w:val="center"/>
        </w:trPr>
        <w:tc>
          <w:tcPr>
            <w:tcW w:w="3397" w:type="dxa"/>
            <w:shd w:val="clear" w:color="auto" w:fill="auto"/>
            <w:noWrap/>
          </w:tcPr>
          <w:p w14:paraId="6A6D9694" w14:textId="77777777" w:rsidR="00EB5764" w:rsidRPr="007B76B2" w:rsidRDefault="00EB5764" w:rsidP="00F24953">
            <w:pPr>
              <w:pStyle w:val="TAH"/>
              <w:rPr>
                <w:rFonts w:eastAsiaTheme="minorHAnsi"/>
                <w:b w:val="0"/>
                <w:lang w:val="fi-FI" w:eastAsia="fi-FI"/>
              </w:rPr>
            </w:pPr>
            <w:r w:rsidRPr="007B76B2">
              <w:rPr>
                <w:rFonts w:hint="cs"/>
                <w:b w:val="0"/>
                <w:lang w:val="fi-FI" w:eastAsia="fi-FI"/>
              </w:rPr>
              <w:t>DC_1A-3A-32A_n28A</w:t>
            </w:r>
          </w:p>
          <w:p w14:paraId="09369CFC" w14:textId="77777777" w:rsidR="00EB5764" w:rsidRPr="007B76B2" w:rsidRDefault="00EB5764" w:rsidP="00F24953">
            <w:pPr>
              <w:pStyle w:val="TAC"/>
              <w:rPr>
                <w:rFonts w:eastAsia="Malgun Gothic"/>
                <w:lang w:eastAsia="ko-KR"/>
              </w:rPr>
            </w:pPr>
            <w:r w:rsidRPr="007B76B2">
              <w:rPr>
                <w:rFonts w:hint="cs"/>
                <w:lang w:val="fi-FI" w:eastAsia="fi-FI"/>
              </w:rPr>
              <w:t>DC_1A-3C-32A_n28A</w:t>
            </w:r>
          </w:p>
        </w:tc>
        <w:tc>
          <w:tcPr>
            <w:tcW w:w="3549" w:type="dxa"/>
          </w:tcPr>
          <w:p w14:paraId="0F3134A2" w14:textId="77777777" w:rsidR="00EB5764" w:rsidRPr="007B76B2" w:rsidRDefault="00EB5764" w:rsidP="00F24953">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DBCF075" w14:textId="77777777" w:rsidR="00EB5764" w:rsidRPr="007B76B2" w:rsidRDefault="00EB5764" w:rsidP="00F24953">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461AEE5" w14:textId="77777777" w:rsidR="00EB5764" w:rsidRPr="00643F87" w:rsidRDefault="00EB5764" w:rsidP="00F24953">
            <w:pPr>
              <w:pStyle w:val="TAC"/>
              <w:rPr>
                <w:rFonts w:eastAsia="Malgun Gothic"/>
                <w:lang w:eastAsia="ko-KR"/>
              </w:rPr>
            </w:pPr>
            <w:r w:rsidRPr="00643F87">
              <w:rPr>
                <w:rFonts w:cs="Arial" w:hint="cs"/>
                <w:color w:val="000000"/>
                <w:szCs w:val="18"/>
                <w:lang w:eastAsia="zh-CN"/>
              </w:rPr>
              <w:t>DC_3C_n28A</w:t>
            </w:r>
          </w:p>
        </w:tc>
      </w:tr>
      <w:tr w:rsidR="00EB5764" w:rsidRPr="00EF5447" w14:paraId="35DBCDB0" w14:textId="77777777" w:rsidTr="00F24953">
        <w:trPr>
          <w:trHeight w:val="187"/>
          <w:jc w:val="center"/>
        </w:trPr>
        <w:tc>
          <w:tcPr>
            <w:tcW w:w="3397" w:type="dxa"/>
            <w:shd w:val="clear" w:color="auto" w:fill="auto"/>
            <w:noWrap/>
          </w:tcPr>
          <w:p w14:paraId="55EF044F" w14:textId="77777777" w:rsidR="00EB5764" w:rsidRDefault="00EB5764" w:rsidP="00F24953">
            <w:pPr>
              <w:pStyle w:val="TAC"/>
              <w:rPr>
                <w:lang w:eastAsia="ja-JP"/>
              </w:rPr>
            </w:pPr>
            <w:r w:rsidRPr="00EF5447">
              <w:rPr>
                <w:lang w:eastAsia="ja-JP"/>
              </w:rPr>
              <w:t>DC_1A-3A-32A_n78A</w:t>
            </w:r>
          </w:p>
          <w:p w14:paraId="4D853493" w14:textId="77777777" w:rsidR="00EB5764" w:rsidRPr="00F648F2" w:rsidRDefault="00EB5764" w:rsidP="00F24953">
            <w:pPr>
              <w:pStyle w:val="TAC"/>
              <w:rPr>
                <w:lang w:eastAsia="ja-JP"/>
              </w:rPr>
            </w:pPr>
            <w:r w:rsidRPr="00EF5447">
              <w:rPr>
                <w:lang w:eastAsia="ja-JP"/>
              </w:rPr>
              <w:t>DC_1A-3A-32A_n78</w:t>
            </w:r>
            <w:r>
              <w:rPr>
                <w:lang w:eastAsia="ja-JP"/>
              </w:rPr>
              <w:t>C</w:t>
            </w:r>
          </w:p>
        </w:tc>
        <w:tc>
          <w:tcPr>
            <w:tcW w:w="3573" w:type="dxa"/>
            <w:gridSpan w:val="2"/>
          </w:tcPr>
          <w:p w14:paraId="0A3EB822"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32AA3D4" w14:textId="77777777" w:rsidR="00EB5764" w:rsidRPr="00EF5447" w:rsidRDefault="00EB5764" w:rsidP="00F24953">
            <w:pPr>
              <w:pStyle w:val="TAC"/>
              <w:rPr>
                <w:rFonts w:eastAsia="Malgun Gothic"/>
                <w:lang w:eastAsia="ko-KR"/>
              </w:rPr>
            </w:pPr>
            <w:r w:rsidRPr="00EF5447">
              <w:rPr>
                <w:lang w:eastAsia="fi-FI"/>
              </w:rPr>
              <w:t>DC_3A_</w:t>
            </w:r>
            <w:r w:rsidRPr="00EF5447">
              <w:rPr>
                <w:lang w:eastAsia="ja-JP"/>
              </w:rPr>
              <w:t>n78A</w:t>
            </w:r>
          </w:p>
        </w:tc>
      </w:tr>
      <w:tr w:rsidR="00EB5764" w14:paraId="6A3D50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EB254" w14:textId="77777777" w:rsidR="00EB5764" w:rsidRDefault="00EB5764" w:rsidP="00F24953">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DBC0EBE" w14:textId="77777777" w:rsidR="00EB5764" w:rsidRPr="00D06F04" w:rsidRDefault="00EB5764" w:rsidP="00F24953">
            <w:pPr>
              <w:pStyle w:val="TAC"/>
              <w:rPr>
                <w:lang w:eastAsia="zh-CN"/>
              </w:rPr>
            </w:pPr>
            <w:r w:rsidRPr="00D06F04">
              <w:rPr>
                <w:lang w:eastAsia="zh-CN"/>
              </w:rPr>
              <w:t>DC_1A_n78A</w:t>
            </w:r>
          </w:p>
          <w:p w14:paraId="428E5AC7" w14:textId="77777777" w:rsidR="00EB5764" w:rsidRPr="00D06F04" w:rsidRDefault="00EB5764" w:rsidP="00F24953">
            <w:pPr>
              <w:pStyle w:val="TAC"/>
              <w:rPr>
                <w:lang w:eastAsia="zh-CN"/>
              </w:rPr>
            </w:pPr>
            <w:r w:rsidRPr="00D06F04">
              <w:rPr>
                <w:lang w:eastAsia="zh-CN"/>
              </w:rPr>
              <w:t>DC_3A_n78A</w:t>
            </w:r>
          </w:p>
        </w:tc>
      </w:tr>
      <w:tr w:rsidR="00EB5764" w14:paraId="1482B8C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47F3" w14:textId="77777777" w:rsidR="00EB5764" w:rsidRDefault="00EB5764" w:rsidP="00F24953">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2FE09CC" w14:textId="77777777" w:rsidR="00EB5764" w:rsidRDefault="00EB5764" w:rsidP="00F24953">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26CAACC1" w14:textId="77777777" w:rsidR="00EB5764" w:rsidRDefault="00EB5764" w:rsidP="00F24953">
            <w:pPr>
              <w:pStyle w:val="TAC"/>
              <w:rPr>
                <w:lang w:eastAsia="ja-JP"/>
              </w:rPr>
            </w:pPr>
            <w:r>
              <w:rPr>
                <w:lang w:eastAsia="fi-FI"/>
              </w:rPr>
              <w:t>DC_3A_</w:t>
            </w:r>
            <w:r>
              <w:rPr>
                <w:lang w:eastAsia="ja-JP"/>
              </w:rPr>
              <w:t>n78A</w:t>
            </w:r>
          </w:p>
          <w:p w14:paraId="48523331" w14:textId="77777777" w:rsidR="00EB5764" w:rsidRPr="00D06F04" w:rsidRDefault="00EB5764" w:rsidP="00F24953">
            <w:pPr>
              <w:pStyle w:val="TAC"/>
              <w:rPr>
                <w:lang w:eastAsia="zh-CN"/>
              </w:rPr>
            </w:pPr>
            <w:r>
              <w:rPr>
                <w:lang w:eastAsia="fi-FI"/>
              </w:rPr>
              <w:t>DC_3C_</w:t>
            </w:r>
            <w:r>
              <w:rPr>
                <w:lang w:eastAsia="ja-JP"/>
              </w:rPr>
              <w:t>n78A</w:t>
            </w:r>
          </w:p>
        </w:tc>
      </w:tr>
      <w:tr w:rsidR="00EB5764" w:rsidRPr="00EF5447" w14:paraId="12642014" w14:textId="77777777" w:rsidTr="00F24953">
        <w:trPr>
          <w:trHeight w:val="187"/>
          <w:jc w:val="center"/>
        </w:trPr>
        <w:tc>
          <w:tcPr>
            <w:tcW w:w="3397" w:type="dxa"/>
            <w:shd w:val="clear" w:color="auto" w:fill="auto"/>
            <w:noWrap/>
          </w:tcPr>
          <w:p w14:paraId="75F7FCFD" w14:textId="77777777" w:rsidR="00EB5764" w:rsidRDefault="00EB5764" w:rsidP="00F24953">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5B16D6C" w14:textId="77777777" w:rsidR="00EB5764" w:rsidRPr="00EF5447" w:rsidRDefault="00EB5764" w:rsidP="00F24953">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42BF9749"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DC_1A_n28A</w:t>
            </w:r>
          </w:p>
          <w:p w14:paraId="4B1B973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7C844488"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794620C5" w14:textId="77777777" w:rsidR="00EB5764" w:rsidRPr="00EF5447" w:rsidRDefault="00EB5764" w:rsidP="00F24953">
            <w:pPr>
              <w:pStyle w:val="TAC"/>
              <w:rPr>
                <w:lang w:eastAsia="fi-FI"/>
              </w:rPr>
            </w:pPr>
            <w:r>
              <w:rPr>
                <w:rFonts w:cs="Arial"/>
                <w:color w:val="000000"/>
                <w:szCs w:val="18"/>
              </w:rPr>
              <w:t>DC_38A_n28A</w:t>
            </w:r>
          </w:p>
        </w:tc>
      </w:tr>
      <w:tr w:rsidR="00EB5764" w:rsidRPr="00EF5447" w14:paraId="0DF5C7B2" w14:textId="77777777" w:rsidTr="00F24953">
        <w:trPr>
          <w:trHeight w:val="187"/>
          <w:jc w:val="center"/>
        </w:trPr>
        <w:tc>
          <w:tcPr>
            <w:tcW w:w="3397" w:type="dxa"/>
            <w:shd w:val="clear" w:color="auto" w:fill="auto"/>
            <w:noWrap/>
          </w:tcPr>
          <w:p w14:paraId="262F5225" w14:textId="77777777" w:rsidR="00EB5764" w:rsidRPr="00C25292" w:rsidRDefault="00EB5764" w:rsidP="00F24953">
            <w:pPr>
              <w:pStyle w:val="TAC"/>
              <w:rPr>
                <w:b/>
                <w:lang w:val="fi-FI" w:eastAsia="fi-FI"/>
              </w:rPr>
            </w:pPr>
            <w:r>
              <w:rPr>
                <w:rFonts w:hint="eastAsia"/>
                <w:lang w:val="en-US" w:eastAsia="zh-CN" w:bidi="ar"/>
              </w:rPr>
              <w:t>DC_1A-3A-38A_n78A</w:t>
            </w:r>
          </w:p>
        </w:tc>
        <w:tc>
          <w:tcPr>
            <w:tcW w:w="3573" w:type="dxa"/>
            <w:gridSpan w:val="2"/>
          </w:tcPr>
          <w:p w14:paraId="006F15BC" w14:textId="77777777" w:rsidR="00EB5764" w:rsidRDefault="00EB5764" w:rsidP="00F24953">
            <w:pPr>
              <w:pStyle w:val="TAC"/>
              <w:rPr>
                <w:lang w:val="en-US" w:eastAsia="zh-CN"/>
              </w:rPr>
            </w:pPr>
            <w:r>
              <w:rPr>
                <w:rFonts w:hint="eastAsia"/>
                <w:lang w:val="en-US" w:eastAsia="zh-CN"/>
              </w:rPr>
              <w:t>DC</w:t>
            </w:r>
            <w:r>
              <w:rPr>
                <w:lang w:val="en-US" w:eastAsia="zh-CN"/>
              </w:rPr>
              <w:t>_1A_n78A</w:t>
            </w:r>
          </w:p>
          <w:p w14:paraId="40A17AEE" w14:textId="77777777" w:rsidR="00EB5764" w:rsidRDefault="00EB5764" w:rsidP="00F24953">
            <w:pPr>
              <w:spacing w:after="0"/>
              <w:jc w:val="center"/>
              <w:rPr>
                <w:rFonts w:ascii="Arial" w:hAnsi="Arial" w:cs="Arial"/>
                <w:color w:val="000000"/>
                <w:sz w:val="18"/>
                <w:szCs w:val="18"/>
              </w:rPr>
            </w:pPr>
            <w:r>
              <w:rPr>
                <w:lang w:val="en-US" w:eastAsia="zh-CN"/>
              </w:rPr>
              <w:t>DC_3A_n78A</w:t>
            </w:r>
          </w:p>
        </w:tc>
      </w:tr>
      <w:tr w:rsidR="00EB5764" w:rsidRPr="00EF5447" w14:paraId="037920A2" w14:textId="77777777" w:rsidTr="00F24953">
        <w:trPr>
          <w:trHeight w:val="187"/>
          <w:jc w:val="center"/>
        </w:trPr>
        <w:tc>
          <w:tcPr>
            <w:tcW w:w="3397" w:type="dxa"/>
            <w:shd w:val="clear" w:color="auto" w:fill="auto"/>
            <w:noWrap/>
          </w:tcPr>
          <w:p w14:paraId="28FA9E54" w14:textId="77777777" w:rsidR="00EB5764" w:rsidRPr="00EF5447" w:rsidRDefault="00EB5764" w:rsidP="00F24953">
            <w:pPr>
              <w:pStyle w:val="TAC"/>
              <w:rPr>
                <w:rFonts w:eastAsia="Malgun Gothic"/>
                <w:lang w:eastAsia="ko-KR"/>
              </w:rPr>
            </w:pPr>
            <w:r w:rsidRPr="00EF5447">
              <w:rPr>
                <w:rFonts w:eastAsia="Malgun Gothic"/>
                <w:lang w:eastAsia="ko-KR"/>
              </w:rPr>
              <w:t>DC_1A-3A_n38A-n78A</w:t>
            </w:r>
          </w:p>
        </w:tc>
        <w:tc>
          <w:tcPr>
            <w:tcW w:w="3573" w:type="dxa"/>
            <w:gridSpan w:val="2"/>
          </w:tcPr>
          <w:p w14:paraId="3198CBDE" w14:textId="77777777" w:rsidR="00EB5764" w:rsidRPr="00EF5447" w:rsidRDefault="00EB5764" w:rsidP="00F24953">
            <w:pPr>
              <w:pStyle w:val="TAC"/>
            </w:pPr>
            <w:r w:rsidRPr="00EF5447">
              <w:t>DC_3A_n</w:t>
            </w:r>
            <w:r w:rsidRPr="00EF5447">
              <w:rPr>
                <w:lang w:eastAsia="zh-CN"/>
              </w:rPr>
              <w:t>3</w:t>
            </w:r>
            <w:r w:rsidRPr="00EF5447">
              <w:t>8A</w:t>
            </w:r>
          </w:p>
          <w:p w14:paraId="4DD1C4D6" w14:textId="77777777" w:rsidR="00EB5764" w:rsidRPr="00EF5447" w:rsidRDefault="00EB5764" w:rsidP="00F24953">
            <w:pPr>
              <w:pStyle w:val="TAC"/>
              <w:rPr>
                <w:rFonts w:eastAsia="Malgun Gothic"/>
                <w:lang w:eastAsia="ko-KR"/>
              </w:rPr>
            </w:pPr>
            <w:r w:rsidRPr="00EF5447">
              <w:t>DC_3A_n78A</w:t>
            </w:r>
          </w:p>
        </w:tc>
      </w:tr>
      <w:tr w:rsidR="00EB5764" w:rsidRPr="00EF5447" w14:paraId="286883BE" w14:textId="77777777" w:rsidTr="00F24953">
        <w:trPr>
          <w:trHeight w:val="187"/>
          <w:jc w:val="center"/>
        </w:trPr>
        <w:tc>
          <w:tcPr>
            <w:tcW w:w="3397" w:type="dxa"/>
            <w:shd w:val="clear" w:color="auto" w:fill="auto"/>
            <w:noWrap/>
          </w:tcPr>
          <w:p w14:paraId="58E5A6FD"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D44245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1A_n40A</w:t>
            </w:r>
          </w:p>
          <w:p w14:paraId="3A32A45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43D7D1A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3A_n40A</w:t>
            </w:r>
          </w:p>
          <w:p w14:paraId="49930661" w14:textId="77777777" w:rsidR="00EB5764" w:rsidRPr="00EF5447" w:rsidRDefault="00EB5764" w:rsidP="00F24953">
            <w:pPr>
              <w:pStyle w:val="TAC"/>
            </w:pPr>
            <w:r w:rsidRPr="00EF5447">
              <w:rPr>
                <w:lang w:eastAsia="ja-JP"/>
              </w:rPr>
              <w:t>DC_3A_n78A</w:t>
            </w:r>
          </w:p>
        </w:tc>
      </w:tr>
      <w:tr w:rsidR="00EB5764" w:rsidRPr="00EF5447" w14:paraId="4EDFD7B4" w14:textId="77777777" w:rsidTr="00F24953">
        <w:trPr>
          <w:trHeight w:val="187"/>
          <w:jc w:val="center"/>
        </w:trPr>
        <w:tc>
          <w:tcPr>
            <w:tcW w:w="3397" w:type="dxa"/>
            <w:shd w:val="clear" w:color="auto" w:fill="auto"/>
            <w:noWrap/>
          </w:tcPr>
          <w:p w14:paraId="4C92D4F5"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800990A" w14:textId="77777777" w:rsidR="00EB5764" w:rsidRPr="00F648F2"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9FBECE7"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0BC0C59" w14:textId="77777777" w:rsidR="00EB5764" w:rsidRDefault="00EB5764" w:rsidP="00F2495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9326F2C" w14:textId="77777777" w:rsidR="00EB5764" w:rsidRPr="00EF5447" w:rsidRDefault="00EB5764" w:rsidP="00F2495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14:paraId="2F3791D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303BB" w14:textId="77777777" w:rsidR="00EB5764" w:rsidRDefault="00EB5764" w:rsidP="00F24953">
            <w:pPr>
              <w:pStyle w:val="TAC"/>
              <w:rPr>
                <w:lang w:val="en-US" w:eastAsia="ja-JP"/>
              </w:rPr>
            </w:pPr>
            <w:r>
              <w:rPr>
                <w:lang w:val="en-US" w:eastAsia="ja-JP"/>
              </w:rPr>
              <w:t>DC_1A-3A-40A_n78(2A)</w:t>
            </w:r>
          </w:p>
          <w:p w14:paraId="7D9319FC" w14:textId="77777777" w:rsidR="00EB5764" w:rsidRPr="00D06F04" w:rsidRDefault="00EB5764" w:rsidP="00F24953">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F58DEE6" w14:textId="77777777" w:rsidR="00EB5764" w:rsidRPr="00D06F04" w:rsidRDefault="00EB5764" w:rsidP="00F24953">
            <w:pPr>
              <w:pStyle w:val="TAC"/>
              <w:rPr>
                <w:lang w:eastAsia="zh-CN"/>
              </w:rPr>
            </w:pPr>
            <w:r w:rsidRPr="00D06F04">
              <w:rPr>
                <w:lang w:eastAsia="zh-CN"/>
              </w:rPr>
              <w:t>DC_1A_n78A</w:t>
            </w:r>
          </w:p>
          <w:p w14:paraId="5F6BC4E4" w14:textId="77777777" w:rsidR="00EB5764" w:rsidRPr="00D06F04" w:rsidRDefault="00EB5764" w:rsidP="00F24953">
            <w:pPr>
              <w:pStyle w:val="TAC"/>
              <w:rPr>
                <w:lang w:eastAsia="zh-CN"/>
              </w:rPr>
            </w:pPr>
            <w:r w:rsidRPr="00D06F04">
              <w:rPr>
                <w:lang w:eastAsia="zh-CN"/>
              </w:rPr>
              <w:t>DC_3A_n78A</w:t>
            </w:r>
          </w:p>
          <w:p w14:paraId="446D4687" w14:textId="77777777" w:rsidR="00EB5764" w:rsidRPr="00D06F04" w:rsidRDefault="00EB5764" w:rsidP="00F24953">
            <w:pPr>
              <w:pStyle w:val="TAC"/>
              <w:rPr>
                <w:lang w:eastAsia="zh-CN"/>
              </w:rPr>
            </w:pPr>
            <w:r w:rsidRPr="00D06F04">
              <w:rPr>
                <w:lang w:eastAsia="zh-CN"/>
              </w:rPr>
              <w:t>DC_40A_n78A</w:t>
            </w:r>
          </w:p>
        </w:tc>
      </w:tr>
      <w:tr w:rsidR="00EB5764" w:rsidRPr="00EF5447" w14:paraId="16A4EED1" w14:textId="77777777" w:rsidTr="00F24953">
        <w:trPr>
          <w:trHeight w:val="187"/>
          <w:jc w:val="center"/>
        </w:trPr>
        <w:tc>
          <w:tcPr>
            <w:tcW w:w="3397" w:type="dxa"/>
            <w:shd w:val="clear" w:color="auto" w:fill="auto"/>
            <w:noWrap/>
          </w:tcPr>
          <w:p w14:paraId="01E3CFEA" w14:textId="77777777" w:rsidR="00EB5764" w:rsidRPr="00B40B93" w:rsidRDefault="00EB5764" w:rsidP="00F24953">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BABE474" w14:textId="77777777" w:rsidR="00EB5764" w:rsidRPr="00EF5447" w:rsidRDefault="00EB5764" w:rsidP="00F2495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C680292"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2D377002"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2D0D5D1" w14:textId="77777777" w:rsidR="00EB5764" w:rsidRPr="00B40B93" w:rsidRDefault="00EB5764" w:rsidP="00F24953">
            <w:pPr>
              <w:pStyle w:val="TAC"/>
              <w:rPr>
                <w:b/>
                <w:lang w:eastAsia="zh-CN"/>
              </w:rPr>
            </w:pPr>
            <w:r w:rsidRPr="00B40B93">
              <w:rPr>
                <w:rFonts w:hint="eastAsia"/>
                <w:lang w:eastAsia="zh-CN"/>
              </w:rPr>
              <w:t>DC_41A_n3A</w:t>
            </w:r>
          </w:p>
          <w:p w14:paraId="60A78BA4" w14:textId="77777777" w:rsidR="00EB5764" w:rsidRPr="00EF5447" w:rsidRDefault="00EB5764" w:rsidP="00F24953">
            <w:pPr>
              <w:pStyle w:val="TAC"/>
              <w:rPr>
                <w:lang w:eastAsia="ja-JP"/>
              </w:rPr>
            </w:pPr>
            <w:r w:rsidRPr="00B40B93">
              <w:rPr>
                <w:rFonts w:hint="eastAsia"/>
                <w:lang w:eastAsia="zh-CN"/>
              </w:rPr>
              <w:t>DC_41C_n3A</w:t>
            </w:r>
          </w:p>
        </w:tc>
      </w:tr>
      <w:tr w:rsidR="00EB5764" w:rsidRPr="00EF5447" w14:paraId="54E234B9" w14:textId="77777777" w:rsidTr="00F24953">
        <w:trPr>
          <w:trHeight w:val="187"/>
          <w:jc w:val="center"/>
        </w:trPr>
        <w:tc>
          <w:tcPr>
            <w:tcW w:w="3397" w:type="dxa"/>
            <w:shd w:val="clear" w:color="auto" w:fill="auto"/>
            <w:noWrap/>
          </w:tcPr>
          <w:p w14:paraId="506A9267" w14:textId="77777777" w:rsidR="00EB5764"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37F6864" w14:textId="77777777" w:rsidR="00EB5764" w:rsidRPr="00EF5447"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9D4782D"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n28A</w:t>
            </w:r>
          </w:p>
          <w:p w14:paraId="17134ADD" w14:textId="77777777" w:rsidR="00EB5764" w:rsidRPr="001A40C9" w:rsidRDefault="00EB5764" w:rsidP="00F2495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A2BC511" w14:textId="77777777" w:rsidR="00EB5764" w:rsidRPr="001A40C9" w:rsidRDefault="00EB5764" w:rsidP="00F2495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C3413A3" w14:textId="77777777" w:rsidR="00EB5764" w:rsidRPr="00EF5447" w:rsidRDefault="00EB5764" w:rsidP="00F2495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EB5764" w:rsidRPr="00EF5447" w14:paraId="13A70296" w14:textId="77777777" w:rsidTr="00F24953">
        <w:trPr>
          <w:trHeight w:val="187"/>
          <w:jc w:val="center"/>
        </w:trPr>
        <w:tc>
          <w:tcPr>
            <w:tcW w:w="3397" w:type="dxa"/>
            <w:shd w:val="clear" w:color="auto" w:fill="auto"/>
            <w:noWrap/>
          </w:tcPr>
          <w:p w14:paraId="050D7540" w14:textId="77777777" w:rsidR="00EB5764" w:rsidRDefault="00EB5764" w:rsidP="00F2495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057DC22" w14:textId="77777777" w:rsidR="00EB5764" w:rsidRPr="00EF5447" w:rsidRDefault="00EB5764" w:rsidP="00F24953">
            <w:pPr>
              <w:pStyle w:val="TAC"/>
              <w:rPr>
                <w:lang w:eastAsia="ja-JP"/>
              </w:rPr>
            </w:pPr>
          </w:p>
        </w:tc>
        <w:tc>
          <w:tcPr>
            <w:tcW w:w="3573" w:type="dxa"/>
            <w:gridSpan w:val="2"/>
          </w:tcPr>
          <w:p w14:paraId="75A4F3EB"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1A_n41A</w:t>
            </w:r>
          </w:p>
          <w:p w14:paraId="542E6A0B" w14:textId="77777777" w:rsidR="00EB5764" w:rsidRPr="00EF5447" w:rsidRDefault="00EB5764" w:rsidP="00F24953">
            <w:pPr>
              <w:pStyle w:val="TAC"/>
              <w:rPr>
                <w:lang w:eastAsia="ja-JP"/>
              </w:rPr>
            </w:pPr>
            <w:r w:rsidRPr="00B40B93">
              <w:rPr>
                <w:lang w:eastAsia="fi-FI"/>
              </w:rPr>
              <w:t>DC_</w:t>
            </w:r>
            <w:r w:rsidRPr="00B40B93">
              <w:rPr>
                <w:rFonts w:hint="eastAsia"/>
                <w:lang w:eastAsia="zh-CN"/>
              </w:rPr>
              <w:t>3A_n41A</w:t>
            </w:r>
          </w:p>
        </w:tc>
      </w:tr>
      <w:tr w:rsidR="00EB5764" w:rsidRPr="00EF5447" w14:paraId="5572523F" w14:textId="77777777" w:rsidTr="00F24953">
        <w:trPr>
          <w:trHeight w:val="187"/>
          <w:jc w:val="center"/>
        </w:trPr>
        <w:tc>
          <w:tcPr>
            <w:tcW w:w="3397" w:type="dxa"/>
            <w:shd w:val="clear" w:color="auto" w:fill="auto"/>
            <w:noWrap/>
          </w:tcPr>
          <w:p w14:paraId="091AFF20" w14:textId="77777777" w:rsidR="00EB5764" w:rsidRPr="00EF5447" w:rsidRDefault="00EB5764" w:rsidP="00F24953">
            <w:pPr>
              <w:pStyle w:val="TAC"/>
              <w:rPr>
                <w:lang w:eastAsia="ja-JP"/>
              </w:rPr>
            </w:pPr>
            <w:r>
              <w:rPr>
                <w:lang w:eastAsia="ja-JP"/>
              </w:rPr>
              <w:t>DC_1A-3A-(n)41AA</w:t>
            </w:r>
          </w:p>
        </w:tc>
        <w:tc>
          <w:tcPr>
            <w:tcW w:w="3573" w:type="dxa"/>
            <w:gridSpan w:val="2"/>
          </w:tcPr>
          <w:p w14:paraId="6BBA1ECD" w14:textId="77777777" w:rsidR="00EB5764" w:rsidRDefault="00EB5764" w:rsidP="00F2495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E3C96CE" w14:textId="77777777" w:rsidR="00EB5764" w:rsidRPr="00EF5447" w:rsidRDefault="00EB5764" w:rsidP="00F2495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EB5764" w:rsidRPr="00EF5447" w14:paraId="0D36A04E" w14:textId="77777777" w:rsidTr="00F24953">
        <w:trPr>
          <w:trHeight w:val="187"/>
          <w:jc w:val="center"/>
        </w:trPr>
        <w:tc>
          <w:tcPr>
            <w:tcW w:w="3397" w:type="dxa"/>
            <w:shd w:val="clear" w:color="auto" w:fill="auto"/>
            <w:noWrap/>
          </w:tcPr>
          <w:p w14:paraId="1DCA2CE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1A-3A-41A_n77A</w:t>
            </w:r>
          </w:p>
          <w:p w14:paraId="702A6B78"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669BF9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1A_n77A</w:t>
            </w:r>
          </w:p>
          <w:p w14:paraId="41E824BA"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3A_n77A</w:t>
            </w:r>
          </w:p>
          <w:p w14:paraId="01D5CCBD" w14:textId="77777777" w:rsidR="00EB5764" w:rsidRDefault="00EB5764" w:rsidP="00F24953">
            <w:pPr>
              <w:pStyle w:val="TAC"/>
              <w:rPr>
                <w:lang w:eastAsia="zh-CN"/>
              </w:rPr>
            </w:pPr>
            <w:r w:rsidRPr="00E062F1">
              <w:rPr>
                <w:lang w:eastAsia="ja-JP"/>
              </w:rPr>
              <w:t>DC</w:t>
            </w:r>
            <w:r w:rsidRPr="00E062F1">
              <w:t>_</w:t>
            </w:r>
            <w:r w:rsidRPr="00E062F1">
              <w:rPr>
                <w:lang w:eastAsia="ja-JP"/>
              </w:rPr>
              <w:t>41A_n77A</w:t>
            </w:r>
          </w:p>
          <w:p w14:paraId="021C27FC" w14:textId="77777777" w:rsidR="00EB5764" w:rsidRPr="00EF5447" w:rsidRDefault="00EB5764" w:rsidP="00F24953">
            <w:pPr>
              <w:pStyle w:val="TAC"/>
              <w:rPr>
                <w:rFonts w:eastAsia="Malgun Gothic"/>
                <w:lang w:eastAsia="ko-KR"/>
              </w:rPr>
            </w:pPr>
            <w:r w:rsidRPr="007870B7">
              <w:rPr>
                <w:rFonts w:eastAsia="Malgun Gothic"/>
                <w:lang w:eastAsia="zh-CN"/>
              </w:rPr>
              <w:t>DC_41C_n77A</w:t>
            </w:r>
          </w:p>
        </w:tc>
      </w:tr>
      <w:tr w:rsidR="00EB5764" w:rsidRPr="00EF5447" w14:paraId="2BE73C35" w14:textId="77777777" w:rsidTr="00F24953">
        <w:trPr>
          <w:trHeight w:val="187"/>
          <w:jc w:val="center"/>
        </w:trPr>
        <w:tc>
          <w:tcPr>
            <w:tcW w:w="3397" w:type="dxa"/>
            <w:shd w:val="clear" w:color="auto" w:fill="auto"/>
            <w:noWrap/>
          </w:tcPr>
          <w:p w14:paraId="03B08BD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1A-3A-41A_n77(2A)</w:t>
            </w:r>
          </w:p>
          <w:p w14:paraId="26F0F86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0576A4D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339F75F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3A_n77A</w:t>
            </w:r>
          </w:p>
          <w:p w14:paraId="077C9F95" w14:textId="77777777" w:rsidR="00EB5764" w:rsidRDefault="00EB5764" w:rsidP="00F24953">
            <w:pPr>
              <w:pStyle w:val="TAC"/>
              <w:rPr>
                <w:lang w:eastAsia="ja-JP"/>
              </w:rPr>
            </w:pPr>
            <w:r w:rsidRPr="00EF5447">
              <w:rPr>
                <w:lang w:eastAsia="ja-JP"/>
              </w:rPr>
              <w:t>DC</w:t>
            </w:r>
            <w:r w:rsidRPr="00EF5447">
              <w:t>_</w:t>
            </w:r>
            <w:r w:rsidRPr="00EF5447">
              <w:rPr>
                <w:lang w:eastAsia="ja-JP"/>
              </w:rPr>
              <w:t>41A_n77A</w:t>
            </w:r>
          </w:p>
          <w:p w14:paraId="5302C25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41C_n77A</w:t>
            </w:r>
          </w:p>
        </w:tc>
      </w:tr>
      <w:tr w:rsidR="00EB5764" w:rsidRPr="00EF5447" w14:paraId="53BABD78" w14:textId="77777777" w:rsidTr="00F24953">
        <w:trPr>
          <w:trHeight w:val="187"/>
          <w:jc w:val="center"/>
        </w:trPr>
        <w:tc>
          <w:tcPr>
            <w:tcW w:w="3397" w:type="dxa"/>
            <w:shd w:val="clear" w:color="auto" w:fill="auto"/>
            <w:noWrap/>
          </w:tcPr>
          <w:p w14:paraId="60FD8F99"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7A7AD252" w14:textId="77777777" w:rsidR="00EB5764" w:rsidRPr="00EF5447" w:rsidRDefault="00EB5764" w:rsidP="00F24953">
            <w:pPr>
              <w:pStyle w:val="TAC"/>
            </w:pPr>
            <w:r w:rsidRPr="00EF5447">
              <w:t>DC_</w:t>
            </w:r>
            <w:r w:rsidRPr="00EF5447">
              <w:rPr>
                <w:lang w:eastAsia="zh-CN"/>
              </w:rPr>
              <w:t>1</w:t>
            </w:r>
            <w:r w:rsidRPr="00EF5447">
              <w:t>A_n41A</w:t>
            </w:r>
          </w:p>
          <w:p w14:paraId="54E389A6"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8249ADE" w14:textId="77777777" w:rsidR="00EB5764" w:rsidRPr="00EF5447" w:rsidRDefault="00EB5764" w:rsidP="00F24953">
            <w:pPr>
              <w:pStyle w:val="TAC"/>
            </w:pPr>
            <w:r w:rsidRPr="00EF5447">
              <w:t>DC_</w:t>
            </w:r>
            <w:r w:rsidRPr="00EF5447">
              <w:rPr>
                <w:lang w:eastAsia="zh-CN"/>
              </w:rPr>
              <w:t>3</w:t>
            </w:r>
            <w:r w:rsidRPr="00EF5447">
              <w:t>A_n41A</w:t>
            </w:r>
          </w:p>
          <w:p w14:paraId="6F561043" w14:textId="77777777" w:rsidR="00EB5764" w:rsidRPr="00EF5447" w:rsidRDefault="00EB5764" w:rsidP="00F24953">
            <w:pPr>
              <w:pStyle w:val="TAC"/>
              <w:rPr>
                <w:lang w:eastAsia="ja-JP"/>
              </w:rPr>
            </w:pPr>
            <w:r w:rsidRPr="00EF5447">
              <w:t>DC_</w:t>
            </w:r>
            <w:r w:rsidRPr="00EF5447">
              <w:rPr>
                <w:lang w:eastAsia="zh-CN"/>
              </w:rPr>
              <w:t>3</w:t>
            </w:r>
            <w:r w:rsidRPr="00EF5447">
              <w:t>A_n77A</w:t>
            </w:r>
          </w:p>
        </w:tc>
      </w:tr>
      <w:tr w:rsidR="00EB5764" w:rsidRPr="00EF5447" w14:paraId="2187A9CD" w14:textId="77777777" w:rsidTr="00F24953">
        <w:trPr>
          <w:trHeight w:val="187"/>
          <w:jc w:val="center"/>
        </w:trPr>
        <w:tc>
          <w:tcPr>
            <w:tcW w:w="3397" w:type="dxa"/>
            <w:shd w:val="clear" w:color="auto" w:fill="auto"/>
            <w:noWrap/>
          </w:tcPr>
          <w:p w14:paraId="3E038A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1A-3A-41A_n78A</w:t>
            </w:r>
          </w:p>
          <w:p w14:paraId="28E2254E"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BDF38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1A_n78A</w:t>
            </w:r>
          </w:p>
          <w:p w14:paraId="40348C36"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3A_n78A</w:t>
            </w:r>
          </w:p>
          <w:p w14:paraId="3AF3CB5C" w14:textId="77777777" w:rsidR="00EB5764" w:rsidRDefault="00EB5764" w:rsidP="00F24953">
            <w:pPr>
              <w:pStyle w:val="TAC"/>
              <w:rPr>
                <w:lang w:eastAsia="zh-CN"/>
              </w:rPr>
            </w:pPr>
            <w:r w:rsidRPr="00E062F1">
              <w:rPr>
                <w:lang w:eastAsia="ja-JP"/>
              </w:rPr>
              <w:t>DC</w:t>
            </w:r>
            <w:r w:rsidRPr="00E062F1">
              <w:t>_</w:t>
            </w:r>
            <w:r w:rsidRPr="00E062F1">
              <w:rPr>
                <w:lang w:eastAsia="ja-JP"/>
              </w:rPr>
              <w:t>41A_n78A</w:t>
            </w:r>
          </w:p>
          <w:p w14:paraId="35CD56CC" w14:textId="77777777" w:rsidR="00EB5764" w:rsidRPr="00EF5447" w:rsidRDefault="00EB5764" w:rsidP="00F2495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EB5764" w:rsidRPr="00EF5447" w14:paraId="2A448CF5" w14:textId="77777777" w:rsidTr="00F24953">
        <w:trPr>
          <w:trHeight w:val="187"/>
          <w:jc w:val="center"/>
        </w:trPr>
        <w:tc>
          <w:tcPr>
            <w:tcW w:w="3397" w:type="dxa"/>
            <w:shd w:val="clear" w:color="auto" w:fill="auto"/>
            <w:noWrap/>
          </w:tcPr>
          <w:p w14:paraId="6C89E135" w14:textId="77777777" w:rsidR="00EB5764" w:rsidRPr="00EF5447" w:rsidRDefault="00EB5764" w:rsidP="00F24953">
            <w:pPr>
              <w:pStyle w:val="TAC"/>
              <w:rPr>
                <w:lang w:eastAsia="ja-JP"/>
              </w:rPr>
            </w:pPr>
            <w:r w:rsidRPr="00EF5447">
              <w:rPr>
                <w:rFonts w:eastAsia="Malgun Gothic"/>
                <w:lang w:eastAsia="ko-KR"/>
              </w:rPr>
              <w:t>DC_1A-3A_n41A-n78A</w:t>
            </w:r>
          </w:p>
        </w:tc>
        <w:tc>
          <w:tcPr>
            <w:tcW w:w="3573" w:type="dxa"/>
            <w:gridSpan w:val="2"/>
          </w:tcPr>
          <w:p w14:paraId="00918FE4" w14:textId="77777777" w:rsidR="00EB5764" w:rsidRPr="00EF5447" w:rsidRDefault="00EB5764" w:rsidP="00F24953">
            <w:pPr>
              <w:pStyle w:val="TAC"/>
              <w:rPr>
                <w:rFonts w:eastAsia="Malgun Gothic"/>
                <w:lang w:eastAsia="ko-KR"/>
              </w:rPr>
            </w:pPr>
            <w:r w:rsidRPr="00EF5447">
              <w:rPr>
                <w:rFonts w:eastAsia="Malgun Gothic"/>
                <w:lang w:eastAsia="ko-KR"/>
              </w:rPr>
              <w:t>DC_1A_n41A</w:t>
            </w:r>
          </w:p>
          <w:p w14:paraId="6B49C503"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8180439"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66AE97"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02E465B1" w14:textId="77777777" w:rsidTr="00F24953">
        <w:trPr>
          <w:trHeight w:val="187"/>
          <w:jc w:val="center"/>
        </w:trPr>
        <w:tc>
          <w:tcPr>
            <w:tcW w:w="3397" w:type="dxa"/>
            <w:shd w:val="clear" w:color="auto" w:fill="auto"/>
            <w:noWrap/>
          </w:tcPr>
          <w:p w14:paraId="22E04C07"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1A-3A-41A_n78(2A)</w:t>
            </w:r>
          </w:p>
          <w:p w14:paraId="11D164CA"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9144E5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0B0EE30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3A_n78A</w:t>
            </w:r>
          </w:p>
          <w:p w14:paraId="552797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41A_n78A</w:t>
            </w:r>
          </w:p>
          <w:p w14:paraId="6AE8DFF3"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41C_n78A</w:t>
            </w:r>
          </w:p>
        </w:tc>
      </w:tr>
      <w:tr w:rsidR="00EB5764" w:rsidRPr="00EF5447" w14:paraId="2E7BEA39" w14:textId="77777777" w:rsidTr="00F24953">
        <w:trPr>
          <w:trHeight w:val="187"/>
          <w:jc w:val="center"/>
        </w:trPr>
        <w:tc>
          <w:tcPr>
            <w:tcW w:w="3397" w:type="dxa"/>
            <w:shd w:val="clear" w:color="auto" w:fill="auto"/>
            <w:noWrap/>
          </w:tcPr>
          <w:p w14:paraId="0F1DE6E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92F2CB2"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1D262C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2F25773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3A_n79A</w:t>
            </w:r>
          </w:p>
          <w:p w14:paraId="4B5C497C"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41A_n79A</w:t>
            </w:r>
          </w:p>
        </w:tc>
      </w:tr>
      <w:tr w:rsidR="00EB5764" w:rsidRPr="00EF5447" w14:paraId="63F818F2" w14:textId="77777777" w:rsidTr="00F24953">
        <w:trPr>
          <w:trHeight w:val="187"/>
          <w:jc w:val="center"/>
        </w:trPr>
        <w:tc>
          <w:tcPr>
            <w:tcW w:w="3397" w:type="dxa"/>
            <w:shd w:val="clear" w:color="auto" w:fill="auto"/>
            <w:noWrap/>
          </w:tcPr>
          <w:p w14:paraId="62D54DD1" w14:textId="77777777" w:rsidR="00EB5764" w:rsidRDefault="00EB5764" w:rsidP="00F24953">
            <w:pPr>
              <w:pStyle w:val="TAC"/>
            </w:pPr>
            <w:r>
              <w:t>DC_1A-3A-42A_n28</w:t>
            </w:r>
            <w:r>
              <w:rPr>
                <w:lang w:val="fi-FI"/>
              </w:rPr>
              <w:t>A</w:t>
            </w:r>
            <w:r w:rsidRPr="009960ED">
              <w:rPr>
                <w:vertAlign w:val="superscript"/>
                <w:lang w:val="fi-FI"/>
              </w:rPr>
              <w:t>2</w:t>
            </w:r>
          </w:p>
          <w:p w14:paraId="2C174536" w14:textId="77777777" w:rsidR="00EB5764" w:rsidRPr="00EF5447" w:rsidRDefault="00EB5764" w:rsidP="00F24953">
            <w:pPr>
              <w:pStyle w:val="TAC"/>
              <w:rPr>
                <w:lang w:eastAsia="ja-JP"/>
              </w:rPr>
            </w:pPr>
            <w:r>
              <w:t>DC_1A-3A-42C_n28</w:t>
            </w:r>
            <w:r>
              <w:rPr>
                <w:lang w:val="fi-FI"/>
              </w:rPr>
              <w:t>A</w:t>
            </w:r>
            <w:r w:rsidRPr="009960ED">
              <w:rPr>
                <w:vertAlign w:val="superscript"/>
                <w:lang w:val="fi-FI"/>
              </w:rPr>
              <w:t>2</w:t>
            </w:r>
          </w:p>
        </w:tc>
        <w:tc>
          <w:tcPr>
            <w:tcW w:w="3573" w:type="dxa"/>
            <w:gridSpan w:val="2"/>
          </w:tcPr>
          <w:p w14:paraId="13C6ECE1" w14:textId="77777777" w:rsidR="00EB5764" w:rsidRDefault="00EB5764" w:rsidP="00F24953">
            <w:pPr>
              <w:pStyle w:val="TAC"/>
              <w:rPr>
                <w:lang w:val="fi-FI"/>
              </w:rPr>
            </w:pPr>
            <w:r>
              <w:rPr>
                <w:lang w:val="fi-FI"/>
              </w:rPr>
              <w:t>DC_1A_n28A</w:t>
            </w:r>
          </w:p>
          <w:p w14:paraId="517A396C" w14:textId="77777777" w:rsidR="00EB5764" w:rsidRDefault="00EB5764" w:rsidP="00F24953">
            <w:pPr>
              <w:pStyle w:val="TAC"/>
              <w:rPr>
                <w:lang w:val="fi-FI"/>
              </w:rPr>
            </w:pPr>
            <w:r>
              <w:rPr>
                <w:lang w:val="fi-FI"/>
              </w:rPr>
              <w:t>DC_3A_n28A</w:t>
            </w:r>
          </w:p>
          <w:p w14:paraId="58F9BB3A" w14:textId="77777777" w:rsidR="00EB5764" w:rsidRDefault="00EB5764" w:rsidP="00F24953">
            <w:pPr>
              <w:pStyle w:val="TAC"/>
            </w:pPr>
            <w:r>
              <w:t>DC_42A_n28A</w:t>
            </w:r>
          </w:p>
          <w:p w14:paraId="7F90757C" w14:textId="77777777" w:rsidR="00EB5764" w:rsidRPr="00EF5447" w:rsidRDefault="00EB5764" w:rsidP="00F24953">
            <w:pPr>
              <w:pStyle w:val="TAC"/>
              <w:rPr>
                <w:lang w:eastAsia="ja-JP"/>
              </w:rPr>
            </w:pPr>
            <w:r>
              <w:t>DC_42C_n28A</w:t>
            </w:r>
          </w:p>
        </w:tc>
      </w:tr>
      <w:tr w:rsidR="00EB5764" w:rsidRPr="00EF5447" w:rsidDel="00522FC8" w14:paraId="5436C05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1E257" w14:textId="77777777" w:rsidR="00EB5764" w:rsidRPr="00197A5E" w:rsidRDefault="00EB5764" w:rsidP="00F24953">
            <w:pPr>
              <w:pStyle w:val="TAC"/>
              <w:rPr>
                <w:vertAlign w:val="superscript"/>
                <w:lang w:eastAsia="ja-JP"/>
              </w:rPr>
            </w:pPr>
            <w:r>
              <w:rPr>
                <w:lang w:eastAsia="ja-JP"/>
              </w:rPr>
              <w:t>DC</w:t>
            </w:r>
            <w:r>
              <w:t>_</w:t>
            </w:r>
            <w:r>
              <w:rPr>
                <w:lang w:eastAsia="ja-JP"/>
              </w:rPr>
              <w:t>1A-3A-42A_n77A</w:t>
            </w:r>
            <w:r>
              <w:rPr>
                <w:vertAlign w:val="superscript"/>
                <w:lang w:eastAsia="ja-JP"/>
              </w:rPr>
              <w:t>7,8</w:t>
            </w:r>
          </w:p>
          <w:p w14:paraId="57B5090F" w14:textId="77777777" w:rsidR="00EB5764" w:rsidRPr="00197A5E" w:rsidRDefault="00EB5764" w:rsidP="00F24953">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57295C0A" w14:textId="77777777" w:rsidR="00EB5764" w:rsidRDefault="00EB5764" w:rsidP="00F24953">
            <w:pPr>
              <w:pStyle w:val="TAC"/>
              <w:rPr>
                <w:lang w:eastAsia="ja-JP"/>
              </w:rPr>
            </w:pPr>
            <w:r>
              <w:rPr>
                <w:lang w:eastAsia="ja-JP"/>
              </w:rPr>
              <w:t>DC</w:t>
            </w:r>
            <w:r>
              <w:t>_</w:t>
            </w:r>
            <w:r>
              <w:rPr>
                <w:lang w:eastAsia="ja-JP"/>
              </w:rPr>
              <w:t>1A-3A-42C_n77A</w:t>
            </w:r>
            <w:r>
              <w:rPr>
                <w:vertAlign w:val="superscript"/>
                <w:lang w:eastAsia="ja-JP"/>
              </w:rPr>
              <w:t>7,8</w:t>
            </w:r>
          </w:p>
          <w:p w14:paraId="68BCD26F"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2EE1CE42" w14:textId="77777777" w:rsidR="00EB5764" w:rsidRPr="00EF5447" w:rsidDel="00522FC8" w:rsidRDefault="00EB5764" w:rsidP="00F24953">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B27CF7" w14:textId="77777777" w:rsidR="00EB5764" w:rsidRDefault="00EB5764" w:rsidP="00F24953">
            <w:pPr>
              <w:pStyle w:val="TAC"/>
              <w:rPr>
                <w:lang w:eastAsia="ja-JP"/>
              </w:rPr>
            </w:pPr>
            <w:r>
              <w:rPr>
                <w:lang w:eastAsia="ja-JP"/>
              </w:rPr>
              <w:t>DC</w:t>
            </w:r>
            <w:r>
              <w:t>_</w:t>
            </w:r>
            <w:r>
              <w:rPr>
                <w:lang w:eastAsia="ja-JP"/>
              </w:rPr>
              <w:t>1A_n77A</w:t>
            </w:r>
          </w:p>
          <w:p w14:paraId="0570D20C" w14:textId="77777777" w:rsidR="00EB5764" w:rsidRPr="00EF5447" w:rsidDel="00522FC8" w:rsidRDefault="00EB5764" w:rsidP="00F24953">
            <w:pPr>
              <w:pStyle w:val="TAC"/>
              <w:rPr>
                <w:lang w:eastAsia="fi-FI"/>
              </w:rPr>
            </w:pPr>
            <w:r>
              <w:rPr>
                <w:lang w:eastAsia="ja-JP"/>
              </w:rPr>
              <w:t>DC</w:t>
            </w:r>
            <w:r>
              <w:t>_</w:t>
            </w:r>
            <w:r>
              <w:rPr>
                <w:lang w:eastAsia="ja-JP"/>
              </w:rPr>
              <w:t>3A_n77A</w:t>
            </w:r>
          </w:p>
        </w:tc>
      </w:tr>
      <w:tr w:rsidR="00EB5764" w:rsidRPr="00EF5447" w:rsidDel="00522FC8" w14:paraId="2B09A6E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CD8D6" w14:textId="77777777" w:rsidR="00EB5764" w:rsidRDefault="00EB5764" w:rsidP="00F24953">
            <w:pPr>
              <w:pStyle w:val="TAC"/>
              <w:rPr>
                <w:lang w:eastAsia="ja-JP"/>
              </w:rPr>
            </w:pPr>
            <w:r>
              <w:rPr>
                <w:lang w:eastAsia="ja-JP"/>
              </w:rPr>
              <w:t>DC</w:t>
            </w:r>
            <w:r>
              <w:t>_</w:t>
            </w:r>
            <w:r>
              <w:rPr>
                <w:lang w:eastAsia="ja-JP"/>
              </w:rPr>
              <w:t>1A-3A-42A_n77(2A)</w:t>
            </w:r>
            <w:r>
              <w:rPr>
                <w:vertAlign w:val="superscript"/>
                <w:lang w:eastAsia="ja-JP"/>
              </w:rPr>
              <w:t xml:space="preserve"> 7,8</w:t>
            </w:r>
          </w:p>
          <w:p w14:paraId="77977BC8" w14:textId="77777777" w:rsidR="00EB5764" w:rsidRPr="00EF5447" w:rsidRDefault="00EB5764" w:rsidP="00F24953">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749308" w14:textId="77777777" w:rsidR="00EB5764" w:rsidRDefault="00EB5764" w:rsidP="00F24953">
            <w:pPr>
              <w:pStyle w:val="TAC"/>
              <w:rPr>
                <w:lang w:eastAsia="ja-JP"/>
              </w:rPr>
            </w:pPr>
            <w:r>
              <w:rPr>
                <w:lang w:eastAsia="ja-JP"/>
              </w:rPr>
              <w:t>DC</w:t>
            </w:r>
            <w:r>
              <w:t>_</w:t>
            </w:r>
            <w:r>
              <w:rPr>
                <w:lang w:eastAsia="ja-JP"/>
              </w:rPr>
              <w:t>1A_n77A</w:t>
            </w:r>
          </w:p>
          <w:p w14:paraId="5839589F" w14:textId="77777777" w:rsidR="00EB5764" w:rsidRPr="00EF5447" w:rsidRDefault="00EB5764" w:rsidP="00F24953">
            <w:pPr>
              <w:pStyle w:val="TAC"/>
              <w:rPr>
                <w:lang w:eastAsia="ja-JP"/>
              </w:rPr>
            </w:pPr>
            <w:r>
              <w:rPr>
                <w:lang w:eastAsia="ja-JP"/>
              </w:rPr>
              <w:t>DC</w:t>
            </w:r>
            <w:r>
              <w:t>_</w:t>
            </w:r>
            <w:r>
              <w:rPr>
                <w:lang w:eastAsia="ja-JP"/>
              </w:rPr>
              <w:t>3A_n77A</w:t>
            </w:r>
          </w:p>
        </w:tc>
      </w:tr>
      <w:tr w:rsidR="00EB5764" w:rsidRPr="00EF5447" w:rsidDel="00522FC8" w14:paraId="798B1CD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3B46C" w14:textId="77777777" w:rsidR="00EB5764" w:rsidRDefault="00EB5764" w:rsidP="00F24953">
            <w:pPr>
              <w:pStyle w:val="TAC"/>
              <w:rPr>
                <w:lang w:eastAsia="ja-JP"/>
              </w:rPr>
            </w:pPr>
            <w:r>
              <w:rPr>
                <w:lang w:eastAsia="ja-JP"/>
              </w:rPr>
              <w:t>DC</w:t>
            </w:r>
            <w:r>
              <w:t>_</w:t>
            </w:r>
            <w:r>
              <w:rPr>
                <w:lang w:eastAsia="ja-JP"/>
              </w:rPr>
              <w:t>1A-3A-42A_n78A</w:t>
            </w:r>
            <w:r>
              <w:rPr>
                <w:vertAlign w:val="superscript"/>
                <w:lang w:eastAsia="ja-JP"/>
              </w:rPr>
              <w:t>7,8</w:t>
            </w:r>
          </w:p>
          <w:p w14:paraId="223D4CEE"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4BD1B0F" w14:textId="77777777" w:rsidR="00EB5764" w:rsidRDefault="00EB5764" w:rsidP="00F24953">
            <w:pPr>
              <w:pStyle w:val="TAC"/>
              <w:rPr>
                <w:lang w:eastAsia="ja-JP"/>
              </w:rPr>
            </w:pPr>
            <w:r>
              <w:rPr>
                <w:lang w:eastAsia="ja-JP"/>
              </w:rPr>
              <w:t>DC</w:t>
            </w:r>
            <w:r>
              <w:t>_</w:t>
            </w:r>
            <w:r>
              <w:rPr>
                <w:lang w:eastAsia="ja-JP"/>
              </w:rPr>
              <w:t>1A-3A-42C_n78A</w:t>
            </w:r>
            <w:r>
              <w:rPr>
                <w:vertAlign w:val="superscript"/>
                <w:lang w:eastAsia="ja-JP"/>
              </w:rPr>
              <w:t>7,8</w:t>
            </w:r>
          </w:p>
          <w:p w14:paraId="05C3C4B4"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425DCDFC" w14:textId="77777777" w:rsidR="00EB5764" w:rsidRPr="00EF5447" w:rsidDel="00522FC8" w:rsidRDefault="00EB5764" w:rsidP="00F24953">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B416EA" w14:textId="77777777" w:rsidR="00EB5764" w:rsidRDefault="00EB5764" w:rsidP="00F24953">
            <w:pPr>
              <w:pStyle w:val="TAC"/>
              <w:rPr>
                <w:lang w:eastAsia="ja-JP"/>
              </w:rPr>
            </w:pPr>
            <w:r>
              <w:rPr>
                <w:lang w:eastAsia="ja-JP"/>
              </w:rPr>
              <w:t>DC</w:t>
            </w:r>
            <w:r>
              <w:t>_</w:t>
            </w:r>
            <w:r>
              <w:rPr>
                <w:lang w:eastAsia="ja-JP"/>
              </w:rPr>
              <w:t>1A_n78A</w:t>
            </w:r>
          </w:p>
          <w:p w14:paraId="4EDFC4BB" w14:textId="77777777" w:rsidR="00EB5764" w:rsidRPr="00EF5447" w:rsidDel="00522FC8" w:rsidRDefault="00EB5764" w:rsidP="00F24953">
            <w:pPr>
              <w:pStyle w:val="TAC"/>
              <w:rPr>
                <w:lang w:eastAsia="fi-FI"/>
              </w:rPr>
            </w:pPr>
            <w:r>
              <w:rPr>
                <w:lang w:eastAsia="ja-JP"/>
              </w:rPr>
              <w:t>DC</w:t>
            </w:r>
            <w:r>
              <w:t>_</w:t>
            </w:r>
            <w:r>
              <w:rPr>
                <w:lang w:eastAsia="ja-JP"/>
              </w:rPr>
              <w:t>3A_n78A</w:t>
            </w:r>
          </w:p>
        </w:tc>
      </w:tr>
      <w:tr w:rsidR="00EB5764" w:rsidRPr="00EF5447" w:rsidDel="00522FC8" w14:paraId="7819EAE8" w14:textId="77777777" w:rsidTr="00F24953">
        <w:trPr>
          <w:trHeight w:val="187"/>
          <w:jc w:val="center"/>
        </w:trPr>
        <w:tc>
          <w:tcPr>
            <w:tcW w:w="3397" w:type="dxa"/>
            <w:shd w:val="clear" w:color="auto" w:fill="auto"/>
            <w:noWrap/>
          </w:tcPr>
          <w:p w14:paraId="68DE34F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1A-3A-42A_n79A</w:t>
            </w:r>
          </w:p>
          <w:p w14:paraId="2FA24E2E"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09E16E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1A-3A-42C_n79A</w:t>
            </w:r>
          </w:p>
          <w:p w14:paraId="4BE052E3"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D89B31" w14:textId="77777777" w:rsidR="00EB5764" w:rsidRPr="00EF5447" w:rsidDel="00522FC8" w:rsidRDefault="00EB5764" w:rsidP="00F24953">
            <w:pPr>
              <w:pStyle w:val="TAC"/>
              <w:rPr>
                <w:lang w:eastAsia="fi-FI"/>
              </w:rPr>
            </w:pPr>
            <w:r w:rsidRPr="00EF5447">
              <w:rPr>
                <w:lang w:eastAsia="fi-FI"/>
              </w:rPr>
              <w:t>DC_1A-3A-42D_n79A</w:t>
            </w:r>
          </w:p>
        </w:tc>
        <w:tc>
          <w:tcPr>
            <w:tcW w:w="3573" w:type="dxa"/>
            <w:gridSpan w:val="2"/>
          </w:tcPr>
          <w:p w14:paraId="4BC68C1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1AF9B177" w14:textId="77777777" w:rsidR="00EB5764" w:rsidRPr="00EF5447" w:rsidDel="00522FC8" w:rsidRDefault="00EB5764" w:rsidP="00F24953">
            <w:pPr>
              <w:pStyle w:val="TAC"/>
              <w:rPr>
                <w:lang w:eastAsia="fi-FI"/>
              </w:rPr>
            </w:pPr>
            <w:r w:rsidRPr="00EF5447">
              <w:rPr>
                <w:lang w:eastAsia="ja-JP"/>
              </w:rPr>
              <w:t>DC</w:t>
            </w:r>
            <w:r w:rsidRPr="00EF5447">
              <w:t>_</w:t>
            </w:r>
            <w:r w:rsidRPr="00EF5447">
              <w:rPr>
                <w:lang w:eastAsia="ja-JP"/>
              </w:rPr>
              <w:t>3A_n79A</w:t>
            </w:r>
          </w:p>
        </w:tc>
      </w:tr>
      <w:tr w:rsidR="00EB5764" w:rsidRPr="00EF5447" w:rsidDel="00522FC8" w14:paraId="3D963A01" w14:textId="77777777" w:rsidTr="00F24953">
        <w:trPr>
          <w:trHeight w:val="187"/>
          <w:jc w:val="center"/>
        </w:trPr>
        <w:tc>
          <w:tcPr>
            <w:tcW w:w="3397" w:type="dxa"/>
            <w:shd w:val="clear" w:color="auto" w:fill="auto"/>
            <w:noWrap/>
          </w:tcPr>
          <w:p w14:paraId="1555CDD4" w14:textId="77777777" w:rsidR="00EB5764" w:rsidRPr="00EF5447" w:rsidRDefault="00EB5764" w:rsidP="00F24953">
            <w:pPr>
              <w:pStyle w:val="TAC"/>
              <w:rPr>
                <w:lang w:eastAsia="ja-JP"/>
              </w:rPr>
            </w:pPr>
            <w:r w:rsidRPr="00EF5447">
              <w:rPr>
                <w:rFonts w:cs="Arial"/>
                <w:lang w:eastAsia="ko-KR"/>
              </w:rPr>
              <w:t>DC_1A-3A_n77A-n79A</w:t>
            </w:r>
          </w:p>
        </w:tc>
        <w:tc>
          <w:tcPr>
            <w:tcW w:w="3573" w:type="dxa"/>
            <w:gridSpan w:val="2"/>
          </w:tcPr>
          <w:p w14:paraId="17C6081F" w14:textId="77777777" w:rsidR="00EB5764" w:rsidRPr="00EF5447" w:rsidRDefault="00EB5764" w:rsidP="00F24953">
            <w:pPr>
              <w:pStyle w:val="TAC"/>
              <w:rPr>
                <w:lang w:eastAsia="ko-KR"/>
              </w:rPr>
            </w:pPr>
            <w:r w:rsidRPr="00EF5447">
              <w:rPr>
                <w:lang w:eastAsia="ko-KR"/>
              </w:rPr>
              <w:t>DC_1A_n77A</w:t>
            </w:r>
          </w:p>
          <w:p w14:paraId="23325964" w14:textId="77777777" w:rsidR="00EB5764" w:rsidRPr="00EF5447" w:rsidRDefault="00EB5764" w:rsidP="00F24953">
            <w:pPr>
              <w:pStyle w:val="TAC"/>
              <w:rPr>
                <w:lang w:eastAsia="ko-KR"/>
              </w:rPr>
            </w:pPr>
            <w:r w:rsidRPr="00EF5447">
              <w:rPr>
                <w:lang w:eastAsia="ko-KR"/>
              </w:rPr>
              <w:t>DC_1A_n79A</w:t>
            </w:r>
          </w:p>
          <w:p w14:paraId="5D9C19C8" w14:textId="77777777" w:rsidR="00EB5764" w:rsidRPr="00EF5447" w:rsidRDefault="00EB5764" w:rsidP="00F24953">
            <w:pPr>
              <w:pStyle w:val="TAC"/>
              <w:rPr>
                <w:lang w:eastAsia="ko-KR"/>
              </w:rPr>
            </w:pPr>
            <w:r w:rsidRPr="00EF5447">
              <w:rPr>
                <w:lang w:eastAsia="ko-KR"/>
              </w:rPr>
              <w:t>DC_3A_n77A</w:t>
            </w:r>
          </w:p>
          <w:p w14:paraId="4896004C" w14:textId="77777777" w:rsidR="00EB5764" w:rsidRPr="00EF5447" w:rsidRDefault="00EB5764" w:rsidP="00F24953">
            <w:pPr>
              <w:pStyle w:val="TAC"/>
              <w:rPr>
                <w:lang w:eastAsia="ja-JP"/>
              </w:rPr>
            </w:pPr>
            <w:r w:rsidRPr="00EF5447">
              <w:rPr>
                <w:lang w:eastAsia="ko-KR"/>
              </w:rPr>
              <w:t>DC_3A_n79A</w:t>
            </w:r>
          </w:p>
        </w:tc>
      </w:tr>
      <w:tr w:rsidR="00EB5764" w14:paraId="2B5D46C6" w14:textId="77777777" w:rsidTr="00F24953">
        <w:trPr>
          <w:gridAfter w:val="1"/>
          <w:wAfter w:w="24" w:type="dxa"/>
          <w:trHeight w:val="187"/>
          <w:jc w:val="center"/>
        </w:trPr>
        <w:tc>
          <w:tcPr>
            <w:tcW w:w="3397" w:type="dxa"/>
            <w:shd w:val="clear" w:color="auto" w:fill="auto"/>
            <w:noWrap/>
          </w:tcPr>
          <w:p w14:paraId="473BFC66" w14:textId="77777777" w:rsidR="00EB5764" w:rsidRDefault="00EB5764" w:rsidP="00F24953">
            <w:pPr>
              <w:pStyle w:val="TAC"/>
              <w:rPr>
                <w:rFonts w:cs="Arial"/>
                <w:lang w:eastAsia="ko-KR"/>
              </w:rPr>
            </w:pPr>
            <w:r>
              <w:rPr>
                <w:rFonts w:hint="eastAsia"/>
                <w:bCs/>
              </w:rPr>
              <w:lastRenderedPageBreak/>
              <w:t>D</w:t>
            </w:r>
            <w:r>
              <w:rPr>
                <w:bCs/>
              </w:rPr>
              <w:t>C_1A_n3A-n77A-n79A</w:t>
            </w:r>
          </w:p>
        </w:tc>
        <w:tc>
          <w:tcPr>
            <w:tcW w:w="3549" w:type="dxa"/>
          </w:tcPr>
          <w:p w14:paraId="634EAC32" w14:textId="77777777" w:rsidR="00EB5764" w:rsidRDefault="00EB5764" w:rsidP="00F24953">
            <w:pPr>
              <w:pStyle w:val="TAC"/>
            </w:pPr>
            <w:r>
              <w:rPr>
                <w:rFonts w:hint="eastAsia"/>
              </w:rPr>
              <w:t>D</w:t>
            </w:r>
            <w:r>
              <w:t>C_1A_n3A</w:t>
            </w:r>
          </w:p>
          <w:p w14:paraId="5C30DD85" w14:textId="77777777" w:rsidR="00EB5764" w:rsidRDefault="00EB5764" w:rsidP="00F24953">
            <w:pPr>
              <w:pStyle w:val="TAC"/>
            </w:pPr>
            <w:r>
              <w:rPr>
                <w:rFonts w:hint="eastAsia"/>
              </w:rPr>
              <w:t>D</w:t>
            </w:r>
            <w:r>
              <w:t>C_1A_n77A</w:t>
            </w:r>
          </w:p>
          <w:p w14:paraId="59AF0B9C" w14:textId="77777777" w:rsidR="00EB5764" w:rsidRDefault="00EB5764" w:rsidP="00F24953">
            <w:pPr>
              <w:pStyle w:val="TAC"/>
              <w:rPr>
                <w:lang w:eastAsia="ko-KR"/>
              </w:rPr>
            </w:pPr>
            <w:r>
              <w:rPr>
                <w:rFonts w:hint="eastAsia"/>
              </w:rPr>
              <w:t>D</w:t>
            </w:r>
            <w:r>
              <w:t>C_1A_n79A</w:t>
            </w:r>
          </w:p>
        </w:tc>
      </w:tr>
      <w:tr w:rsidR="00EB5764" w:rsidRPr="00EF5447" w:rsidDel="00522FC8" w14:paraId="61A78997" w14:textId="77777777" w:rsidTr="00F24953">
        <w:trPr>
          <w:trHeight w:val="187"/>
          <w:jc w:val="center"/>
        </w:trPr>
        <w:tc>
          <w:tcPr>
            <w:tcW w:w="3397" w:type="dxa"/>
            <w:shd w:val="clear" w:color="auto" w:fill="auto"/>
            <w:noWrap/>
          </w:tcPr>
          <w:p w14:paraId="3470F15F" w14:textId="77777777" w:rsidR="00EB5764" w:rsidRPr="00EF5447" w:rsidRDefault="00EB5764" w:rsidP="00F24953">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6BE8A260" w14:textId="77777777" w:rsidR="00EB5764" w:rsidRDefault="00EB5764" w:rsidP="00F24953">
            <w:pPr>
              <w:pStyle w:val="TAC"/>
            </w:pPr>
            <w:r>
              <w:rPr>
                <w:rFonts w:hint="eastAsia"/>
              </w:rPr>
              <w:t>D</w:t>
            </w:r>
            <w:r>
              <w:t>C_1A_n3A</w:t>
            </w:r>
          </w:p>
          <w:p w14:paraId="56AA270C" w14:textId="77777777" w:rsidR="00EB5764" w:rsidRDefault="00EB5764" w:rsidP="00F24953">
            <w:pPr>
              <w:pStyle w:val="TAC"/>
            </w:pPr>
            <w:r>
              <w:rPr>
                <w:rFonts w:hint="eastAsia"/>
              </w:rPr>
              <w:t>D</w:t>
            </w:r>
            <w:r>
              <w:t>C_1A_n77A</w:t>
            </w:r>
          </w:p>
          <w:p w14:paraId="58A8E008" w14:textId="77777777" w:rsidR="00EB5764" w:rsidRPr="00EF5447" w:rsidRDefault="00EB5764" w:rsidP="00F24953">
            <w:pPr>
              <w:pStyle w:val="TAC"/>
              <w:rPr>
                <w:lang w:eastAsia="ko-KR"/>
              </w:rPr>
            </w:pPr>
            <w:r>
              <w:rPr>
                <w:rFonts w:hint="eastAsia"/>
              </w:rPr>
              <w:t>D</w:t>
            </w:r>
            <w:r>
              <w:t>C_1A_n79A</w:t>
            </w:r>
          </w:p>
        </w:tc>
      </w:tr>
      <w:tr w:rsidR="00EB5764" w:rsidRPr="00EF5447" w:rsidDel="00522FC8" w14:paraId="119072C6" w14:textId="77777777" w:rsidTr="00F24953">
        <w:trPr>
          <w:trHeight w:val="187"/>
          <w:jc w:val="center"/>
        </w:trPr>
        <w:tc>
          <w:tcPr>
            <w:tcW w:w="3397" w:type="dxa"/>
            <w:shd w:val="clear" w:color="auto" w:fill="auto"/>
            <w:noWrap/>
          </w:tcPr>
          <w:p w14:paraId="73565B44" w14:textId="77777777" w:rsidR="00EB5764" w:rsidRPr="00EF5447" w:rsidRDefault="00EB5764" w:rsidP="00F24953">
            <w:pPr>
              <w:pStyle w:val="TAC"/>
              <w:rPr>
                <w:lang w:eastAsia="ja-JP"/>
              </w:rPr>
            </w:pPr>
            <w:r w:rsidRPr="00EF5447">
              <w:rPr>
                <w:rFonts w:cs="Arial"/>
                <w:lang w:eastAsia="ko-KR"/>
              </w:rPr>
              <w:t>DC_1A-3A_n78A-n79A</w:t>
            </w:r>
          </w:p>
        </w:tc>
        <w:tc>
          <w:tcPr>
            <w:tcW w:w="3573" w:type="dxa"/>
            <w:gridSpan w:val="2"/>
          </w:tcPr>
          <w:p w14:paraId="52F831BE" w14:textId="77777777" w:rsidR="00EB5764" w:rsidRPr="00EF5447" w:rsidRDefault="00EB5764" w:rsidP="00F24953">
            <w:pPr>
              <w:pStyle w:val="TAC"/>
              <w:rPr>
                <w:lang w:eastAsia="ko-KR"/>
              </w:rPr>
            </w:pPr>
            <w:r w:rsidRPr="00EF5447">
              <w:rPr>
                <w:lang w:eastAsia="ko-KR"/>
              </w:rPr>
              <w:t>DC_1A_n78A</w:t>
            </w:r>
          </w:p>
          <w:p w14:paraId="1699318C" w14:textId="77777777" w:rsidR="00EB5764" w:rsidRPr="00EF5447" w:rsidRDefault="00EB5764" w:rsidP="00F24953">
            <w:pPr>
              <w:pStyle w:val="TAC"/>
              <w:rPr>
                <w:lang w:eastAsia="ko-KR"/>
              </w:rPr>
            </w:pPr>
            <w:r w:rsidRPr="00EF5447">
              <w:rPr>
                <w:lang w:eastAsia="ko-KR"/>
              </w:rPr>
              <w:t>DC_1A_n79A</w:t>
            </w:r>
          </w:p>
          <w:p w14:paraId="0E0E9471" w14:textId="77777777" w:rsidR="00EB5764" w:rsidRPr="00EF5447" w:rsidRDefault="00EB5764" w:rsidP="00F24953">
            <w:pPr>
              <w:pStyle w:val="TAC"/>
              <w:rPr>
                <w:lang w:eastAsia="ko-KR"/>
              </w:rPr>
            </w:pPr>
            <w:r w:rsidRPr="00EF5447">
              <w:rPr>
                <w:lang w:eastAsia="ko-KR"/>
              </w:rPr>
              <w:t>DC_3A_n78A</w:t>
            </w:r>
          </w:p>
          <w:p w14:paraId="60615897" w14:textId="77777777" w:rsidR="00EB5764" w:rsidRPr="00EF5447" w:rsidRDefault="00EB5764" w:rsidP="00F24953">
            <w:pPr>
              <w:pStyle w:val="TAC"/>
              <w:rPr>
                <w:lang w:eastAsia="ja-JP"/>
              </w:rPr>
            </w:pPr>
            <w:r w:rsidRPr="00EF5447">
              <w:rPr>
                <w:lang w:eastAsia="ko-KR"/>
              </w:rPr>
              <w:t>DC_3A_n79A</w:t>
            </w:r>
          </w:p>
        </w:tc>
      </w:tr>
      <w:tr w:rsidR="00EB5764" w:rsidRPr="00EF5447" w:rsidDel="00522FC8" w14:paraId="304BFC02" w14:textId="77777777" w:rsidTr="00F24953">
        <w:trPr>
          <w:trHeight w:val="187"/>
          <w:jc w:val="center"/>
        </w:trPr>
        <w:tc>
          <w:tcPr>
            <w:tcW w:w="3397" w:type="dxa"/>
            <w:shd w:val="clear" w:color="auto" w:fill="auto"/>
            <w:noWrap/>
          </w:tcPr>
          <w:p w14:paraId="6D8FC834" w14:textId="77777777" w:rsidR="00EB5764" w:rsidRPr="00EF5447" w:rsidRDefault="00EB5764" w:rsidP="00F24953">
            <w:pPr>
              <w:pStyle w:val="TAC"/>
              <w:rPr>
                <w:lang w:eastAsia="ja-JP"/>
              </w:rPr>
            </w:pPr>
            <w:r w:rsidRPr="00EF5447">
              <w:rPr>
                <w:rFonts w:cs="Arial"/>
                <w:kern w:val="2"/>
                <w:szCs w:val="24"/>
                <w:lang w:eastAsia="ja-JP"/>
              </w:rPr>
              <w:t>DC_1A-3A_SUL_n78A-n80A</w:t>
            </w:r>
          </w:p>
        </w:tc>
        <w:tc>
          <w:tcPr>
            <w:tcW w:w="3573" w:type="dxa"/>
            <w:gridSpan w:val="2"/>
          </w:tcPr>
          <w:p w14:paraId="40006E86" w14:textId="77777777" w:rsidR="00EB5764" w:rsidRPr="00EF5447" w:rsidRDefault="00EB5764" w:rsidP="00F24953">
            <w:pPr>
              <w:pStyle w:val="TAC"/>
              <w:rPr>
                <w:rFonts w:cs="Arial"/>
                <w:szCs w:val="18"/>
              </w:rPr>
            </w:pPr>
            <w:r w:rsidRPr="00EF5447">
              <w:rPr>
                <w:rFonts w:cs="Arial"/>
                <w:szCs w:val="18"/>
              </w:rPr>
              <w:t>DC_1A_n78A</w:t>
            </w:r>
          </w:p>
          <w:p w14:paraId="6B9CD96D" w14:textId="77777777" w:rsidR="00EB5764" w:rsidRPr="00EF5447" w:rsidRDefault="00EB5764" w:rsidP="00F24953">
            <w:pPr>
              <w:pStyle w:val="TAC"/>
              <w:rPr>
                <w:rFonts w:cs="Arial"/>
                <w:szCs w:val="18"/>
              </w:rPr>
            </w:pPr>
            <w:r w:rsidRPr="00EF5447">
              <w:rPr>
                <w:rFonts w:cs="Arial"/>
                <w:szCs w:val="18"/>
              </w:rPr>
              <w:t>DC_1A_n80A</w:t>
            </w:r>
          </w:p>
          <w:p w14:paraId="7B4E2720" w14:textId="77777777" w:rsidR="00EB5764" w:rsidRPr="00EF5447" w:rsidRDefault="00EB5764" w:rsidP="00F24953">
            <w:pPr>
              <w:pStyle w:val="TAC"/>
              <w:rPr>
                <w:rFonts w:cs="Arial"/>
                <w:szCs w:val="18"/>
              </w:rPr>
            </w:pPr>
            <w:r w:rsidRPr="00EF5447">
              <w:rPr>
                <w:rFonts w:cs="Arial"/>
                <w:szCs w:val="18"/>
              </w:rPr>
              <w:t>DC_3A_n78A</w:t>
            </w:r>
          </w:p>
          <w:p w14:paraId="003FF2A3" w14:textId="77777777" w:rsidR="00EB5764" w:rsidRPr="00EF5447" w:rsidRDefault="00EB5764" w:rsidP="00F24953">
            <w:pPr>
              <w:pStyle w:val="TAC"/>
              <w:rPr>
                <w:rFonts w:cs="Arial"/>
                <w:szCs w:val="18"/>
              </w:rPr>
            </w:pPr>
            <w:r w:rsidRPr="00EF5447">
              <w:rPr>
                <w:rFonts w:cs="Arial"/>
                <w:szCs w:val="18"/>
              </w:rPr>
              <w:t>DC_3A_n80A_ULSUP-TDM_n78A</w:t>
            </w:r>
          </w:p>
        </w:tc>
      </w:tr>
      <w:tr w:rsidR="00EB5764" w:rsidRPr="00EF5447" w14:paraId="1A212E08" w14:textId="77777777" w:rsidTr="00F24953">
        <w:trPr>
          <w:trHeight w:val="187"/>
          <w:jc w:val="center"/>
        </w:trPr>
        <w:tc>
          <w:tcPr>
            <w:tcW w:w="3397" w:type="dxa"/>
            <w:shd w:val="clear" w:color="auto" w:fill="auto"/>
            <w:noWrap/>
          </w:tcPr>
          <w:p w14:paraId="6E0F9352" w14:textId="77777777" w:rsidR="00EB5764" w:rsidRPr="00E062F1" w:rsidRDefault="00EB5764" w:rsidP="00F24953">
            <w:pPr>
              <w:pStyle w:val="TAC"/>
              <w:rPr>
                <w:lang w:eastAsia="fi-FI"/>
              </w:rPr>
            </w:pPr>
            <w:r w:rsidRPr="00FA501A">
              <w:rPr>
                <w:rFonts w:eastAsia="Yu Mincho" w:cs="Arial"/>
                <w:lang w:val="en-US" w:eastAsia="ja-JP"/>
              </w:rPr>
              <w:t>DC_1A-5A-7A_n77A</w:t>
            </w:r>
          </w:p>
        </w:tc>
        <w:tc>
          <w:tcPr>
            <w:tcW w:w="3573" w:type="dxa"/>
            <w:gridSpan w:val="2"/>
          </w:tcPr>
          <w:p w14:paraId="66939AA9" w14:textId="77777777" w:rsidR="00EB5764" w:rsidRDefault="00EB5764" w:rsidP="00F24953">
            <w:pPr>
              <w:pStyle w:val="TAH"/>
              <w:rPr>
                <w:b w:val="0"/>
                <w:lang w:val="en-US" w:eastAsia="fi-FI"/>
              </w:rPr>
            </w:pPr>
            <w:r w:rsidRPr="00FA501A">
              <w:rPr>
                <w:b w:val="0"/>
                <w:lang w:val="en-US" w:eastAsia="fi-FI"/>
              </w:rPr>
              <w:t>DC_1A_n77A</w:t>
            </w:r>
          </w:p>
          <w:p w14:paraId="47A1388F" w14:textId="77777777" w:rsidR="00EB5764" w:rsidRDefault="00EB5764" w:rsidP="00F24953">
            <w:pPr>
              <w:pStyle w:val="TAH"/>
              <w:rPr>
                <w:b w:val="0"/>
                <w:lang w:val="en-US" w:eastAsia="fi-FI"/>
              </w:rPr>
            </w:pPr>
            <w:r w:rsidRPr="00FA501A">
              <w:rPr>
                <w:b w:val="0"/>
                <w:lang w:val="en-US" w:eastAsia="fi-FI"/>
              </w:rPr>
              <w:t>DC_5A_n77A</w:t>
            </w:r>
          </w:p>
          <w:p w14:paraId="0F03A6C3" w14:textId="77777777" w:rsidR="00EB5764" w:rsidRPr="00EF5447" w:rsidRDefault="00EB5764" w:rsidP="00F24953">
            <w:pPr>
              <w:pStyle w:val="TAC"/>
              <w:rPr>
                <w:lang w:eastAsia="fi-FI"/>
              </w:rPr>
            </w:pPr>
            <w:r w:rsidRPr="00FA501A">
              <w:rPr>
                <w:lang w:val="en-US" w:eastAsia="fi-FI"/>
              </w:rPr>
              <w:t>DC_7A_n77A</w:t>
            </w:r>
          </w:p>
        </w:tc>
      </w:tr>
      <w:tr w:rsidR="00EB5764" w14:paraId="477D91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F9C50" w14:textId="77777777" w:rsidR="00EB5764" w:rsidRDefault="00EB5764" w:rsidP="00F24953">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44C4D67" w14:textId="77777777" w:rsidR="00EB5764" w:rsidRDefault="00EB5764" w:rsidP="00F24953">
            <w:pPr>
              <w:pStyle w:val="TAH"/>
              <w:rPr>
                <w:b w:val="0"/>
                <w:lang w:val="en-US" w:eastAsia="fi-FI"/>
              </w:rPr>
            </w:pPr>
            <w:r>
              <w:rPr>
                <w:b w:val="0"/>
                <w:lang w:val="en-US" w:eastAsia="fi-FI"/>
              </w:rPr>
              <w:t>DC_1A_n77A</w:t>
            </w:r>
          </w:p>
          <w:p w14:paraId="0E4245EF" w14:textId="77777777" w:rsidR="00EB5764" w:rsidRDefault="00EB5764" w:rsidP="00F24953">
            <w:pPr>
              <w:pStyle w:val="TAH"/>
              <w:rPr>
                <w:b w:val="0"/>
                <w:lang w:val="en-US" w:eastAsia="fi-FI"/>
              </w:rPr>
            </w:pPr>
            <w:r>
              <w:rPr>
                <w:b w:val="0"/>
                <w:lang w:val="en-US" w:eastAsia="fi-FI"/>
              </w:rPr>
              <w:t>DC_5A_n77A</w:t>
            </w:r>
          </w:p>
          <w:p w14:paraId="1F818950" w14:textId="77777777" w:rsidR="00EB5764" w:rsidRDefault="00EB5764" w:rsidP="00F24953">
            <w:pPr>
              <w:pStyle w:val="TAH"/>
              <w:rPr>
                <w:b w:val="0"/>
                <w:lang w:val="en-US" w:eastAsia="fi-FI"/>
              </w:rPr>
            </w:pPr>
            <w:r w:rsidRPr="00D06F04">
              <w:rPr>
                <w:b w:val="0"/>
                <w:lang w:val="en-US" w:eastAsia="fi-FI"/>
              </w:rPr>
              <w:t>DC_7A_n77A</w:t>
            </w:r>
          </w:p>
        </w:tc>
      </w:tr>
      <w:tr w:rsidR="00EB5764" w14:paraId="08D2140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D70D3" w14:textId="77777777" w:rsidR="00EB5764" w:rsidRDefault="00EB5764" w:rsidP="00F24953">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B1E2DA9" w14:textId="77777777" w:rsidR="00EB5764" w:rsidRDefault="00EB5764" w:rsidP="00F24953">
            <w:pPr>
              <w:pStyle w:val="TAH"/>
              <w:rPr>
                <w:b w:val="0"/>
                <w:lang w:val="en-US" w:eastAsia="fi-FI"/>
              </w:rPr>
            </w:pPr>
            <w:r>
              <w:rPr>
                <w:b w:val="0"/>
                <w:lang w:val="en-US" w:eastAsia="fi-FI"/>
              </w:rPr>
              <w:t>DC_1A_n77A</w:t>
            </w:r>
          </w:p>
          <w:p w14:paraId="5FCA9285" w14:textId="77777777" w:rsidR="00EB5764" w:rsidRDefault="00EB5764" w:rsidP="00F24953">
            <w:pPr>
              <w:pStyle w:val="TAH"/>
              <w:rPr>
                <w:b w:val="0"/>
                <w:lang w:val="en-US" w:eastAsia="fi-FI"/>
              </w:rPr>
            </w:pPr>
            <w:r>
              <w:rPr>
                <w:b w:val="0"/>
                <w:lang w:val="en-US" w:eastAsia="fi-FI"/>
              </w:rPr>
              <w:t>DC_5A_n77A</w:t>
            </w:r>
          </w:p>
          <w:p w14:paraId="7963E842" w14:textId="77777777" w:rsidR="00EB5764" w:rsidRDefault="00EB5764" w:rsidP="00F24953">
            <w:pPr>
              <w:pStyle w:val="TAH"/>
              <w:rPr>
                <w:b w:val="0"/>
                <w:lang w:val="en-US" w:eastAsia="fi-FI"/>
              </w:rPr>
            </w:pPr>
            <w:r w:rsidRPr="00D06F04">
              <w:rPr>
                <w:b w:val="0"/>
                <w:lang w:val="en-US" w:eastAsia="fi-FI"/>
              </w:rPr>
              <w:t>DC_7A_n77A</w:t>
            </w:r>
          </w:p>
        </w:tc>
      </w:tr>
      <w:tr w:rsidR="00EB5764" w14:paraId="0BA553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81C19" w14:textId="77777777" w:rsidR="00EB5764" w:rsidRDefault="00EB5764" w:rsidP="00F24953">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153AE212" w14:textId="77777777" w:rsidR="00EB5764" w:rsidRDefault="00EB5764" w:rsidP="00F24953">
            <w:pPr>
              <w:pStyle w:val="TAH"/>
              <w:rPr>
                <w:b w:val="0"/>
                <w:lang w:val="en-US" w:eastAsia="fi-FI"/>
              </w:rPr>
            </w:pPr>
            <w:r>
              <w:rPr>
                <w:b w:val="0"/>
                <w:lang w:val="en-US" w:eastAsia="fi-FI"/>
              </w:rPr>
              <w:t>DC_1A_n77A</w:t>
            </w:r>
          </w:p>
          <w:p w14:paraId="0EFF911A" w14:textId="77777777" w:rsidR="00EB5764" w:rsidRDefault="00EB5764" w:rsidP="00F24953">
            <w:pPr>
              <w:pStyle w:val="TAH"/>
              <w:rPr>
                <w:b w:val="0"/>
                <w:lang w:val="en-US" w:eastAsia="fi-FI"/>
              </w:rPr>
            </w:pPr>
            <w:r>
              <w:rPr>
                <w:b w:val="0"/>
                <w:lang w:val="en-US" w:eastAsia="fi-FI"/>
              </w:rPr>
              <w:t>DC_5A_n77A</w:t>
            </w:r>
          </w:p>
          <w:p w14:paraId="7D6E4DA3"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78AFDA4" w14:textId="77777777" w:rsidTr="00F24953">
        <w:trPr>
          <w:trHeight w:val="187"/>
          <w:jc w:val="center"/>
        </w:trPr>
        <w:tc>
          <w:tcPr>
            <w:tcW w:w="3397" w:type="dxa"/>
            <w:shd w:val="clear" w:color="auto" w:fill="auto"/>
            <w:noWrap/>
          </w:tcPr>
          <w:p w14:paraId="607149FB" w14:textId="77777777" w:rsidR="00EB5764" w:rsidRDefault="00EB5764" w:rsidP="00F24953">
            <w:pPr>
              <w:pStyle w:val="TAC"/>
              <w:rPr>
                <w:lang w:eastAsia="zh-CN"/>
              </w:rPr>
            </w:pPr>
            <w:r w:rsidRPr="00E062F1">
              <w:rPr>
                <w:lang w:eastAsia="fi-FI"/>
              </w:rPr>
              <w:t>DC_1A-5A-7A_n78A</w:t>
            </w:r>
          </w:p>
          <w:p w14:paraId="75301DF6" w14:textId="77777777" w:rsidR="00EB5764" w:rsidRPr="00EF5447" w:rsidRDefault="00EB5764" w:rsidP="00F24953">
            <w:pPr>
              <w:pStyle w:val="TAC"/>
              <w:rPr>
                <w:lang w:eastAsia="fi-FI"/>
              </w:rPr>
            </w:pPr>
            <w:r w:rsidRPr="00F27F4E">
              <w:rPr>
                <w:lang w:eastAsia="zh-CN"/>
              </w:rPr>
              <w:t>DC_1A-5A-7A_n78C</w:t>
            </w:r>
          </w:p>
        </w:tc>
        <w:tc>
          <w:tcPr>
            <w:tcW w:w="3573" w:type="dxa"/>
            <w:gridSpan w:val="2"/>
          </w:tcPr>
          <w:p w14:paraId="51FA6944" w14:textId="77777777" w:rsidR="00EB5764" w:rsidRPr="00EF5447" w:rsidRDefault="00EB5764" w:rsidP="00F24953">
            <w:pPr>
              <w:pStyle w:val="TAC"/>
              <w:rPr>
                <w:lang w:eastAsia="fi-FI"/>
              </w:rPr>
            </w:pPr>
            <w:r w:rsidRPr="00EF5447">
              <w:rPr>
                <w:lang w:eastAsia="fi-FI"/>
              </w:rPr>
              <w:t>DC_1A_n78A</w:t>
            </w:r>
          </w:p>
          <w:p w14:paraId="0EA53C22" w14:textId="77777777" w:rsidR="00EB5764" w:rsidRPr="00EF5447" w:rsidRDefault="00EB5764" w:rsidP="00F24953">
            <w:pPr>
              <w:pStyle w:val="TAC"/>
              <w:rPr>
                <w:lang w:eastAsia="fi-FI"/>
              </w:rPr>
            </w:pPr>
            <w:r w:rsidRPr="00EF5447">
              <w:rPr>
                <w:lang w:eastAsia="fi-FI"/>
              </w:rPr>
              <w:t>DC_5A_n78A</w:t>
            </w:r>
          </w:p>
          <w:p w14:paraId="7400A370" w14:textId="77777777" w:rsidR="00EB5764" w:rsidRPr="00EF5447" w:rsidRDefault="00EB5764" w:rsidP="00F24953">
            <w:pPr>
              <w:pStyle w:val="TAC"/>
              <w:rPr>
                <w:lang w:eastAsia="fi-FI"/>
              </w:rPr>
            </w:pPr>
            <w:r w:rsidRPr="00EF5447">
              <w:rPr>
                <w:lang w:eastAsia="fi-FI"/>
              </w:rPr>
              <w:t>DC_7A_n78A</w:t>
            </w:r>
          </w:p>
        </w:tc>
      </w:tr>
      <w:tr w:rsidR="00EB5764" w14:paraId="58934B4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16375" w14:textId="77777777" w:rsidR="00EB5764" w:rsidRDefault="00EB5764" w:rsidP="00F24953">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23C1420B" w14:textId="77777777" w:rsidR="00EB5764" w:rsidRPr="00D06F04" w:rsidRDefault="00EB5764" w:rsidP="00F24953">
            <w:pPr>
              <w:pStyle w:val="TAC"/>
              <w:rPr>
                <w:lang w:eastAsia="fi-FI"/>
              </w:rPr>
            </w:pPr>
            <w:r w:rsidRPr="00D06F04">
              <w:rPr>
                <w:lang w:eastAsia="fi-FI"/>
              </w:rPr>
              <w:t>DC_1A_n78A</w:t>
            </w:r>
          </w:p>
          <w:p w14:paraId="480F5EDC" w14:textId="77777777" w:rsidR="00EB5764" w:rsidRPr="00D06F04" w:rsidRDefault="00EB5764" w:rsidP="00F24953">
            <w:pPr>
              <w:pStyle w:val="TAC"/>
              <w:rPr>
                <w:lang w:eastAsia="fi-FI"/>
              </w:rPr>
            </w:pPr>
            <w:r w:rsidRPr="00D06F04">
              <w:rPr>
                <w:lang w:eastAsia="fi-FI"/>
              </w:rPr>
              <w:t>DC_5A_n78A</w:t>
            </w:r>
          </w:p>
          <w:p w14:paraId="10B706F9" w14:textId="77777777" w:rsidR="00EB5764" w:rsidRPr="00D06F04" w:rsidRDefault="00EB5764" w:rsidP="00F24953">
            <w:pPr>
              <w:pStyle w:val="TAC"/>
              <w:rPr>
                <w:lang w:eastAsia="fi-FI"/>
              </w:rPr>
            </w:pPr>
            <w:r w:rsidRPr="00D06F04">
              <w:rPr>
                <w:lang w:eastAsia="fi-FI"/>
              </w:rPr>
              <w:t>DC_7A_n78A</w:t>
            </w:r>
          </w:p>
        </w:tc>
      </w:tr>
      <w:tr w:rsidR="00EB5764" w:rsidRPr="00EF5447" w14:paraId="5155CCCB" w14:textId="77777777" w:rsidTr="00F24953">
        <w:trPr>
          <w:trHeight w:val="187"/>
          <w:jc w:val="center"/>
        </w:trPr>
        <w:tc>
          <w:tcPr>
            <w:tcW w:w="3397" w:type="dxa"/>
            <w:shd w:val="clear" w:color="auto" w:fill="auto"/>
            <w:noWrap/>
          </w:tcPr>
          <w:p w14:paraId="25BB03C9" w14:textId="77777777" w:rsidR="00EB5764" w:rsidRDefault="00EB5764" w:rsidP="00F24953">
            <w:pPr>
              <w:pStyle w:val="TAC"/>
              <w:rPr>
                <w:lang w:eastAsia="zh-CN"/>
              </w:rPr>
            </w:pPr>
            <w:r w:rsidRPr="00E062F1">
              <w:rPr>
                <w:lang w:eastAsia="fi-FI"/>
              </w:rPr>
              <w:t>DC_1A-5A-7A-7A_n78A</w:t>
            </w:r>
          </w:p>
          <w:p w14:paraId="128D0393" w14:textId="77777777" w:rsidR="00EB5764" w:rsidRPr="00EF5447" w:rsidRDefault="00EB5764" w:rsidP="00F24953">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46CED1CE" w14:textId="77777777" w:rsidR="00EB5764" w:rsidRPr="00EF5447" w:rsidRDefault="00EB5764" w:rsidP="00F24953">
            <w:pPr>
              <w:pStyle w:val="TAC"/>
              <w:rPr>
                <w:lang w:eastAsia="fi-FI"/>
              </w:rPr>
            </w:pPr>
            <w:r w:rsidRPr="00EF5447">
              <w:rPr>
                <w:lang w:eastAsia="fi-FI"/>
              </w:rPr>
              <w:t>DC_1A_n78A</w:t>
            </w:r>
          </w:p>
          <w:p w14:paraId="0753968B" w14:textId="77777777" w:rsidR="00EB5764" w:rsidRPr="00EF5447" w:rsidRDefault="00EB5764" w:rsidP="00F24953">
            <w:pPr>
              <w:pStyle w:val="TAC"/>
              <w:rPr>
                <w:lang w:eastAsia="fi-FI"/>
              </w:rPr>
            </w:pPr>
            <w:r w:rsidRPr="00EF5447">
              <w:rPr>
                <w:lang w:eastAsia="fi-FI"/>
              </w:rPr>
              <w:t>DC_5A_n78A</w:t>
            </w:r>
          </w:p>
          <w:p w14:paraId="2CC309A5" w14:textId="77777777" w:rsidR="00EB5764" w:rsidRPr="00EF5447" w:rsidRDefault="00EB5764" w:rsidP="00F24953">
            <w:pPr>
              <w:pStyle w:val="TAC"/>
              <w:rPr>
                <w:lang w:eastAsia="fi-FI"/>
              </w:rPr>
            </w:pPr>
            <w:r w:rsidRPr="00EF5447">
              <w:rPr>
                <w:lang w:eastAsia="fi-FI"/>
              </w:rPr>
              <w:t>DC_7A_n78A</w:t>
            </w:r>
          </w:p>
        </w:tc>
      </w:tr>
      <w:tr w:rsidR="00EB5764" w14:paraId="150EB53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E5705" w14:textId="77777777" w:rsidR="00EB5764" w:rsidRDefault="00EB5764" w:rsidP="00F24953">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C7D3B66" w14:textId="77777777" w:rsidR="00EB5764" w:rsidRPr="00D06F04" w:rsidRDefault="00EB5764" w:rsidP="00F24953">
            <w:pPr>
              <w:pStyle w:val="TAC"/>
              <w:rPr>
                <w:lang w:eastAsia="fi-FI"/>
              </w:rPr>
            </w:pPr>
            <w:r w:rsidRPr="00D06F04">
              <w:rPr>
                <w:lang w:eastAsia="fi-FI"/>
              </w:rPr>
              <w:t>DC_1A_n78A</w:t>
            </w:r>
          </w:p>
          <w:p w14:paraId="7B5C970F" w14:textId="77777777" w:rsidR="00EB5764" w:rsidRPr="00D06F04" w:rsidRDefault="00EB5764" w:rsidP="00F24953">
            <w:pPr>
              <w:pStyle w:val="TAC"/>
              <w:rPr>
                <w:lang w:eastAsia="fi-FI"/>
              </w:rPr>
            </w:pPr>
            <w:r w:rsidRPr="00D06F04">
              <w:rPr>
                <w:lang w:eastAsia="fi-FI"/>
              </w:rPr>
              <w:t>DC_5A_n78A</w:t>
            </w:r>
          </w:p>
          <w:p w14:paraId="2A1C26F1" w14:textId="77777777" w:rsidR="00EB5764" w:rsidRPr="00D06F04" w:rsidRDefault="00EB5764" w:rsidP="00F24953">
            <w:pPr>
              <w:pStyle w:val="TAC"/>
              <w:rPr>
                <w:lang w:eastAsia="fi-FI"/>
              </w:rPr>
            </w:pPr>
            <w:r w:rsidRPr="00D06F04">
              <w:rPr>
                <w:lang w:eastAsia="fi-FI"/>
              </w:rPr>
              <w:t>DC_7A_n78A</w:t>
            </w:r>
          </w:p>
        </w:tc>
      </w:tr>
      <w:tr w:rsidR="00EB5764" w:rsidRPr="00EF5447" w14:paraId="1AF6F88E" w14:textId="77777777" w:rsidTr="00F24953">
        <w:trPr>
          <w:trHeight w:val="187"/>
          <w:jc w:val="center"/>
        </w:trPr>
        <w:tc>
          <w:tcPr>
            <w:tcW w:w="3397" w:type="dxa"/>
            <w:shd w:val="clear" w:color="auto" w:fill="auto"/>
            <w:noWrap/>
          </w:tcPr>
          <w:p w14:paraId="704A7AEF" w14:textId="77777777" w:rsidR="00EB5764" w:rsidRPr="00EF5447" w:rsidRDefault="00EB5764" w:rsidP="00F24953">
            <w:pPr>
              <w:pStyle w:val="TAC"/>
              <w:rPr>
                <w:lang w:eastAsia="fi-FI"/>
              </w:rPr>
            </w:pPr>
            <w:r w:rsidRPr="00EF5447">
              <w:rPr>
                <w:noProof/>
                <w:kern w:val="2"/>
                <w:lang w:eastAsia="zh-CN"/>
              </w:rPr>
              <w:t>DC_1A-5A-41A_n79A</w:t>
            </w:r>
          </w:p>
        </w:tc>
        <w:tc>
          <w:tcPr>
            <w:tcW w:w="3573" w:type="dxa"/>
            <w:gridSpan w:val="2"/>
          </w:tcPr>
          <w:p w14:paraId="745B0401" w14:textId="77777777" w:rsidR="00EB5764" w:rsidRPr="00EF5447" w:rsidRDefault="00EB5764" w:rsidP="00F24953">
            <w:pPr>
              <w:pStyle w:val="TAC"/>
              <w:rPr>
                <w:noProof/>
                <w:kern w:val="2"/>
                <w:lang w:eastAsia="zh-CN"/>
              </w:rPr>
            </w:pPr>
            <w:r w:rsidRPr="00EF5447">
              <w:rPr>
                <w:noProof/>
                <w:kern w:val="2"/>
                <w:lang w:eastAsia="zh-CN"/>
              </w:rPr>
              <w:t>DC_1A_n79A</w:t>
            </w:r>
          </w:p>
          <w:p w14:paraId="62B58AD4" w14:textId="77777777" w:rsidR="00EB5764" w:rsidRPr="00EF5447" w:rsidRDefault="00EB5764" w:rsidP="00F24953">
            <w:pPr>
              <w:pStyle w:val="TAC"/>
              <w:rPr>
                <w:noProof/>
                <w:lang w:eastAsia="zh-CN"/>
              </w:rPr>
            </w:pPr>
            <w:r w:rsidRPr="00EF5447">
              <w:rPr>
                <w:noProof/>
                <w:lang w:eastAsia="zh-CN"/>
              </w:rPr>
              <w:t>DC_5A_n79A</w:t>
            </w:r>
          </w:p>
          <w:p w14:paraId="699BD994" w14:textId="77777777" w:rsidR="00EB5764" w:rsidRPr="00EF5447" w:rsidRDefault="00EB5764" w:rsidP="00F24953">
            <w:pPr>
              <w:pStyle w:val="TAC"/>
              <w:rPr>
                <w:lang w:eastAsia="fi-FI"/>
              </w:rPr>
            </w:pPr>
            <w:r w:rsidRPr="00EF5447">
              <w:rPr>
                <w:noProof/>
                <w:lang w:eastAsia="zh-CN"/>
              </w:rPr>
              <w:t>DC_41A_n79A</w:t>
            </w:r>
          </w:p>
        </w:tc>
      </w:tr>
      <w:tr w:rsidR="00EB5764" w:rsidRPr="00EF5447" w14:paraId="1F4A7E43" w14:textId="77777777" w:rsidTr="00F24953">
        <w:trPr>
          <w:trHeight w:val="187"/>
          <w:jc w:val="center"/>
        </w:trPr>
        <w:tc>
          <w:tcPr>
            <w:tcW w:w="3397" w:type="dxa"/>
            <w:shd w:val="clear" w:color="auto" w:fill="auto"/>
            <w:noWrap/>
            <w:vAlign w:val="center"/>
          </w:tcPr>
          <w:p w14:paraId="0FAA27BF" w14:textId="77777777" w:rsidR="00EB5764" w:rsidRPr="00EF5447" w:rsidRDefault="00EB5764" w:rsidP="00F24953">
            <w:pPr>
              <w:pStyle w:val="TAC"/>
              <w:rPr>
                <w:noProof/>
                <w:kern w:val="2"/>
                <w:lang w:eastAsia="zh-CN"/>
              </w:rPr>
            </w:pPr>
            <w:r>
              <w:rPr>
                <w:lang w:val="x-none"/>
              </w:rPr>
              <w:t>DC_1A-7A_n3A-n38</w:t>
            </w:r>
            <w:r w:rsidRPr="00FD5D8F">
              <w:rPr>
                <w:lang w:val="x-none"/>
              </w:rPr>
              <w:t>A</w:t>
            </w:r>
          </w:p>
        </w:tc>
        <w:tc>
          <w:tcPr>
            <w:tcW w:w="3573" w:type="dxa"/>
            <w:gridSpan w:val="2"/>
            <w:vAlign w:val="center"/>
          </w:tcPr>
          <w:p w14:paraId="0DC37ACB" w14:textId="77777777" w:rsidR="00EB5764" w:rsidRPr="00EF5447" w:rsidRDefault="00EB5764" w:rsidP="00F24953">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EB5764" w:rsidRPr="00EF5447" w14:paraId="0149703C" w14:textId="77777777" w:rsidTr="00F24953">
        <w:trPr>
          <w:trHeight w:val="187"/>
          <w:jc w:val="center"/>
        </w:trPr>
        <w:tc>
          <w:tcPr>
            <w:tcW w:w="3397" w:type="dxa"/>
            <w:shd w:val="clear" w:color="auto" w:fill="auto"/>
            <w:noWrap/>
          </w:tcPr>
          <w:p w14:paraId="07DA92E1" w14:textId="77777777" w:rsidR="00EB5764" w:rsidRDefault="00EB5764" w:rsidP="00F24953">
            <w:pPr>
              <w:pStyle w:val="TAC"/>
              <w:rPr>
                <w:lang w:eastAsia="zh-CN"/>
              </w:rPr>
            </w:pPr>
            <w:r w:rsidRPr="00EF5447">
              <w:rPr>
                <w:lang w:eastAsia="zh-CN"/>
              </w:rPr>
              <w:t>DC_1A-7A_n3A-n78A</w:t>
            </w:r>
          </w:p>
          <w:p w14:paraId="6741809A" w14:textId="77777777" w:rsidR="00EB5764" w:rsidRPr="00EF5447" w:rsidRDefault="00EB5764" w:rsidP="00F24953">
            <w:pPr>
              <w:pStyle w:val="TAC"/>
              <w:rPr>
                <w:noProof/>
                <w:kern w:val="2"/>
                <w:lang w:eastAsia="zh-CN"/>
              </w:rPr>
            </w:pPr>
            <w:r w:rsidRPr="004432F8">
              <w:rPr>
                <w:noProof/>
              </w:rPr>
              <w:t>DC_1A-7C_n3A-n78A</w:t>
            </w:r>
          </w:p>
        </w:tc>
        <w:tc>
          <w:tcPr>
            <w:tcW w:w="3573" w:type="dxa"/>
            <w:gridSpan w:val="2"/>
          </w:tcPr>
          <w:p w14:paraId="56EF7CFE" w14:textId="77777777" w:rsidR="00EB5764" w:rsidRPr="00EF5447" w:rsidRDefault="00EB5764" w:rsidP="00F24953">
            <w:pPr>
              <w:pStyle w:val="TAC"/>
              <w:rPr>
                <w:lang w:eastAsia="zh-CN"/>
              </w:rPr>
            </w:pPr>
            <w:r w:rsidRPr="00EF5447">
              <w:rPr>
                <w:lang w:eastAsia="zh-CN"/>
              </w:rPr>
              <w:t>DC_1A_n3A</w:t>
            </w:r>
          </w:p>
          <w:p w14:paraId="3C9B0F70" w14:textId="77777777" w:rsidR="00EB5764" w:rsidRPr="00EF5447" w:rsidRDefault="00EB5764" w:rsidP="00F24953">
            <w:pPr>
              <w:pStyle w:val="TAC"/>
              <w:rPr>
                <w:lang w:eastAsia="zh-CN"/>
              </w:rPr>
            </w:pPr>
            <w:r w:rsidRPr="00EF5447">
              <w:rPr>
                <w:lang w:eastAsia="zh-CN"/>
              </w:rPr>
              <w:t>DC_1A_n78A</w:t>
            </w:r>
          </w:p>
          <w:p w14:paraId="23AC1C7F" w14:textId="77777777" w:rsidR="00EB5764" w:rsidRDefault="00EB5764" w:rsidP="00F24953">
            <w:pPr>
              <w:pStyle w:val="TAC"/>
              <w:rPr>
                <w:lang w:eastAsia="zh-CN"/>
              </w:rPr>
            </w:pPr>
            <w:r w:rsidRPr="00EF5447">
              <w:rPr>
                <w:lang w:eastAsia="zh-CN"/>
              </w:rPr>
              <w:t>DC_7A_n3A</w:t>
            </w:r>
          </w:p>
          <w:p w14:paraId="1CCE01B1" w14:textId="77777777" w:rsidR="00EB5764" w:rsidRPr="00EF5447" w:rsidRDefault="00EB5764" w:rsidP="00F24953">
            <w:pPr>
              <w:pStyle w:val="TAC"/>
              <w:rPr>
                <w:lang w:eastAsia="zh-CN"/>
              </w:rPr>
            </w:pPr>
            <w:r w:rsidRPr="00EF5447">
              <w:rPr>
                <w:lang w:eastAsia="zh-CN"/>
              </w:rPr>
              <w:t>DC_7</w:t>
            </w:r>
            <w:r>
              <w:rPr>
                <w:lang w:eastAsia="zh-CN"/>
              </w:rPr>
              <w:t>C</w:t>
            </w:r>
            <w:r w:rsidRPr="00EF5447">
              <w:rPr>
                <w:lang w:eastAsia="zh-CN"/>
              </w:rPr>
              <w:t>_n3A</w:t>
            </w:r>
          </w:p>
          <w:p w14:paraId="262396B4" w14:textId="77777777" w:rsidR="00EB5764" w:rsidRDefault="00EB5764" w:rsidP="00F24953">
            <w:pPr>
              <w:pStyle w:val="TAC"/>
              <w:rPr>
                <w:lang w:eastAsia="zh-CN"/>
              </w:rPr>
            </w:pPr>
            <w:r w:rsidRPr="00EF5447">
              <w:rPr>
                <w:lang w:eastAsia="zh-CN"/>
              </w:rPr>
              <w:t>DC_7A_n78A</w:t>
            </w:r>
          </w:p>
          <w:p w14:paraId="3E594218" w14:textId="77777777" w:rsidR="00EB5764" w:rsidRPr="00EF5447" w:rsidRDefault="00EB5764" w:rsidP="00F24953">
            <w:pPr>
              <w:pStyle w:val="TAC"/>
              <w:rPr>
                <w:noProof/>
                <w:kern w:val="2"/>
                <w:lang w:eastAsia="zh-CN"/>
              </w:rPr>
            </w:pPr>
            <w:r w:rsidRPr="00EF5447">
              <w:rPr>
                <w:lang w:eastAsia="zh-CN"/>
              </w:rPr>
              <w:t>DC_7</w:t>
            </w:r>
            <w:r>
              <w:rPr>
                <w:lang w:eastAsia="zh-CN"/>
              </w:rPr>
              <w:t>C</w:t>
            </w:r>
            <w:r w:rsidRPr="00EF5447">
              <w:rPr>
                <w:lang w:eastAsia="zh-CN"/>
              </w:rPr>
              <w:t>_n78A</w:t>
            </w:r>
          </w:p>
        </w:tc>
      </w:tr>
      <w:tr w:rsidR="00EB5764" w:rsidRPr="00EF5447" w14:paraId="03C63C7E" w14:textId="77777777" w:rsidTr="00F24953">
        <w:trPr>
          <w:trHeight w:val="187"/>
          <w:jc w:val="center"/>
        </w:trPr>
        <w:tc>
          <w:tcPr>
            <w:tcW w:w="3397" w:type="dxa"/>
            <w:shd w:val="clear" w:color="auto" w:fill="auto"/>
            <w:noWrap/>
          </w:tcPr>
          <w:p w14:paraId="79635548" w14:textId="77777777" w:rsidR="00EB5764" w:rsidRPr="00EF5447" w:rsidRDefault="00EB5764" w:rsidP="00F24953">
            <w:pPr>
              <w:pStyle w:val="TAC"/>
              <w:rPr>
                <w:lang w:eastAsia="zh-CN"/>
              </w:rPr>
            </w:pPr>
            <w:r w:rsidRPr="00EF5447">
              <w:rPr>
                <w:lang w:eastAsia="zh-CN"/>
              </w:rPr>
              <w:t>DC_1A-7A_n5A-n78A</w:t>
            </w:r>
          </w:p>
          <w:p w14:paraId="72CBA0CB" w14:textId="77777777" w:rsidR="00EB5764" w:rsidRPr="00EF5447" w:rsidRDefault="00EB5764" w:rsidP="00F24953">
            <w:pPr>
              <w:pStyle w:val="TAC"/>
              <w:rPr>
                <w:noProof/>
                <w:kern w:val="2"/>
                <w:lang w:eastAsia="zh-CN"/>
              </w:rPr>
            </w:pPr>
            <w:r w:rsidRPr="00EF5447">
              <w:rPr>
                <w:lang w:eastAsia="zh-CN"/>
              </w:rPr>
              <w:t>DC_1A-7C_n5A-n78A</w:t>
            </w:r>
          </w:p>
        </w:tc>
        <w:tc>
          <w:tcPr>
            <w:tcW w:w="3573" w:type="dxa"/>
            <w:gridSpan w:val="2"/>
          </w:tcPr>
          <w:p w14:paraId="08E477DF" w14:textId="77777777" w:rsidR="00EB5764" w:rsidRPr="00EF5447" w:rsidRDefault="00EB5764" w:rsidP="00F24953">
            <w:pPr>
              <w:pStyle w:val="TAC"/>
              <w:rPr>
                <w:lang w:eastAsia="zh-CN"/>
              </w:rPr>
            </w:pPr>
            <w:r w:rsidRPr="00EF5447">
              <w:rPr>
                <w:lang w:eastAsia="zh-CN"/>
              </w:rPr>
              <w:t>DC_1A_n5A</w:t>
            </w:r>
          </w:p>
          <w:p w14:paraId="3FD75DAF" w14:textId="77777777" w:rsidR="00EB5764" w:rsidRPr="00EF5447" w:rsidRDefault="00EB5764" w:rsidP="00F24953">
            <w:pPr>
              <w:pStyle w:val="TAC"/>
              <w:rPr>
                <w:lang w:eastAsia="zh-CN"/>
              </w:rPr>
            </w:pPr>
            <w:r w:rsidRPr="00EF5447">
              <w:rPr>
                <w:lang w:eastAsia="zh-CN"/>
              </w:rPr>
              <w:t>DC_1A_n78A</w:t>
            </w:r>
          </w:p>
          <w:p w14:paraId="4431DAD7" w14:textId="77777777" w:rsidR="00EB5764" w:rsidRPr="00EF5447" w:rsidRDefault="00EB5764" w:rsidP="00F24953">
            <w:pPr>
              <w:pStyle w:val="TAC"/>
              <w:rPr>
                <w:lang w:eastAsia="zh-CN"/>
              </w:rPr>
            </w:pPr>
            <w:r w:rsidRPr="00EF5447">
              <w:rPr>
                <w:lang w:eastAsia="zh-CN"/>
              </w:rPr>
              <w:t>DC_7A_n5A</w:t>
            </w:r>
          </w:p>
          <w:p w14:paraId="47A542E5" w14:textId="77777777" w:rsidR="00EB5764" w:rsidRPr="00EF5447" w:rsidRDefault="00EB5764" w:rsidP="00F24953">
            <w:pPr>
              <w:pStyle w:val="TAC"/>
              <w:rPr>
                <w:lang w:eastAsia="zh-CN"/>
              </w:rPr>
            </w:pPr>
            <w:r w:rsidRPr="00EF5447">
              <w:rPr>
                <w:lang w:eastAsia="zh-CN"/>
              </w:rPr>
              <w:t>DC_7A_n78A</w:t>
            </w:r>
          </w:p>
          <w:p w14:paraId="2A042E66" w14:textId="77777777" w:rsidR="00EB5764" w:rsidRPr="00EF5447" w:rsidRDefault="00EB5764" w:rsidP="00F24953">
            <w:pPr>
              <w:pStyle w:val="TAC"/>
              <w:rPr>
                <w:lang w:eastAsia="zh-CN"/>
              </w:rPr>
            </w:pPr>
            <w:r w:rsidRPr="00EF5447">
              <w:rPr>
                <w:lang w:eastAsia="zh-CN"/>
              </w:rPr>
              <w:t>DC_7C_n5A</w:t>
            </w:r>
          </w:p>
          <w:p w14:paraId="7D74C569" w14:textId="77777777" w:rsidR="00EB5764" w:rsidRPr="00EF5447" w:rsidRDefault="00EB5764" w:rsidP="00F24953">
            <w:pPr>
              <w:pStyle w:val="TAC"/>
              <w:rPr>
                <w:noProof/>
                <w:kern w:val="2"/>
                <w:lang w:eastAsia="zh-CN"/>
              </w:rPr>
            </w:pPr>
            <w:r w:rsidRPr="00EF5447">
              <w:rPr>
                <w:lang w:eastAsia="zh-CN"/>
              </w:rPr>
              <w:t>DC_7C_n78A</w:t>
            </w:r>
          </w:p>
        </w:tc>
      </w:tr>
      <w:tr w:rsidR="00EB5764" w:rsidRPr="00EF5447" w14:paraId="139DCD31" w14:textId="77777777" w:rsidTr="00F24953">
        <w:trPr>
          <w:trHeight w:val="187"/>
          <w:jc w:val="center"/>
        </w:trPr>
        <w:tc>
          <w:tcPr>
            <w:tcW w:w="3397" w:type="dxa"/>
            <w:shd w:val="clear" w:color="auto" w:fill="auto"/>
            <w:noWrap/>
          </w:tcPr>
          <w:p w14:paraId="670B5E40" w14:textId="77777777" w:rsidR="00EB5764" w:rsidRPr="00EF5447" w:rsidRDefault="00EB5764" w:rsidP="00F24953">
            <w:pPr>
              <w:pStyle w:val="TAC"/>
              <w:rPr>
                <w:lang w:eastAsia="zh-CN"/>
              </w:rPr>
            </w:pPr>
            <w:r w:rsidRPr="00EF5447">
              <w:rPr>
                <w:lang w:eastAsia="ja-JP"/>
              </w:rPr>
              <w:t>DC_1A-7A-8A_n3A</w:t>
            </w:r>
          </w:p>
        </w:tc>
        <w:tc>
          <w:tcPr>
            <w:tcW w:w="3573" w:type="dxa"/>
            <w:gridSpan w:val="2"/>
          </w:tcPr>
          <w:p w14:paraId="3A2BAB18"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84F9C80"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613399BD" w14:textId="77777777" w:rsidR="00EB5764" w:rsidRPr="00EF5447" w:rsidRDefault="00EB5764" w:rsidP="00F2495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EB5764" w:rsidRPr="00EF5447" w14:paraId="03D2DDFD" w14:textId="77777777" w:rsidTr="00F24953">
        <w:trPr>
          <w:trHeight w:val="187"/>
          <w:jc w:val="center"/>
        </w:trPr>
        <w:tc>
          <w:tcPr>
            <w:tcW w:w="3397" w:type="dxa"/>
            <w:shd w:val="clear" w:color="auto" w:fill="auto"/>
            <w:noWrap/>
          </w:tcPr>
          <w:p w14:paraId="27D58900" w14:textId="77777777" w:rsidR="00EB5764" w:rsidRPr="00EF5447" w:rsidRDefault="00EB5764" w:rsidP="00F24953">
            <w:pPr>
              <w:pStyle w:val="TAC"/>
              <w:rPr>
                <w:lang w:eastAsia="ja-JP"/>
              </w:rPr>
            </w:pPr>
            <w:r w:rsidRPr="00C25292">
              <w:rPr>
                <w:lang w:val="fi-FI" w:eastAsia="fi-FI"/>
              </w:rPr>
              <w:t>DC_1A-7A-8A_n28A</w:t>
            </w:r>
          </w:p>
        </w:tc>
        <w:tc>
          <w:tcPr>
            <w:tcW w:w="3573" w:type="dxa"/>
            <w:gridSpan w:val="2"/>
          </w:tcPr>
          <w:p w14:paraId="45F58151" w14:textId="77777777" w:rsidR="00EB5764" w:rsidRDefault="00EB5764" w:rsidP="00F24953">
            <w:pPr>
              <w:pStyle w:val="TAC"/>
              <w:rPr>
                <w:rFonts w:cs="Arial"/>
                <w:color w:val="000000"/>
                <w:szCs w:val="18"/>
              </w:rPr>
            </w:pPr>
            <w:r>
              <w:rPr>
                <w:rFonts w:cs="Arial"/>
                <w:color w:val="000000"/>
                <w:szCs w:val="18"/>
              </w:rPr>
              <w:t>DC_1A_n28A</w:t>
            </w:r>
          </w:p>
          <w:p w14:paraId="766EE2BB" w14:textId="77777777" w:rsidR="00EB5764" w:rsidRDefault="00EB5764" w:rsidP="00F24953">
            <w:pPr>
              <w:pStyle w:val="TAC"/>
              <w:rPr>
                <w:rFonts w:cs="Arial"/>
                <w:color w:val="000000"/>
                <w:szCs w:val="18"/>
              </w:rPr>
            </w:pPr>
            <w:r>
              <w:rPr>
                <w:rFonts w:cs="Arial"/>
                <w:color w:val="000000"/>
                <w:szCs w:val="18"/>
              </w:rPr>
              <w:t>DC_7A_n28A</w:t>
            </w:r>
          </w:p>
          <w:p w14:paraId="16FD05C4" w14:textId="77777777" w:rsidR="00EB5764" w:rsidRPr="00EF5447" w:rsidRDefault="00EB5764" w:rsidP="00F24953">
            <w:pPr>
              <w:pStyle w:val="TAC"/>
              <w:rPr>
                <w:lang w:eastAsia="fi-FI"/>
              </w:rPr>
            </w:pPr>
            <w:r>
              <w:rPr>
                <w:rFonts w:cs="Arial"/>
                <w:color w:val="000000"/>
                <w:szCs w:val="18"/>
              </w:rPr>
              <w:t>DC_8A_n28A</w:t>
            </w:r>
          </w:p>
        </w:tc>
      </w:tr>
      <w:tr w:rsidR="00EB5764" w:rsidRPr="00EF5447" w14:paraId="4BA5A3F6" w14:textId="77777777" w:rsidTr="00F24953">
        <w:trPr>
          <w:trHeight w:val="187"/>
          <w:jc w:val="center"/>
        </w:trPr>
        <w:tc>
          <w:tcPr>
            <w:tcW w:w="3397" w:type="dxa"/>
            <w:shd w:val="clear" w:color="auto" w:fill="auto"/>
            <w:noWrap/>
          </w:tcPr>
          <w:p w14:paraId="4B9AE5B6" w14:textId="77777777" w:rsidR="00EB5764" w:rsidRPr="00EF5447" w:rsidRDefault="00EB5764" w:rsidP="00F24953">
            <w:pPr>
              <w:pStyle w:val="TAC"/>
              <w:rPr>
                <w:lang w:eastAsia="zh-CN"/>
              </w:rPr>
            </w:pPr>
            <w:r w:rsidRPr="00EF5447">
              <w:rPr>
                <w:rFonts w:eastAsia="Malgun Gothic" w:cs="Arial"/>
                <w:szCs w:val="18"/>
                <w:lang w:eastAsia="ko-KR"/>
              </w:rPr>
              <w:t>DC_1A-7A_n7A-n78A</w:t>
            </w:r>
          </w:p>
        </w:tc>
        <w:tc>
          <w:tcPr>
            <w:tcW w:w="3573" w:type="dxa"/>
            <w:gridSpan w:val="2"/>
          </w:tcPr>
          <w:p w14:paraId="106B56CE" w14:textId="77777777" w:rsidR="00EB5764" w:rsidRPr="00EF5447" w:rsidRDefault="00EB5764" w:rsidP="00F24953">
            <w:pPr>
              <w:pStyle w:val="TAC"/>
              <w:rPr>
                <w:rFonts w:cs="Arial"/>
                <w:lang w:eastAsia="zh-CN"/>
              </w:rPr>
            </w:pPr>
            <w:r w:rsidRPr="00EF5447">
              <w:rPr>
                <w:rFonts w:cs="Arial"/>
                <w:lang w:eastAsia="zh-CN"/>
              </w:rPr>
              <w:t>DC_1A_n7A</w:t>
            </w:r>
          </w:p>
          <w:p w14:paraId="00EDCE98"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E1B41B6" w14:textId="77777777" w:rsidR="00EB5764" w:rsidRPr="00EF5447" w:rsidRDefault="00EB5764" w:rsidP="00F24953">
            <w:pPr>
              <w:pStyle w:val="TAC"/>
              <w:rPr>
                <w:rFonts w:cs="Arial"/>
                <w:lang w:eastAsia="zh-CN"/>
              </w:rPr>
            </w:pPr>
            <w:r w:rsidRPr="00EF5447">
              <w:rPr>
                <w:rFonts w:cs="Arial"/>
                <w:lang w:eastAsia="zh-CN"/>
              </w:rPr>
              <w:t>DC_1A_n78A</w:t>
            </w:r>
          </w:p>
          <w:p w14:paraId="36B4A834" w14:textId="77777777" w:rsidR="00EB5764" w:rsidRPr="00EF5447" w:rsidRDefault="00EB5764" w:rsidP="00F24953">
            <w:pPr>
              <w:pStyle w:val="TAC"/>
              <w:rPr>
                <w:lang w:eastAsia="zh-CN"/>
              </w:rPr>
            </w:pPr>
            <w:r w:rsidRPr="00EF5447">
              <w:rPr>
                <w:rFonts w:cs="Arial"/>
                <w:lang w:eastAsia="zh-CN"/>
              </w:rPr>
              <w:t>DC_7A_n78A</w:t>
            </w:r>
          </w:p>
        </w:tc>
      </w:tr>
      <w:tr w:rsidR="00EB5764" w:rsidRPr="00EF5447" w14:paraId="5BF39E12" w14:textId="77777777" w:rsidTr="00F24953">
        <w:trPr>
          <w:trHeight w:val="187"/>
          <w:jc w:val="center"/>
        </w:trPr>
        <w:tc>
          <w:tcPr>
            <w:tcW w:w="3397" w:type="dxa"/>
            <w:shd w:val="clear" w:color="auto" w:fill="auto"/>
            <w:noWrap/>
          </w:tcPr>
          <w:p w14:paraId="2C9002BD" w14:textId="77777777" w:rsidR="00EB5764" w:rsidRPr="00DB6DB7" w:rsidRDefault="00EB5764" w:rsidP="00F24953">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2BC5D57E" w14:textId="77777777" w:rsidR="00EB5764" w:rsidRPr="00EF5447" w:rsidRDefault="00EB5764" w:rsidP="00F24953">
            <w:pPr>
              <w:pStyle w:val="TAC"/>
              <w:rPr>
                <w:lang w:eastAsia="fi-FI"/>
              </w:rPr>
            </w:pPr>
            <w:r w:rsidRPr="00EF5447">
              <w:rPr>
                <w:lang w:eastAsia="fi-FI"/>
              </w:rPr>
              <w:t>DC_1A_n78A</w:t>
            </w:r>
          </w:p>
          <w:p w14:paraId="5F9C0B87" w14:textId="77777777" w:rsidR="00EB5764" w:rsidRPr="00EF5447" w:rsidRDefault="00EB5764" w:rsidP="00F24953">
            <w:pPr>
              <w:pStyle w:val="TAC"/>
              <w:rPr>
                <w:lang w:eastAsia="fi-FI"/>
              </w:rPr>
            </w:pPr>
            <w:r w:rsidRPr="00EF5447">
              <w:rPr>
                <w:lang w:eastAsia="fi-FI"/>
              </w:rPr>
              <w:t>DC_7A_n78A</w:t>
            </w:r>
          </w:p>
          <w:p w14:paraId="00732233" w14:textId="77777777" w:rsidR="00EB5764" w:rsidRPr="00EF5447" w:rsidRDefault="00EB5764" w:rsidP="00F24953">
            <w:pPr>
              <w:pStyle w:val="TAC"/>
              <w:rPr>
                <w:rFonts w:cs="Arial"/>
                <w:lang w:eastAsia="zh-CN"/>
              </w:rPr>
            </w:pPr>
            <w:r w:rsidRPr="00EF5447">
              <w:rPr>
                <w:lang w:eastAsia="fi-FI"/>
              </w:rPr>
              <w:t>DC_8A_n78A</w:t>
            </w:r>
          </w:p>
        </w:tc>
      </w:tr>
      <w:tr w:rsidR="00EB5764" w14:paraId="70B8E5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40470" w14:textId="77777777" w:rsidR="00EB5764" w:rsidRDefault="00EB5764" w:rsidP="00F24953">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12B1135" w14:textId="77777777" w:rsidR="00EB5764" w:rsidRPr="00D06F04" w:rsidRDefault="00EB5764" w:rsidP="00F24953">
            <w:pPr>
              <w:pStyle w:val="TAC"/>
              <w:rPr>
                <w:lang w:eastAsia="fi-FI"/>
              </w:rPr>
            </w:pPr>
            <w:r w:rsidRPr="00D06F04">
              <w:rPr>
                <w:lang w:eastAsia="fi-FI"/>
              </w:rPr>
              <w:t>DC_1A_n78A</w:t>
            </w:r>
          </w:p>
          <w:p w14:paraId="5C3FF3E5" w14:textId="77777777" w:rsidR="00EB5764" w:rsidRPr="00D06F04" w:rsidRDefault="00EB5764" w:rsidP="00F24953">
            <w:pPr>
              <w:pStyle w:val="TAC"/>
              <w:rPr>
                <w:lang w:eastAsia="fi-FI"/>
              </w:rPr>
            </w:pPr>
            <w:r w:rsidRPr="00D06F04">
              <w:rPr>
                <w:lang w:eastAsia="fi-FI"/>
              </w:rPr>
              <w:t>DC_7A_n78A</w:t>
            </w:r>
          </w:p>
          <w:p w14:paraId="1C7C89A3" w14:textId="77777777" w:rsidR="00EB5764" w:rsidRPr="00D06F04" w:rsidRDefault="00EB5764" w:rsidP="00F24953">
            <w:pPr>
              <w:pStyle w:val="TAC"/>
              <w:rPr>
                <w:lang w:eastAsia="fi-FI"/>
              </w:rPr>
            </w:pPr>
            <w:r w:rsidRPr="00D06F04">
              <w:rPr>
                <w:lang w:eastAsia="fi-FI"/>
              </w:rPr>
              <w:t>DC_8A_n78A</w:t>
            </w:r>
          </w:p>
        </w:tc>
      </w:tr>
      <w:tr w:rsidR="00EB5764" w:rsidRPr="00EF5447" w14:paraId="66A6C0A1" w14:textId="77777777" w:rsidTr="00F24953">
        <w:trPr>
          <w:trHeight w:val="187"/>
          <w:jc w:val="center"/>
        </w:trPr>
        <w:tc>
          <w:tcPr>
            <w:tcW w:w="3397" w:type="dxa"/>
            <w:shd w:val="clear" w:color="auto" w:fill="auto"/>
            <w:noWrap/>
          </w:tcPr>
          <w:p w14:paraId="005648B8" w14:textId="77777777" w:rsidR="00EB5764" w:rsidRPr="00EF5447" w:rsidRDefault="00EB5764" w:rsidP="00F24953">
            <w:pPr>
              <w:pStyle w:val="TAC"/>
              <w:rPr>
                <w:lang w:eastAsia="fi-FI"/>
              </w:rPr>
            </w:pPr>
            <w:r>
              <w:rPr>
                <w:rFonts w:cs="Arial"/>
                <w:lang w:eastAsia="zh-TW"/>
              </w:rPr>
              <w:t>DC_1A-7A_n8A-n78A</w:t>
            </w:r>
          </w:p>
        </w:tc>
        <w:tc>
          <w:tcPr>
            <w:tcW w:w="3573" w:type="dxa"/>
            <w:gridSpan w:val="2"/>
          </w:tcPr>
          <w:p w14:paraId="093065A2"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0B7A077"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F93C851" w14:textId="77777777" w:rsidR="00EB5764" w:rsidRPr="00FE3524" w:rsidRDefault="00EB5764" w:rsidP="00F24953">
            <w:pPr>
              <w:pStyle w:val="TAC"/>
              <w:rPr>
                <w:rFonts w:cs="Arial"/>
                <w:szCs w:val="18"/>
                <w:lang w:eastAsia="zh-CN"/>
              </w:rPr>
            </w:pPr>
            <w:r w:rsidRPr="00FE3524">
              <w:rPr>
                <w:rFonts w:cs="Arial" w:hint="eastAsia"/>
                <w:szCs w:val="18"/>
                <w:lang w:eastAsia="zh-CN"/>
              </w:rPr>
              <w:t>DC_7A_n8A</w:t>
            </w:r>
          </w:p>
          <w:p w14:paraId="2378A6E1" w14:textId="77777777" w:rsidR="00EB5764" w:rsidRPr="00EF5447" w:rsidRDefault="00EB5764" w:rsidP="00F24953">
            <w:pPr>
              <w:pStyle w:val="TAC"/>
              <w:rPr>
                <w:lang w:eastAsia="fi-FI"/>
              </w:rPr>
            </w:pPr>
            <w:r w:rsidRPr="00FE3524">
              <w:rPr>
                <w:rFonts w:cs="Arial" w:hint="eastAsia"/>
                <w:szCs w:val="18"/>
                <w:lang w:eastAsia="zh-CN"/>
              </w:rPr>
              <w:t>DC_7A_n78A</w:t>
            </w:r>
          </w:p>
        </w:tc>
      </w:tr>
      <w:tr w:rsidR="00EB5764" w:rsidRPr="00EF5447" w14:paraId="2DA74740" w14:textId="77777777" w:rsidTr="00F24953">
        <w:trPr>
          <w:trHeight w:val="187"/>
          <w:jc w:val="center"/>
        </w:trPr>
        <w:tc>
          <w:tcPr>
            <w:tcW w:w="3397" w:type="dxa"/>
            <w:shd w:val="clear" w:color="auto" w:fill="auto"/>
            <w:noWrap/>
          </w:tcPr>
          <w:p w14:paraId="2638D7DA" w14:textId="77777777" w:rsidR="00EB5764" w:rsidRPr="00EF5447" w:rsidRDefault="00EB5764" w:rsidP="00F24953">
            <w:pPr>
              <w:pStyle w:val="TAC"/>
              <w:rPr>
                <w:rFonts w:cs="Arial"/>
                <w:szCs w:val="22"/>
                <w:lang w:eastAsia="zh-CN"/>
              </w:rPr>
            </w:pPr>
            <w:r w:rsidRPr="00EF5447">
              <w:rPr>
                <w:rFonts w:cs="Arial"/>
                <w:szCs w:val="22"/>
                <w:lang w:eastAsia="zh-CN"/>
              </w:rPr>
              <w:t>DC_1A-7A-20A_n3A</w:t>
            </w:r>
          </w:p>
          <w:p w14:paraId="6DBD873B" w14:textId="77777777" w:rsidR="00EB5764" w:rsidRPr="00EF5447" w:rsidRDefault="00EB5764" w:rsidP="00F24953">
            <w:pPr>
              <w:pStyle w:val="TAC"/>
              <w:rPr>
                <w:rFonts w:cs="Arial"/>
                <w:lang w:eastAsia="zh-CN"/>
              </w:rPr>
            </w:pPr>
            <w:r w:rsidRPr="00EF5447">
              <w:rPr>
                <w:rFonts w:cs="Arial"/>
                <w:lang w:eastAsia="zh-CN"/>
              </w:rPr>
              <w:t>DC_1A-7C-20A_n3A</w:t>
            </w:r>
          </w:p>
        </w:tc>
        <w:tc>
          <w:tcPr>
            <w:tcW w:w="3573" w:type="dxa"/>
            <w:gridSpan w:val="2"/>
          </w:tcPr>
          <w:p w14:paraId="1AF9D5C0" w14:textId="77777777" w:rsidR="00EB5764" w:rsidRPr="00EF5447" w:rsidRDefault="00EB5764" w:rsidP="00F24953">
            <w:pPr>
              <w:pStyle w:val="TAC"/>
              <w:rPr>
                <w:rFonts w:cs="Arial"/>
                <w:szCs w:val="22"/>
                <w:lang w:eastAsia="zh-CN"/>
              </w:rPr>
            </w:pPr>
            <w:r w:rsidRPr="00EF5447">
              <w:rPr>
                <w:rFonts w:cs="Arial"/>
                <w:szCs w:val="22"/>
                <w:lang w:eastAsia="zh-CN"/>
              </w:rPr>
              <w:t>DC_1A_n3A</w:t>
            </w:r>
          </w:p>
          <w:p w14:paraId="7D89EF34" w14:textId="77777777" w:rsidR="00EB5764" w:rsidRPr="00EF5447" w:rsidRDefault="00EB5764" w:rsidP="00F24953">
            <w:pPr>
              <w:pStyle w:val="TAC"/>
              <w:rPr>
                <w:rFonts w:cs="Arial"/>
                <w:szCs w:val="22"/>
                <w:lang w:eastAsia="zh-CN"/>
              </w:rPr>
            </w:pPr>
            <w:r w:rsidRPr="00EF5447">
              <w:rPr>
                <w:rFonts w:cs="Arial"/>
                <w:szCs w:val="22"/>
                <w:lang w:eastAsia="zh-CN"/>
              </w:rPr>
              <w:t>DC_7A_n3A</w:t>
            </w:r>
          </w:p>
          <w:p w14:paraId="2FAA9088" w14:textId="77777777" w:rsidR="00EB5764" w:rsidRPr="00EF5447" w:rsidRDefault="00EB5764" w:rsidP="00F24953">
            <w:pPr>
              <w:pStyle w:val="TAC"/>
              <w:rPr>
                <w:rFonts w:cs="Arial"/>
                <w:szCs w:val="22"/>
                <w:lang w:eastAsia="zh-CN"/>
              </w:rPr>
            </w:pPr>
            <w:r w:rsidRPr="00EF5447">
              <w:rPr>
                <w:rFonts w:cs="Arial"/>
                <w:szCs w:val="22"/>
                <w:lang w:eastAsia="zh-CN"/>
              </w:rPr>
              <w:t>DC_7C_n3A</w:t>
            </w:r>
          </w:p>
          <w:p w14:paraId="3D7787F3" w14:textId="77777777" w:rsidR="00EB5764" w:rsidRPr="00EF5447" w:rsidRDefault="00EB5764" w:rsidP="00F24953">
            <w:pPr>
              <w:pStyle w:val="TAC"/>
              <w:rPr>
                <w:rFonts w:cs="Arial"/>
                <w:lang w:eastAsia="zh-CN"/>
              </w:rPr>
            </w:pPr>
            <w:r w:rsidRPr="00EF5447">
              <w:rPr>
                <w:rFonts w:cs="Arial"/>
                <w:szCs w:val="22"/>
                <w:lang w:eastAsia="zh-CN"/>
              </w:rPr>
              <w:t>DC_20A_n3A</w:t>
            </w:r>
          </w:p>
        </w:tc>
      </w:tr>
      <w:tr w:rsidR="00EB5764" w:rsidRPr="00EF5447" w14:paraId="31CCCA9A" w14:textId="77777777" w:rsidTr="00F24953">
        <w:trPr>
          <w:trHeight w:val="187"/>
          <w:jc w:val="center"/>
        </w:trPr>
        <w:tc>
          <w:tcPr>
            <w:tcW w:w="3397" w:type="dxa"/>
            <w:shd w:val="clear" w:color="auto" w:fill="auto"/>
            <w:noWrap/>
          </w:tcPr>
          <w:p w14:paraId="05653127" w14:textId="77777777" w:rsidR="00EB5764" w:rsidRPr="00EF5447" w:rsidRDefault="00EB5764" w:rsidP="00F24953">
            <w:pPr>
              <w:pStyle w:val="TAC"/>
              <w:rPr>
                <w:szCs w:val="22"/>
                <w:lang w:eastAsia="zh-CN"/>
              </w:rPr>
            </w:pPr>
            <w:r w:rsidRPr="00EF5447">
              <w:rPr>
                <w:lang w:eastAsia="ja-JP"/>
              </w:rPr>
              <w:t>DC_1A-7A-20A_n8A</w:t>
            </w:r>
          </w:p>
        </w:tc>
        <w:tc>
          <w:tcPr>
            <w:tcW w:w="3573" w:type="dxa"/>
            <w:gridSpan w:val="2"/>
          </w:tcPr>
          <w:p w14:paraId="161B62E9"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3AE51E6"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4188A272" w14:textId="77777777" w:rsidR="00EB5764" w:rsidRPr="00EF5447" w:rsidRDefault="00EB5764" w:rsidP="00F2495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3E1CB69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551F6" w14:textId="77777777" w:rsidR="00EB5764" w:rsidRPr="00EF5447" w:rsidRDefault="00EB5764" w:rsidP="00F24953">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DA5FFF1" w14:textId="77777777" w:rsidR="00EB5764" w:rsidRDefault="00EB5764" w:rsidP="00F24953">
            <w:pPr>
              <w:pStyle w:val="TAC"/>
              <w:rPr>
                <w:lang w:eastAsia="fi-FI"/>
              </w:rPr>
            </w:pPr>
            <w:r>
              <w:rPr>
                <w:lang w:eastAsia="fi-FI"/>
              </w:rPr>
              <w:t>DC_1A_n28A</w:t>
            </w:r>
          </w:p>
          <w:p w14:paraId="74589584" w14:textId="77777777" w:rsidR="00EB5764" w:rsidRDefault="00EB5764" w:rsidP="00F24953">
            <w:pPr>
              <w:pStyle w:val="TAC"/>
              <w:rPr>
                <w:lang w:eastAsia="fi-FI"/>
              </w:rPr>
            </w:pPr>
            <w:r>
              <w:rPr>
                <w:lang w:eastAsia="fi-FI"/>
              </w:rPr>
              <w:t>DC_7A_n28A</w:t>
            </w:r>
          </w:p>
          <w:p w14:paraId="056CE869" w14:textId="77777777" w:rsidR="00EB5764" w:rsidRPr="00EF5447" w:rsidRDefault="00EB5764" w:rsidP="00F24953">
            <w:pPr>
              <w:pStyle w:val="TAC"/>
              <w:rPr>
                <w:lang w:eastAsia="fi-FI"/>
              </w:rPr>
            </w:pPr>
            <w:r>
              <w:rPr>
                <w:lang w:eastAsia="fi-FI"/>
              </w:rPr>
              <w:t>DC_20A_n28A</w:t>
            </w:r>
          </w:p>
        </w:tc>
      </w:tr>
      <w:tr w:rsidR="00EB5764" w:rsidRPr="00EF5447" w14:paraId="1A11A6F2" w14:textId="77777777" w:rsidTr="00F24953">
        <w:trPr>
          <w:gridAfter w:val="1"/>
          <w:wAfter w:w="24" w:type="dxa"/>
          <w:trHeight w:val="187"/>
          <w:jc w:val="center"/>
        </w:trPr>
        <w:tc>
          <w:tcPr>
            <w:tcW w:w="3397" w:type="dxa"/>
            <w:shd w:val="clear" w:color="auto" w:fill="auto"/>
            <w:noWrap/>
          </w:tcPr>
          <w:p w14:paraId="6E94E23E" w14:textId="77777777" w:rsidR="00EB5764" w:rsidRPr="00EF5447" w:rsidRDefault="00EB5764" w:rsidP="00F24953">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60B8513E" w14:textId="77777777" w:rsidR="00EB5764" w:rsidRPr="00EF5447" w:rsidRDefault="00EB5764" w:rsidP="00F24953">
            <w:pPr>
              <w:pStyle w:val="TAC"/>
              <w:rPr>
                <w:lang w:eastAsia="fi-FI"/>
              </w:rPr>
            </w:pPr>
            <w:r>
              <w:rPr>
                <w:rFonts w:hint="cs"/>
                <w:color w:val="000000"/>
                <w:szCs w:val="18"/>
                <w:lang w:val="en-US" w:eastAsia="zh-CN" w:bidi="ar"/>
              </w:rPr>
              <w:t>CA_1A-20A</w:t>
            </w:r>
          </w:p>
        </w:tc>
      </w:tr>
      <w:tr w:rsidR="00EB5764" w:rsidRPr="00EF5447" w14:paraId="43A1193B" w14:textId="77777777" w:rsidTr="00F24953">
        <w:trPr>
          <w:trHeight w:val="187"/>
          <w:jc w:val="center"/>
        </w:trPr>
        <w:tc>
          <w:tcPr>
            <w:tcW w:w="3397" w:type="dxa"/>
            <w:shd w:val="clear" w:color="auto" w:fill="auto"/>
            <w:noWrap/>
          </w:tcPr>
          <w:p w14:paraId="323E4936" w14:textId="77777777" w:rsidR="00EB5764" w:rsidRPr="00EF5447" w:rsidRDefault="00EB5764" w:rsidP="00F24953">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A8B7868" w14:textId="77777777" w:rsidR="00EB5764" w:rsidRPr="00EF5447" w:rsidRDefault="00EB5764" w:rsidP="00F24953">
            <w:pPr>
              <w:pStyle w:val="TAC"/>
              <w:rPr>
                <w:lang w:eastAsia="fi-FI"/>
              </w:rPr>
            </w:pPr>
            <w:r w:rsidRPr="00EF5447">
              <w:rPr>
                <w:lang w:eastAsia="fi-FI"/>
              </w:rPr>
              <w:t>DC_1A_n78A</w:t>
            </w:r>
          </w:p>
          <w:p w14:paraId="7396F4CF" w14:textId="77777777" w:rsidR="00EB5764" w:rsidRPr="00EF5447" w:rsidRDefault="00EB5764" w:rsidP="00F24953">
            <w:pPr>
              <w:pStyle w:val="TAC"/>
              <w:rPr>
                <w:lang w:eastAsia="fi-FI"/>
              </w:rPr>
            </w:pPr>
            <w:r w:rsidRPr="00EF5447">
              <w:rPr>
                <w:lang w:eastAsia="fi-FI"/>
              </w:rPr>
              <w:t>DC_7A_n78A</w:t>
            </w:r>
          </w:p>
          <w:p w14:paraId="013AB0E6" w14:textId="77777777" w:rsidR="00EB5764" w:rsidRPr="00EF5447" w:rsidRDefault="00EB5764" w:rsidP="00F24953">
            <w:pPr>
              <w:pStyle w:val="TAC"/>
              <w:rPr>
                <w:lang w:eastAsia="fi-FI"/>
              </w:rPr>
            </w:pPr>
            <w:r w:rsidRPr="00EF5447">
              <w:rPr>
                <w:lang w:eastAsia="fi-FI"/>
              </w:rPr>
              <w:t>DC_20A_n78A</w:t>
            </w:r>
          </w:p>
        </w:tc>
      </w:tr>
      <w:tr w:rsidR="00EB5764" w:rsidRPr="00EF5447" w14:paraId="2524A398" w14:textId="77777777" w:rsidTr="00F24953">
        <w:trPr>
          <w:trHeight w:val="187"/>
          <w:jc w:val="center"/>
        </w:trPr>
        <w:tc>
          <w:tcPr>
            <w:tcW w:w="3397" w:type="dxa"/>
            <w:shd w:val="clear" w:color="auto" w:fill="auto"/>
            <w:noWrap/>
          </w:tcPr>
          <w:p w14:paraId="1651D6B0" w14:textId="77777777" w:rsidR="00EB5764" w:rsidRDefault="00EB5764" w:rsidP="00F24953">
            <w:pPr>
              <w:pStyle w:val="TAC"/>
              <w:rPr>
                <w:lang w:val="fi-FI" w:eastAsia="fi-FI"/>
              </w:rPr>
            </w:pPr>
            <w:r>
              <w:rPr>
                <w:lang w:val="fi-FI" w:eastAsia="fi-FI"/>
              </w:rPr>
              <w:t>DC_1A-7A-28A_n3A</w:t>
            </w:r>
          </w:p>
          <w:p w14:paraId="5CA5CC3E" w14:textId="77777777" w:rsidR="00EB5764" w:rsidRPr="00EF5447" w:rsidRDefault="00EB5764" w:rsidP="00F24953">
            <w:pPr>
              <w:pStyle w:val="TAC"/>
              <w:rPr>
                <w:lang w:eastAsia="fi-FI"/>
              </w:rPr>
            </w:pPr>
            <w:r>
              <w:rPr>
                <w:lang w:val="fi-FI" w:eastAsia="fi-FI"/>
              </w:rPr>
              <w:t>DC_1A-7C-28A_n3A</w:t>
            </w:r>
          </w:p>
        </w:tc>
        <w:tc>
          <w:tcPr>
            <w:tcW w:w="3573" w:type="dxa"/>
            <w:gridSpan w:val="2"/>
          </w:tcPr>
          <w:p w14:paraId="5F994A1A" w14:textId="77777777" w:rsidR="00EB5764" w:rsidRDefault="00EB5764" w:rsidP="00F24953">
            <w:pPr>
              <w:pStyle w:val="TAC"/>
              <w:rPr>
                <w:rFonts w:cs="Arial"/>
                <w:color w:val="000000"/>
                <w:szCs w:val="18"/>
              </w:rPr>
            </w:pPr>
            <w:r>
              <w:rPr>
                <w:rFonts w:cs="Arial"/>
                <w:color w:val="000000"/>
                <w:szCs w:val="18"/>
              </w:rPr>
              <w:t>DC_1A_n3A</w:t>
            </w:r>
          </w:p>
          <w:p w14:paraId="16BCB0A6" w14:textId="77777777" w:rsidR="00EB5764" w:rsidRDefault="00EB5764" w:rsidP="00F24953">
            <w:pPr>
              <w:pStyle w:val="TAC"/>
              <w:rPr>
                <w:rFonts w:cs="Arial"/>
                <w:color w:val="000000"/>
                <w:szCs w:val="18"/>
              </w:rPr>
            </w:pPr>
            <w:r>
              <w:rPr>
                <w:rFonts w:cs="Arial"/>
                <w:color w:val="000000"/>
                <w:szCs w:val="18"/>
              </w:rPr>
              <w:t>DC_7A_n3A</w:t>
            </w:r>
          </w:p>
          <w:p w14:paraId="5FD184AE" w14:textId="77777777" w:rsidR="00EB5764" w:rsidRDefault="00EB5764" w:rsidP="00F24953">
            <w:pPr>
              <w:pStyle w:val="TAC"/>
              <w:rPr>
                <w:rFonts w:cs="Arial"/>
                <w:color w:val="000000"/>
                <w:szCs w:val="18"/>
              </w:rPr>
            </w:pPr>
            <w:r>
              <w:rPr>
                <w:rFonts w:cs="Arial"/>
                <w:color w:val="000000"/>
                <w:szCs w:val="18"/>
              </w:rPr>
              <w:t>DC_7C_n3A</w:t>
            </w:r>
          </w:p>
          <w:p w14:paraId="03DBDFC8" w14:textId="77777777" w:rsidR="00EB5764" w:rsidRPr="00EF5447" w:rsidRDefault="00EB5764" w:rsidP="00F24953">
            <w:pPr>
              <w:pStyle w:val="TAC"/>
              <w:rPr>
                <w:lang w:eastAsia="fi-FI"/>
              </w:rPr>
            </w:pPr>
            <w:r>
              <w:rPr>
                <w:rFonts w:cs="Arial"/>
                <w:color w:val="000000"/>
                <w:szCs w:val="18"/>
              </w:rPr>
              <w:t>DC_28A_n3A</w:t>
            </w:r>
          </w:p>
        </w:tc>
      </w:tr>
      <w:tr w:rsidR="00EB5764" w:rsidRPr="00EF5447" w14:paraId="1390030A" w14:textId="77777777" w:rsidTr="00F24953">
        <w:trPr>
          <w:trHeight w:val="187"/>
          <w:jc w:val="center"/>
        </w:trPr>
        <w:tc>
          <w:tcPr>
            <w:tcW w:w="3397" w:type="dxa"/>
            <w:shd w:val="clear" w:color="auto" w:fill="auto"/>
            <w:noWrap/>
          </w:tcPr>
          <w:p w14:paraId="09A4D0F1" w14:textId="77777777" w:rsidR="00EB5764" w:rsidRPr="00EF5447" w:rsidRDefault="00EB5764" w:rsidP="00F24953">
            <w:pPr>
              <w:pStyle w:val="TAC"/>
              <w:rPr>
                <w:lang w:eastAsia="fi-FI"/>
              </w:rPr>
            </w:pPr>
            <w:r w:rsidRPr="00EF5447">
              <w:rPr>
                <w:lang w:eastAsia="fi-FI"/>
              </w:rPr>
              <w:t>DC_1A-7A-28A_n5A</w:t>
            </w:r>
          </w:p>
          <w:p w14:paraId="12F07569" w14:textId="77777777" w:rsidR="00EB5764" w:rsidRPr="00EF5447" w:rsidRDefault="00EB5764" w:rsidP="00F24953">
            <w:pPr>
              <w:pStyle w:val="TAC"/>
              <w:rPr>
                <w:lang w:eastAsia="fi-FI"/>
              </w:rPr>
            </w:pPr>
            <w:r w:rsidRPr="00EF5447">
              <w:rPr>
                <w:lang w:eastAsia="fi-FI"/>
              </w:rPr>
              <w:t>DC_1A-7C-28A_n5A</w:t>
            </w:r>
          </w:p>
        </w:tc>
        <w:tc>
          <w:tcPr>
            <w:tcW w:w="3573" w:type="dxa"/>
            <w:gridSpan w:val="2"/>
          </w:tcPr>
          <w:p w14:paraId="2DD4F80A" w14:textId="77777777" w:rsidR="00EB5764" w:rsidRPr="00EF5447" w:rsidRDefault="00EB5764" w:rsidP="00F24953">
            <w:pPr>
              <w:pStyle w:val="TAC"/>
              <w:rPr>
                <w:lang w:eastAsia="fi-FI"/>
              </w:rPr>
            </w:pPr>
            <w:r w:rsidRPr="00EF5447">
              <w:rPr>
                <w:lang w:eastAsia="fi-FI"/>
              </w:rPr>
              <w:t>DC_1A_n5A</w:t>
            </w:r>
          </w:p>
          <w:p w14:paraId="5E3C68A1" w14:textId="77777777" w:rsidR="00EB5764" w:rsidRPr="00EF5447" w:rsidRDefault="00EB5764" w:rsidP="00F24953">
            <w:pPr>
              <w:pStyle w:val="TAC"/>
              <w:rPr>
                <w:lang w:eastAsia="fi-FI"/>
              </w:rPr>
            </w:pPr>
            <w:r w:rsidRPr="00EF5447">
              <w:rPr>
                <w:lang w:eastAsia="fi-FI"/>
              </w:rPr>
              <w:t>DC_7A_n5A</w:t>
            </w:r>
          </w:p>
          <w:p w14:paraId="4E86CFE4" w14:textId="77777777" w:rsidR="00EB5764" w:rsidRPr="00EF5447" w:rsidRDefault="00EB5764" w:rsidP="00F24953">
            <w:pPr>
              <w:pStyle w:val="TAC"/>
              <w:rPr>
                <w:lang w:eastAsia="fi-FI"/>
              </w:rPr>
            </w:pPr>
            <w:r w:rsidRPr="00EF5447">
              <w:rPr>
                <w:lang w:eastAsia="fi-FI"/>
              </w:rPr>
              <w:t>DC_7C_n5A</w:t>
            </w:r>
          </w:p>
          <w:p w14:paraId="24E22AC8" w14:textId="77777777" w:rsidR="00EB5764" w:rsidRPr="00EF5447" w:rsidRDefault="00EB5764" w:rsidP="00F24953">
            <w:pPr>
              <w:pStyle w:val="TAC"/>
              <w:rPr>
                <w:lang w:eastAsia="fi-FI"/>
              </w:rPr>
            </w:pPr>
            <w:r w:rsidRPr="00EF5447">
              <w:rPr>
                <w:lang w:eastAsia="fi-FI"/>
              </w:rPr>
              <w:t>DC_28A_n5A</w:t>
            </w:r>
          </w:p>
        </w:tc>
      </w:tr>
      <w:tr w:rsidR="00EB5764" w:rsidRPr="00EF5447" w14:paraId="110E2D41" w14:textId="77777777" w:rsidTr="00F24953">
        <w:trPr>
          <w:trHeight w:val="187"/>
          <w:jc w:val="center"/>
        </w:trPr>
        <w:tc>
          <w:tcPr>
            <w:tcW w:w="3397" w:type="dxa"/>
            <w:shd w:val="clear" w:color="auto" w:fill="auto"/>
            <w:noWrap/>
          </w:tcPr>
          <w:p w14:paraId="16D15BF2" w14:textId="77777777" w:rsidR="00EB5764" w:rsidRPr="00EF5447" w:rsidRDefault="00EB5764" w:rsidP="00F24953">
            <w:pPr>
              <w:pStyle w:val="TAC"/>
              <w:rPr>
                <w:lang w:eastAsia="fi-FI"/>
              </w:rPr>
            </w:pPr>
            <w:r w:rsidRPr="00EF5447">
              <w:rPr>
                <w:lang w:eastAsia="ja-JP"/>
              </w:rPr>
              <w:t>DC_1A-7A-28A_n7A</w:t>
            </w:r>
          </w:p>
        </w:tc>
        <w:tc>
          <w:tcPr>
            <w:tcW w:w="3573" w:type="dxa"/>
            <w:gridSpan w:val="2"/>
          </w:tcPr>
          <w:p w14:paraId="78C10710" w14:textId="77777777" w:rsidR="00EB5764" w:rsidRPr="00EF5447" w:rsidRDefault="00EB5764" w:rsidP="00F24953">
            <w:pPr>
              <w:pStyle w:val="TAC"/>
              <w:rPr>
                <w:lang w:eastAsia="zh-TW"/>
              </w:rPr>
            </w:pPr>
            <w:r w:rsidRPr="00EF5447">
              <w:rPr>
                <w:lang w:eastAsia="zh-TW"/>
              </w:rPr>
              <w:t>DC_1A_n7A</w:t>
            </w:r>
          </w:p>
          <w:p w14:paraId="2038DAD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40301E7B" w14:textId="77777777" w:rsidR="00EB5764" w:rsidRPr="00EF5447" w:rsidRDefault="00EB5764" w:rsidP="00F24953">
            <w:pPr>
              <w:pStyle w:val="TAC"/>
              <w:rPr>
                <w:lang w:eastAsia="fi-FI"/>
              </w:rPr>
            </w:pPr>
            <w:r w:rsidRPr="00EF5447">
              <w:rPr>
                <w:lang w:eastAsia="zh-TW"/>
              </w:rPr>
              <w:t>DC_28A_n7A</w:t>
            </w:r>
          </w:p>
        </w:tc>
      </w:tr>
      <w:tr w:rsidR="00EB5764" w:rsidRPr="00EF5447" w14:paraId="67F0FDA6" w14:textId="77777777" w:rsidTr="00F24953">
        <w:trPr>
          <w:trHeight w:val="187"/>
          <w:jc w:val="center"/>
        </w:trPr>
        <w:tc>
          <w:tcPr>
            <w:tcW w:w="3397" w:type="dxa"/>
            <w:shd w:val="clear" w:color="auto" w:fill="auto"/>
            <w:noWrap/>
          </w:tcPr>
          <w:p w14:paraId="67EABE8C" w14:textId="77777777" w:rsidR="00EB5764" w:rsidRPr="00EF5447" w:rsidRDefault="00EB5764" w:rsidP="00F24953">
            <w:pPr>
              <w:pStyle w:val="TAC"/>
              <w:rPr>
                <w:lang w:eastAsia="fi-FI"/>
              </w:rPr>
            </w:pPr>
            <w:r w:rsidRPr="00EF5447">
              <w:rPr>
                <w:lang w:eastAsia="ja-JP"/>
              </w:rPr>
              <w:t>DC_1A-1A-7A-28A_n7A</w:t>
            </w:r>
          </w:p>
        </w:tc>
        <w:tc>
          <w:tcPr>
            <w:tcW w:w="3573" w:type="dxa"/>
            <w:gridSpan w:val="2"/>
          </w:tcPr>
          <w:p w14:paraId="339CF9F2" w14:textId="77777777" w:rsidR="00EB5764" w:rsidRPr="00EF5447" w:rsidRDefault="00EB5764" w:rsidP="00F24953">
            <w:pPr>
              <w:pStyle w:val="TAC"/>
              <w:rPr>
                <w:lang w:eastAsia="zh-TW"/>
              </w:rPr>
            </w:pPr>
            <w:r w:rsidRPr="00EF5447">
              <w:rPr>
                <w:lang w:eastAsia="zh-TW"/>
              </w:rPr>
              <w:t>DC_1A_n7A</w:t>
            </w:r>
          </w:p>
          <w:p w14:paraId="282D80C6"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74B1E6D2" w14:textId="77777777" w:rsidR="00EB5764" w:rsidRPr="00EF5447" w:rsidRDefault="00EB5764" w:rsidP="00F24953">
            <w:pPr>
              <w:pStyle w:val="TAC"/>
              <w:rPr>
                <w:lang w:eastAsia="fi-FI"/>
              </w:rPr>
            </w:pPr>
            <w:r w:rsidRPr="00EF5447">
              <w:rPr>
                <w:lang w:eastAsia="zh-TW"/>
              </w:rPr>
              <w:t>DC_28A_n7A</w:t>
            </w:r>
          </w:p>
        </w:tc>
      </w:tr>
      <w:tr w:rsidR="00EB5764" w:rsidRPr="00EF5447" w14:paraId="27658010" w14:textId="77777777" w:rsidTr="00F24953">
        <w:trPr>
          <w:trHeight w:val="187"/>
          <w:jc w:val="center"/>
        </w:trPr>
        <w:tc>
          <w:tcPr>
            <w:tcW w:w="3397" w:type="dxa"/>
            <w:shd w:val="clear" w:color="auto" w:fill="auto"/>
            <w:noWrap/>
          </w:tcPr>
          <w:p w14:paraId="233FB0C8" w14:textId="77777777" w:rsidR="00EB5764" w:rsidRPr="00EF5447" w:rsidRDefault="00EB5764" w:rsidP="00F24953">
            <w:pPr>
              <w:pStyle w:val="TAC"/>
              <w:rPr>
                <w:lang w:eastAsia="ja-JP"/>
              </w:rPr>
            </w:pPr>
            <w:r w:rsidRPr="00EF5447">
              <w:rPr>
                <w:lang w:eastAsia="fi-FI"/>
              </w:rPr>
              <w:t>DC_1A-7A-28A_n40A</w:t>
            </w:r>
          </w:p>
        </w:tc>
        <w:tc>
          <w:tcPr>
            <w:tcW w:w="3573" w:type="dxa"/>
            <w:gridSpan w:val="2"/>
          </w:tcPr>
          <w:p w14:paraId="5D6DBC93" w14:textId="77777777" w:rsidR="00EB5764" w:rsidRPr="00EF5447" w:rsidRDefault="00EB5764" w:rsidP="00F24953">
            <w:pPr>
              <w:pStyle w:val="TAC"/>
              <w:rPr>
                <w:lang w:eastAsia="fi-FI"/>
              </w:rPr>
            </w:pPr>
            <w:r w:rsidRPr="00EF5447">
              <w:rPr>
                <w:lang w:eastAsia="fi-FI"/>
              </w:rPr>
              <w:t>DC_1A_n40A</w:t>
            </w:r>
          </w:p>
          <w:p w14:paraId="55E83E06" w14:textId="77777777" w:rsidR="00EB5764" w:rsidRPr="00EF5447" w:rsidRDefault="00EB5764" w:rsidP="00F24953">
            <w:pPr>
              <w:pStyle w:val="TAC"/>
              <w:rPr>
                <w:lang w:eastAsia="fi-FI"/>
              </w:rPr>
            </w:pPr>
            <w:r w:rsidRPr="00EF5447">
              <w:rPr>
                <w:lang w:eastAsia="fi-FI"/>
              </w:rPr>
              <w:t>DC_7A_n40A</w:t>
            </w:r>
          </w:p>
          <w:p w14:paraId="49A0583A" w14:textId="77777777" w:rsidR="00EB5764" w:rsidRPr="00EF5447" w:rsidRDefault="00EB5764" w:rsidP="00F24953">
            <w:pPr>
              <w:pStyle w:val="TAC"/>
              <w:rPr>
                <w:lang w:eastAsia="zh-TW"/>
              </w:rPr>
            </w:pPr>
            <w:r w:rsidRPr="00EF5447">
              <w:rPr>
                <w:lang w:eastAsia="fi-FI"/>
              </w:rPr>
              <w:t>DC_28A_n40A</w:t>
            </w:r>
          </w:p>
        </w:tc>
      </w:tr>
      <w:tr w:rsidR="00EB5764" w:rsidRPr="00EF5447" w14:paraId="1076FDD0" w14:textId="77777777" w:rsidTr="00F24953">
        <w:trPr>
          <w:trHeight w:val="187"/>
          <w:jc w:val="center"/>
        </w:trPr>
        <w:tc>
          <w:tcPr>
            <w:tcW w:w="3397" w:type="dxa"/>
            <w:shd w:val="clear" w:color="auto" w:fill="auto"/>
            <w:noWrap/>
          </w:tcPr>
          <w:p w14:paraId="7BEEBB3A" w14:textId="77777777" w:rsidR="00EB5764" w:rsidRPr="00EF5447" w:rsidRDefault="00EB5764" w:rsidP="00F24953">
            <w:pPr>
              <w:pStyle w:val="TAC"/>
              <w:rPr>
                <w:lang w:eastAsia="fi-FI"/>
              </w:rPr>
            </w:pPr>
            <w:r w:rsidRPr="00EF5447">
              <w:rPr>
                <w:lang w:eastAsia="fi-FI"/>
              </w:rPr>
              <w:t>DC_1A-7A-28A_n78A</w:t>
            </w:r>
          </w:p>
          <w:p w14:paraId="1091A2F9" w14:textId="77777777" w:rsidR="00EB5764" w:rsidRPr="00EF5447" w:rsidRDefault="00EB5764" w:rsidP="00F24953">
            <w:pPr>
              <w:pStyle w:val="TAC"/>
              <w:rPr>
                <w:lang w:eastAsia="fi-FI"/>
              </w:rPr>
            </w:pPr>
            <w:r w:rsidRPr="00EF5447">
              <w:rPr>
                <w:lang w:eastAsia="fi-FI"/>
              </w:rPr>
              <w:t>DC_1A-7C-28A_n78A</w:t>
            </w:r>
          </w:p>
        </w:tc>
        <w:tc>
          <w:tcPr>
            <w:tcW w:w="3573" w:type="dxa"/>
            <w:gridSpan w:val="2"/>
          </w:tcPr>
          <w:p w14:paraId="3E25EA85" w14:textId="77777777" w:rsidR="00EB5764" w:rsidRPr="00EF5447" w:rsidRDefault="00EB5764" w:rsidP="00F24953">
            <w:pPr>
              <w:pStyle w:val="TAC"/>
              <w:rPr>
                <w:lang w:eastAsia="fi-FI"/>
              </w:rPr>
            </w:pPr>
            <w:r w:rsidRPr="00EF5447">
              <w:rPr>
                <w:lang w:eastAsia="fi-FI"/>
              </w:rPr>
              <w:t>DC_1A_n78A</w:t>
            </w:r>
          </w:p>
          <w:p w14:paraId="4FA2D5C5" w14:textId="77777777" w:rsidR="00EB5764" w:rsidRPr="00EF5447" w:rsidRDefault="00EB5764" w:rsidP="00F24953">
            <w:pPr>
              <w:pStyle w:val="TAC"/>
              <w:rPr>
                <w:lang w:eastAsia="fi-FI"/>
              </w:rPr>
            </w:pPr>
            <w:r w:rsidRPr="00EF5447">
              <w:rPr>
                <w:lang w:eastAsia="fi-FI"/>
              </w:rPr>
              <w:t>DC_7A_n78A</w:t>
            </w:r>
          </w:p>
          <w:p w14:paraId="34EFBE29" w14:textId="77777777" w:rsidR="00EB5764" w:rsidRPr="00EF5447" w:rsidRDefault="00EB5764" w:rsidP="00F24953">
            <w:pPr>
              <w:pStyle w:val="TAC"/>
              <w:rPr>
                <w:lang w:eastAsia="fi-FI"/>
              </w:rPr>
            </w:pPr>
            <w:r w:rsidRPr="00EF5447">
              <w:rPr>
                <w:lang w:eastAsia="fi-FI"/>
              </w:rPr>
              <w:t>DC_7C_n78A</w:t>
            </w:r>
          </w:p>
          <w:p w14:paraId="6C5EEB55" w14:textId="77777777" w:rsidR="00EB5764" w:rsidRPr="00EF5447" w:rsidRDefault="00EB5764" w:rsidP="00F24953">
            <w:pPr>
              <w:pStyle w:val="TAC"/>
              <w:rPr>
                <w:lang w:eastAsia="fi-FI"/>
              </w:rPr>
            </w:pPr>
            <w:r w:rsidRPr="00EF5447">
              <w:rPr>
                <w:lang w:eastAsia="fi-FI"/>
              </w:rPr>
              <w:t>DC_28A_n78A</w:t>
            </w:r>
          </w:p>
        </w:tc>
      </w:tr>
      <w:tr w:rsidR="00EB5764" w:rsidRPr="00EF5447" w14:paraId="641B9888" w14:textId="77777777" w:rsidTr="00F24953">
        <w:trPr>
          <w:trHeight w:val="187"/>
          <w:jc w:val="center"/>
        </w:trPr>
        <w:tc>
          <w:tcPr>
            <w:tcW w:w="3397" w:type="dxa"/>
            <w:shd w:val="clear" w:color="auto" w:fill="auto"/>
            <w:noWrap/>
          </w:tcPr>
          <w:p w14:paraId="3FF3D7A0" w14:textId="77777777" w:rsidR="00EB5764" w:rsidRPr="00EF5447" w:rsidRDefault="00EB5764" w:rsidP="00F24953">
            <w:pPr>
              <w:pStyle w:val="TAC"/>
              <w:rPr>
                <w:vertAlign w:val="superscript"/>
                <w:lang w:eastAsia="fi-FI"/>
              </w:rPr>
            </w:pPr>
            <w:r w:rsidRPr="00EF5447">
              <w:rPr>
                <w:lang w:eastAsia="ko-KR"/>
              </w:rPr>
              <w:t>DC_1A-7A_n28A-n78A</w:t>
            </w:r>
            <w:r w:rsidRPr="00EF5447">
              <w:rPr>
                <w:vertAlign w:val="superscript"/>
                <w:lang w:eastAsia="fi-FI"/>
              </w:rPr>
              <w:t>2</w:t>
            </w:r>
          </w:p>
          <w:p w14:paraId="08A3DE69" w14:textId="77777777" w:rsidR="00EB5764" w:rsidRPr="00EF5447" w:rsidRDefault="00EB5764" w:rsidP="00F24953">
            <w:pPr>
              <w:pStyle w:val="TAC"/>
              <w:rPr>
                <w:lang w:eastAsia="ja-JP"/>
              </w:rPr>
            </w:pPr>
            <w:r w:rsidRPr="00EF5447">
              <w:rPr>
                <w:lang w:eastAsia="ko-KR"/>
              </w:rPr>
              <w:t>DC_1A-7C_n28A-n78A</w:t>
            </w:r>
          </w:p>
        </w:tc>
        <w:tc>
          <w:tcPr>
            <w:tcW w:w="3573" w:type="dxa"/>
            <w:gridSpan w:val="2"/>
          </w:tcPr>
          <w:p w14:paraId="119807FD" w14:textId="77777777" w:rsidR="00EB5764" w:rsidRPr="00EF5447" w:rsidRDefault="00EB5764" w:rsidP="00F24953">
            <w:pPr>
              <w:pStyle w:val="TAC"/>
              <w:rPr>
                <w:lang w:eastAsia="ko-KR"/>
              </w:rPr>
            </w:pPr>
            <w:r w:rsidRPr="00EF5447">
              <w:rPr>
                <w:lang w:eastAsia="ko-KR"/>
              </w:rPr>
              <w:t>DC_1A_n28A</w:t>
            </w:r>
          </w:p>
          <w:p w14:paraId="10771DF9" w14:textId="77777777" w:rsidR="00EB5764" w:rsidRPr="00EF5447" w:rsidRDefault="00EB5764" w:rsidP="00F24953">
            <w:pPr>
              <w:pStyle w:val="TAC"/>
              <w:rPr>
                <w:lang w:eastAsia="ko-KR"/>
              </w:rPr>
            </w:pPr>
            <w:r w:rsidRPr="00EF5447">
              <w:rPr>
                <w:lang w:eastAsia="ko-KR"/>
              </w:rPr>
              <w:t>DC_1A_n78A</w:t>
            </w:r>
          </w:p>
          <w:p w14:paraId="44C5A19D" w14:textId="77777777" w:rsidR="00EB5764" w:rsidRPr="00EF5447" w:rsidRDefault="00EB5764" w:rsidP="00F24953">
            <w:pPr>
              <w:pStyle w:val="TAC"/>
              <w:rPr>
                <w:lang w:eastAsia="ko-KR"/>
              </w:rPr>
            </w:pPr>
            <w:r w:rsidRPr="00EF5447">
              <w:rPr>
                <w:lang w:eastAsia="ko-KR"/>
              </w:rPr>
              <w:t>DC_7A_n28A</w:t>
            </w:r>
          </w:p>
          <w:p w14:paraId="6CD5DACD" w14:textId="77777777" w:rsidR="00EB5764" w:rsidRPr="00EF5447" w:rsidRDefault="00EB5764" w:rsidP="00F24953">
            <w:pPr>
              <w:pStyle w:val="TAC"/>
              <w:rPr>
                <w:lang w:eastAsia="ko-KR"/>
              </w:rPr>
            </w:pPr>
            <w:r w:rsidRPr="00EF5447">
              <w:rPr>
                <w:lang w:eastAsia="ko-KR"/>
              </w:rPr>
              <w:t>DC_7A_n78A</w:t>
            </w:r>
          </w:p>
          <w:p w14:paraId="6337D159" w14:textId="77777777" w:rsidR="00EB5764" w:rsidRPr="00EF5447" w:rsidRDefault="00EB5764" w:rsidP="00F24953">
            <w:pPr>
              <w:pStyle w:val="TAC"/>
              <w:rPr>
                <w:lang w:eastAsia="ko-KR"/>
              </w:rPr>
            </w:pPr>
            <w:r w:rsidRPr="00EF5447">
              <w:rPr>
                <w:lang w:eastAsia="ko-KR"/>
              </w:rPr>
              <w:t>DC_7C_n28A</w:t>
            </w:r>
          </w:p>
          <w:p w14:paraId="6F672C4E" w14:textId="77777777" w:rsidR="00EB5764" w:rsidRPr="00EF5447" w:rsidRDefault="00EB5764" w:rsidP="00F24953">
            <w:pPr>
              <w:pStyle w:val="TAC"/>
              <w:rPr>
                <w:lang w:eastAsia="ja-JP"/>
              </w:rPr>
            </w:pPr>
            <w:r w:rsidRPr="00EF5447">
              <w:rPr>
                <w:lang w:eastAsia="ko-KR"/>
              </w:rPr>
              <w:t>DC_7C_n78A</w:t>
            </w:r>
          </w:p>
        </w:tc>
      </w:tr>
      <w:tr w:rsidR="00EB5764" w:rsidRPr="00F463CE" w14:paraId="59D711D7" w14:textId="77777777" w:rsidTr="00F24953">
        <w:trPr>
          <w:trHeight w:val="187"/>
          <w:jc w:val="center"/>
        </w:trPr>
        <w:tc>
          <w:tcPr>
            <w:tcW w:w="3397" w:type="dxa"/>
            <w:shd w:val="clear" w:color="auto" w:fill="auto"/>
            <w:noWrap/>
          </w:tcPr>
          <w:p w14:paraId="11B77E56" w14:textId="77777777" w:rsidR="00EB5764" w:rsidRPr="00F463CE" w:rsidRDefault="00EB5764" w:rsidP="00F24953">
            <w:pPr>
              <w:pStyle w:val="TAC"/>
            </w:pPr>
            <w:r>
              <w:t>DC_1A-7A-32A</w:t>
            </w:r>
            <w:r w:rsidRPr="00940479">
              <w:t>_n</w:t>
            </w:r>
            <w:r>
              <w:rPr>
                <w:lang w:val="fi-FI"/>
              </w:rPr>
              <w:t>3</w:t>
            </w:r>
            <w:r w:rsidRPr="00940479">
              <w:rPr>
                <w:lang w:val="fi-FI"/>
              </w:rPr>
              <w:t>A</w:t>
            </w:r>
          </w:p>
        </w:tc>
        <w:tc>
          <w:tcPr>
            <w:tcW w:w="3573" w:type="dxa"/>
            <w:gridSpan w:val="2"/>
          </w:tcPr>
          <w:p w14:paraId="4776766B" w14:textId="77777777" w:rsidR="00EB5764" w:rsidRPr="00940479" w:rsidRDefault="00EB5764" w:rsidP="00F24953">
            <w:pPr>
              <w:pStyle w:val="TAC"/>
            </w:pPr>
            <w:r>
              <w:t>DC_1A_n3</w:t>
            </w:r>
            <w:r w:rsidRPr="00940479">
              <w:t>A</w:t>
            </w:r>
          </w:p>
          <w:p w14:paraId="26A9C429" w14:textId="77777777" w:rsidR="00EB5764" w:rsidRPr="00F463CE" w:rsidRDefault="00EB5764" w:rsidP="00F24953">
            <w:pPr>
              <w:pStyle w:val="TAC"/>
            </w:pPr>
            <w:r>
              <w:t>DC_7A_n3</w:t>
            </w:r>
            <w:r w:rsidRPr="00940479">
              <w:t>A</w:t>
            </w:r>
          </w:p>
        </w:tc>
      </w:tr>
      <w:tr w:rsidR="00EB5764" w:rsidRPr="00F463CE" w14:paraId="061D0B32" w14:textId="77777777" w:rsidTr="00F24953">
        <w:trPr>
          <w:trHeight w:val="187"/>
          <w:jc w:val="center"/>
        </w:trPr>
        <w:tc>
          <w:tcPr>
            <w:tcW w:w="3397" w:type="dxa"/>
            <w:shd w:val="clear" w:color="auto" w:fill="auto"/>
            <w:noWrap/>
          </w:tcPr>
          <w:p w14:paraId="2AD440BF" w14:textId="77777777" w:rsidR="00EB5764" w:rsidRPr="00F463CE" w:rsidRDefault="00EB5764" w:rsidP="00F24953">
            <w:pPr>
              <w:pStyle w:val="TAC"/>
            </w:pPr>
            <w:r>
              <w:t>DC_1A-7A-32A</w:t>
            </w:r>
            <w:r w:rsidRPr="00940479">
              <w:t>_n</w:t>
            </w:r>
            <w:r>
              <w:t>8</w:t>
            </w:r>
            <w:r w:rsidRPr="00940479">
              <w:rPr>
                <w:lang w:val="fi-FI"/>
              </w:rPr>
              <w:t>A</w:t>
            </w:r>
          </w:p>
        </w:tc>
        <w:tc>
          <w:tcPr>
            <w:tcW w:w="3573" w:type="dxa"/>
            <w:gridSpan w:val="2"/>
          </w:tcPr>
          <w:p w14:paraId="2BC4987C" w14:textId="77777777" w:rsidR="00EB5764" w:rsidRPr="00940479" w:rsidRDefault="00EB5764" w:rsidP="00F24953">
            <w:pPr>
              <w:pStyle w:val="TAC"/>
            </w:pPr>
            <w:r>
              <w:t>DC_1A_n8</w:t>
            </w:r>
            <w:r w:rsidRPr="00940479">
              <w:t>A</w:t>
            </w:r>
          </w:p>
          <w:p w14:paraId="301A9042" w14:textId="77777777" w:rsidR="00EB5764" w:rsidRPr="00F463CE" w:rsidRDefault="00EB5764" w:rsidP="00F24953">
            <w:pPr>
              <w:pStyle w:val="TAC"/>
            </w:pPr>
            <w:r>
              <w:t>DC_7A_n8</w:t>
            </w:r>
            <w:r w:rsidRPr="00940479">
              <w:t>A</w:t>
            </w:r>
          </w:p>
        </w:tc>
      </w:tr>
      <w:tr w:rsidR="00EB5764" w:rsidRPr="00EF5447" w14:paraId="213E3B6A" w14:textId="77777777" w:rsidTr="00F24953">
        <w:trPr>
          <w:trHeight w:val="187"/>
          <w:jc w:val="center"/>
        </w:trPr>
        <w:tc>
          <w:tcPr>
            <w:tcW w:w="3397" w:type="dxa"/>
            <w:shd w:val="clear" w:color="auto" w:fill="auto"/>
            <w:noWrap/>
          </w:tcPr>
          <w:p w14:paraId="23434120" w14:textId="77777777" w:rsidR="00EB5764" w:rsidRPr="00EF5447" w:rsidRDefault="00EB5764" w:rsidP="00F24953">
            <w:pPr>
              <w:pStyle w:val="TAC"/>
              <w:rPr>
                <w:lang w:eastAsia="ko-KR"/>
              </w:rPr>
            </w:pPr>
            <w:r w:rsidRPr="00F463CE">
              <w:t>DC_1A-7A-32A_n</w:t>
            </w:r>
            <w:r w:rsidRPr="00F463CE">
              <w:rPr>
                <w:lang w:val="fi-FI"/>
              </w:rPr>
              <w:t>28A</w:t>
            </w:r>
          </w:p>
        </w:tc>
        <w:tc>
          <w:tcPr>
            <w:tcW w:w="3573" w:type="dxa"/>
            <w:gridSpan w:val="2"/>
          </w:tcPr>
          <w:p w14:paraId="662638CC" w14:textId="77777777" w:rsidR="00EB5764" w:rsidRPr="00F463CE" w:rsidRDefault="00EB5764" w:rsidP="00F24953">
            <w:pPr>
              <w:pStyle w:val="TAC"/>
            </w:pPr>
            <w:r w:rsidRPr="00F463CE">
              <w:t>DC_1A_n28A</w:t>
            </w:r>
          </w:p>
          <w:p w14:paraId="635DD195" w14:textId="77777777" w:rsidR="00EB5764" w:rsidRPr="00EF5447" w:rsidRDefault="00EB5764" w:rsidP="00F24953">
            <w:pPr>
              <w:pStyle w:val="TAC"/>
              <w:rPr>
                <w:lang w:eastAsia="ko-KR"/>
              </w:rPr>
            </w:pPr>
            <w:r w:rsidRPr="00F463CE">
              <w:t>DC_7A_n28A</w:t>
            </w:r>
          </w:p>
        </w:tc>
      </w:tr>
      <w:tr w:rsidR="00EB5764" w:rsidRPr="00F463CE" w14:paraId="11F421B0" w14:textId="77777777" w:rsidTr="00F24953">
        <w:trPr>
          <w:trHeight w:val="187"/>
          <w:jc w:val="center"/>
        </w:trPr>
        <w:tc>
          <w:tcPr>
            <w:tcW w:w="3397" w:type="dxa"/>
            <w:shd w:val="clear" w:color="auto" w:fill="auto"/>
            <w:noWrap/>
          </w:tcPr>
          <w:p w14:paraId="6B7A15C4" w14:textId="77777777" w:rsidR="00EB5764" w:rsidRPr="00F463CE" w:rsidRDefault="00EB5764" w:rsidP="00F24953">
            <w:pPr>
              <w:pStyle w:val="TAC"/>
            </w:pPr>
            <w:r>
              <w:t>DC_1A-7A-32</w:t>
            </w:r>
            <w:r w:rsidRPr="00940479">
              <w:t>A</w:t>
            </w:r>
            <w:r>
              <w:t>_n</w:t>
            </w:r>
            <w:r>
              <w:rPr>
                <w:lang w:val="fi-FI"/>
              </w:rPr>
              <w:t>78</w:t>
            </w:r>
            <w:r w:rsidRPr="00940479">
              <w:rPr>
                <w:lang w:val="fi-FI"/>
              </w:rPr>
              <w:t>A</w:t>
            </w:r>
          </w:p>
        </w:tc>
        <w:tc>
          <w:tcPr>
            <w:tcW w:w="3573" w:type="dxa"/>
            <w:gridSpan w:val="2"/>
          </w:tcPr>
          <w:p w14:paraId="45A1EC40" w14:textId="77777777" w:rsidR="00EB5764" w:rsidRPr="00940479" w:rsidRDefault="00EB5764" w:rsidP="00F24953">
            <w:pPr>
              <w:pStyle w:val="TAC"/>
            </w:pPr>
            <w:r>
              <w:t>DC_1A_n78</w:t>
            </w:r>
            <w:r w:rsidRPr="00940479">
              <w:t>A</w:t>
            </w:r>
          </w:p>
          <w:p w14:paraId="6FF12A64" w14:textId="77777777" w:rsidR="00EB5764" w:rsidRPr="00F463CE" w:rsidRDefault="00EB5764" w:rsidP="00F24953">
            <w:pPr>
              <w:pStyle w:val="TAC"/>
            </w:pPr>
            <w:r>
              <w:t>DC_7A_n78</w:t>
            </w:r>
            <w:r w:rsidRPr="00940479">
              <w:t>A</w:t>
            </w:r>
          </w:p>
        </w:tc>
      </w:tr>
      <w:tr w:rsidR="00EB5764" w14:paraId="51ACE9F9" w14:textId="77777777" w:rsidTr="00F24953">
        <w:trPr>
          <w:trHeight w:val="187"/>
          <w:jc w:val="center"/>
        </w:trPr>
        <w:tc>
          <w:tcPr>
            <w:tcW w:w="3397" w:type="dxa"/>
            <w:shd w:val="clear" w:color="auto" w:fill="auto"/>
            <w:noWrap/>
          </w:tcPr>
          <w:p w14:paraId="5DBD0B04" w14:textId="77777777" w:rsidR="00EB5764" w:rsidRDefault="00EB5764" w:rsidP="00F24953">
            <w:pPr>
              <w:pStyle w:val="TAC"/>
            </w:pPr>
            <w:r>
              <w:rPr>
                <w:rFonts w:cs="Arial"/>
                <w:color w:val="000000"/>
                <w:szCs w:val="18"/>
                <w:lang w:val="en-US" w:eastAsia="zh-CN" w:bidi="ar"/>
              </w:rPr>
              <w:t>DC_1A-7A-38A_n3A</w:t>
            </w:r>
          </w:p>
        </w:tc>
        <w:tc>
          <w:tcPr>
            <w:tcW w:w="3573" w:type="dxa"/>
            <w:gridSpan w:val="2"/>
          </w:tcPr>
          <w:p w14:paraId="385C8D7E" w14:textId="77777777" w:rsidR="00EB5764" w:rsidRDefault="00EB5764" w:rsidP="00F24953">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EB5764" w14:paraId="32BB2DF3" w14:textId="77777777" w:rsidTr="00F24953">
        <w:trPr>
          <w:trHeight w:val="187"/>
          <w:jc w:val="center"/>
        </w:trPr>
        <w:tc>
          <w:tcPr>
            <w:tcW w:w="3397" w:type="dxa"/>
            <w:shd w:val="clear" w:color="auto" w:fill="auto"/>
            <w:noWrap/>
          </w:tcPr>
          <w:p w14:paraId="7198CF12" w14:textId="77777777" w:rsidR="00EB5764" w:rsidRPr="00C25292" w:rsidRDefault="00EB5764" w:rsidP="00F24953">
            <w:pPr>
              <w:pStyle w:val="TAC"/>
              <w:rPr>
                <w:lang w:val="fi-FI" w:eastAsia="fi-FI"/>
              </w:rPr>
            </w:pPr>
            <w:r>
              <w:t>DC_1A-7A-38A</w:t>
            </w:r>
            <w:r w:rsidRPr="00940479">
              <w:t>_n</w:t>
            </w:r>
            <w:r>
              <w:t>8</w:t>
            </w:r>
            <w:r w:rsidRPr="00940479">
              <w:rPr>
                <w:lang w:val="fi-FI"/>
              </w:rPr>
              <w:t>A</w:t>
            </w:r>
          </w:p>
        </w:tc>
        <w:tc>
          <w:tcPr>
            <w:tcW w:w="3573" w:type="dxa"/>
            <w:gridSpan w:val="2"/>
          </w:tcPr>
          <w:p w14:paraId="0E4CC8AC" w14:textId="77777777" w:rsidR="00EB5764" w:rsidRDefault="00EB5764" w:rsidP="00F24953">
            <w:pPr>
              <w:pStyle w:val="TAC"/>
              <w:rPr>
                <w:rFonts w:cs="Arial"/>
                <w:color w:val="000000"/>
                <w:szCs w:val="18"/>
              </w:rPr>
            </w:pPr>
            <w:r>
              <w:t>DC_1A_n8</w:t>
            </w:r>
            <w:r w:rsidRPr="00940479">
              <w:t>A</w:t>
            </w:r>
          </w:p>
        </w:tc>
      </w:tr>
      <w:tr w:rsidR="00EB5764" w:rsidRPr="00F463CE" w14:paraId="1BD135DA" w14:textId="77777777" w:rsidTr="00F24953">
        <w:trPr>
          <w:trHeight w:val="187"/>
          <w:jc w:val="center"/>
        </w:trPr>
        <w:tc>
          <w:tcPr>
            <w:tcW w:w="3397" w:type="dxa"/>
            <w:shd w:val="clear" w:color="auto" w:fill="auto"/>
            <w:noWrap/>
          </w:tcPr>
          <w:p w14:paraId="51DE9759" w14:textId="77777777" w:rsidR="00EB5764" w:rsidRPr="00F463CE" w:rsidRDefault="00EB5764" w:rsidP="00F24953">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3610387" w14:textId="77777777" w:rsidR="00EB5764" w:rsidRPr="00F463CE" w:rsidRDefault="00EB5764" w:rsidP="00F24953">
            <w:pPr>
              <w:pStyle w:val="TAC"/>
            </w:pPr>
            <w:r>
              <w:rPr>
                <w:rFonts w:cs="Arial"/>
                <w:color w:val="000000"/>
                <w:szCs w:val="18"/>
              </w:rPr>
              <w:t>DC_1A_n28A</w:t>
            </w:r>
          </w:p>
        </w:tc>
      </w:tr>
      <w:tr w:rsidR="00EB5764" w:rsidRPr="00EF5447" w14:paraId="457751FB" w14:textId="77777777" w:rsidTr="00F24953">
        <w:trPr>
          <w:trHeight w:val="187"/>
          <w:jc w:val="center"/>
        </w:trPr>
        <w:tc>
          <w:tcPr>
            <w:tcW w:w="3397" w:type="dxa"/>
            <w:shd w:val="clear" w:color="auto" w:fill="auto"/>
            <w:noWrap/>
          </w:tcPr>
          <w:p w14:paraId="440B9D93" w14:textId="77777777" w:rsidR="00EB5764" w:rsidRDefault="00EB5764" w:rsidP="00F24953">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0CA8DEC8" w14:textId="77777777" w:rsidR="00EB5764" w:rsidRPr="007C6316" w:rsidRDefault="00EB5764" w:rsidP="00F24953">
            <w:pPr>
              <w:pStyle w:val="TAC"/>
              <w:rPr>
                <w:lang w:eastAsia="fi-FI"/>
              </w:rPr>
            </w:pPr>
            <w:r>
              <w:rPr>
                <w:rFonts w:hint="eastAsia"/>
                <w:lang w:val="en-US" w:eastAsia="zh-CN"/>
              </w:rPr>
              <w:t>DC_1A_n78A</w:t>
            </w:r>
          </w:p>
        </w:tc>
      </w:tr>
      <w:tr w:rsidR="00EB5764" w:rsidRPr="00EF5447" w14:paraId="34B62D42" w14:textId="77777777" w:rsidTr="00F24953">
        <w:trPr>
          <w:trHeight w:val="187"/>
          <w:jc w:val="center"/>
        </w:trPr>
        <w:tc>
          <w:tcPr>
            <w:tcW w:w="3397" w:type="dxa"/>
            <w:shd w:val="clear" w:color="auto" w:fill="auto"/>
            <w:noWrap/>
          </w:tcPr>
          <w:p w14:paraId="0D90F449" w14:textId="77777777" w:rsidR="00EB5764" w:rsidRDefault="00EB5764" w:rsidP="00F24953">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F84FCB" w14:textId="77777777" w:rsidR="00EB5764" w:rsidRPr="00EF5447" w:rsidRDefault="00EB5764" w:rsidP="00F2495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D19C5DC"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0C85BB8"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17370AB" w14:textId="77777777" w:rsidR="00EB5764" w:rsidRPr="00EF5447" w:rsidRDefault="00EB5764" w:rsidP="00F2495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7C6316" w14:paraId="50140811" w14:textId="77777777" w:rsidTr="00F24953">
        <w:trPr>
          <w:trHeight w:val="187"/>
          <w:jc w:val="center"/>
        </w:trPr>
        <w:tc>
          <w:tcPr>
            <w:tcW w:w="3397" w:type="dxa"/>
            <w:shd w:val="clear" w:color="auto" w:fill="auto"/>
            <w:noWrap/>
          </w:tcPr>
          <w:p w14:paraId="4BF30E59" w14:textId="77777777" w:rsidR="00EB5764" w:rsidRPr="00C51E38" w:rsidRDefault="00EB5764" w:rsidP="00F24953">
            <w:pPr>
              <w:pStyle w:val="TAC"/>
              <w:rPr>
                <w:rFonts w:cs="Arial"/>
                <w:lang w:val="en-US" w:eastAsia="ja-JP"/>
              </w:rPr>
            </w:pPr>
            <w:r w:rsidRPr="007861CD">
              <w:rPr>
                <w:rFonts w:cs="Arial"/>
                <w:lang w:val="en-US" w:eastAsia="ja-JP"/>
              </w:rPr>
              <w:t>DC_1A-7A-40A_n78(2A)</w:t>
            </w:r>
          </w:p>
          <w:p w14:paraId="467A5036" w14:textId="77777777" w:rsidR="00EB5764" w:rsidRDefault="00EB5764" w:rsidP="00F24953">
            <w:pPr>
              <w:pStyle w:val="TAC"/>
              <w:rPr>
                <w:rFonts w:cs="Arial"/>
                <w:lang w:eastAsia="ja-JP"/>
              </w:rPr>
            </w:pPr>
            <w:r w:rsidRPr="007861CD">
              <w:rPr>
                <w:lang w:eastAsia="ko-KR"/>
              </w:rPr>
              <w:t>DC_1A-7A-40C_n78(2A)</w:t>
            </w:r>
          </w:p>
        </w:tc>
        <w:tc>
          <w:tcPr>
            <w:tcW w:w="3573" w:type="dxa"/>
            <w:gridSpan w:val="2"/>
          </w:tcPr>
          <w:p w14:paraId="5D640653"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1538EC5" w14:textId="77777777" w:rsidR="00EB5764" w:rsidRPr="00C51E38" w:rsidRDefault="00EB5764" w:rsidP="00F2495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D98F5A1" w14:textId="77777777" w:rsidR="00EB5764" w:rsidRPr="007C6316" w:rsidRDefault="00EB5764" w:rsidP="00F2495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EB5764" w:rsidRPr="00EF5447" w14:paraId="78666DB4" w14:textId="77777777" w:rsidTr="00F24953">
        <w:trPr>
          <w:trHeight w:val="187"/>
          <w:jc w:val="center"/>
        </w:trPr>
        <w:tc>
          <w:tcPr>
            <w:tcW w:w="3397" w:type="dxa"/>
            <w:shd w:val="clear" w:color="auto" w:fill="auto"/>
            <w:noWrap/>
          </w:tcPr>
          <w:p w14:paraId="2B864134" w14:textId="77777777" w:rsidR="00EB5764" w:rsidRPr="00EF5447" w:rsidRDefault="00EB5764" w:rsidP="00F24953">
            <w:pPr>
              <w:pStyle w:val="TAC"/>
              <w:rPr>
                <w:lang w:eastAsia="ko-KR"/>
              </w:rPr>
            </w:pPr>
            <w:r w:rsidRPr="00EF5447">
              <w:t>DC_1A-7A_n40A-n78A</w:t>
            </w:r>
          </w:p>
        </w:tc>
        <w:tc>
          <w:tcPr>
            <w:tcW w:w="3573" w:type="dxa"/>
            <w:gridSpan w:val="2"/>
          </w:tcPr>
          <w:p w14:paraId="5880373D" w14:textId="77777777" w:rsidR="00EB5764" w:rsidRPr="00EF5447" w:rsidRDefault="00EB5764" w:rsidP="00F24953">
            <w:pPr>
              <w:pStyle w:val="TAC"/>
            </w:pPr>
            <w:r w:rsidRPr="00EF5447">
              <w:t>DC_1A_n40A</w:t>
            </w:r>
          </w:p>
          <w:p w14:paraId="49D406B6" w14:textId="77777777" w:rsidR="00EB5764" w:rsidRPr="00EF5447" w:rsidRDefault="00EB5764" w:rsidP="00F24953">
            <w:pPr>
              <w:pStyle w:val="TAC"/>
            </w:pPr>
            <w:r w:rsidRPr="00EF5447">
              <w:t>DC_1A_n78A</w:t>
            </w:r>
          </w:p>
          <w:p w14:paraId="66124F01" w14:textId="77777777" w:rsidR="00EB5764" w:rsidRPr="00EF5447" w:rsidRDefault="00EB5764" w:rsidP="00F24953">
            <w:pPr>
              <w:pStyle w:val="TAC"/>
            </w:pPr>
            <w:r w:rsidRPr="00EF5447">
              <w:t>DC_7A_n40A</w:t>
            </w:r>
          </w:p>
          <w:p w14:paraId="676DBFDD" w14:textId="77777777" w:rsidR="00EB5764" w:rsidRPr="00EF5447" w:rsidRDefault="00EB5764" w:rsidP="00F24953">
            <w:pPr>
              <w:pStyle w:val="TAC"/>
              <w:rPr>
                <w:lang w:eastAsia="ko-KR"/>
              </w:rPr>
            </w:pPr>
            <w:r w:rsidRPr="00EF5447">
              <w:t>DC_7A_n78A</w:t>
            </w:r>
          </w:p>
        </w:tc>
      </w:tr>
      <w:tr w:rsidR="00EB5764" w:rsidRPr="00EF5447" w14:paraId="38DAA349" w14:textId="77777777" w:rsidTr="00F24953">
        <w:trPr>
          <w:trHeight w:val="187"/>
          <w:jc w:val="center"/>
        </w:trPr>
        <w:tc>
          <w:tcPr>
            <w:tcW w:w="3397" w:type="dxa"/>
            <w:shd w:val="clear" w:color="auto" w:fill="auto"/>
            <w:noWrap/>
          </w:tcPr>
          <w:p w14:paraId="0C8B8C3A" w14:textId="77777777" w:rsidR="00EB5764" w:rsidRPr="00EF5447" w:rsidRDefault="00EB5764" w:rsidP="00F24953">
            <w:pPr>
              <w:pStyle w:val="TAC"/>
              <w:rPr>
                <w:rFonts w:eastAsia="Malgun Gothic"/>
                <w:lang w:eastAsia="ko-KR"/>
              </w:rPr>
            </w:pPr>
            <w:r w:rsidRPr="00EF5447">
              <w:rPr>
                <w:rFonts w:eastAsia="MS Mincho" w:cs="Arial"/>
                <w:szCs w:val="18"/>
              </w:rPr>
              <w:t>DC_1A-8A_n3A-n28A</w:t>
            </w:r>
          </w:p>
        </w:tc>
        <w:tc>
          <w:tcPr>
            <w:tcW w:w="3573" w:type="dxa"/>
            <w:gridSpan w:val="2"/>
          </w:tcPr>
          <w:p w14:paraId="608F4E08" w14:textId="77777777" w:rsidR="00EB5764" w:rsidRPr="00EF5447" w:rsidRDefault="00EB5764" w:rsidP="00F24953">
            <w:pPr>
              <w:pStyle w:val="TAC"/>
            </w:pPr>
            <w:r w:rsidRPr="00EF5447">
              <w:t>DC_1A_n3A</w:t>
            </w:r>
          </w:p>
          <w:p w14:paraId="74B17540" w14:textId="77777777" w:rsidR="00EB5764" w:rsidRPr="00EF5447" w:rsidRDefault="00EB5764" w:rsidP="00F24953">
            <w:pPr>
              <w:pStyle w:val="TAC"/>
            </w:pPr>
            <w:r w:rsidRPr="00EF5447">
              <w:t>DC_1A_n28A</w:t>
            </w:r>
          </w:p>
          <w:p w14:paraId="56EC0B1D" w14:textId="77777777" w:rsidR="00EB5764" w:rsidRPr="00EF5447" w:rsidRDefault="00EB5764" w:rsidP="00F24953">
            <w:pPr>
              <w:pStyle w:val="TAC"/>
            </w:pPr>
            <w:r w:rsidRPr="00EF5447">
              <w:t>DC_8A_n3A</w:t>
            </w:r>
          </w:p>
          <w:p w14:paraId="387342E8" w14:textId="77777777" w:rsidR="00EB5764" w:rsidRPr="00EF5447" w:rsidRDefault="00EB5764" w:rsidP="00F24953">
            <w:pPr>
              <w:pStyle w:val="TAC"/>
              <w:rPr>
                <w:rFonts w:eastAsia="Malgun Gothic"/>
                <w:lang w:eastAsia="ko-KR"/>
              </w:rPr>
            </w:pPr>
            <w:r w:rsidRPr="00EF5447">
              <w:t>DC_8A_n28A</w:t>
            </w:r>
          </w:p>
        </w:tc>
      </w:tr>
      <w:tr w:rsidR="00EB5764" w:rsidRPr="00EF5447" w14:paraId="33F3EA4A" w14:textId="77777777" w:rsidTr="00F24953">
        <w:trPr>
          <w:trHeight w:val="187"/>
          <w:jc w:val="center"/>
        </w:trPr>
        <w:tc>
          <w:tcPr>
            <w:tcW w:w="3397" w:type="dxa"/>
            <w:shd w:val="clear" w:color="auto" w:fill="auto"/>
            <w:noWrap/>
          </w:tcPr>
          <w:p w14:paraId="36B6FBAA" w14:textId="77777777" w:rsidR="00EB5764" w:rsidRPr="00EF5447" w:rsidRDefault="00EB5764" w:rsidP="00F24953">
            <w:pPr>
              <w:pStyle w:val="TAC"/>
            </w:pPr>
            <w:r w:rsidRPr="00EF5447">
              <w:t>DC_1A-8A_n3A-n77A</w:t>
            </w:r>
            <w:r>
              <w:rPr>
                <w:noProof/>
                <w:vertAlign w:val="superscript"/>
                <w:lang w:eastAsia="zh-CN"/>
              </w:rPr>
              <w:t>2</w:t>
            </w:r>
          </w:p>
        </w:tc>
        <w:tc>
          <w:tcPr>
            <w:tcW w:w="3573" w:type="dxa"/>
            <w:gridSpan w:val="2"/>
          </w:tcPr>
          <w:p w14:paraId="24E181ED" w14:textId="77777777" w:rsidR="00EB5764" w:rsidRPr="00EF5447" w:rsidRDefault="00EB5764" w:rsidP="00F24953">
            <w:pPr>
              <w:pStyle w:val="TAC"/>
            </w:pPr>
            <w:r w:rsidRPr="00EF5447">
              <w:t>DC_1A_n3A</w:t>
            </w:r>
          </w:p>
          <w:p w14:paraId="7A421A6A" w14:textId="77777777" w:rsidR="00EB5764" w:rsidRPr="00EF5447" w:rsidRDefault="00EB5764" w:rsidP="00F24953">
            <w:pPr>
              <w:pStyle w:val="TAC"/>
            </w:pPr>
            <w:r w:rsidRPr="00EF5447">
              <w:t>DC_1A_n77A</w:t>
            </w:r>
          </w:p>
          <w:p w14:paraId="54FC52FC" w14:textId="77777777" w:rsidR="00EB5764" w:rsidRPr="00EF5447" w:rsidRDefault="00EB5764" w:rsidP="00F24953">
            <w:pPr>
              <w:pStyle w:val="TAC"/>
            </w:pPr>
            <w:r w:rsidRPr="00EF5447">
              <w:t>DC_8A_n3A</w:t>
            </w:r>
          </w:p>
          <w:p w14:paraId="6F087EC3" w14:textId="77777777" w:rsidR="00EB5764" w:rsidRPr="00EF5447" w:rsidRDefault="00EB5764" w:rsidP="00F24953">
            <w:pPr>
              <w:pStyle w:val="TAC"/>
            </w:pPr>
            <w:r w:rsidRPr="00EF5447">
              <w:t>DC_8A_n77A</w:t>
            </w:r>
          </w:p>
        </w:tc>
      </w:tr>
      <w:tr w:rsidR="00EB5764" w14:paraId="1438C53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FDEA4" w14:textId="77777777" w:rsidR="00EB5764" w:rsidRDefault="00EB5764" w:rsidP="00F24953">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1BD1789" w14:textId="77777777" w:rsidR="00EB5764" w:rsidRPr="00D06F04" w:rsidRDefault="00EB5764" w:rsidP="00F24953">
            <w:pPr>
              <w:pStyle w:val="TAC"/>
            </w:pPr>
            <w:r w:rsidRPr="00D06F04">
              <w:t>DC_1A_n3A</w:t>
            </w:r>
          </w:p>
          <w:p w14:paraId="7E3CDA6D" w14:textId="77777777" w:rsidR="00EB5764" w:rsidRPr="00D06F04" w:rsidRDefault="00EB5764" w:rsidP="00F24953">
            <w:pPr>
              <w:pStyle w:val="TAC"/>
            </w:pPr>
            <w:r w:rsidRPr="00D06F04">
              <w:t>DC_1A_n77A</w:t>
            </w:r>
          </w:p>
          <w:p w14:paraId="7F948AF2" w14:textId="77777777" w:rsidR="00EB5764" w:rsidRPr="00D06F04" w:rsidRDefault="00EB5764" w:rsidP="00F24953">
            <w:pPr>
              <w:pStyle w:val="TAC"/>
            </w:pPr>
            <w:r w:rsidRPr="00D06F04">
              <w:t>DC_8A_n3A</w:t>
            </w:r>
          </w:p>
          <w:p w14:paraId="00A34FCB" w14:textId="77777777" w:rsidR="00EB5764" w:rsidRDefault="00EB5764" w:rsidP="00F24953">
            <w:pPr>
              <w:pStyle w:val="TAC"/>
              <w:rPr>
                <w:lang w:val="fr-FR"/>
              </w:rPr>
            </w:pPr>
            <w:r>
              <w:rPr>
                <w:lang w:val="fr-FR"/>
              </w:rPr>
              <w:t>DC_8A_n77A</w:t>
            </w:r>
          </w:p>
        </w:tc>
      </w:tr>
      <w:tr w:rsidR="00EB5764" w:rsidRPr="00EF5447" w14:paraId="06C7902F" w14:textId="77777777" w:rsidTr="00F24953">
        <w:trPr>
          <w:trHeight w:val="187"/>
          <w:jc w:val="center"/>
        </w:trPr>
        <w:tc>
          <w:tcPr>
            <w:tcW w:w="3397" w:type="dxa"/>
            <w:shd w:val="clear" w:color="auto" w:fill="auto"/>
            <w:noWrap/>
            <w:vAlign w:val="center"/>
          </w:tcPr>
          <w:p w14:paraId="60F17CE2" w14:textId="77777777" w:rsidR="00EB5764" w:rsidRPr="00EF5447" w:rsidRDefault="00EB5764" w:rsidP="00F24953">
            <w:pPr>
              <w:pStyle w:val="TAC"/>
            </w:pPr>
            <w:r>
              <w:rPr>
                <w:rFonts w:cs="Arial"/>
                <w:szCs w:val="18"/>
              </w:rPr>
              <w:t>DC_1A-8A_n3A-n79A</w:t>
            </w:r>
          </w:p>
        </w:tc>
        <w:tc>
          <w:tcPr>
            <w:tcW w:w="3573" w:type="dxa"/>
            <w:gridSpan w:val="2"/>
            <w:vAlign w:val="center"/>
          </w:tcPr>
          <w:p w14:paraId="2B50C328"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45B979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58D46A2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7FA421F" w14:textId="77777777" w:rsidR="00EB5764" w:rsidRPr="00EF5447" w:rsidRDefault="00EB5764" w:rsidP="00F24953">
            <w:pPr>
              <w:pStyle w:val="TAC"/>
            </w:pPr>
            <w:r>
              <w:rPr>
                <w:rFonts w:cs="Arial"/>
                <w:lang w:eastAsia="zh-CN"/>
              </w:rPr>
              <w:t>DC_8A_n79A</w:t>
            </w:r>
          </w:p>
        </w:tc>
      </w:tr>
      <w:tr w:rsidR="00EB5764" w:rsidRPr="00EF5447" w14:paraId="25AAA943" w14:textId="77777777" w:rsidTr="00F24953">
        <w:trPr>
          <w:trHeight w:val="187"/>
          <w:jc w:val="center"/>
        </w:trPr>
        <w:tc>
          <w:tcPr>
            <w:tcW w:w="3397" w:type="dxa"/>
            <w:shd w:val="clear" w:color="auto" w:fill="auto"/>
            <w:noWrap/>
          </w:tcPr>
          <w:p w14:paraId="30F30449" w14:textId="77777777" w:rsidR="00EB5764" w:rsidRPr="00EF5447" w:rsidRDefault="00EB5764" w:rsidP="00F2495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F83A9C" w14:textId="77777777" w:rsidR="00EB5764" w:rsidRPr="00EF06B2" w:rsidRDefault="00EB5764" w:rsidP="00F24953">
            <w:pPr>
              <w:pStyle w:val="TAC"/>
            </w:pPr>
            <w:r w:rsidRPr="00EF06B2">
              <w:t>DC_1A_n3A</w:t>
            </w:r>
          </w:p>
          <w:p w14:paraId="4EED678F" w14:textId="77777777" w:rsidR="00EB5764" w:rsidRPr="00EF06B2" w:rsidRDefault="00EB5764" w:rsidP="00F24953">
            <w:pPr>
              <w:pStyle w:val="TAC"/>
            </w:pPr>
            <w:r w:rsidRPr="00EF06B2">
              <w:t>DC_8A_n3A</w:t>
            </w:r>
          </w:p>
          <w:p w14:paraId="04AAC094" w14:textId="77777777" w:rsidR="00EB5764" w:rsidRPr="00EF5447" w:rsidRDefault="00EB5764" w:rsidP="00F24953">
            <w:pPr>
              <w:pStyle w:val="TAC"/>
            </w:pPr>
            <w:r w:rsidRPr="00EF06B2">
              <w:rPr>
                <w:rFonts w:hint="eastAsia"/>
              </w:rPr>
              <w:t>D</w:t>
            </w:r>
            <w:r w:rsidRPr="00EF06B2">
              <w:t>C_11A_n3A</w:t>
            </w:r>
          </w:p>
        </w:tc>
      </w:tr>
      <w:tr w:rsidR="00EB5764" w:rsidRPr="00EF5447" w14:paraId="23A19A44" w14:textId="77777777" w:rsidTr="00F24953">
        <w:trPr>
          <w:trHeight w:val="187"/>
          <w:jc w:val="center"/>
        </w:trPr>
        <w:tc>
          <w:tcPr>
            <w:tcW w:w="3397" w:type="dxa"/>
            <w:shd w:val="clear" w:color="auto" w:fill="auto"/>
            <w:noWrap/>
          </w:tcPr>
          <w:p w14:paraId="1F2C2B5C" w14:textId="77777777" w:rsidR="00EB5764" w:rsidRPr="00EF5447" w:rsidRDefault="00EB5764" w:rsidP="00F24953">
            <w:pPr>
              <w:pStyle w:val="TAC"/>
            </w:pPr>
            <w:r>
              <w:t>DC_1A-8A-11A_n28</w:t>
            </w:r>
            <w:r>
              <w:rPr>
                <w:lang w:val="fi-FI"/>
              </w:rPr>
              <w:t>A</w:t>
            </w:r>
          </w:p>
        </w:tc>
        <w:tc>
          <w:tcPr>
            <w:tcW w:w="3573" w:type="dxa"/>
            <w:gridSpan w:val="2"/>
          </w:tcPr>
          <w:p w14:paraId="7C882EDA" w14:textId="77777777" w:rsidR="00EB5764" w:rsidRDefault="00EB5764" w:rsidP="00F24953">
            <w:pPr>
              <w:pStyle w:val="TAC"/>
            </w:pPr>
            <w:r w:rsidRPr="007C6316">
              <w:t>DC_1</w:t>
            </w:r>
            <w:r>
              <w:t>A_n</w:t>
            </w:r>
            <w:r w:rsidRPr="007C6316">
              <w:t>28</w:t>
            </w:r>
            <w:r>
              <w:t>A</w:t>
            </w:r>
          </w:p>
          <w:p w14:paraId="0F7A5783" w14:textId="77777777" w:rsidR="00EB5764" w:rsidRDefault="00EB5764" w:rsidP="00F24953">
            <w:pPr>
              <w:pStyle w:val="TAC"/>
            </w:pPr>
            <w:r>
              <w:t>DC_</w:t>
            </w:r>
            <w:r w:rsidRPr="007C6316">
              <w:t>8</w:t>
            </w:r>
            <w:r>
              <w:t>A_n</w:t>
            </w:r>
            <w:r w:rsidRPr="007C6316">
              <w:t>28</w:t>
            </w:r>
            <w:r>
              <w:t>A</w:t>
            </w:r>
          </w:p>
          <w:p w14:paraId="637BE8DF" w14:textId="77777777" w:rsidR="00EB5764" w:rsidRPr="00EF5447" w:rsidRDefault="00EB5764" w:rsidP="00F24953">
            <w:pPr>
              <w:pStyle w:val="TAC"/>
            </w:pPr>
            <w:r>
              <w:t>DC_11A_n28A</w:t>
            </w:r>
          </w:p>
        </w:tc>
      </w:tr>
      <w:tr w:rsidR="00EB5764" w:rsidRPr="00EF5447" w14:paraId="33083B14" w14:textId="77777777" w:rsidTr="00F24953">
        <w:trPr>
          <w:trHeight w:val="187"/>
          <w:jc w:val="center"/>
        </w:trPr>
        <w:tc>
          <w:tcPr>
            <w:tcW w:w="3397" w:type="dxa"/>
            <w:shd w:val="clear" w:color="auto" w:fill="auto"/>
            <w:noWrap/>
          </w:tcPr>
          <w:p w14:paraId="09A7E1B9"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088B2078" w14:textId="77777777" w:rsidR="00EB5764" w:rsidRPr="00EF5447" w:rsidRDefault="00EB5764" w:rsidP="00F24953">
            <w:pPr>
              <w:pStyle w:val="TAC"/>
            </w:pPr>
            <w:r w:rsidRPr="00EF5447">
              <w:t>DC_1A_n77A</w:t>
            </w:r>
          </w:p>
          <w:p w14:paraId="5C696027" w14:textId="77777777" w:rsidR="00EB5764" w:rsidRPr="00EF5447" w:rsidRDefault="00EB5764" w:rsidP="00F24953">
            <w:pPr>
              <w:pStyle w:val="TAC"/>
            </w:pPr>
            <w:r w:rsidRPr="00EF5447">
              <w:t>DC_8A_n77A</w:t>
            </w:r>
          </w:p>
          <w:p w14:paraId="519A99B9" w14:textId="77777777" w:rsidR="00EB5764" w:rsidRPr="00EF5447" w:rsidRDefault="00EB5764" w:rsidP="00F24953">
            <w:pPr>
              <w:pStyle w:val="TAC"/>
              <w:rPr>
                <w:rFonts w:eastAsia="Malgun Gothic"/>
                <w:lang w:eastAsia="ko-KR"/>
              </w:rPr>
            </w:pPr>
            <w:r w:rsidRPr="00EF5447">
              <w:t>DC_11A_n77A</w:t>
            </w:r>
          </w:p>
        </w:tc>
      </w:tr>
      <w:tr w:rsidR="00EB5764" w:rsidRPr="00EF5447" w14:paraId="21882C6F" w14:textId="77777777" w:rsidTr="00F24953">
        <w:trPr>
          <w:trHeight w:val="187"/>
          <w:jc w:val="center"/>
        </w:trPr>
        <w:tc>
          <w:tcPr>
            <w:tcW w:w="3397" w:type="dxa"/>
            <w:shd w:val="clear" w:color="auto" w:fill="auto"/>
            <w:noWrap/>
          </w:tcPr>
          <w:p w14:paraId="5DCF452E" w14:textId="77777777" w:rsidR="00EB5764" w:rsidRPr="003265BF" w:rsidRDefault="00EB5764" w:rsidP="00F24953">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739DEA85" w14:textId="77777777" w:rsidR="00EB5764" w:rsidRPr="00EF5447" w:rsidRDefault="00EB5764" w:rsidP="00F24953">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0C3AF757" w14:textId="77777777" w:rsidR="00EB5764" w:rsidRPr="00EF5447" w:rsidRDefault="00EB5764" w:rsidP="00F24953">
            <w:pPr>
              <w:pStyle w:val="TAC"/>
            </w:pPr>
            <w:r w:rsidRPr="00EF5447">
              <w:t>DC_1A_n77A</w:t>
            </w:r>
          </w:p>
          <w:p w14:paraId="4D2F845E" w14:textId="77777777" w:rsidR="00EB5764" w:rsidRPr="00EF5447" w:rsidRDefault="00EB5764" w:rsidP="00F24953">
            <w:pPr>
              <w:pStyle w:val="TAC"/>
            </w:pPr>
            <w:r w:rsidRPr="00EF5447">
              <w:t>DC_8A_n77A</w:t>
            </w:r>
          </w:p>
          <w:p w14:paraId="32F5FA18" w14:textId="77777777" w:rsidR="00EB5764" w:rsidRPr="00EF5447" w:rsidRDefault="00EB5764" w:rsidP="00F24953">
            <w:pPr>
              <w:pStyle w:val="TAC"/>
            </w:pPr>
            <w:r w:rsidRPr="00EF5447">
              <w:t>DC_11A_n77A</w:t>
            </w:r>
          </w:p>
        </w:tc>
      </w:tr>
      <w:tr w:rsidR="00EB5764" w:rsidRPr="00EF5447" w14:paraId="5495B236" w14:textId="77777777" w:rsidTr="00F24953">
        <w:trPr>
          <w:trHeight w:val="187"/>
          <w:jc w:val="center"/>
        </w:trPr>
        <w:tc>
          <w:tcPr>
            <w:tcW w:w="3397" w:type="dxa"/>
            <w:shd w:val="clear" w:color="auto" w:fill="auto"/>
            <w:noWrap/>
          </w:tcPr>
          <w:p w14:paraId="001D5D45"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018FC35D" w14:textId="77777777" w:rsidR="00EB5764" w:rsidRPr="00EF5447" w:rsidRDefault="00EB5764" w:rsidP="00F24953">
            <w:pPr>
              <w:pStyle w:val="TAC"/>
            </w:pPr>
            <w:r w:rsidRPr="00EF5447">
              <w:t>DC_1A_n78A</w:t>
            </w:r>
          </w:p>
          <w:p w14:paraId="0346691C" w14:textId="77777777" w:rsidR="00EB5764" w:rsidRPr="00EF5447" w:rsidRDefault="00EB5764" w:rsidP="00F24953">
            <w:pPr>
              <w:pStyle w:val="TAC"/>
            </w:pPr>
            <w:r w:rsidRPr="00EF5447">
              <w:t>DC_8A_n78A</w:t>
            </w:r>
          </w:p>
          <w:p w14:paraId="3F3AFA00" w14:textId="77777777" w:rsidR="00EB5764" w:rsidRPr="00EF5447" w:rsidRDefault="00EB5764" w:rsidP="00F24953">
            <w:pPr>
              <w:pStyle w:val="TAC"/>
              <w:rPr>
                <w:rFonts w:eastAsia="Malgun Gothic"/>
                <w:lang w:eastAsia="ko-KR"/>
              </w:rPr>
            </w:pPr>
            <w:r w:rsidRPr="00EF5447">
              <w:t>DC_11A_n78A</w:t>
            </w:r>
          </w:p>
        </w:tc>
      </w:tr>
      <w:tr w:rsidR="00EB5764" w:rsidRPr="00EF5447" w14:paraId="76166C73" w14:textId="77777777" w:rsidTr="00F24953">
        <w:trPr>
          <w:trHeight w:val="187"/>
          <w:jc w:val="center"/>
        </w:trPr>
        <w:tc>
          <w:tcPr>
            <w:tcW w:w="3397" w:type="dxa"/>
            <w:shd w:val="clear" w:color="auto" w:fill="auto"/>
            <w:noWrap/>
          </w:tcPr>
          <w:p w14:paraId="0DE294CA" w14:textId="77777777" w:rsidR="00EB5764" w:rsidRPr="00EF5447" w:rsidRDefault="00EB5764" w:rsidP="00F24953">
            <w:pPr>
              <w:pStyle w:val="TAC"/>
            </w:pPr>
            <w:r>
              <w:t>DC_1A-8A-11A_n79</w:t>
            </w:r>
            <w:r>
              <w:rPr>
                <w:lang w:val="fi-FI"/>
              </w:rPr>
              <w:t>A</w:t>
            </w:r>
            <w:r w:rsidRPr="009905AD">
              <w:rPr>
                <w:rFonts w:hint="eastAsia"/>
                <w:vertAlign w:val="superscript"/>
                <w:lang w:val="fi-FI" w:eastAsia="ja-JP"/>
              </w:rPr>
              <w:t>2</w:t>
            </w:r>
          </w:p>
        </w:tc>
        <w:tc>
          <w:tcPr>
            <w:tcW w:w="3573" w:type="dxa"/>
            <w:gridSpan w:val="2"/>
          </w:tcPr>
          <w:p w14:paraId="4872D4B0" w14:textId="77777777" w:rsidR="00EB5764" w:rsidRPr="00892190" w:rsidRDefault="00EB5764" w:rsidP="00F24953">
            <w:pPr>
              <w:pStyle w:val="TAC"/>
            </w:pPr>
            <w:r w:rsidRPr="00892190">
              <w:t>DC_</w:t>
            </w:r>
            <w:r>
              <w:t>1</w:t>
            </w:r>
            <w:r w:rsidRPr="00892190">
              <w:t>A_n</w:t>
            </w:r>
            <w:r>
              <w:t>79</w:t>
            </w:r>
            <w:r w:rsidRPr="00892190">
              <w:t>A</w:t>
            </w:r>
          </w:p>
          <w:p w14:paraId="78562C77" w14:textId="77777777" w:rsidR="00EB5764" w:rsidRPr="00892190" w:rsidRDefault="00EB5764" w:rsidP="00F24953">
            <w:pPr>
              <w:pStyle w:val="TAC"/>
            </w:pPr>
            <w:r w:rsidRPr="00892190">
              <w:t>DC_</w:t>
            </w:r>
            <w:r>
              <w:t>8</w:t>
            </w:r>
            <w:r w:rsidRPr="00892190">
              <w:t>A_n</w:t>
            </w:r>
            <w:r>
              <w:t>79</w:t>
            </w:r>
            <w:r w:rsidRPr="00892190">
              <w:t>A</w:t>
            </w:r>
          </w:p>
          <w:p w14:paraId="1CF4CAD7" w14:textId="77777777" w:rsidR="00EB5764" w:rsidRPr="00EF5447" w:rsidRDefault="00EB5764" w:rsidP="00F24953">
            <w:pPr>
              <w:pStyle w:val="TAC"/>
            </w:pPr>
            <w:r>
              <w:t>DC_11A_n79A</w:t>
            </w:r>
          </w:p>
        </w:tc>
      </w:tr>
      <w:tr w:rsidR="00EB5764" w:rsidRPr="00EF5447" w14:paraId="2C6D81CF" w14:textId="77777777" w:rsidTr="00F24953">
        <w:trPr>
          <w:trHeight w:val="187"/>
          <w:jc w:val="center"/>
        </w:trPr>
        <w:tc>
          <w:tcPr>
            <w:tcW w:w="3397" w:type="dxa"/>
            <w:shd w:val="clear" w:color="auto" w:fill="auto"/>
            <w:noWrap/>
          </w:tcPr>
          <w:p w14:paraId="554B6984" w14:textId="77777777" w:rsidR="00EB5764" w:rsidRPr="00EF5447" w:rsidRDefault="00EB5764" w:rsidP="00F24953">
            <w:pPr>
              <w:pStyle w:val="TAC"/>
            </w:pPr>
            <w:r>
              <w:t>DC_1A-8A-20A</w:t>
            </w:r>
            <w:r w:rsidRPr="00940479">
              <w:t>_n</w:t>
            </w:r>
            <w:r>
              <w:t>3</w:t>
            </w:r>
            <w:r w:rsidRPr="00940479">
              <w:rPr>
                <w:lang w:val="fi-FI"/>
              </w:rPr>
              <w:t>A</w:t>
            </w:r>
          </w:p>
        </w:tc>
        <w:tc>
          <w:tcPr>
            <w:tcW w:w="3573" w:type="dxa"/>
            <w:gridSpan w:val="2"/>
          </w:tcPr>
          <w:p w14:paraId="491BE2F7" w14:textId="77777777" w:rsidR="00EB5764" w:rsidRDefault="00EB5764" w:rsidP="00F24953">
            <w:pPr>
              <w:pStyle w:val="TAC"/>
            </w:pPr>
            <w:r>
              <w:t>DC_1A_n3</w:t>
            </w:r>
            <w:r w:rsidRPr="00940479">
              <w:t>A</w:t>
            </w:r>
          </w:p>
          <w:p w14:paraId="4DDEFACA" w14:textId="77777777" w:rsidR="00EB5764" w:rsidRDefault="00EB5764" w:rsidP="00F24953">
            <w:pPr>
              <w:pStyle w:val="TAC"/>
            </w:pPr>
            <w:r>
              <w:t>DC_8A_n3</w:t>
            </w:r>
            <w:r w:rsidRPr="00940479">
              <w:t>A</w:t>
            </w:r>
          </w:p>
          <w:p w14:paraId="7E480825" w14:textId="77777777" w:rsidR="00EB5764" w:rsidRPr="00EF5447" w:rsidRDefault="00EB5764" w:rsidP="00F24953">
            <w:pPr>
              <w:pStyle w:val="TAC"/>
            </w:pPr>
            <w:r>
              <w:t>DC_20A_n3</w:t>
            </w:r>
            <w:r w:rsidRPr="00940479">
              <w:t>A</w:t>
            </w:r>
          </w:p>
        </w:tc>
      </w:tr>
      <w:tr w:rsidR="00EB5764" w:rsidRPr="00EF5447" w14:paraId="54509E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99A2D" w14:textId="77777777" w:rsidR="00EB5764" w:rsidRPr="00EF5447" w:rsidRDefault="00EB5764" w:rsidP="00F24953">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713C57C2" w14:textId="77777777" w:rsidR="00EB5764" w:rsidRDefault="00EB5764" w:rsidP="00F24953">
            <w:pPr>
              <w:pStyle w:val="TAC"/>
            </w:pPr>
            <w:r>
              <w:t>DC_1A_n28A</w:t>
            </w:r>
          </w:p>
          <w:p w14:paraId="32FF9C26" w14:textId="77777777" w:rsidR="00EB5764" w:rsidRDefault="00EB5764" w:rsidP="00F24953">
            <w:pPr>
              <w:pStyle w:val="TAC"/>
            </w:pPr>
            <w:r>
              <w:t>DC_8A_n28A</w:t>
            </w:r>
          </w:p>
          <w:p w14:paraId="131629DC" w14:textId="77777777" w:rsidR="00EB5764" w:rsidRPr="00EF5447" w:rsidRDefault="00EB5764" w:rsidP="00F24953">
            <w:pPr>
              <w:pStyle w:val="TAC"/>
              <w:rPr>
                <w:szCs w:val="18"/>
                <w:lang w:eastAsia="ja-JP"/>
              </w:rPr>
            </w:pPr>
            <w:r>
              <w:t>DC_20A_n28A</w:t>
            </w:r>
          </w:p>
        </w:tc>
      </w:tr>
      <w:tr w:rsidR="00EB5764" w:rsidRPr="00EF5447" w14:paraId="04036AF1" w14:textId="77777777" w:rsidTr="00F24953">
        <w:trPr>
          <w:trHeight w:val="187"/>
          <w:jc w:val="center"/>
        </w:trPr>
        <w:tc>
          <w:tcPr>
            <w:tcW w:w="3397" w:type="dxa"/>
            <w:shd w:val="clear" w:color="auto" w:fill="auto"/>
            <w:noWrap/>
          </w:tcPr>
          <w:p w14:paraId="33D9F28B" w14:textId="77777777" w:rsidR="00EB5764" w:rsidRPr="00EF5447" w:rsidRDefault="00EB5764" w:rsidP="00F24953">
            <w:pPr>
              <w:pStyle w:val="TAC"/>
              <w:rPr>
                <w:rFonts w:eastAsia="Malgun Gothic"/>
                <w:lang w:eastAsia="ko-KR"/>
              </w:rPr>
            </w:pPr>
            <w:r w:rsidRPr="00EF5447">
              <w:rPr>
                <w:rFonts w:cs="Arial"/>
                <w:szCs w:val="18"/>
                <w:lang w:eastAsia="ja-JP"/>
              </w:rPr>
              <w:t>DC_1A-8A-20A_n78A</w:t>
            </w:r>
          </w:p>
        </w:tc>
        <w:tc>
          <w:tcPr>
            <w:tcW w:w="3573" w:type="dxa"/>
            <w:gridSpan w:val="2"/>
          </w:tcPr>
          <w:p w14:paraId="4B3A9483" w14:textId="77777777" w:rsidR="00EB5764" w:rsidRPr="00EF5447" w:rsidRDefault="00EB5764" w:rsidP="00F24953">
            <w:pPr>
              <w:pStyle w:val="TAC"/>
              <w:rPr>
                <w:szCs w:val="18"/>
                <w:lang w:eastAsia="ja-JP"/>
              </w:rPr>
            </w:pPr>
            <w:r w:rsidRPr="00EF5447">
              <w:rPr>
                <w:szCs w:val="18"/>
                <w:lang w:eastAsia="ja-JP"/>
              </w:rPr>
              <w:t>DC_1A_n78A</w:t>
            </w:r>
          </w:p>
          <w:p w14:paraId="21605383" w14:textId="77777777" w:rsidR="00EB5764" w:rsidRPr="00EF5447" w:rsidRDefault="00EB5764" w:rsidP="00F24953">
            <w:pPr>
              <w:pStyle w:val="TAC"/>
              <w:rPr>
                <w:szCs w:val="18"/>
                <w:lang w:eastAsia="ja-JP"/>
              </w:rPr>
            </w:pPr>
            <w:r w:rsidRPr="00EF5447">
              <w:rPr>
                <w:szCs w:val="18"/>
                <w:lang w:eastAsia="ja-JP"/>
              </w:rPr>
              <w:t>DC_8A_n78A</w:t>
            </w:r>
          </w:p>
          <w:p w14:paraId="07708DFA" w14:textId="77777777" w:rsidR="00EB5764" w:rsidRPr="00EF5447" w:rsidRDefault="00EB5764" w:rsidP="00F24953">
            <w:pPr>
              <w:pStyle w:val="TAC"/>
              <w:rPr>
                <w:rFonts w:eastAsia="Malgun Gothic"/>
                <w:lang w:eastAsia="ko-KR"/>
              </w:rPr>
            </w:pPr>
            <w:r w:rsidRPr="00EF5447">
              <w:rPr>
                <w:szCs w:val="18"/>
                <w:lang w:eastAsia="ja-JP"/>
              </w:rPr>
              <w:t>DC_20A_n78A</w:t>
            </w:r>
          </w:p>
        </w:tc>
      </w:tr>
      <w:tr w:rsidR="00EB5764" w:rsidRPr="00EF5447" w14:paraId="33D71A90" w14:textId="77777777" w:rsidTr="00F24953">
        <w:trPr>
          <w:trHeight w:val="187"/>
          <w:jc w:val="center"/>
        </w:trPr>
        <w:tc>
          <w:tcPr>
            <w:tcW w:w="3397" w:type="dxa"/>
            <w:shd w:val="clear" w:color="auto" w:fill="auto"/>
            <w:noWrap/>
          </w:tcPr>
          <w:p w14:paraId="122A5F18" w14:textId="77777777" w:rsidR="00EB5764" w:rsidRPr="00EF5447" w:rsidRDefault="00EB5764" w:rsidP="00F24953">
            <w:pPr>
              <w:pStyle w:val="TAC"/>
              <w:rPr>
                <w:rFonts w:cs="Arial"/>
                <w:szCs w:val="18"/>
              </w:rPr>
            </w:pPr>
            <w:r>
              <w:t>DC_1A-8A-28A</w:t>
            </w:r>
            <w:r w:rsidRPr="00940479">
              <w:t>_n</w:t>
            </w:r>
            <w:r>
              <w:t>3</w:t>
            </w:r>
            <w:r w:rsidRPr="00940479">
              <w:rPr>
                <w:lang w:val="fi-FI"/>
              </w:rPr>
              <w:t>A</w:t>
            </w:r>
          </w:p>
        </w:tc>
        <w:tc>
          <w:tcPr>
            <w:tcW w:w="3573" w:type="dxa"/>
            <w:gridSpan w:val="2"/>
          </w:tcPr>
          <w:p w14:paraId="7E8ED064" w14:textId="77777777" w:rsidR="00EB5764" w:rsidRDefault="00EB5764" w:rsidP="00F24953">
            <w:pPr>
              <w:pStyle w:val="TAC"/>
            </w:pPr>
            <w:r>
              <w:t>DC_1A_n3</w:t>
            </w:r>
            <w:r w:rsidRPr="00940479">
              <w:t>A</w:t>
            </w:r>
          </w:p>
          <w:p w14:paraId="47DD80C4" w14:textId="77777777" w:rsidR="00EB5764" w:rsidRDefault="00EB5764" w:rsidP="00F24953">
            <w:pPr>
              <w:pStyle w:val="TAC"/>
            </w:pPr>
            <w:r>
              <w:t>DC_8A_n3</w:t>
            </w:r>
            <w:r w:rsidRPr="00940479">
              <w:t>A</w:t>
            </w:r>
          </w:p>
          <w:p w14:paraId="17A1C389" w14:textId="77777777" w:rsidR="00EB5764" w:rsidRPr="00EF5447" w:rsidRDefault="00EB5764" w:rsidP="00F24953">
            <w:pPr>
              <w:pStyle w:val="TAC"/>
              <w:rPr>
                <w:rFonts w:cs="Arial"/>
                <w:lang w:eastAsia="zh-CN"/>
              </w:rPr>
            </w:pPr>
            <w:r>
              <w:t>DC_28A_n3</w:t>
            </w:r>
            <w:r w:rsidRPr="00940479">
              <w:t>A</w:t>
            </w:r>
          </w:p>
        </w:tc>
      </w:tr>
      <w:tr w:rsidR="00EB5764" w:rsidRPr="00EF5447" w14:paraId="75A7BB6E" w14:textId="77777777" w:rsidTr="00F24953">
        <w:trPr>
          <w:trHeight w:val="187"/>
          <w:jc w:val="center"/>
        </w:trPr>
        <w:tc>
          <w:tcPr>
            <w:tcW w:w="3397" w:type="dxa"/>
            <w:shd w:val="clear" w:color="auto" w:fill="auto"/>
            <w:noWrap/>
          </w:tcPr>
          <w:p w14:paraId="5E22DE34" w14:textId="77777777" w:rsidR="00EB5764" w:rsidRPr="00EF5447" w:rsidRDefault="00EB5764" w:rsidP="00F24953">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AB34D3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BA59556" w14:textId="77777777" w:rsidR="00EB5764" w:rsidRPr="00EF5447" w:rsidRDefault="00EB5764" w:rsidP="00F24953">
            <w:pPr>
              <w:pStyle w:val="TAC"/>
              <w:rPr>
                <w:rFonts w:cs="Arial"/>
                <w:lang w:eastAsia="zh-CN"/>
              </w:rPr>
            </w:pPr>
            <w:r w:rsidRPr="00EF5447">
              <w:rPr>
                <w:rFonts w:cs="Arial"/>
                <w:lang w:eastAsia="zh-CN"/>
              </w:rPr>
              <w:t>DC_1A_n77A</w:t>
            </w:r>
          </w:p>
          <w:p w14:paraId="2A5EEF2B"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09FFD1"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121FD18A" w14:textId="77777777" w:rsidTr="00F24953">
        <w:trPr>
          <w:trHeight w:val="187"/>
          <w:jc w:val="center"/>
        </w:trPr>
        <w:tc>
          <w:tcPr>
            <w:tcW w:w="3397" w:type="dxa"/>
            <w:shd w:val="clear" w:color="auto" w:fill="auto"/>
            <w:noWrap/>
          </w:tcPr>
          <w:p w14:paraId="3ECE683E" w14:textId="77777777" w:rsidR="00EB5764" w:rsidRPr="00EF5447" w:rsidRDefault="00EB5764" w:rsidP="00F24953">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F81E0FA"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4A0911E" w14:textId="77777777" w:rsidR="00EB5764" w:rsidRPr="00EF5447" w:rsidRDefault="00EB5764" w:rsidP="00F24953">
            <w:pPr>
              <w:pStyle w:val="TAC"/>
              <w:rPr>
                <w:rFonts w:cs="Arial"/>
                <w:lang w:eastAsia="zh-CN"/>
              </w:rPr>
            </w:pPr>
            <w:r w:rsidRPr="00EF5447">
              <w:rPr>
                <w:rFonts w:cs="Arial"/>
                <w:lang w:eastAsia="zh-CN"/>
              </w:rPr>
              <w:t>DC_1A_n77A</w:t>
            </w:r>
          </w:p>
          <w:p w14:paraId="1EEBEB84"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B6E29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D238DD3" w14:textId="77777777" w:rsidTr="00F24953">
        <w:trPr>
          <w:trHeight w:val="187"/>
          <w:jc w:val="center"/>
        </w:trPr>
        <w:tc>
          <w:tcPr>
            <w:tcW w:w="3397" w:type="dxa"/>
            <w:shd w:val="clear" w:color="auto" w:fill="auto"/>
            <w:noWrap/>
            <w:vAlign w:val="center"/>
          </w:tcPr>
          <w:p w14:paraId="69B65952" w14:textId="77777777" w:rsidR="00EB5764" w:rsidRDefault="00EB5764" w:rsidP="00F24953">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138D95DA" w14:textId="77777777" w:rsidR="00EB5764" w:rsidRDefault="00EB5764" w:rsidP="00F24953">
            <w:pPr>
              <w:pStyle w:val="TAC"/>
            </w:pPr>
            <w:r>
              <w:t>DC_1A_n78</w:t>
            </w:r>
            <w:r w:rsidRPr="00940479">
              <w:t>A</w:t>
            </w:r>
          </w:p>
          <w:p w14:paraId="39BA97B9" w14:textId="77777777" w:rsidR="00EB5764" w:rsidRDefault="00EB5764" w:rsidP="00F24953">
            <w:pPr>
              <w:pStyle w:val="TAC"/>
            </w:pPr>
            <w:r>
              <w:t>DC_8A_n78</w:t>
            </w:r>
            <w:r w:rsidRPr="00940479">
              <w:t>A</w:t>
            </w:r>
          </w:p>
          <w:p w14:paraId="465B71A4" w14:textId="77777777" w:rsidR="00EB5764" w:rsidRPr="00AB5052" w:rsidRDefault="00EB5764" w:rsidP="00F24953">
            <w:pPr>
              <w:pStyle w:val="TAC"/>
              <w:rPr>
                <w:rFonts w:cs="Arial"/>
                <w:szCs w:val="18"/>
              </w:rPr>
            </w:pPr>
            <w:r>
              <w:t>DC_28A_n78</w:t>
            </w:r>
            <w:r w:rsidRPr="00940479">
              <w:t>A</w:t>
            </w:r>
          </w:p>
        </w:tc>
      </w:tr>
      <w:tr w:rsidR="00EB5764" w:rsidRPr="00EF5447" w14:paraId="5B5C1470" w14:textId="77777777" w:rsidTr="00F24953">
        <w:trPr>
          <w:trHeight w:val="187"/>
          <w:jc w:val="center"/>
        </w:trPr>
        <w:tc>
          <w:tcPr>
            <w:tcW w:w="3397" w:type="dxa"/>
            <w:shd w:val="clear" w:color="auto" w:fill="auto"/>
            <w:noWrap/>
            <w:vAlign w:val="center"/>
          </w:tcPr>
          <w:p w14:paraId="1804AB0D" w14:textId="77777777" w:rsidR="00EB5764" w:rsidRPr="00EF5447" w:rsidRDefault="00EB5764" w:rsidP="00F24953">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622CB92" w14:textId="77777777" w:rsidR="00EB5764" w:rsidRPr="00AB5052" w:rsidRDefault="00EB5764" w:rsidP="00F24953">
            <w:pPr>
              <w:pStyle w:val="TAC"/>
              <w:rPr>
                <w:rFonts w:cs="Arial"/>
                <w:szCs w:val="18"/>
              </w:rPr>
            </w:pPr>
            <w:r w:rsidRPr="00AB5052">
              <w:rPr>
                <w:rFonts w:cs="Arial"/>
                <w:szCs w:val="18"/>
              </w:rPr>
              <w:t>DC_1A_n28A</w:t>
            </w:r>
          </w:p>
          <w:p w14:paraId="7FE85C34" w14:textId="77777777" w:rsidR="00EB5764" w:rsidRPr="00AB5052" w:rsidRDefault="00EB5764" w:rsidP="00F24953">
            <w:pPr>
              <w:pStyle w:val="TAC"/>
              <w:rPr>
                <w:rFonts w:cs="Arial"/>
                <w:szCs w:val="18"/>
              </w:rPr>
            </w:pPr>
            <w:r w:rsidRPr="00AB5052">
              <w:rPr>
                <w:rFonts w:cs="Arial"/>
                <w:szCs w:val="18"/>
              </w:rPr>
              <w:t>DC_1A_n78A</w:t>
            </w:r>
          </w:p>
          <w:p w14:paraId="102631A0" w14:textId="77777777" w:rsidR="00EB5764" w:rsidRPr="00AB5052" w:rsidRDefault="00EB5764" w:rsidP="00F24953">
            <w:pPr>
              <w:pStyle w:val="TAC"/>
              <w:rPr>
                <w:rFonts w:cs="Arial"/>
                <w:szCs w:val="18"/>
              </w:rPr>
            </w:pPr>
            <w:r w:rsidRPr="00AB5052">
              <w:rPr>
                <w:rFonts w:cs="Arial"/>
                <w:szCs w:val="18"/>
              </w:rPr>
              <w:t>DC_8A_n28A</w:t>
            </w:r>
          </w:p>
          <w:p w14:paraId="244A8EFC"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09414957" w14:textId="77777777" w:rsidTr="00F24953">
        <w:trPr>
          <w:trHeight w:val="187"/>
          <w:jc w:val="center"/>
        </w:trPr>
        <w:tc>
          <w:tcPr>
            <w:tcW w:w="3397" w:type="dxa"/>
            <w:shd w:val="clear" w:color="auto" w:fill="auto"/>
            <w:noWrap/>
          </w:tcPr>
          <w:p w14:paraId="7689040C" w14:textId="77777777" w:rsidR="00EB5764" w:rsidRDefault="00EB5764" w:rsidP="00F24953">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16D27C4" w14:textId="77777777" w:rsidR="00EB5764" w:rsidRPr="009502B2" w:rsidRDefault="00EB5764" w:rsidP="00F24953">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539B30CA" w14:textId="77777777" w:rsidR="00EB5764" w:rsidRPr="009502B2" w:rsidRDefault="00EB5764" w:rsidP="00F24953">
            <w:pPr>
              <w:pStyle w:val="TAC"/>
              <w:rPr>
                <w:rFonts w:cs="Arial"/>
                <w:szCs w:val="18"/>
              </w:rPr>
            </w:pPr>
            <w:r w:rsidRPr="009502B2">
              <w:rPr>
                <w:rFonts w:cs="Arial"/>
                <w:szCs w:val="18"/>
              </w:rPr>
              <w:t>DC_1A_n79A</w:t>
            </w:r>
          </w:p>
          <w:p w14:paraId="03ABA422" w14:textId="77777777" w:rsidR="00EB5764" w:rsidRPr="009502B2" w:rsidRDefault="00EB5764" w:rsidP="00F24953">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6AC456C2" w14:textId="77777777" w:rsidR="00EB5764" w:rsidRPr="00AB5052" w:rsidRDefault="00EB5764" w:rsidP="00F24953">
            <w:pPr>
              <w:pStyle w:val="TAC"/>
              <w:rPr>
                <w:rFonts w:cs="Arial"/>
                <w:szCs w:val="18"/>
              </w:rPr>
            </w:pPr>
            <w:r w:rsidRPr="009502B2">
              <w:rPr>
                <w:rFonts w:cs="Arial"/>
                <w:szCs w:val="18"/>
              </w:rPr>
              <w:t>DC_8A_n79A</w:t>
            </w:r>
          </w:p>
        </w:tc>
      </w:tr>
      <w:tr w:rsidR="00EB5764" w:rsidRPr="00EF5447" w14:paraId="2C970CCC" w14:textId="77777777" w:rsidTr="00F24953">
        <w:trPr>
          <w:trHeight w:val="187"/>
          <w:jc w:val="center"/>
        </w:trPr>
        <w:tc>
          <w:tcPr>
            <w:tcW w:w="3397" w:type="dxa"/>
            <w:shd w:val="clear" w:color="auto" w:fill="auto"/>
            <w:noWrap/>
          </w:tcPr>
          <w:p w14:paraId="28A741A2" w14:textId="77777777" w:rsidR="00EB5764" w:rsidRPr="00EF5447" w:rsidRDefault="00EB5764" w:rsidP="00F24953">
            <w:pPr>
              <w:pStyle w:val="TAC"/>
              <w:rPr>
                <w:lang w:eastAsia="zh-CN"/>
              </w:rPr>
            </w:pPr>
            <w:r>
              <w:t>DC_1A-8A-32A</w:t>
            </w:r>
            <w:r w:rsidRPr="00940479">
              <w:t>_n</w:t>
            </w:r>
            <w:r>
              <w:t>3</w:t>
            </w:r>
            <w:r w:rsidRPr="00940479">
              <w:rPr>
                <w:lang w:val="fi-FI"/>
              </w:rPr>
              <w:t>A</w:t>
            </w:r>
          </w:p>
        </w:tc>
        <w:tc>
          <w:tcPr>
            <w:tcW w:w="3573" w:type="dxa"/>
            <w:gridSpan w:val="2"/>
          </w:tcPr>
          <w:p w14:paraId="338DB214" w14:textId="77777777" w:rsidR="00EB5764" w:rsidRDefault="00EB5764" w:rsidP="00F24953">
            <w:pPr>
              <w:pStyle w:val="TAC"/>
            </w:pPr>
            <w:r>
              <w:t>DC_1A_n3</w:t>
            </w:r>
            <w:r w:rsidRPr="00940479">
              <w:t>A</w:t>
            </w:r>
          </w:p>
          <w:p w14:paraId="5DF57504" w14:textId="77777777" w:rsidR="00EB5764" w:rsidRPr="00EF5447" w:rsidRDefault="00EB5764" w:rsidP="00F24953">
            <w:pPr>
              <w:pStyle w:val="TAC"/>
              <w:rPr>
                <w:lang w:eastAsia="zh-CN"/>
              </w:rPr>
            </w:pPr>
            <w:r>
              <w:t>DC_8A_n3</w:t>
            </w:r>
            <w:r w:rsidRPr="00940479">
              <w:t>A</w:t>
            </w:r>
          </w:p>
        </w:tc>
      </w:tr>
      <w:tr w:rsidR="00EB5764" w:rsidRPr="00EF5447" w14:paraId="722F0696" w14:textId="77777777" w:rsidTr="00F24953">
        <w:trPr>
          <w:trHeight w:val="187"/>
          <w:jc w:val="center"/>
        </w:trPr>
        <w:tc>
          <w:tcPr>
            <w:tcW w:w="3397" w:type="dxa"/>
            <w:shd w:val="clear" w:color="auto" w:fill="auto"/>
            <w:noWrap/>
          </w:tcPr>
          <w:p w14:paraId="39D2A8A1" w14:textId="77777777" w:rsidR="00EB5764" w:rsidRPr="00EF5447" w:rsidRDefault="00EB5764" w:rsidP="00F24953">
            <w:pPr>
              <w:pStyle w:val="TAC"/>
              <w:rPr>
                <w:lang w:eastAsia="zh-CN"/>
              </w:rPr>
            </w:pPr>
            <w:r>
              <w:t>DC_1A-8A-32A</w:t>
            </w:r>
            <w:r w:rsidRPr="00940479">
              <w:t>_n</w:t>
            </w:r>
            <w:r>
              <w:t>78</w:t>
            </w:r>
            <w:r w:rsidRPr="00940479">
              <w:rPr>
                <w:lang w:val="fi-FI"/>
              </w:rPr>
              <w:t>A</w:t>
            </w:r>
          </w:p>
        </w:tc>
        <w:tc>
          <w:tcPr>
            <w:tcW w:w="3573" w:type="dxa"/>
            <w:gridSpan w:val="2"/>
          </w:tcPr>
          <w:p w14:paraId="619BFD01" w14:textId="77777777" w:rsidR="00EB5764" w:rsidRDefault="00EB5764" w:rsidP="00F24953">
            <w:pPr>
              <w:pStyle w:val="TAC"/>
            </w:pPr>
            <w:r>
              <w:t>DC_1A_n78</w:t>
            </w:r>
            <w:r w:rsidRPr="00940479">
              <w:t>A</w:t>
            </w:r>
          </w:p>
          <w:p w14:paraId="38460B5F" w14:textId="77777777" w:rsidR="00EB5764" w:rsidRPr="00EF5447" w:rsidRDefault="00EB5764" w:rsidP="00F24953">
            <w:pPr>
              <w:pStyle w:val="TAC"/>
              <w:rPr>
                <w:lang w:eastAsia="zh-CN"/>
              </w:rPr>
            </w:pPr>
            <w:r>
              <w:t>DC_8A_n78</w:t>
            </w:r>
            <w:r w:rsidRPr="00940479">
              <w:t>A</w:t>
            </w:r>
          </w:p>
        </w:tc>
      </w:tr>
      <w:tr w:rsidR="00EB5764" w:rsidRPr="00EF5447" w14:paraId="333036FA" w14:textId="77777777" w:rsidTr="00F24953">
        <w:trPr>
          <w:trHeight w:val="187"/>
          <w:jc w:val="center"/>
        </w:trPr>
        <w:tc>
          <w:tcPr>
            <w:tcW w:w="3397" w:type="dxa"/>
            <w:shd w:val="clear" w:color="auto" w:fill="auto"/>
            <w:noWrap/>
          </w:tcPr>
          <w:p w14:paraId="111CA8D9" w14:textId="77777777" w:rsidR="00EB5764" w:rsidRPr="00EF5447" w:rsidRDefault="00EB5764" w:rsidP="00F24953">
            <w:pPr>
              <w:pStyle w:val="TAC"/>
              <w:rPr>
                <w:szCs w:val="18"/>
              </w:rPr>
            </w:pPr>
            <w:r w:rsidRPr="00EF5447">
              <w:rPr>
                <w:lang w:eastAsia="zh-CN"/>
              </w:rPr>
              <w:t>DC_1A-8A_n40A-n78A</w:t>
            </w:r>
          </w:p>
        </w:tc>
        <w:tc>
          <w:tcPr>
            <w:tcW w:w="3573" w:type="dxa"/>
            <w:gridSpan w:val="2"/>
          </w:tcPr>
          <w:p w14:paraId="13864628" w14:textId="77777777" w:rsidR="00EB5764" w:rsidRPr="00EF5447" w:rsidRDefault="00EB5764" w:rsidP="00F24953">
            <w:pPr>
              <w:pStyle w:val="TAC"/>
              <w:rPr>
                <w:lang w:eastAsia="zh-CN"/>
              </w:rPr>
            </w:pPr>
            <w:r w:rsidRPr="00EF5447">
              <w:rPr>
                <w:lang w:eastAsia="zh-CN"/>
              </w:rPr>
              <w:t>DC_1A_n40A</w:t>
            </w:r>
          </w:p>
          <w:p w14:paraId="213E1E49" w14:textId="77777777" w:rsidR="00EB5764" w:rsidRPr="00EF5447" w:rsidRDefault="00EB5764" w:rsidP="00F24953">
            <w:pPr>
              <w:pStyle w:val="TAC"/>
              <w:rPr>
                <w:lang w:eastAsia="zh-CN"/>
              </w:rPr>
            </w:pPr>
            <w:r w:rsidRPr="00EF5447">
              <w:rPr>
                <w:lang w:eastAsia="zh-CN"/>
              </w:rPr>
              <w:t>DC_1A_n78A</w:t>
            </w:r>
          </w:p>
          <w:p w14:paraId="671CA15F" w14:textId="77777777" w:rsidR="00EB5764" w:rsidRPr="00EF5447" w:rsidRDefault="00EB5764" w:rsidP="00F24953">
            <w:pPr>
              <w:pStyle w:val="TAC"/>
              <w:rPr>
                <w:lang w:eastAsia="zh-CN"/>
              </w:rPr>
            </w:pPr>
            <w:r w:rsidRPr="00EF5447">
              <w:rPr>
                <w:lang w:eastAsia="zh-CN"/>
              </w:rPr>
              <w:t>DC_8A_n40A</w:t>
            </w:r>
          </w:p>
          <w:p w14:paraId="5067A4F5" w14:textId="77777777" w:rsidR="00EB5764" w:rsidRPr="00EF5447" w:rsidRDefault="00EB5764" w:rsidP="00F24953">
            <w:pPr>
              <w:pStyle w:val="TAC"/>
              <w:rPr>
                <w:lang w:eastAsia="zh-CN"/>
              </w:rPr>
            </w:pPr>
            <w:r w:rsidRPr="00EF5447">
              <w:rPr>
                <w:lang w:eastAsia="zh-CN"/>
              </w:rPr>
              <w:t>DC_8A_n78A</w:t>
            </w:r>
          </w:p>
        </w:tc>
      </w:tr>
      <w:tr w:rsidR="00EB5764" w:rsidRPr="00EF5447" w14:paraId="674BC6B7" w14:textId="77777777" w:rsidTr="00F24953">
        <w:trPr>
          <w:trHeight w:val="187"/>
          <w:jc w:val="center"/>
        </w:trPr>
        <w:tc>
          <w:tcPr>
            <w:tcW w:w="3397" w:type="dxa"/>
            <w:shd w:val="clear" w:color="auto" w:fill="auto"/>
            <w:noWrap/>
          </w:tcPr>
          <w:p w14:paraId="5BB9E4D8"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58D0C03" w14:textId="77777777" w:rsidR="00EB5764" w:rsidRPr="00EF5447" w:rsidRDefault="00EB5764" w:rsidP="00F2495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F1284E4"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480E256"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77F054" w14:textId="77777777" w:rsidR="00EB5764" w:rsidRPr="00EF5447" w:rsidRDefault="00EB5764" w:rsidP="00F2495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EB5764" w:rsidRPr="00EF5447" w14:paraId="79AD331E" w14:textId="77777777" w:rsidTr="00F24953">
        <w:trPr>
          <w:trHeight w:val="187"/>
          <w:jc w:val="center"/>
        </w:trPr>
        <w:tc>
          <w:tcPr>
            <w:tcW w:w="3397" w:type="dxa"/>
            <w:shd w:val="clear" w:color="auto" w:fill="auto"/>
            <w:noWrap/>
          </w:tcPr>
          <w:p w14:paraId="61135297" w14:textId="77777777" w:rsidR="00EB5764" w:rsidRPr="00C51E38" w:rsidRDefault="00EB5764" w:rsidP="00F24953">
            <w:pPr>
              <w:pStyle w:val="TAC"/>
              <w:rPr>
                <w:lang w:val="en-US" w:eastAsia="ja-JP"/>
              </w:rPr>
            </w:pPr>
            <w:r w:rsidRPr="004476B9">
              <w:rPr>
                <w:lang w:val="en-US" w:eastAsia="ja-JP"/>
              </w:rPr>
              <w:t>DC_1A-8A-40A_n78(2A)</w:t>
            </w:r>
          </w:p>
          <w:p w14:paraId="3D544B37" w14:textId="77777777" w:rsidR="00EB5764" w:rsidRPr="00EF5447" w:rsidRDefault="00EB5764" w:rsidP="00F24953">
            <w:pPr>
              <w:pStyle w:val="TAC"/>
            </w:pPr>
            <w:r w:rsidRPr="004476B9">
              <w:t>DC_1A-8A-40C_n78(2A)</w:t>
            </w:r>
          </w:p>
        </w:tc>
        <w:tc>
          <w:tcPr>
            <w:tcW w:w="3573" w:type="dxa"/>
            <w:gridSpan w:val="2"/>
          </w:tcPr>
          <w:p w14:paraId="65D64715"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871E31E" w14:textId="77777777" w:rsidR="00EB5764" w:rsidRPr="00C51E38" w:rsidRDefault="00EB5764" w:rsidP="00F2495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422E4B7" w14:textId="77777777" w:rsidR="00EB5764" w:rsidRPr="00EF5447" w:rsidRDefault="00EB5764" w:rsidP="00F2495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EB5764" w:rsidRPr="007C6316" w14:paraId="5DAF9D4D" w14:textId="77777777" w:rsidTr="00F24953">
        <w:trPr>
          <w:trHeight w:val="187"/>
          <w:jc w:val="center"/>
        </w:trPr>
        <w:tc>
          <w:tcPr>
            <w:tcW w:w="3397" w:type="dxa"/>
            <w:shd w:val="clear" w:color="auto" w:fill="auto"/>
            <w:noWrap/>
            <w:vAlign w:val="center"/>
          </w:tcPr>
          <w:p w14:paraId="048F02CF" w14:textId="77777777" w:rsidR="00EB5764" w:rsidRDefault="00EB5764" w:rsidP="00F24953">
            <w:pPr>
              <w:pStyle w:val="TAC"/>
              <w:rPr>
                <w:lang w:val="fi-FI"/>
              </w:rPr>
            </w:pPr>
            <w:r>
              <w:t>DC_1A-8A-42A_n3</w:t>
            </w:r>
            <w:r>
              <w:rPr>
                <w:lang w:val="fi-FI"/>
              </w:rPr>
              <w:t>A</w:t>
            </w:r>
            <w:r>
              <w:rPr>
                <w:noProof/>
                <w:vertAlign w:val="superscript"/>
                <w:lang w:eastAsia="zh-CN"/>
              </w:rPr>
              <w:t>2</w:t>
            </w:r>
          </w:p>
          <w:p w14:paraId="7D6B6AE1" w14:textId="77777777" w:rsidR="00EB5764" w:rsidRDefault="00EB5764" w:rsidP="00F24953">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1CF035F9" w14:textId="77777777" w:rsidR="00EB5764" w:rsidRDefault="00EB5764" w:rsidP="00F24953">
            <w:pPr>
              <w:pStyle w:val="TAC"/>
            </w:pPr>
            <w:r>
              <w:t>DC_1A_n3A</w:t>
            </w:r>
          </w:p>
          <w:p w14:paraId="46534B3A" w14:textId="77777777" w:rsidR="00EB5764" w:rsidRDefault="00EB5764" w:rsidP="00F24953">
            <w:pPr>
              <w:pStyle w:val="TAC"/>
            </w:pPr>
            <w:r>
              <w:t>DC_8A_n3A</w:t>
            </w:r>
          </w:p>
          <w:p w14:paraId="0479CBA3" w14:textId="77777777" w:rsidR="00EB5764" w:rsidRDefault="00EB5764" w:rsidP="00F24953">
            <w:pPr>
              <w:pStyle w:val="TAC"/>
            </w:pPr>
            <w:r>
              <w:t>DC_42A_n3A</w:t>
            </w:r>
          </w:p>
          <w:p w14:paraId="4F85DE57" w14:textId="77777777" w:rsidR="00EB5764" w:rsidRPr="007C6316" w:rsidRDefault="00EB5764" w:rsidP="00F24953">
            <w:pPr>
              <w:pStyle w:val="TAC"/>
              <w:rPr>
                <w:lang w:eastAsia="fi-FI"/>
              </w:rPr>
            </w:pPr>
            <w:r>
              <w:t>DC_42C_n3A</w:t>
            </w:r>
          </w:p>
        </w:tc>
      </w:tr>
      <w:tr w:rsidR="00EB5764" w:rsidRPr="00EF5447" w14:paraId="62FAA261" w14:textId="77777777" w:rsidTr="00F24953">
        <w:trPr>
          <w:trHeight w:val="187"/>
          <w:jc w:val="center"/>
        </w:trPr>
        <w:tc>
          <w:tcPr>
            <w:tcW w:w="3397" w:type="dxa"/>
            <w:shd w:val="clear" w:color="auto" w:fill="auto"/>
            <w:noWrap/>
          </w:tcPr>
          <w:p w14:paraId="353269D1" w14:textId="77777777" w:rsidR="00EB5764" w:rsidRDefault="00EB5764" w:rsidP="00F24953">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6A123E68" w14:textId="77777777" w:rsidR="00EB5764" w:rsidRPr="00EF5447" w:rsidRDefault="00EB5764" w:rsidP="00F24953">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58F1008F" w14:textId="77777777" w:rsidR="00EB5764" w:rsidRPr="00F463CE" w:rsidRDefault="00EB5764" w:rsidP="00F24953">
            <w:pPr>
              <w:pStyle w:val="TAC"/>
            </w:pPr>
            <w:r w:rsidRPr="00F463CE">
              <w:t>DC_1A_n28A</w:t>
            </w:r>
          </w:p>
          <w:p w14:paraId="30AF538E" w14:textId="77777777" w:rsidR="00EB5764" w:rsidRPr="00F463CE" w:rsidRDefault="00EB5764" w:rsidP="00F24953">
            <w:pPr>
              <w:pStyle w:val="TAC"/>
            </w:pPr>
            <w:r w:rsidRPr="00F463CE">
              <w:t>DC_8A_n28A</w:t>
            </w:r>
          </w:p>
          <w:p w14:paraId="51252DC0" w14:textId="77777777" w:rsidR="00EB5764" w:rsidRPr="00F463CE" w:rsidRDefault="00EB5764" w:rsidP="00F24953">
            <w:pPr>
              <w:pStyle w:val="TAC"/>
            </w:pPr>
            <w:r w:rsidRPr="00F463CE">
              <w:rPr>
                <w:rFonts w:hint="eastAsia"/>
              </w:rPr>
              <w:t>D</w:t>
            </w:r>
            <w:r w:rsidRPr="00F463CE">
              <w:t>C_42A_n28A</w:t>
            </w:r>
          </w:p>
          <w:p w14:paraId="1A58FD50" w14:textId="77777777" w:rsidR="00EB5764" w:rsidRPr="00EF5447" w:rsidRDefault="00EB5764" w:rsidP="00F24953">
            <w:pPr>
              <w:pStyle w:val="TAC"/>
            </w:pPr>
            <w:r w:rsidRPr="00F463CE">
              <w:rPr>
                <w:rFonts w:hint="eastAsia"/>
              </w:rPr>
              <w:t>D</w:t>
            </w:r>
            <w:r w:rsidRPr="00F463CE">
              <w:t>C_42C_n28A</w:t>
            </w:r>
          </w:p>
        </w:tc>
      </w:tr>
      <w:tr w:rsidR="00EB5764" w:rsidRPr="00EF5447" w14:paraId="4D0C48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4458B" w14:textId="77777777" w:rsidR="00EB5764" w:rsidRDefault="00EB5764" w:rsidP="00F24953">
            <w:pPr>
              <w:pStyle w:val="TAC"/>
            </w:pPr>
            <w:r>
              <w:t>DC_1A-</w:t>
            </w:r>
            <w:r>
              <w:rPr>
                <w:rFonts w:eastAsia="Malgun Gothic"/>
              </w:rPr>
              <w:t>8A-42A_</w:t>
            </w:r>
            <w:r>
              <w:t>n</w:t>
            </w:r>
            <w:r>
              <w:rPr>
                <w:rFonts w:eastAsia="Malgun Gothic"/>
              </w:rPr>
              <w:t>77</w:t>
            </w:r>
            <w:r>
              <w:t>A</w:t>
            </w:r>
            <w:r>
              <w:rPr>
                <w:vertAlign w:val="superscript"/>
                <w:lang w:eastAsia="ja-JP"/>
              </w:rPr>
              <w:t>7,8</w:t>
            </w:r>
          </w:p>
          <w:p w14:paraId="245CCB53" w14:textId="77777777" w:rsidR="00EB5764" w:rsidRPr="00EF5447" w:rsidRDefault="00EB5764" w:rsidP="00F24953">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F1033A" w14:textId="77777777" w:rsidR="00EB5764" w:rsidRDefault="00EB5764" w:rsidP="00F24953">
            <w:pPr>
              <w:pStyle w:val="TAC"/>
            </w:pPr>
            <w:r>
              <w:t>DC_1A</w:t>
            </w:r>
            <w:r>
              <w:rPr>
                <w:rFonts w:eastAsia="Malgun Gothic"/>
              </w:rPr>
              <w:t>_</w:t>
            </w:r>
            <w:r>
              <w:t>n</w:t>
            </w:r>
            <w:r>
              <w:rPr>
                <w:rFonts w:eastAsia="Malgun Gothic"/>
              </w:rPr>
              <w:t>77</w:t>
            </w:r>
            <w:r>
              <w:t>A</w:t>
            </w:r>
          </w:p>
          <w:p w14:paraId="371573E7" w14:textId="77777777" w:rsidR="00EB5764" w:rsidRPr="00EF5447" w:rsidRDefault="00EB5764" w:rsidP="00F24953">
            <w:pPr>
              <w:pStyle w:val="TAC"/>
              <w:rPr>
                <w:szCs w:val="18"/>
                <w:lang w:eastAsia="ja-JP"/>
              </w:rPr>
            </w:pPr>
            <w:r>
              <w:t>DC_</w:t>
            </w:r>
            <w:r>
              <w:rPr>
                <w:rFonts w:eastAsia="Malgun Gothic"/>
              </w:rPr>
              <w:t>8A_</w:t>
            </w:r>
            <w:r>
              <w:t>n</w:t>
            </w:r>
            <w:r>
              <w:rPr>
                <w:rFonts w:eastAsia="Malgun Gothic"/>
              </w:rPr>
              <w:t>77</w:t>
            </w:r>
            <w:r>
              <w:t>A</w:t>
            </w:r>
          </w:p>
        </w:tc>
      </w:tr>
      <w:tr w:rsidR="00EB5764" w:rsidRPr="00EF5447" w14:paraId="13521D1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EB8F2" w14:textId="77777777" w:rsidR="00EB5764" w:rsidRDefault="00EB5764" w:rsidP="00F24953">
            <w:pPr>
              <w:pStyle w:val="TAC"/>
            </w:pPr>
            <w:r>
              <w:t>DC_1A-8A-42A_n77(2A)</w:t>
            </w:r>
            <w:r>
              <w:rPr>
                <w:vertAlign w:val="superscript"/>
                <w:lang w:eastAsia="ja-JP"/>
              </w:rPr>
              <w:t xml:space="preserve"> 7,8</w:t>
            </w:r>
          </w:p>
          <w:p w14:paraId="461A10A7" w14:textId="77777777" w:rsidR="00EB5764" w:rsidRPr="00EF5447" w:rsidRDefault="00EB5764" w:rsidP="00F24953">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0FDB081" w14:textId="77777777" w:rsidR="00EB5764" w:rsidRDefault="00EB5764" w:rsidP="00F24953">
            <w:pPr>
              <w:pStyle w:val="TAC"/>
            </w:pPr>
            <w:r>
              <w:t>DC_1A_n77A</w:t>
            </w:r>
          </w:p>
          <w:p w14:paraId="4F693CE6" w14:textId="77777777" w:rsidR="00EB5764" w:rsidRPr="00EF5447" w:rsidRDefault="00EB5764" w:rsidP="00F24953">
            <w:pPr>
              <w:pStyle w:val="TAC"/>
            </w:pPr>
            <w:r>
              <w:t>DC_8A_n77A</w:t>
            </w:r>
          </w:p>
        </w:tc>
      </w:tr>
      <w:tr w:rsidR="00EB5764" w:rsidRPr="00EF5447" w14:paraId="1BDFF67E" w14:textId="77777777" w:rsidTr="00F24953">
        <w:trPr>
          <w:trHeight w:val="187"/>
          <w:jc w:val="center"/>
        </w:trPr>
        <w:tc>
          <w:tcPr>
            <w:tcW w:w="3397" w:type="dxa"/>
            <w:shd w:val="clear" w:color="auto" w:fill="auto"/>
            <w:noWrap/>
            <w:vAlign w:val="center"/>
          </w:tcPr>
          <w:p w14:paraId="5032FDE1" w14:textId="77777777" w:rsidR="00EB5764" w:rsidRPr="00EF5447" w:rsidRDefault="00EB5764" w:rsidP="00F24953">
            <w:pPr>
              <w:pStyle w:val="TAC"/>
            </w:pPr>
            <w:r>
              <w:rPr>
                <w:rFonts w:cs="Arial"/>
                <w:szCs w:val="18"/>
              </w:rPr>
              <w:t>DC_1A-8A_n77A-n79A</w:t>
            </w:r>
          </w:p>
        </w:tc>
        <w:tc>
          <w:tcPr>
            <w:tcW w:w="3573" w:type="dxa"/>
            <w:gridSpan w:val="2"/>
            <w:vAlign w:val="center"/>
          </w:tcPr>
          <w:p w14:paraId="4F428A9D"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46CC75C3"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2CCE93A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C044BE3" w14:textId="77777777" w:rsidR="00EB5764" w:rsidRPr="00EF5447" w:rsidRDefault="00EB5764" w:rsidP="00F24953">
            <w:pPr>
              <w:pStyle w:val="TAC"/>
            </w:pPr>
            <w:r>
              <w:rPr>
                <w:rFonts w:cs="Arial"/>
                <w:lang w:eastAsia="zh-CN"/>
              </w:rPr>
              <w:t>DC_8A_n79A</w:t>
            </w:r>
          </w:p>
        </w:tc>
      </w:tr>
      <w:tr w:rsidR="00EB5764" w:rsidRPr="00EF5447" w14:paraId="43A12EF3" w14:textId="77777777" w:rsidTr="00F24953">
        <w:trPr>
          <w:trHeight w:val="187"/>
          <w:jc w:val="center"/>
        </w:trPr>
        <w:tc>
          <w:tcPr>
            <w:tcW w:w="3397" w:type="dxa"/>
            <w:shd w:val="clear" w:color="auto" w:fill="auto"/>
            <w:noWrap/>
          </w:tcPr>
          <w:p w14:paraId="7A000DFF" w14:textId="77777777" w:rsidR="00EB5764" w:rsidRPr="00EF5447" w:rsidRDefault="00EB5764" w:rsidP="00F24953">
            <w:pPr>
              <w:pStyle w:val="TAC"/>
            </w:pPr>
            <w:r w:rsidRPr="00EF5447">
              <w:rPr>
                <w:lang w:eastAsia="ko-KR"/>
              </w:rPr>
              <w:t>DC_1A-11A_n3A-n28A</w:t>
            </w:r>
          </w:p>
        </w:tc>
        <w:tc>
          <w:tcPr>
            <w:tcW w:w="3573" w:type="dxa"/>
            <w:gridSpan w:val="2"/>
          </w:tcPr>
          <w:p w14:paraId="6F25E1C0" w14:textId="77777777" w:rsidR="00EB5764" w:rsidRPr="00EF5447" w:rsidRDefault="00EB5764" w:rsidP="00F24953">
            <w:pPr>
              <w:pStyle w:val="TAC"/>
              <w:rPr>
                <w:lang w:eastAsia="ko-KR"/>
              </w:rPr>
            </w:pPr>
            <w:r w:rsidRPr="00EF5447">
              <w:rPr>
                <w:lang w:eastAsia="ko-KR"/>
              </w:rPr>
              <w:t>DC_1A_n3A</w:t>
            </w:r>
          </w:p>
          <w:p w14:paraId="1B52752B" w14:textId="77777777" w:rsidR="00EB5764" w:rsidRPr="00EF5447" w:rsidRDefault="00EB5764" w:rsidP="00F24953">
            <w:pPr>
              <w:pStyle w:val="TAC"/>
              <w:rPr>
                <w:lang w:eastAsia="ko-KR"/>
              </w:rPr>
            </w:pPr>
            <w:r w:rsidRPr="00EF5447">
              <w:rPr>
                <w:lang w:eastAsia="ko-KR"/>
              </w:rPr>
              <w:t>DC_1A_n28A</w:t>
            </w:r>
          </w:p>
          <w:p w14:paraId="4565B42F" w14:textId="77777777" w:rsidR="00EB5764" w:rsidRPr="00EF5447" w:rsidRDefault="00EB5764" w:rsidP="00F24953">
            <w:pPr>
              <w:pStyle w:val="TAC"/>
              <w:rPr>
                <w:lang w:eastAsia="ko-KR"/>
              </w:rPr>
            </w:pPr>
            <w:r w:rsidRPr="00EF5447">
              <w:rPr>
                <w:lang w:eastAsia="ko-KR"/>
              </w:rPr>
              <w:t>DC_11A_n3A</w:t>
            </w:r>
          </w:p>
          <w:p w14:paraId="69BE4670" w14:textId="77777777" w:rsidR="00EB5764" w:rsidRPr="00EF5447" w:rsidRDefault="00EB5764" w:rsidP="00F24953">
            <w:pPr>
              <w:pStyle w:val="TAC"/>
            </w:pPr>
            <w:r w:rsidRPr="00EF5447">
              <w:rPr>
                <w:lang w:eastAsia="ko-KR"/>
              </w:rPr>
              <w:t>DC_11A_n28A</w:t>
            </w:r>
          </w:p>
        </w:tc>
      </w:tr>
      <w:tr w:rsidR="00EB5764" w:rsidRPr="00EF5447" w14:paraId="01071425" w14:textId="77777777" w:rsidTr="00F24953">
        <w:trPr>
          <w:trHeight w:val="187"/>
          <w:jc w:val="center"/>
        </w:trPr>
        <w:tc>
          <w:tcPr>
            <w:tcW w:w="3397" w:type="dxa"/>
            <w:shd w:val="clear" w:color="auto" w:fill="auto"/>
            <w:noWrap/>
          </w:tcPr>
          <w:p w14:paraId="1992E836" w14:textId="77777777" w:rsidR="00EB5764" w:rsidRPr="00EF5447" w:rsidRDefault="00EB5764" w:rsidP="00F24953">
            <w:pPr>
              <w:pStyle w:val="TAC"/>
              <w:rPr>
                <w:lang w:eastAsia="ko-KR"/>
              </w:rPr>
            </w:pPr>
            <w:r>
              <w:rPr>
                <w:rFonts w:cs="Arial"/>
                <w:szCs w:val="18"/>
              </w:rPr>
              <w:t>DC_1A-11A_n3A-n77A</w:t>
            </w:r>
            <w:r>
              <w:rPr>
                <w:noProof/>
                <w:vertAlign w:val="superscript"/>
                <w:lang w:eastAsia="zh-CN"/>
              </w:rPr>
              <w:t>2</w:t>
            </w:r>
          </w:p>
        </w:tc>
        <w:tc>
          <w:tcPr>
            <w:tcW w:w="3573" w:type="dxa"/>
            <w:gridSpan w:val="2"/>
          </w:tcPr>
          <w:p w14:paraId="33E3217B" w14:textId="77777777" w:rsidR="00EB5764" w:rsidRDefault="00EB5764" w:rsidP="00F24953">
            <w:pPr>
              <w:pStyle w:val="TAC"/>
              <w:rPr>
                <w:lang w:eastAsia="ja-JP"/>
              </w:rPr>
            </w:pPr>
            <w:r>
              <w:rPr>
                <w:lang w:eastAsia="ja-JP"/>
              </w:rPr>
              <w:t>DC_1A_n3A</w:t>
            </w:r>
          </w:p>
          <w:p w14:paraId="2B883890" w14:textId="77777777" w:rsidR="00EB5764" w:rsidRDefault="00EB5764" w:rsidP="00F24953">
            <w:pPr>
              <w:pStyle w:val="TAC"/>
              <w:rPr>
                <w:lang w:eastAsia="ja-JP"/>
              </w:rPr>
            </w:pPr>
            <w:r>
              <w:rPr>
                <w:lang w:eastAsia="ja-JP"/>
              </w:rPr>
              <w:t>DC_1A_n77A</w:t>
            </w:r>
          </w:p>
          <w:p w14:paraId="23EEADBA" w14:textId="77777777" w:rsidR="00EB5764" w:rsidRDefault="00EB5764" w:rsidP="00F24953">
            <w:pPr>
              <w:pStyle w:val="TAC"/>
              <w:rPr>
                <w:lang w:eastAsia="ja-JP"/>
              </w:rPr>
            </w:pPr>
            <w:r>
              <w:rPr>
                <w:lang w:eastAsia="ja-JP"/>
              </w:rPr>
              <w:t>DC_11A_n3A</w:t>
            </w:r>
          </w:p>
          <w:p w14:paraId="168B8201" w14:textId="77777777" w:rsidR="00EB5764" w:rsidRPr="00EF5447" w:rsidRDefault="00EB5764" w:rsidP="00F24953">
            <w:pPr>
              <w:pStyle w:val="TAC"/>
              <w:rPr>
                <w:lang w:eastAsia="ko-KR"/>
              </w:rPr>
            </w:pPr>
            <w:r>
              <w:rPr>
                <w:lang w:eastAsia="ja-JP"/>
              </w:rPr>
              <w:t>DC_11A_n77A</w:t>
            </w:r>
          </w:p>
        </w:tc>
      </w:tr>
      <w:tr w:rsidR="00EB5764" w:rsidRPr="00EF5447" w14:paraId="4EEC2FEB" w14:textId="77777777" w:rsidTr="00F24953">
        <w:trPr>
          <w:trHeight w:val="187"/>
          <w:jc w:val="center"/>
        </w:trPr>
        <w:tc>
          <w:tcPr>
            <w:tcW w:w="3397" w:type="dxa"/>
            <w:shd w:val="clear" w:color="auto" w:fill="auto"/>
            <w:noWrap/>
          </w:tcPr>
          <w:p w14:paraId="079C7044" w14:textId="77777777" w:rsidR="00EB5764" w:rsidRPr="00EF5447" w:rsidRDefault="00EB5764" w:rsidP="00F24953">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78B8340" w14:textId="77777777" w:rsidR="00EB5764" w:rsidRDefault="00EB5764" w:rsidP="00F24953">
            <w:pPr>
              <w:pStyle w:val="TAC"/>
              <w:rPr>
                <w:lang w:eastAsia="ja-JP"/>
              </w:rPr>
            </w:pPr>
            <w:r>
              <w:rPr>
                <w:lang w:eastAsia="ja-JP"/>
              </w:rPr>
              <w:t>DC_1A_n3A</w:t>
            </w:r>
          </w:p>
          <w:p w14:paraId="5E36E31C" w14:textId="77777777" w:rsidR="00EB5764" w:rsidRDefault="00EB5764" w:rsidP="00F24953">
            <w:pPr>
              <w:pStyle w:val="TAC"/>
              <w:rPr>
                <w:lang w:eastAsia="ja-JP"/>
              </w:rPr>
            </w:pPr>
            <w:r>
              <w:rPr>
                <w:lang w:eastAsia="ja-JP"/>
              </w:rPr>
              <w:t>DC_1A_n77A</w:t>
            </w:r>
          </w:p>
          <w:p w14:paraId="7AB39BD9" w14:textId="77777777" w:rsidR="00EB5764" w:rsidRDefault="00EB5764" w:rsidP="00F24953">
            <w:pPr>
              <w:pStyle w:val="TAC"/>
              <w:rPr>
                <w:lang w:eastAsia="ja-JP"/>
              </w:rPr>
            </w:pPr>
            <w:r>
              <w:rPr>
                <w:lang w:eastAsia="ja-JP"/>
              </w:rPr>
              <w:t>DC_11A_n3A</w:t>
            </w:r>
          </w:p>
          <w:p w14:paraId="576EC0ED" w14:textId="77777777" w:rsidR="00EB5764" w:rsidRPr="00EF5447" w:rsidRDefault="00EB5764" w:rsidP="00F24953">
            <w:pPr>
              <w:pStyle w:val="TAC"/>
              <w:rPr>
                <w:lang w:eastAsia="ko-KR"/>
              </w:rPr>
            </w:pPr>
            <w:r>
              <w:rPr>
                <w:lang w:eastAsia="ja-JP"/>
              </w:rPr>
              <w:t>DC_11A_n77A</w:t>
            </w:r>
          </w:p>
        </w:tc>
      </w:tr>
      <w:tr w:rsidR="00EB5764" w:rsidRPr="00EF5447" w14:paraId="6A5919E6" w14:textId="77777777" w:rsidTr="00F24953">
        <w:trPr>
          <w:trHeight w:val="187"/>
          <w:jc w:val="center"/>
        </w:trPr>
        <w:tc>
          <w:tcPr>
            <w:tcW w:w="3397" w:type="dxa"/>
            <w:shd w:val="clear" w:color="auto" w:fill="auto"/>
            <w:noWrap/>
          </w:tcPr>
          <w:p w14:paraId="55F732D2" w14:textId="77777777" w:rsidR="00EB5764" w:rsidRDefault="00EB5764" w:rsidP="00F24953">
            <w:pPr>
              <w:pStyle w:val="TAC"/>
              <w:rPr>
                <w:rFonts w:cs="Arial"/>
                <w:szCs w:val="18"/>
              </w:rPr>
            </w:pPr>
            <w:r>
              <w:t>DC_1A-11A_n3A-n79A</w:t>
            </w:r>
          </w:p>
        </w:tc>
        <w:tc>
          <w:tcPr>
            <w:tcW w:w="3573" w:type="dxa"/>
            <w:gridSpan w:val="2"/>
          </w:tcPr>
          <w:p w14:paraId="07658413" w14:textId="77777777" w:rsidR="00EB5764" w:rsidRDefault="00EB5764" w:rsidP="00F24953">
            <w:pPr>
              <w:pStyle w:val="TAC"/>
            </w:pPr>
            <w:r>
              <w:t>DC_1A</w:t>
            </w:r>
            <w:r>
              <w:rPr>
                <w:rFonts w:eastAsia="Malgun Gothic"/>
                <w:lang w:val="x-none" w:eastAsia="ko-KR"/>
              </w:rPr>
              <w:t>_</w:t>
            </w:r>
            <w:r>
              <w:t>n3A</w:t>
            </w:r>
          </w:p>
          <w:p w14:paraId="5C8881F3" w14:textId="77777777" w:rsidR="00EB5764" w:rsidRDefault="00EB5764" w:rsidP="00F24953">
            <w:pPr>
              <w:pStyle w:val="TAC"/>
            </w:pPr>
            <w:r>
              <w:t>DC_1A_n79A</w:t>
            </w:r>
          </w:p>
          <w:p w14:paraId="7BEE3831" w14:textId="77777777" w:rsidR="00EB5764" w:rsidRDefault="00EB5764" w:rsidP="00F24953">
            <w:pPr>
              <w:pStyle w:val="TAC"/>
            </w:pPr>
            <w:r>
              <w:t>DC_11A</w:t>
            </w:r>
            <w:r>
              <w:rPr>
                <w:rFonts w:eastAsia="Malgun Gothic"/>
                <w:lang w:val="x-none" w:eastAsia="ko-KR"/>
              </w:rPr>
              <w:t>_</w:t>
            </w:r>
            <w:r>
              <w:t>n3A</w:t>
            </w:r>
          </w:p>
          <w:p w14:paraId="7CEEA5BC" w14:textId="77777777" w:rsidR="00EB5764" w:rsidRDefault="00EB5764" w:rsidP="00F24953">
            <w:pPr>
              <w:pStyle w:val="TAC"/>
              <w:rPr>
                <w:lang w:eastAsia="ja-JP"/>
              </w:rPr>
            </w:pPr>
            <w:r>
              <w:t>DC_11A_n79A</w:t>
            </w:r>
          </w:p>
        </w:tc>
      </w:tr>
      <w:tr w:rsidR="00EB5764" w14:paraId="208A4405" w14:textId="77777777" w:rsidTr="00F24953">
        <w:trPr>
          <w:trHeight w:val="187"/>
          <w:jc w:val="center"/>
        </w:trPr>
        <w:tc>
          <w:tcPr>
            <w:tcW w:w="3397" w:type="dxa"/>
            <w:shd w:val="clear" w:color="auto" w:fill="auto"/>
            <w:noWrap/>
          </w:tcPr>
          <w:p w14:paraId="77438F74" w14:textId="77777777" w:rsidR="00EB5764" w:rsidRDefault="00EB5764" w:rsidP="00F24953">
            <w:pPr>
              <w:pStyle w:val="TAC"/>
              <w:rPr>
                <w:rFonts w:cs="Arial"/>
                <w:szCs w:val="18"/>
              </w:rPr>
            </w:pPr>
            <w:r w:rsidRPr="00F4066D">
              <w:rPr>
                <w:rFonts w:eastAsia="Yu Mincho" w:cs="Arial"/>
                <w:lang w:val="en-US" w:eastAsia="ja-JP"/>
              </w:rPr>
              <w:t>DC_1A-11A-18A_n3A</w:t>
            </w:r>
          </w:p>
        </w:tc>
        <w:tc>
          <w:tcPr>
            <w:tcW w:w="3573" w:type="dxa"/>
            <w:gridSpan w:val="2"/>
          </w:tcPr>
          <w:p w14:paraId="75E33B7D" w14:textId="77777777" w:rsidR="00EB5764" w:rsidRDefault="00EB5764" w:rsidP="00F24953">
            <w:pPr>
              <w:pStyle w:val="TAH"/>
              <w:rPr>
                <w:b w:val="0"/>
                <w:lang w:val="en-US" w:eastAsia="fi-FI"/>
              </w:rPr>
            </w:pPr>
            <w:r w:rsidRPr="00F4066D">
              <w:rPr>
                <w:b w:val="0"/>
                <w:lang w:val="en-US" w:eastAsia="fi-FI"/>
              </w:rPr>
              <w:t>DC_1A_n3A</w:t>
            </w:r>
          </w:p>
          <w:p w14:paraId="296E2F69" w14:textId="77777777" w:rsidR="00EB5764" w:rsidRDefault="00EB5764" w:rsidP="00F24953">
            <w:pPr>
              <w:pStyle w:val="TAH"/>
              <w:rPr>
                <w:b w:val="0"/>
                <w:lang w:val="en-US" w:eastAsia="fi-FI"/>
              </w:rPr>
            </w:pPr>
            <w:r w:rsidRPr="00F4066D">
              <w:rPr>
                <w:b w:val="0"/>
                <w:lang w:val="en-US" w:eastAsia="fi-FI"/>
              </w:rPr>
              <w:t>DC_11A_n3A</w:t>
            </w:r>
          </w:p>
          <w:p w14:paraId="031D9282" w14:textId="77777777" w:rsidR="00EB5764" w:rsidRDefault="00EB5764" w:rsidP="00F24953">
            <w:pPr>
              <w:pStyle w:val="TAC"/>
              <w:rPr>
                <w:lang w:eastAsia="ja-JP"/>
              </w:rPr>
            </w:pPr>
            <w:r w:rsidRPr="00F4066D">
              <w:rPr>
                <w:lang w:val="en-US" w:eastAsia="fi-FI"/>
              </w:rPr>
              <w:t>DC_18A_n3A</w:t>
            </w:r>
          </w:p>
        </w:tc>
      </w:tr>
      <w:tr w:rsidR="00EB5764" w:rsidRPr="00F4066D" w14:paraId="546AB2A8" w14:textId="77777777" w:rsidTr="00F24953">
        <w:trPr>
          <w:trHeight w:val="187"/>
          <w:jc w:val="center"/>
        </w:trPr>
        <w:tc>
          <w:tcPr>
            <w:tcW w:w="3397" w:type="dxa"/>
            <w:shd w:val="clear" w:color="auto" w:fill="auto"/>
            <w:noWrap/>
          </w:tcPr>
          <w:p w14:paraId="73602F89" w14:textId="77777777" w:rsidR="00EB5764" w:rsidRPr="00F4066D" w:rsidRDefault="00EB5764" w:rsidP="00F24953">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4C0C82B2" w14:textId="77777777" w:rsidR="00EB5764" w:rsidRDefault="00EB5764" w:rsidP="00F24953">
            <w:pPr>
              <w:pStyle w:val="TAH"/>
              <w:rPr>
                <w:b w:val="0"/>
                <w:lang w:val="en-US" w:eastAsia="fi-FI"/>
              </w:rPr>
            </w:pPr>
            <w:r w:rsidRPr="00694E56">
              <w:rPr>
                <w:b w:val="0"/>
                <w:lang w:val="en-US" w:eastAsia="fi-FI"/>
              </w:rPr>
              <w:t>DC_1A_n28A</w:t>
            </w:r>
          </w:p>
          <w:p w14:paraId="16FEBE1C" w14:textId="77777777" w:rsidR="00EB5764" w:rsidRDefault="00EB5764" w:rsidP="00F24953">
            <w:pPr>
              <w:pStyle w:val="TAH"/>
              <w:rPr>
                <w:b w:val="0"/>
                <w:lang w:val="en-US" w:eastAsia="fi-FI"/>
              </w:rPr>
            </w:pPr>
            <w:r w:rsidRPr="00694E56">
              <w:rPr>
                <w:b w:val="0"/>
                <w:lang w:val="en-US" w:eastAsia="fi-FI"/>
              </w:rPr>
              <w:t>DC_11A_n28A</w:t>
            </w:r>
          </w:p>
          <w:p w14:paraId="45CFEAAC" w14:textId="77777777" w:rsidR="00EB5764" w:rsidRPr="00F4066D" w:rsidRDefault="00EB5764" w:rsidP="00F24953">
            <w:pPr>
              <w:pStyle w:val="TAH"/>
              <w:rPr>
                <w:b w:val="0"/>
                <w:lang w:val="en-US" w:eastAsia="fi-FI"/>
              </w:rPr>
            </w:pPr>
            <w:r w:rsidRPr="00694E56">
              <w:rPr>
                <w:b w:val="0"/>
                <w:lang w:val="en-US" w:eastAsia="fi-FI"/>
              </w:rPr>
              <w:t>DC_18A_n28A</w:t>
            </w:r>
          </w:p>
        </w:tc>
      </w:tr>
      <w:tr w:rsidR="00EB5764" w:rsidRPr="00694E56" w14:paraId="61CDE930" w14:textId="77777777" w:rsidTr="00F24953">
        <w:trPr>
          <w:trHeight w:val="187"/>
          <w:jc w:val="center"/>
        </w:trPr>
        <w:tc>
          <w:tcPr>
            <w:tcW w:w="3397" w:type="dxa"/>
            <w:shd w:val="clear" w:color="auto" w:fill="auto"/>
            <w:noWrap/>
          </w:tcPr>
          <w:p w14:paraId="1C54BFA2" w14:textId="77777777" w:rsidR="00EB5764" w:rsidRPr="00694E56" w:rsidRDefault="00EB5764" w:rsidP="00F24953">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73" w:type="dxa"/>
            <w:gridSpan w:val="2"/>
          </w:tcPr>
          <w:p w14:paraId="7A487334" w14:textId="77777777" w:rsidR="00EB5764" w:rsidRDefault="00EB5764" w:rsidP="00F24953">
            <w:pPr>
              <w:pStyle w:val="TAH"/>
              <w:rPr>
                <w:b w:val="0"/>
                <w:lang w:val="en-US" w:eastAsia="fi-FI"/>
              </w:rPr>
            </w:pPr>
            <w:r w:rsidRPr="0066208B">
              <w:rPr>
                <w:b w:val="0"/>
                <w:lang w:val="en-US" w:eastAsia="fi-FI"/>
              </w:rPr>
              <w:t>DC_1A_n41A</w:t>
            </w:r>
          </w:p>
          <w:p w14:paraId="48788B6D" w14:textId="77777777" w:rsidR="00EB5764" w:rsidRDefault="00EB5764" w:rsidP="00F24953">
            <w:pPr>
              <w:pStyle w:val="TAH"/>
              <w:rPr>
                <w:b w:val="0"/>
                <w:lang w:val="en-US" w:eastAsia="fi-FI"/>
              </w:rPr>
            </w:pPr>
            <w:r w:rsidRPr="0066208B">
              <w:rPr>
                <w:b w:val="0"/>
                <w:lang w:val="en-US" w:eastAsia="fi-FI"/>
              </w:rPr>
              <w:t>DC_11A_n41A</w:t>
            </w:r>
          </w:p>
          <w:p w14:paraId="5389A00D" w14:textId="77777777" w:rsidR="00EB5764" w:rsidRPr="00694E56" w:rsidRDefault="00EB5764" w:rsidP="00F24953">
            <w:pPr>
              <w:pStyle w:val="TAH"/>
              <w:rPr>
                <w:b w:val="0"/>
                <w:lang w:val="en-US" w:eastAsia="fi-FI"/>
              </w:rPr>
            </w:pPr>
            <w:r w:rsidRPr="0066208B">
              <w:rPr>
                <w:b w:val="0"/>
                <w:lang w:val="en-US" w:eastAsia="fi-FI"/>
              </w:rPr>
              <w:t>DC_18A_n41A</w:t>
            </w:r>
          </w:p>
        </w:tc>
      </w:tr>
      <w:tr w:rsidR="00EB5764" w:rsidRPr="00EF5447" w14:paraId="429FF387" w14:textId="77777777" w:rsidTr="00F24953">
        <w:trPr>
          <w:trHeight w:val="187"/>
          <w:jc w:val="center"/>
        </w:trPr>
        <w:tc>
          <w:tcPr>
            <w:tcW w:w="3397" w:type="dxa"/>
            <w:shd w:val="clear" w:color="auto" w:fill="auto"/>
            <w:noWrap/>
          </w:tcPr>
          <w:p w14:paraId="3377C7CE" w14:textId="77777777" w:rsidR="00EB5764" w:rsidRPr="00DB6DB7" w:rsidRDefault="00EB5764" w:rsidP="00F24953">
            <w:pPr>
              <w:pStyle w:val="TAC"/>
              <w:rPr>
                <w:szCs w:val="18"/>
                <w:lang w:eastAsia="zh-CN"/>
              </w:rPr>
            </w:pPr>
            <w:r w:rsidRPr="00EF5447">
              <w:rPr>
                <w:lang w:eastAsia="ja-JP"/>
              </w:rPr>
              <w:t>DC_1A-11A-18A_n77</w:t>
            </w:r>
            <w:r w:rsidRPr="00EF5447">
              <w:rPr>
                <w:lang w:eastAsia="zh-CN"/>
              </w:rPr>
              <w:t>A</w:t>
            </w:r>
          </w:p>
        </w:tc>
        <w:tc>
          <w:tcPr>
            <w:tcW w:w="3573" w:type="dxa"/>
            <w:gridSpan w:val="2"/>
          </w:tcPr>
          <w:p w14:paraId="1538FCDC"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4649414A"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A_n77A</w:t>
            </w:r>
          </w:p>
          <w:p w14:paraId="035A84A9"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A_n77A</w:t>
            </w:r>
          </w:p>
        </w:tc>
      </w:tr>
      <w:tr w:rsidR="00EB5764" w14:paraId="731F5C9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E5B5C" w14:textId="77777777" w:rsidR="00EB5764" w:rsidRDefault="00EB5764" w:rsidP="00F24953">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2139FAF"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A_n77A</w:t>
            </w:r>
          </w:p>
          <w:p w14:paraId="15E1A616"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A_n77A</w:t>
            </w:r>
          </w:p>
          <w:p w14:paraId="0CAD6599"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A_n77A</w:t>
            </w:r>
          </w:p>
        </w:tc>
      </w:tr>
      <w:tr w:rsidR="00EB5764" w:rsidRPr="00EF5447" w14:paraId="6A6F1AE6" w14:textId="77777777" w:rsidTr="00F24953">
        <w:trPr>
          <w:trHeight w:val="187"/>
          <w:jc w:val="center"/>
        </w:trPr>
        <w:tc>
          <w:tcPr>
            <w:tcW w:w="3397" w:type="dxa"/>
            <w:shd w:val="clear" w:color="auto" w:fill="auto"/>
            <w:noWrap/>
          </w:tcPr>
          <w:p w14:paraId="153128E4" w14:textId="77777777" w:rsidR="00EB5764" w:rsidRPr="00EF5447" w:rsidRDefault="00EB5764" w:rsidP="00F24953">
            <w:pPr>
              <w:pStyle w:val="TAC"/>
            </w:pPr>
            <w:r w:rsidRPr="00EF5447">
              <w:rPr>
                <w:lang w:eastAsia="ja-JP"/>
              </w:rPr>
              <w:t>DC_1A-11A-18A_n78</w:t>
            </w:r>
            <w:r w:rsidRPr="00EF5447">
              <w:rPr>
                <w:lang w:eastAsia="zh-CN"/>
              </w:rPr>
              <w:t>A</w:t>
            </w:r>
          </w:p>
        </w:tc>
        <w:tc>
          <w:tcPr>
            <w:tcW w:w="3573" w:type="dxa"/>
            <w:gridSpan w:val="2"/>
          </w:tcPr>
          <w:p w14:paraId="19FA6050"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354D9A5B"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A_n78A</w:t>
            </w:r>
          </w:p>
          <w:p w14:paraId="7D275EDC"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A_n78A</w:t>
            </w:r>
          </w:p>
        </w:tc>
      </w:tr>
      <w:tr w:rsidR="00EB5764" w14:paraId="70ED1BA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7E8DC" w14:textId="77777777" w:rsidR="00EB5764" w:rsidRDefault="00EB5764" w:rsidP="00F24953">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45D0AB4"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A_n78A</w:t>
            </w:r>
          </w:p>
          <w:p w14:paraId="00705983"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A_n78A</w:t>
            </w:r>
          </w:p>
          <w:p w14:paraId="712699F4"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A_n78A</w:t>
            </w:r>
          </w:p>
        </w:tc>
      </w:tr>
      <w:tr w:rsidR="00EB5764" w:rsidRPr="00EF5447" w14:paraId="24787F34" w14:textId="77777777" w:rsidTr="00F24953">
        <w:trPr>
          <w:trHeight w:val="187"/>
          <w:jc w:val="center"/>
        </w:trPr>
        <w:tc>
          <w:tcPr>
            <w:tcW w:w="3397" w:type="dxa"/>
            <w:shd w:val="clear" w:color="auto" w:fill="auto"/>
            <w:noWrap/>
          </w:tcPr>
          <w:p w14:paraId="534ABE58" w14:textId="77777777" w:rsidR="00EB5764" w:rsidRPr="00EF5447" w:rsidRDefault="00EB5764" w:rsidP="00F24953">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575065D" w14:textId="77777777" w:rsidR="00EB5764" w:rsidRDefault="00EB5764" w:rsidP="00F24953">
            <w:pPr>
              <w:pStyle w:val="TAC"/>
              <w:rPr>
                <w:lang w:eastAsia="ja-JP"/>
              </w:rPr>
            </w:pPr>
            <w:r>
              <w:rPr>
                <w:lang w:eastAsia="ja-JP"/>
              </w:rPr>
              <w:t>DC_1A_n28A</w:t>
            </w:r>
          </w:p>
          <w:p w14:paraId="25821A2B" w14:textId="77777777" w:rsidR="00EB5764" w:rsidRDefault="00EB5764" w:rsidP="00F24953">
            <w:pPr>
              <w:pStyle w:val="TAC"/>
              <w:rPr>
                <w:lang w:eastAsia="ja-JP"/>
              </w:rPr>
            </w:pPr>
            <w:r>
              <w:rPr>
                <w:lang w:eastAsia="ja-JP"/>
              </w:rPr>
              <w:t>DC_1A_n77A</w:t>
            </w:r>
          </w:p>
          <w:p w14:paraId="0B32AB2E" w14:textId="77777777" w:rsidR="00EB5764" w:rsidRDefault="00EB5764" w:rsidP="00F24953">
            <w:pPr>
              <w:pStyle w:val="TAC"/>
              <w:rPr>
                <w:lang w:eastAsia="ja-JP"/>
              </w:rPr>
            </w:pPr>
            <w:r>
              <w:rPr>
                <w:lang w:eastAsia="ja-JP"/>
              </w:rPr>
              <w:t>DC_11A_n28A</w:t>
            </w:r>
          </w:p>
          <w:p w14:paraId="31DDC919" w14:textId="77777777" w:rsidR="00EB5764" w:rsidRPr="00EF5447" w:rsidRDefault="00EB5764" w:rsidP="00F24953">
            <w:pPr>
              <w:pStyle w:val="TAC"/>
              <w:rPr>
                <w:lang w:eastAsia="ja-JP"/>
              </w:rPr>
            </w:pPr>
            <w:r>
              <w:rPr>
                <w:lang w:eastAsia="ja-JP"/>
              </w:rPr>
              <w:t>DC_11A_n77A</w:t>
            </w:r>
          </w:p>
        </w:tc>
      </w:tr>
      <w:tr w:rsidR="00EB5764" w:rsidRPr="00EF5447" w14:paraId="384A74F7" w14:textId="77777777" w:rsidTr="00F24953">
        <w:trPr>
          <w:trHeight w:val="187"/>
          <w:jc w:val="center"/>
        </w:trPr>
        <w:tc>
          <w:tcPr>
            <w:tcW w:w="3397" w:type="dxa"/>
            <w:shd w:val="clear" w:color="auto" w:fill="auto"/>
            <w:noWrap/>
          </w:tcPr>
          <w:p w14:paraId="3DB4AD6E" w14:textId="77777777" w:rsidR="00EB5764" w:rsidRPr="00EF5447" w:rsidRDefault="00EB5764" w:rsidP="00F24953">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576E2FFF" w14:textId="77777777" w:rsidR="00EB5764" w:rsidRDefault="00EB5764" w:rsidP="00F24953">
            <w:pPr>
              <w:pStyle w:val="TAC"/>
              <w:rPr>
                <w:lang w:eastAsia="ja-JP"/>
              </w:rPr>
            </w:pPr>
            <w:r>
              <w:rPr>
                <w:lang w:eastAsia="ja-JP"/>
              </w:rPr>
              <w:t>DC_1A_n28A</w:t>
            </w:r>
          </w:p>
          <w:p w14:paraId="39343E13" w14:textId="77777777" w:rsidR="00EB5764" w:rsidRDefault="00EB5764" w:rsidP="00F24953">
            <w:pPr>
              <w:pStyle w:val="TAC"/>
              <w:rPr>
                <w:lang w:eastAsia="ja-JP"/>
              </w:rPr>
            </w:pPr>
            <w:r>
              <w:rPr>
                <w:lang w:eastAsia="ja-JP"/>
              </w:rPr>
              <w:t>DC_1A_n77A</w:t>
            </w:r>
          </w:p>
          <w:p w14:paraId="243E4315" w14:textId="77777777" w:rsidR="00EB5764" w:rsidRDefault="00EB5764" w:rsidP="00F24953">
            <w:pPr>
              <w:pStyle w:val="TAC"/>
              <w:rPr>
                <w:lang w:eastAsia="ja-JP"/>
              </w:rPr>
            </w:pPr>
            <w:r>
              <w:rPr>
                <w:lang w:eastAsia="ja-JP"/>
              </w:rPr>
              <w:t>DC_11A_n28A</w:t>
            </w:r>
          </w:p>
          <w:p w14:paraId="03A050DA" w14:textId="77777777" w:rsidR="00EB5764" w:rsidRPr="00EF5447" w:rsidRDefault="00EB5764" w:rsidP="00F24953">
            <w:pPr>
              <w:pStyle w:val="TAC"/>
              <w:rPr>
                <w:lang w:eastAsia="ja-JP"/>
              </w:rPr>
            </w:pPr>
            <w:r>
              <w:rPr>
                <w:lang w:eastAsia="ja-JP"/>
              </w:rPr>
              <w:t>DC_11A_n77A</w:t>
            </w:r>
          </w:p>
        </w:tc>
      </w:tr>
      <w:tr w:rsidR="00EB5764" w:rsidRPr="00EF5447" w14:paraId="173183F7" w14:textId="77777777" w:rsidTr="00F24953">
        <w:trPr>
          <w:trHeight w:val="187"/>
          <w:jc w:val="center"/>
        </w:trPr>
        <w:tc>
          <w:tcPr>
            <w:tcW w:w="3397" w:type="dxa"/>
            <w:shd w:val="clear" w:color="auto" w:fill="auto"/>
            <w:noWrap/>
          </w:tcPr>
          <w:p w14:paraId="1B76034C" w14:textId="77777777" w:rsidR="00EB5764" w:rsidRDefault="00EB5764" w:rsidP="00F24953">
            <w:pPr>
              <w:pStyle w:val="TAC"/>
              <w:rPr>
                <w:rFonts w:cs="Arial"/>
                <w:szCs w:val="18"/>
              </w:rPr>
            </w:pPr>
            <w:r>
              <w:t>DC_1A-11A_n77A-n79A</w:t>
            </w:r>
          </w:p>
        </w:tc>
        <w:tc>
          <w:tcPr>
            <w:tcW w:w="3573" w:type="dxa"/>
            <w:gridSpan w:val="2"/>
          </w:tcPr>
          <w:p w14:paraId="19692CBD" w14:textId="77777777" w:rsidR="00EB5764" w:rsidRDefault="00EB5764" w:rsidP="00F24953">
            <w:pPr>
              <w:pStyle w:val="TAC"/>
            </w:pPr>
            <w:r>
              <w:t>DC_1A</w:t>
            </w:r>
            <w:r>
              <w:rPr>
                <w:rFonts w:eastAsia="Malgun Gothic"/>
                <w:lang w:val="x-none" w:eastAsia="ko-KR"/>
              </w:rPr>
              <w:t>_</w:t>
            </w:r>
            <w:r>
              <w:t>n77A</w:t>
            </w:r>
          </w:p>
          <w:p w14:paraId="72E615FD" w14:textId="77777777" w:rsidR="00EB5764" w:rsidRDefault="00EB5764" w:rsidP="00F24953">
            <w:pPr>
              <w:pStyle w:val="TAC"/>
            </w:pPr>
            <w:r>
              <w:t>DC_1A_n79A</w:t>
            </w:r>
          </w:p>
          <w:p w14:paraId="7FE6881D" w14:textId="77777777" w:rsidR="00EB5764" w:rsidRDefault="00EB5764" w:rsidP="00F24953">
            <w:pPr>
              <w:pStyle w:val="TAC"/>
            </w:pPr>
            <w:r>
              <w:t>DC_11A</w:t>
            </w:r>
            <w:r>
              <w:rPr>
                <w:rFonts w:eastAsia="Malgun Gothic"/>
                <w:lang w:val="x-none" w:eastAsia="ko-KR"/>
              </w:rPr>
              <w:t>_</w:t>
            </w:r>
            <w:r>
              <w:t>n77A</w:t>
            </w:r>
          </w:p>
          <w:p w14:paraId="4A00AE74" w14:textId="77777777" w:rsidR="00EB5764" w:rsidRDefault="00EB5764" w:rsidP="00F24953">
            <w:pPr>
              <w:pStyle w:val="TAC"/>
              <w:rPr>
                <w:lang w:eastAsia="ja-JP"/>
              </w:rPr>
            </w:pPr>
            <w:r>
              <w:t>DC_11A_n79A</w:t>
            </w:r>
          </w:p>
        </w:tc>
      </w:tr>
      <w:tr w:rsidR="00EB5764" w:rsidRPr="00EF5447" w14:paraId="3B1E3EFA" w14:textId="77777777" w:rsidTr="00F24953">
        <w:trPr>
          <w:trHeight w:val="187"/>
          <w:jc w:val="center"/>
        </w:trPr>
        <w:tc>
          <w:tcPr>
            <w:tcW w:w="3397" w:type="dxa"/>
            <w:shd w:val="clear" w:color="auto" w:fill="auto"/>
            <w:noWrap/>
          </w:tcPr>
          <w:p w14:paraId="61A05CD1" w14:textId="77777777" w:rsidR="00EB5764" w:rsidRDefault="00EB5764" w:rsidP="00F24953">
            <w:pPr>
              <w:pStyle w:val="TAC"/>
            </w:pPr>
            <w:r>
              <w:t>DC_1A-11A_n77(2A)-n79A</w:t>
            </w:r>
          </w:p>
        </w:tc>
        <w:tc>
          <w:tcPr>
            <w:tcW w:w="3573" w:type="dxa"/>
            <w:gridSpan w:val="2"/>
          </w:tcPr>
          <w:p w14:paraId="60159FB5" w14:textId="77777777" w:rsidR="00EB5764" w:rsidRDefault="00EB5764" w:rsidP="00F24953">
            <w:pPr>
              <w:pStyle w:val="TAC"/>
            </w:pPr>
            <w:r>
              <w:t>DC_1A</w:t>
            </w:r>
            <w:r>
              <w:rPr>
                <w:rFonts w:eastAsia="Malgun Gothic"/>
                <w:lang w:val="x-none" w:eastAsia="ko-KR"/>
              </w:rPr>
              <w:t>_</w:t>
            </w:r>
            <w:r>
              <w:t>n77A</w:t>
            </w:r>
          </w:p>
          <w:p w14:paraId="389CBE2B" w14:textId="77777777" w:rsidR="00EB5764" w:rsidRDefault="00EB5764" w:rsidP="00F24953">
            <w:pPr>
              <w:pStyle w:val="TAC"/>
            </w:pPr>
            <w:r>
              <w:t>DC_1A_n79A</w:t>
            </w:r>
          </w:p>
          <w:p w14:paraId="7038422C" w14:textId="77777777" w:rsidR="00EB5764" w:rsidRDefault="00EB5764" w:rsidP="00F24953">
            <w:pPr>
              <w:pStyle w:val="TAC"/>
            </w:pPr>
            <w:r>
              <w:t>DC_11A</w:t>
            </w:r>
            <w:r>
              <w:rPr>
                <w:rFonts w:eastAsia="Malgun Gothic"/>
                <w:lang w:val="x-none" w:eastAsia="ko-KR"/>
              </w:rPr>
              <w:t>_</w:t>
            </w:r>
            <w:r>
              <w:t>n77A</w:t>
            </w:r>
          </w:p>
          <w:p w14:paraId="394F87EC" w14:textId="77777777" w:rsidR="00EB5764" w:rsidRDefault="00EB5764" w:rsidP="00F24953">
            <w:pPr>
              <w:pStyle w:val="TAC"/>
            </w:pPr>
            <w:r>
              <w:t>DC_11A_n79A</w:t>
            </w:r>
          </w:p>
        </w:tc>
      </w:tr>
      <w:tr w:rsidR="00EB5764" w:rsidRPr="00EF5447" w14:paraId="2E59F130" w14:textId="77777777" w:rsidTr="00F24953">
        <w:trPr>
          <w:trHeight w:val="187"/>
          <w:jc w:val="center"/>
        </w:trPr>
        <w:tc>
          <w:tcPr>
            <w:tcW w:w="3397" w:type="dxa"/>
            <w:shd w:val="clear" w:color="auto" w:fill="auto"/>
            <w:noWrap/>
          </w:tcPr>
          <w:p w14:paraId="1262D949" w14:textId="77777777" w:rsidR="00EB5764" w:rsidRPr="00EF5447" w:rsidRDefault="00EB5764" w:rsidP="00F24953">
            <w:pPr>
              <w:pStyle w:val="TAC"/>
              <w:rPr>
                <w:lang w:eastAsia="ja-JP"/>
              </w:rPr>
            </w:pPr>
            <w:r w:rsidRPr="00EF5447">
              <w:rPr>
                <w:lang w:eastAsia="zh-CN"/>
              </w:rPr>
              <w:t>DC_1A-18A_n3A-n41A</w:t>
            </w:r>
          </w:p>
        </w:tc>
        <w:tc>
          <w:tcPr>
            <w:tcW w:w="3573" w:type="dxa"/>
            <w:gridSpan w:val="2"/>
          </w:tcPr>
          <w:p w14:paraId="75367E89" w14:textId="77777777" w:rsidR="00EB5764" w:rsidRPr="00EF5447" w:rsidRDefault="00EB5764" w:rsidP="00F24953">
            <w:pPr>
              <w:pStyle w:val="TAC"/>
              <w:rPr>
                <w:lang w:eastAsia="zh-CN"/>
              </w:rPr>
            </w:pPr>
            <w:r w:rsidRPr="00EF5447">
              <w:rPr>
                <w:lang w:eastAsia="zh-CN"/>
              </w:rPr>
              <w:t>DC_1A_n3A</w:t>
            </w:r>
          </w:p>
          <w:p w14:paraId="46A156BD"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6896C00"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5100FF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1A14B2E2" w14:textId="77777777" w:rsidTr="00F24953">
        <w:trPr>
          <w:trHeight w:val="187"/>
          <w:jc w:val="center"/>
        </w:trPr>
        <w:tc>
          <w:tcPr>
            <w:tcW w:w="3397" w:type="dxa"/>
            <w:shd w:val="clear" w:color="auto" w:fill="auto"/>
            <w:noWrap/>
          </w:tcPr>
          <w:p w14:paraId="4B869428" w14:textId="77777777" w:rsidR="00EB5764" w:rsidRPr="00EF5447" w:rsidRDefault="00EB5764" w:rsidP="00F24953">
            <w:pPr>
              <w:pStyle w:val="TAC"/>
            </w:pPr>
            <w:r w:rsidRPr="00EF5447">
              <w:t>DC_1A-18A_n3A-n77A</w:t>
            </w:r>
          </w:p>
        </w:tc>
        <w:tc>
          <w:tcPr>
            <w:tcW w:w="3573" w:type="dxa"/>
            <w:gridSpan w:val="2"/>
          </w:tcPr>
          <w:p w14:paraId="04EE9495" w14:textId="77777777" w:rsidR="00EB5764" w:rsidRPr="00EF5447" w:rsidRDefault="00EB5764" w:rsidP="00F24953">
            <w:pPr>
              <w:pStyle w:val="TAC"/>
              <w:rPr>
                <w:bCs/>
                <w:lang w:eastAsia="ko-KR"/>
              </w:rPr>
            </w:pPr>
            <w:r w:rsidRPr="00EF5447">
              <w:rPr>
                <w:bCs/>
                <w:lang w:eastAsia="ko-KR"/>
              </w:rPr>
              <w:t>DC_1A_n3A</w:t>
            </w:r>
          </w:p>
          <w:p w14:paraId="4FC6C7A2" w14:textId="77777777" w:rsidR="00EB5764" w:rsidRPr="00EF5447" w:rsidRDefault="00EB5764" w:rsidP="00F24953">
            <w:pPr>
              <w:pStyle w:val="TAC"/>
              <w:rPr>
                <w:bCs/>
                <w:lang w:eastAsia="ko-KR"/>
              </w:rPr>
            </w:pPr>
            <w:r w:rsidRPr="00EF5447">
              <w:rPr>
                <w:bCs/>
                <w:lang w:eastAsia="ko-KR"/>
              </w:rPr>
              <w:t>DC_1A_n77A</w:t>
            </w:r>
          </w:p>
          <w:p w14:paraId="17E571D6" w14:textId="77777777" w:rsidR="00EB5764" w:rsidRPr="00EF5447" w:rsidRDefault="00EB5764" w:rsidP="00F24953">
            <w:pPr>
              <w:pStyle w:val="TAC"/>
            </w:pPr>
            <w:r w:rsidRPr="00EF5447">
              <w:t>DC_18A_n3A</w:t>
            </w:r>
          </w:p>
          <w:p w14:paraId="584CEC5E" w14:textId="77777777" w:rsidR="00EB5764" w:rsidRPr="00EF5447" w:rsidRDefault="00EB5764" w:rsidP="00F24953">
            <w:pPr>
              <w:pStyle w:val="TAC"/>
            </w:pPr>
            <w:r w:rsidRPr="00EF5447">
              <w:t>DC_18A_n77A</w:t>
            </w:r>
          </w:p>
        </w:tc>
      </w:tr>
      <w:tr w:rsidR="00EB5764" w:rsidRPr="00EF5447" w14:paraId="357B722A" w14:textId="77777777" w:rsidTr="00F24953">
        <w:trPr>
          <w:trHeight w:val="187"/>
          <w:jc w:val="center"/>
        </w:trPr>
        <w:tc>
          <w:tcPr>
            <w:tcW w:w="3397" w:type="dxa"/>
            <w:shd w:val="clear" w:color="auto" w:fill="auto"/>
            <w:noWrap/>
          </w:tcPr>
          <w:p w14:paraId="271F4EB0" w14:textId="77777777" w:rsidR="00EB5764" w:rsidRPr="00EF5447" w:rsidRDefault="00EB5764" w:rsidP="00F24953">
            <w:pPr>
              <w:pStyle w:val="TAC"/>
              <w:rPr>
                <w:rFonts w:cs="Arial"/>
                <w:szCs w:val="18"/>
                <w:lang w:eastAsia="ja-JP"/>
              </w:rPr>
            </w:pPr>
            <w:r w:rsidRPr="00EF5447">
              <w:rPr>
                <w:rFonts w:cs="Arial"/>
              </w:rPr>
              <w:t>DC_1A-18A_n3A-n78A</w:t>
            </w:r>
          </w:p>
        </w:tc>
        <w:tc>
          <w:tcPr>
            <w:tcW w:w="3573" w:type="dxa"/>
            <w:gridSpan w:val="2"/>
          </w:tcPr>
          <w:p w14:paraId="771A6D75" w14:textId="77777777" w:rsidR="00EB5764" w:rsidRPr="00EF5447" w:rsidRDefault="00EB5764" w:rsidP="00F24953">
            <w:pPr>
              <w:pStyle w:val="TAC"/>
              <w:rPr>
                <w:rFonts w:cs="Arial"/>
              </w:rPr>
            </w:pPr>
            <w:r w:rsidRPr="00EF5447">
              <w:rPr>
                <w:rFonts w:cs="Arial"/>
              </w:rPr>
              <w:t>DC_1A_n3A</w:t>
            </w:r>
          </w:p>
          <w:p w14:paraId="4BE61232" w14:textId="77777777" w:rsidR="00EB5764" w:rsidRPr="00EF5447" w:rsidRDefault="00EB5764" w:rsidP="00F24953">
            <w:pPr>
              <w:pStyle w:val="TAC"/>
              <w:rPr>
                <w:rFonts w:cs="Arial"/>
              </w:rPr>
            </w:pPr>
            <w:r w:rsidRPr="00EF5447">
              <w:rPr>
                <w:rFonts w:cs="Arial"/>
              </w:rPr>
              <w:t>DC_1A_n78A</w:t>
            </w:r>
          </w:p>
          <w:p w14:paraId="5454E932" w14:textId="77777777" w:rsidR="00EB5764" w:rsidRPr="00EF5447" w:rsidRDefault="00EB5764" w:rsidP="00F24953">
            <w:pPr>
              <w:pStyle w:val="TAC"/>
              <w:rPr>
                <w:rFonts w:cs="Arial"/>
              </w:rPr>
            </w:pPr>
            <w:r w:rsidRPr="00EF5447">
              <w:rPr>
                <w:rFonts w:cs="Arial"/>
              </w:rPr>
              <w:t>DC_18A_n3A</w:t>
            </w:r>
          </w:p>
          <w:p w14:paraId="5883059E" w14:textId="77777777" w:rsidR="00EB5764" w:rsidRPr="00EF5447" w:rsidRDefault="00EB5764" w:rsidP="00F24953">
            <w:pPr>
              <w:pStyle w:val="TAC"/>
              <w:rPr>
                <w:szCs w:val="18"/>
                <w:lang w:eastAsia="ja-JP"/>
              </w:rPr>
            </w:pPr>
            <w:r w:rsidRPr="00EF5447">
              <w:rPr>
                <w:rFonts w:cs="Arial"/>
              </w:rPr>
              <w:t>DC_18A_n78A</w:t>
            </w:r>
          </w:p>
        </w:tc>
      </w:tr>
      <w:tr w:rsidR="00EB5764" w:rsidRPr="00EF5447" w14:paraId="46D9BF6D" w14:textId="77777777" w:rsidTr="00F24953">
        <w:trPr>
          <w:trHeight w:val="187"/>
          <w:jc w:val="center"/>
        </w:trPr>
        <w:tc>
          <w:tcPr>
            <w:tcW w:w="3397" w:type="dxa"/>
            <w:shd w:val="clear" w:color="auto" w:fill="auto"/>
            <w:noWrap/>
          </w:tcPr>
          <w:p w14:paraId="5BD78115" w14:textId="77777777" w:rsidR="00EB5764" w:rsidRPr="00EF5447" w:rsidRDefault="00EB5764" w:rsidP="00F24953">
            <w:pPr>
              <w:pStyle w:val="TAC"/>
            </w:pPr>
            <w:r w:rsidRPr="00EF5447">
              <w:rPr>
                <w:lang w:eastAsia="zh-CN"/>
              </w:rPr>
              <w:t>DC_1A-18A_n28A-n41A</w:t>
            </w:r>
          </w:p>
        </w:tc>
        <w:tc>
          <w:tcPr>
            <w:tcW w:w="3573" w:type="dxa"/>
            <w:gridSpan w:val="2"/>
          </w:tcPr>
          <w:p w14:paraId="757FFBEF" w14:textId="77777777" w:rsidR="00EB5764" w:rsidRPr="00EF5447" w:rsidRDefault="00EB5764" w:rsidP="00F24953">
            <w:pPr>
              <w:pStyle w:val="TAC"/>
              <w:rPr>
                <w:lang w:eastAsia="zh-CN"/>
              </w:rPr>
            </w:pPr>
            <w:r w:rsidRPr="00EF5447">
              <w:rPr>
                <w:lang w:eastAsia="zh-CN"/>
              </w:rPr>
              <w:t>DC_1A_n28A</w:t>
            </w:r>
          </w:p>
          <w:p w14:paraId="49F102F3"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E0AF95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60B9ED9"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6E570CC9" w14:textId="77777777" w:rsidTr="00F24953">
        <w:trPr>
          <w:trHeight w:val="187"/>
          <w:jc w:val="center"/>
        </w:trPr>
        <w:tc>
          <w:tcPr>
            <w:tcW w:w="3397" w:type="dxa"/>
            <w:shd w:val="clear" w:color="auto" w:fill="auto"/>
            <w:noWrap/>
          </w:tcPr>
          <w:p w14:paraId="2A91953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2E15FF9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1CFA84C5"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A_n77A</w:t>
            </w:r>
          </w:p>
          <w:p w14:paraId="51C42F4A"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A_n77A</w:t>
            </w:r>
          </w:p>
        </w:tc>
      </w:tr>
      <w:tr w:rsidR="00EB5764" w:rsidRPr="00EF5447" w14:paraId="33E55F5F" w14:textId="77777777" w:rsidTr="00F24953">
        <w:trPr>
          <w:trHeight w:val="187"/>
          <w:jc w:val="center"/>
        </w:trPr>
        <w:tc>
          <w:tcPr>
            <w:tcW w:w="3397" w:type="dxa"/>
            <w:shd w:val="clear" w:color="auto" w:fill="auto"/>
            <w:noWrap/>
          </w:tcPr>
          <w:p w14:paraId="1C92723C" w14:textId="77777777" w:rsidR="00EB5764" w:rsidRPr="00EF5447" w:rsidRDefault="00EB5764" w:rsidP="00F24953">
            <w:pPr>
              <w:pStyle w:val="TAC"/>
              <w:rPr>
                <w:lang w:eastAsia="ja-JP"/>
              </w:rPr>
            </w:pPr>
            <w:r w:rsidRPr="00EF5447">
              <w:rPr>
                <w:lang w:eastAsia="zh-CN"/>
              </w:rPr>
              <w:t>DC_1A-18A_n28A-n77A</w:t>
            </w:r>
          </w:p>
        </w:tc>
        <w:tc>
          <w:tcPr>
            <w:tcW w:w="3573" w:type="dxa"/>
            <w:gridSpan w:val="2"/>
          </w:tcPr>
          <w:p w14:paraId="39351AF9" w14:textId="77777777" w:rsidR="00EB5764" w:rsidRPr="00EF5447" w:rsidRDefault="00EB5764" w:rsidP="00F24953">
            <w:pPr>
              <w:pStyle w:val="TAC"/>
              <w:rPr>
                <w:lang w:eastAsia="zh-CN"/>
              </w:rPr>
            </w:pPr>
            <w:r w:rsidRPr="00EF5447">
              <w:rPr>
                <w:lang w:eastAsia="zh-CN"/>
              </w:rPr>
              <w:t>DC_1A_n28A</w:t>
            </w:r>
          </w:p>
          <w:p w14:paraId="45589E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73C9FD45"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7063328"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4E0BB00A" w14:textId="77777777" w:rsidTr="00F24953">
        <w:trPr>
          <w:trHeight w:val="187"/>
          <w:jc w:val="center"/>
        </w:trPr>
        <w:tc>
          <w:tcPr>
            <w:tcW w:w="3397" w:type="dxa"/>
            <w:shd w:val="clear" w:color="auto" w:fill="auto"/>
            <w:noWrap/>
          </w:tcPr>
          <w:p w14:paraId="0188913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6F36917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1B775076"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A_n78A</w:t>
            </w:r>
          </w:p>
          <w:p w14:paraId="4B566FCC"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A_n78A</w:t>
            </w:r>
          </w:p>
        </w:tc>
      </w:tr>
      <w:tr w:rsidR="00EB5764" w:rsidRPr="00EF5447" w14:paraId="013BBF3E" w14:textId="77777777" w:rsidTr="00F24953">
        <w:trPr>
          <w:trHeight w:val="187"/>
          <w:jc w:val="center"/>
        </w:trPr>
        <w:tc>
          <w:tcPr>
            <w:tcW w:w="3397" w:type="dxa"/>
            <w:shd w:val="clear" w:color="auto" w:fill="auto"/>
            <w:noWrap/>
          </w:tcPr>
          <w:p w14:paraId="316D3BB0" w14:textId="77777777" w:rsidR="00EB5764" w:rsidRPr="00EF5447" w:rsidRDefault="00EB5764" w:rsidP="00F24953">
            <w:pPr>
              <w:pStyle w:val="TAC"/>
              <w:rPr>
                <w:lang w:eastAsia="ja-JP"/>
              </w:rPr>
            </w:pPr>
            <w:r w:rsidRPr="00EF5447">
              <w:rPr>
                <w:lang w:eastAsia="zh-CN"/>
              </w:rPr>
              <w:t>DC_1A-18A_n28A-n78A</w:t>
            </w:r>
          </w:p>
        </w:tc>
        <w:tc>
          <w:tcPr>
            <w:tcW w:w="3573" w:type="dxa"/>
            <w:gridSpan w:val="2"/>
          </w:tcPr>
          <w:p w14:paraId="4697906D" w14:textId="77777777" w:rsidR="00EB5764" w:rsidRPr="00EF5447" w:rsidRDefault="00EB5764" w:rsidP="00F24953">
            <w:pPr>
              <w:pStyle w:val="TAC"/>
              <w:rPr>
                <w:lang w:eastAsia="zh-CN"/>
              </w:rPr>
            </w:pPr>
            <w:r w:rsidRPr="00EF5447">
              <w:rPr>
                <w:lang w:eastAsia="zh-CN"/>
              </w:rPr>
              <w:t>DC_1A_n28A</w:t>
            </w:r>
          </w:p>
          <w:p w14:paraId="3F8C75FF"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A978DA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3222D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B5764" w:rsidRPr="00EF5447" w14:paraId="34C1B13D" w14:textId="77777777" w:rsidTr="00F24953">
        <w:trPr>
          <w:trHeight w:val="187"/>
          <w:jc w:val="center"/>
        </w:trPr>
        <w:tc>
          <w:tcPr>
            <w:tcW w:w="3397" w:type="dxa"/>
            <w:shd w:val="clear" w:color="auto" w:fill="auto"/>
            <w:noWrap/>
          </w:tcPr>
          <w:p w14:paraId="6C2468CA" w14:textId="77777777" w:rsidR="00EB5764" w:rsidRPr="00EF5447" w:rsidRDefault="00EB5764" w:rsidP="00F2495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4BD5013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459CC60B"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A_n79A</w:t>
            </w:r>
          </w:p>
          <w:p w14:paraId="2A6661C6" w14:textId="77777777" w:rsidR="00EB5764" w:rsidRPr="00EF5447" w:rsidRDefault="00EB5764" w:rsidP="00F24953">
            <w:pPr>
              <w:pStyle w:val="TAC"/>
              <w:rPr>
                <w:lang w:eastAsia="fi-FI"/>
              </w:rPr>
            </w:pPr>
            <w:r w:rsidRPr="00EF5447">
              <w:rPr>
                <w:lang w:eastAsia="ja-JP"/>
              </w:rPr>
              <w:t>DC</w:t>
            </w:r>
            <w:r w:rsidRPr="00EF5447">
              <w:t>_28</w:t>
            </w:r>
            <w:r w:rsidRPr="00EF5447">
              <w:rPr>
                <w:lang w:eastAsia="ja-JP"/>
              </w:rPr>
              <w:t>A_n79A</w:t>
            </w:r>
          </w:p>
        </w:tc>
      </w:tr>
      <w:tr w:rsidR="00EB5764" w:rsidRPr="00EF5447" w14:paraId="3A624C73" w14:textId="77777777" w:rsidTr="00F24953">
        <w:trPr>
          <w:trHeight w:val="187"/>
          <w:jc w:val="center"/>
        </w:trPr>
        <w:tc>
          <w:tcPr>
            <w:tcW w:w="3397" w:type="dxa"/>
            <w:shd w:val="clear" w:color="auto" w:fill="auto"/>
            <w:noWrap/>
          </w:tcPr>
          <w:p w14:paraId="05B92F81" w14:textId="77777777" w:rsidR="00EB5764" w:rsidRPr="00EF5447" w:rsidRDefault="00EB5764" w:rsidP="00F24953">
            <w:pPr>
              <w:pStyle w:val="TAC"/>
              <w:rPr>
                <w:lang w:eastAsia="zh-CN"/>
              </w:rPr>
            </w:pPr>
            <w:r w:rsidRPr="00EF5447">
              <w:rPr>
                <w:rFonts w:cs="Arial"/>
                <w:lang w:eastAsia="ja-JP"/>
              </w:rPr>
              <w:lastRenderedPageBreak/>
              <w:t>DC_1A-18A-41A_n3</w:t>
            </w:r>
            <w:r w:rsidRPr="00EF5447">
              <w:rPr>
                <w:rFonts w:cs="Arial"/>
                <w:lang w:eastAsia="zh-CN"/>
              </w:rPr>
              <w:t>A</w:t>
            </w:r>
          </w:p>
          <w:p w14:paraId="2C602023"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7EBDA1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A_n3A</w:t>
            </w:r>
          </w:p>
          <w:p w14:paraId="4BFCB82F"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A_n3A</w:t>
            </w:r>
          </w:p>
          <w:p w14:paraId="3932C95A"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A_n3A</w:t>
            </w:r>
          </w:p>
          <w:p w14:paraId="6C635936"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_n3A</w:t>
            </w:r>
          </w:p>
        </w:tc>
      </w:tr>
      <w:tr w:rsidR="00EB5764" w:rsidRPr="00EF5447" w14:paraId="5F3BB9E0" w14:textId="77777777" w:rsidTr="00F24953">
        <w:trPr>
          <w:trHeight w:val="187"/>
          <w:jc w:val="center"/>
        </w:trPr>
        <w:tc>
          <w:tcPr>
            <w:tcW w:w="3397" w:type="dxa"/>
            <w:shd w:val="clear" w:color="auto" w:fill="auto"/>
            <w:noWrap/>
          </w:tcPr>
          <w:p w14:paraId="681BBDE7" w14:textId="77777777" w:rsidR="00EB5764" w:rsidRPr="00EF5447" w:rsidRDefault="00EB5764" w:rsidP="00F24953">
            <w:pPr>
              <w:pStyle w:val="TAC"/>
              <w:rPr>
                <w:lang w:eastAsia="zh-CN"/>
              </w:rPr>
            </w:pPr>
            <w:r w:rsidRPr="00EF5447">
              <w:rPr>
                <w:rFonts w:cs="Arial"/>
                <w:lang w:eastAsia="ja-JP"/>
              </w:rPr>
              <w:t>DC_1A-18A-41A_n77</w:t>
            </w:r>
            <w:r w:rsidRPr="00EF5447">
              <w:rPr>
                <w:rFonts w:cs="Arial"/>
                <w:lang w:eastAsia="zh-CN"/>
              </w:rPr>
              <w:t>A</w:t>
            </w:r>
          </w:p>
          <w:p w14:paraId="0B5136DD"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45B27D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6B9884F0"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A_n77A</w:t>
            </w:r>
          </w:p>
          <w:p w14:paraId="5530DB34"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A_n77A</w:t>
            </w:r>
          </w:p>
          <w:p w14:paraId="4E564902"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_n77A</w:t>
            </w:r>
          </w:p>
        </w:tc>
      </w:tr>
      <w:tr w:rsidR="00EB5764" w:rsidRPr="00EF5447" w14:paraId="76E2B6A5" w14:textId="77777777" w:rsidTr="00F24953">
        <w:trPr>
          <w:trHeight w:val="187"/>
          <w:jc w:val="center"/>
        </w:trPr>
        <w:tc>
          <w:tcPr>
            <w:tcW w:w="3397" w:type="dxa"/>
            <w:shd w:val="clear" w:color="auto" w:fill="auto"/>
            <w:noWrap/>
          </w:tcPr>
          <w:p w14:paraId="1156B2A6" w14:textId="77777777" w:rsidR="00EB5764" w:rsidRPr="00EF5447" w:rsidRDefault="00EB5764" w:rsidP="00F24953">
            <w:pPr>
              <w:pStyle w:val="TAC"/>
              <w:rPr>
                <w:lang w:eastAsia="ja-JP"/>
              </w:rPr>
            </w:pPr>
            <w:r w:rsidRPr="00EF5447">
              <w:rPr>
                <w:lang w:eastAsia="zh-CN"/>
              </w:rPr>
              <w:t>DC_1A-18A_n41A-n77A</w:t>
            </w:r>
          </w:p>
        </w:tc>
        <w:tc>
          <w:tcPr>
            <w:tcW w:w="3573" w:type="dxa"/>
            <w:gridSpan w:val="2"/>
          </w:tcPr>
          <w:p w14:paraId="46104FD7" w14:textId="77777777" w:rsidR="00EB5764" w:rsidRPr="00EF5447" w:rsidRDefault="00EB5764" w:rsidP="00F24953">
            <w:pPr>
              <w:pStyle w:val="TAC"/>
              <w:rPr>
                <w:lang w:eastAsia="zh-CN"/>
              </w:rPr>
            </w:pPr>
            <w:r w:rsidRPr="00EF5447">
              <w:rPr>
                <w:lang w:eastAsia="zh-CN"/>
              </w:rPr>
              <w:t>DC_1A_n41A</w:t>
            </w:r>
          </w:p>
          <w:p w14:paraId="7AD3B428" w14:textId="77777777" w:rsidR="00EB5764" w:rsidRPr="00EF5447" w:rsidRDefault="00EB5764" w:rsidP="00F24953">
            <w:pPr>
              <w:pStyle w:val="TAC"/>
              <w:rPr>
                <w:rFonts w:eastAsia="等线"/>
                <w:lang w:eastAsia="zh-CN"/>
              </w:rPr>
            </w:pPr>
            <w:r w:rsidRPr="00EF5447">
              <w:rPr>
                <w:lang w:eastAsia="zh-CN"/>
              </w:rPr>
              <w:t>DC_1A_n77A</w:t>
            </w:r>
          </w:p>
          <w:p w14:paraId="26B3668F"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B72318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61F3CC97" w14:textId="77777777" w:rsidTr="00F24953">
        <w:trPr>
          <w:trHeight w:val="187"/>
          <w:jc w:val="center"/>
        </w:trPr>
        <w:tc>
          <w:tcPr>
            <w:tcW w:w="3397" w:type="dxa"/>
            <w:shd w:val="clear" w:color="auto" w:fill="auto"/>
            <w:noWrap/>
          </w:tcPr>
          <w:p w14:paraId="7285D764" w14:textId="77777777" w:rsidR="00EB5764" w:rsidRPr="00EF5447" w:rsidRDefault="00EB5764" w:rsidP="00F24953">
            <w:pPr>
              <w:pStyle w:val="TAC"/>
              <w:rPr>
                <w:lang w:eastAsia="zh-CN"/>
              </w:rPr>
            </w:pPr>
            <w:r w:rsidRPr="00EF5447">
              <w:rPr>
                <w:rFonts w:cs="Arial"/>
                <w:lang w:eastAsia="ja-JP"/>
              </w:rPr>
              <w:t>DC_1A-18A-41A_n78</w:t>
            </w:r>
            <w:r w:rsidRPr="00EF5447">
              <w:rPr>
                <w:rFonts w:cs="Arial"/>
                <w:lang w:eastAsia="zh-CN"/>
              </w:rPr>
              <w:t>A</w:t>
            </w:r>
          </w:p>
          <w:p w14:paraId="13A5167C"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3F5C4FF7"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5374840E"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A_n78A</w:t>
            </w:r>
          </w:p>
          <w:p w14:paraId="37FAF84F"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A_n78A</w:t>
            </w:r>
          </w:p>
          <w:p w14:paraId="3214C5C4"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_n78A</w:t>
            </w:r>
          </w:p>
        </w:tc>
      </w:tr>
      <w:tr w:rsidR="00EB5764" w:rsidRPr="00EF5447" w14:paraId="507CF8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C9545"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54F75ECB" w14:textId="77777777" w:rsidR="00EB5764" w:rsidRPr="00EF5447" w:rsidRDefault="00EB5764" w:rsidP="00F24953">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FC6CB6" w14:textId="77777777" w:rsidR="00EB5764" w:rsidRDefault="00EB5764" w:rsidP="00F24953">
            <w:pPr>
              <w:pStyle w:val="TAC"/>
              <w:rPr>
                <w:lang w:eastAsia="ja-JP"/>
              </w:rPr>
            </w:pPr>
            <w:r>
              <w:rPr>
                <w:lang w:eastAsia="fi-FI"/>
              </w:rPr>
              <w:t>DC_1A_</w:t>
            </w:r>
            <w:r>
              <w:rPr>
                <w:lang w:eastAsia="ja-JP"/>
              </w:rPr>
              <w:t>n77A</w:t>
            </w:r>
          </w:p>
          <w:p w14:paraId="5EE34939"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7AC36C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33892" w14:textId="77777777" w:rsidR="00EB5764" w:rsidRDefault="00EB5764" w:rsidP="00F24953">
            <w:pPr>
              <w:pStyle w:val="TAC"/>
              <w:rPr>
                <w:rFonts w:cs="Arial"/>
                <w:lang w:eastAsia="ja-JP"/>
              </w:rPr>
            </w:pPr>
            <w:r>
              <w:rPr>
                <w:rFonts w:cs="Arial"/>
                <w:lang w:eastAsia="ja-JP"/>
              </w:rPr>
              <w:t>DC_1A-18A-42A_n78A</w:t>
            </w:r>
            <w:r>
              <w:rPr>
                <w:vertAlign w:val="superscript"/>
                <w:lang w:eastAsia="ja-JP"/>
              </w:rPr>
              <w:t>7,8</w:t>
            </w:r>
          </w:p>
          <w:p w14:paraId="5EDE1CB1" w14:textId="77777777" w:rsidR="00EB5764" w:rsidRPr="00EF5447" w:rsidRDefault="00EB5764" w:rsidP="00F24953">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FFA279" w14:textId="77777777" w:rsidR="00EB5764" w:rsidRDefault="00EB5764" w:rsidP="00F24953">
            <w:pPr>
              <w:pStyle w:val="TAC"/>
              <w:rPr>
                <w:lang w:eastAsia="ja-JP"/>
              </w:rPr>
            </w:pPr>
            <w:r>
              <w:rPr>
                <w:lang w:eastAsia="fi-FI"/>
              </w:rPr>
              <w:t>DC_1A_</w:t>
            </w:r>
            <w:r>
              <w:rPr>
                <w:lang w:eastAsia="ja-JP"/>
              </w:rPr>
              <w:t>n78A</w:t>
            </w:r>
          </w:p>
          <w:p w14:paraId="2F08AC36"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4FDB3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874BB" w14:textId="77777777" w:rsidR="00EB5764" w:rsidRDefault="00EB5764" w:rsidP="00F24953">
            <w:pPr>
              <w:pStyle w:val="TAC"/>
              <w:rPr>
                <w:lang w:eastAsia="ja-JP"/>
              </w:rPr>
            </w:pPr>
            <w:r>
              <w:rPr>
                <w:lang w:eastAsia="ja-JP"/>
              </w:rPr>
              <w:t>DC_1A-18A-42A_n79A</w:t>
            </w:r>
          </w:p>
          <w:p w14:paraId="4912E833" w14:textId="77777777" w:rsidR="00EB5764" w:rsidRPr="00EF5447" w:rsidRDefault="00EB5764" w:rsidP="00F24953">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562C431" w14:textId="77777777" w:rsidR="00EB5764" w:rsidRDefault="00EB5764" w:rsidP="00F24953">
            <w:pPr>
              <w:pStyle w:val="TAC"/>
              <w:rPr>
                <w:lang w:eastAsia="ja-JP"/>
              </w:rPr>
            </w:pPr>
            <w:r>
              <w:rPr>
                <w:lang w:eastAsia="fi-FI"/>
              </w:rPr>
              <w:t>DC_1A_</w:t>
            </w:r>
            <w:r>
              <w:rPr>
                <w:lang w:eastAsia="ja-JP"/>
              </w:rPr>
              <w:t>n79A</w:t>
            </w:r>
          </w:p>
          <w:p w14:paraId="690D7992"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B5764" w:rsidRPr="00EF5447" w14:paraId="1AD483C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C556D" w14:textId="77777777" w:rsidR="00EB5764" w:rsidRDefault="00EB5764" w:rsidP="00F24953">
            <w:pPr>
              <w:pStyle w:val="TAC"/>
              <w:rPr>
                <w:lang w:eastAsia="ja-JP"/>
              </w:rPr>
            </w:pPr>
            <w:r>
              <w:rPr>
                <w:lang w:eastAsia="ja-JP"/>
              </w:rPr>
              <w:t>DC_1A-19A-21A_n77A</w:t>
            </w:r>
            <w:r>
              <w:rPr>
                <w:vertAlign w:val="superscript"/>
                <w:lang w:eastAsia="fi-FI"/>
              </w:rPr>
              <w:t>2</w:t>
            </w:r>
          </w:p>
          <w:p w14:paraId="2C9617A2" w14:textId="77777777" w:rsidR="00EB5764" w:rsidRDefault="00EB5764" w:rsidP="00F24953">
            <w:pPr>
              <w:pStyle w:val="TAC"/>
              <w:rPr>
                <w:lang w:eastAsia="ja-JP"/>
              </w:rPr>
            </w:pPr>
            <w:r>
              <w:rPr>
                <w:lang w:eastAsia="ja-JP"/>
              </w:rPr>
              <w:t>DC_1A-19A-21A_n77C</w:t>
            </w:r>
            <w:r>
              <w:rPr>
                <w:vertAlign w:val="superscript"/>
                <w:lang w:eastAsia="fi-FI"/>
              </w:rPr>
              <w:t>2</w:t>
            </w:r>
          </w:p>
          <w:p w14:paraId="15155DF2" w14:textId="77777777" w:rsidR="00EB5764" w:rsidRPr="00EF5447" w:rsidRDefault="00EB5764" w:rsidP="00F24953">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6FC1DA50" w14:textId="77777777" w:rsidR="00EB5764" w:rsidRDefault="00EB5764" w:rsidP="00F24953">
            <w:pPr>
              <w:pStyle w:val="TAC"/>
              <w:rPr>
                <w:lang w:eastAsia="ja-JP"/>
              </w:rPr>
            </w:pPr>
            <w:r>
              <w:rPr>
                <w:lang w:eastAsia="ja-JP"/>
              </w:rPr>
              <w:t>DC_1A_n77A</w:t>
            </w:r>
          </w:p>
          <w:p w14:paraId="7AE12140" w14:textId="77777777" w:rsidR="00EB5764" w:rsidRDefault="00EB5764" w:rsidP="00F24953">
            <w:pPr>
              <w:pStyle w:val="TAC"/>
              <w:rPr>
                <w:lang w:eastAsia="ja-JP"/>
              </w:rPr>
            </w:pPr>
            <w:r>
              <w:rPr>
                <w:lang w:eastAsia="ja-JP"/>
              </w:rPr>
              <w:t>DC_19A_n77A</w:t>
            </w:r>
          </w:p>
          <w:p w14:paraId="29C58D90" w14:textId="77777777" w:rsidR="00EB5764" w:rsidRPr="00EF5447" w:rsidRDefault="00EB5764" w:rsidP="00F24953">
            <w:pPr>
              <w:pStyle w:val="TAC"/>
              <w:rPr>
                <w:lang w:eastAsia="ja-JP"/>
              </w:rPr>
            </w:pPr>
            <w:r>
              <w:rPr>
                <w:lang w:eastAsia="ja-JP"/>
              </w:rPr>
              <w:t>DC_21A_n77A</w:t>
            </w:r>
          </w:p>
        </w:tc>
      </w:tr>
      <w:tr w:rsidR="00EB5764" w:rsidRPr="00EF5447" w14:paraId="65F1FC4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091E1" w14:textId="77777777" w:rsidR="00EB5764" w:rsidRPr="00EF5447" w:rsidRDefault="00EB5764" w:rsidP="00F24953">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D79591B" w14:textId="77777777" w:rsidR="00EB5764" w:rsidRDefault="00EB5764" w:rsidP="00F24953">
            <w:pPr>
              <w:pStyle w:val="TAC"/>
              <w:rPr>
                <w:lang w:eastAsia="ja-JP"/>
              </w:rPr>
            </w:pPr>
            <w:r>
              <w:rPr>
                <w:lang w:eastAsia="ja-JP"/>
              </w:rPr>
              <w:t>DC_1A_n77A</w:t>
            </w:r>
          </w:p>
          <w:p w14:paraId="035C17A9" w14:textId="77777777" w:rsidR="00EB5764" w:rsidRDefault="00EB5764" w:rsidP="00F24953">
            <w:pPr>
              <w:pStyle w:val="TAC"/>
              <w:rPr>
                <w:lang w:eastAsia="ja-JP"/>
              </w:rPr>
            </w:pPr>
            <w:r>
              <w:rPr>
                <w:lang w:eastAsia="ja-JP"/>
              </w:rPr>
              <w:t>DC_19A_n77A</w:t>
            </w:r>
          </w:p>
          <w:p w14:paraId="7F04605E" w14:textId="77777777" w:rsidR="00EB5764" w:rsidRPr="00EF5447" w:rsidRDefault="00EB5764" w:rsidP="00F24953">
            <w:pPr>
              <w:pStyle w:val="TAC"/>
              <w:rPr>
                <w:lang w:eastAsia="ja-JP"/>
              </w:rPr>
            </w:pPr>
            <w:r>
              <w:rPr>
                <w:lang w:eastAsia="ja-JP"/>
              </w:rPr>
              <w:t>DC_21A_n77A</w:t>
            </w:r>
          </w:p>
        </w:tc>
      </w:tr>
      <w:tr w:rsidR="00EB5764" w14:paraId="7993148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7C24E" w14:textId="77777777" w:rsidR="00EB5764" w:rsidRDefault="00EB5764" w:rsidP="00F24953">
            <w:pPr>
              <w:pStyle w:val="TAC"/>
              <w:rPr>
                <w:lang w:eastAsia="ja-JP"/>
              </w:rPr>
            </w:pPr>
            <w:r>
              <w:rPr>
                <w:lang w:eastAsia="ja-JP"/>
              </w:rPr>
              <w:t>DC_1A-19A-21A_n78A</w:t>
            </w:r>
            <w:r>
              <w:rPr>
                <w:vertAlign w:val="superscript"/>
                <w:lang w:eastAsia="fi-FI"/>
              </w:rPr>
              <w:t>2</w:t>
            </w:r>
          </w:p>
          <w:p w14:paraId="1A95D8A5" w14:textId="77777777" w:rsidR="00EB5764" w:rsidRDefault="00EB5764" w:rsidP="00F24953">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1A4EF29" w14:textId="77777777" w:rsidR="00EB5764" w:rsidRDefault="00EB5764" w:rsidP="00F24953">
            <w:pPr>
              <w:pStyle w:val="TAC"/>
              <w:rPr>
                <w:lang w:eastAsia="ja-JP"/>
              </w:rPr>
            </w:pPr>
            <w:r>
              <w:rPr>
                <w:lang w:eastAsia="ja-JP"/>
              </w:rPr>
              <w:t>DC_1A_n78A</w:t>
            </w:r>
          </w:p>
          <w:p w14:paraId="2F77BABB" w14:textId="77777777" w:rsidR="00EB5764" w:rsidRDefault="00EB5764" w:rsidP="00F24953">
            <w:pPr>
              <w:pStyle w:val="TAC"/>
              <w:rPr>
                <w:lang w:eastAsia="ja-JP"/>
              </w:rPr>
            </w:pPr>
            <w:r>
              <w:rPr>
                <w:lang w:eastAsia="ja-JP"/>
              </w:rPr>
              <w:t>DC_19A_n78A</w:t>
            </w:r>
          </w:p>
          <w:p w14:paraId="1F4372AD" w14:textId="77777777" w:rsidR="00EB5764" w:rsidRPr="00D06F04" w:rsidRDefault="00EB5764" w:rsidP="00F24953">
            <w:pPr>
              <w:pStyle w:val="TAC"/>
              <w:rPr>
                <w:lang w:eastAsia="ja-JP"/>
              </w:rPr>
            </w:pPr>
            <w:r>
              <w:rPr>
                <w:lang w:eastAsia="ja-JP"/>
              </w:rPr>
              <w:t>DC_21A_n78A</w:t>
            </w:r>
          </w:p>
        </w:tc>
      </w:tr>
      <w:tr w:rsidR="00EB5764" w:rsidRPr="00EF5447" w14:paraId="5CFA5CB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8422C" w14:textId="77777777" w:rsidR="00EB5764" w:rsidRPr="00EF5447" w:rsidRDefault="00EB5764" w:rsidP="00F24953">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85F653A" w14:textId="77777777" w:rsidR="00EB5764" w:rsidRDefault="00EB5764" w:rsidP="00F24953">
            <w:pPr>
              <w:pStyle w:val="TAC"/>
              <w:rPr>
                <w:lang w:eastAsia="ja-JP"/>
              </w:rPr>
            </w:pPr>
            <w:r>
              <w:rPr>
                <w:lang w:eastAsia="ja-JP"/>
              </w:rPr>
              <w:t>DC_1A_n78A</w:t>
            </w:r>
          </w:p>
          <w:p w14:paraId="7EBB5AB4" w14:textId="77777777" w:rsidR="00EB5764" w:rsidRDefault="00EB5764" w:rsidP="00F24953">
            <w:pPr>
              <w:pStyle w:val="TAC"/>
              <w:rPr>
                <w:lang w:eastAsia="ja-JP"/>
              </w:rPr>
            </w:pPr>
            <w:r>
              <w:rPr>
                <w:lang w:eastAsia="ja-JP"/>
              </w:rPr>
              <w:t>DC_19A_n78A</w:t>
            </w:r>
          </w:p>
          <w:p w14:paraId="7493964F" w14:textId="77777777" w:rsidR="00EB5764" w:rsidRPr="00EF5447" w:rsidRDefault="00EB5764" w:rsidP="00F24953">
            <w:pPr>
              <w:pStyle w:val="TAC"/>
              <w:rPr>
                <w:lang w:eastAsia="ja-JP"/>
              </w:rPr>
            </w:pPr>
            <w:r>
              <w:rPr>
                <w:lang w:eastAsia="ja-JP"/>
              </w:rPr>
              <w:t>DC_21A_n78A</w:t>
            </w:r>
          </w:p>
        </w:tc>
      </w:tr>
      <w:tr w:rsidR="00EB5764" w14:paraId="1E1855C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2E638" w14:textId="77777777" w:rsidR="00EB5764" w:rsidRDefault="00EB5764" w:rsidP="00F24953">
            <w:pPr>
              <w:pStyle w:val="TAC"/>
              <w:rPr>
                <w:lang w:eastAsia="ja-JP"/>
              </w:rPr>
            </w:pPr>
            <w:r>
              <w:rPr>
                <w:lang w:eastAsia="ja-JP"/>
              </w:rPr>
              <w:t>DC_1A-19A-21A_n79A</w:t>
            </w:r>
            <w:r>
              <w:rPr>
                <w:vertAlign w:val="superscript"/>
                <w:lang w:eastAsia="fi-FI"/>
              </w:rPr>
              <w:t>2</w:t>
            </w:r>
          </w:p>
          <w:p w14:paraId="4F06A5BE" w14:textId="77777777" w:rsidR="00EB5764" w:rsidRDefault="00EB5764" w:rsidP="00F24953">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115B17" w14:textId="77777777" w:rsidR="00EB5764" w:rsidRDefault="00EB5764" w:rsidP="00F24953">
            <w:pPr>
              <w:pStyle w:val="TAC"/>
              <w:rPr>
                <w:lang w:eastAsia="ja-JP"/>
              </w:rPr>
            </w:pPr>
            <w:r>
              <w:rPr>
                <w:lang w:eastAsia="ja-JP"/>
              </w:rPr>
              <w:t>DC_1A_n79A</w:t>
            </w:r>
          </w:p>
          <w:p w14:paraId="2DE05EDE" w14:textId="77777777" w:rsidR="00EB5764" w:rsidRDefault="00EB5764" w:rsidP="00F24953">
            <w:pPr>
              <w:pStyle w:val="TAC"/>
              <w:rPr>
                <w:lang w:eastAsia="ja-JP"/>
              </w:rPr>
            </w:pPr>
            <w:r>
              <w:rPr>
                <w:lang w:eastAsia="ja-JP"/>
              </w:rPr>
              <w:t>DC_19A_n79A</w:t>
            </w:r>
          </w:p>
          <w:p w14:paraId="13A43881" w14:textId="77777777" w:rsidR="00EB5764" w:rsidRPr="00D06F04" w:rsidRDefault="00EB5764" w:rsidP="00F24953">
            <w:pPr>
              <w:pStyle w:val="TAC"/>
              <w:rPr>
                <w:lang w:eastAsia="ja-JP"/>
              </w:rPr>
            </w:pPr>
            <w:r>
              <w:rPr>
                <w:lang w:eastAsia="ja-JP"/>
              </w:rPr>
              <w:t>DC_21A_n79A</w:t>
            </w:r>
          </w:p>
        </w:tc>
      </w:tr>
      <w:tr w:rsidR="00EB5764" w:rsidRPr="00EF5447" w14:paraId="1A88AF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6D84" w14:textId="77777777" w:rsidR="00EB5764" w:rsidRDefault="00EB5764" w:rsidP="00F24953">
            <w:pPr>
              <w:pStyle w:val="TAC"/>
            </w:pPr>
            <w:r>
              <w:t>DC_1A-19A-42A_n77A</w:t>
            </w:r>
            <w:r>
              <w:rPr>
                <w:vertAlign w:val="superscript"/>
                <w:lang w:eastAsia="ja-JP"/>
              </w:rPr>
              <w:t>7,8</w:t>
            </w:r>
          </w:p>
          <w:p w14:paraId="4D391999" w14:textId="77777777" w:rsidR="00EB5764" w:rsidRDefault="00EB5764" w:rsidP="00F24953">
            <w:pPr>
              <w:pStyle w:val="TAC"/>
            </w:pPr>
            <w:r>
              <w:t>DC_1A-19A-42A_n77C</w:t>
            </w:r>
            <w:r>
              <w:rPr>
                <w:vertAlign w:val="superscript"/>
                <w:lang w:eastAsia="ja-JP"/>
              </w:rPr>
              <w:t>7,8</w:t>
            </w:r>
          </w:p>
          <w:p w14:paraId="2297E8B6" w14:textId="77777777" w:rsidR="00EB5764" w:rsidRDefault="00EB5764" w:rsidP="00F24953">
            <w:pPr>
              <w:pStyle w:val="TAC"/>
            </w:pPr>
            <w:r>
              <w:t>DC_1A-19A-42C_n77A</w:t>
            </w:r>
            <w:r>
              <w:rPr>
                <w:vertAlign w:val="superscript"/>
                <w:lang w:eastAsia="ja-JP"/>
              </w:rPr>
              <w:t>7,8</w:t>
            </w:r>
          </w:p>
          <w:p w14:paraId="38C757B3" w14:textId="77777777" w:rsidR="00EB5764" w:rsidRPr="00EF5447" w:rsidRDefault="00EB5764" w:rsidP="00F24953">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27C2FBD" w14:textId="77777777" w:rsidR="00EB5764" w:rsidRDefault="00EB5764" w:rsidP="00F24953">
            <w:pPr>
              <w:pStyle w:val="TAC"/>
            </w:pPr>
            <w:r>
              <w:t>DC_1A_n77A</w:t>
            </w:r>
          </w:p>
          <w:p w14:paraId="01404AF8" w14:textId="77777777" w:rsidR="00EB5764" w:rsidRPr="00EF5447" w:rsidRDefault="00EB5764" w:rsidP="00F24953">
            <w:pPr>
              <w:pStyle w:val="TAC"/>
              <w:rPr>
                <w:lang w:eastAsia="ja-JP"/>
              </w:rPr>
            </w:pPr>
            <w:r>
              <w:t>DC_19A_n77A</w:t>
            </w:r>
          </w:p>
        </w:tc>
      </w:tr>
      <w:tr w:rsidR="00EB5764" w:rsidRPr="00EF5447" w14:paraId="37B701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D31A6" w14:textId="77777777" w:rsidR="00EB5764" w:rsidRDefault="00EB5764" w:rsidP="00F24953">
            <w:pPr>
              <w:pStyle w:val="TAC"/>
            </w:pPr>
            <w:r>
              <w:t>DC_1A-19A-42A_n78A</w:t>
            </w:r>
            <w:r>
              <w:rPr>
                <w:vertAlign w:val="superscript"/>
                <w:lang w:eastAsia="ja-JP"/>
              </w:rPr>
              <w:t>7,8</w:t>
            </w:r>
          </w:p>
          <w:p w14:paraId="5D2673A0" w14:textId="77777777" w:rsidR="00EB5764" w:rsidRDefault="00EB5764" w:rsidP="00F24953">
            <w:pPr>
              <w:pStyle w:val="TAC"/>
            </w:pPr>
            <w:r>
              <w:t>DC_1A-19A-42A_n78C</w:t>
            </w:r>
            <w:r>
              <w:rPr>
                <w:vertAlign w:val="superscript"/>
                <w:lang w:eastAsia="ja-JP"/>
              </w:rPr>
              <w:t>7,8</w:t>
            </w:r>
          </w:p>
          <w:p w14:paraId="272E99CE" w14:textId="77777777" w:rsidR="00EB5764" w:rsidRDefault="00EB5764" w:rsidP="00F24953">
            <w:pPr>
              <w:pStyle w:val="TAC"/>
            </w:pPr>
            <w:r>
              <w:t>DC_1A-19A-42C_n78A</w:t>
            </w:r>
            <w:r>
              <w:rPr>
                <w:vertAlign w:val="superscript"/>
                <w:lang w:eastAsia="ja-JP"/>
              </w:rPr>
              <w:t>7,8</w:t>
            </w:r>
          </w:p>
          <w:p w14:paraId="41CF395F" w14:textId="77777777" w:rsidR="00EB5764" w:rsidRPr="00EF5447" w:rsidRDefault="00EB5764" w:rsidP="00F24953">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5D8BA91" w14:textId="77777777" w:rsidR="00EB5764" w:rsidRDefault="00EB5764" w:rsidP="00F24953">
            <w:pPr>
              <w:pStyle w:val="TAC"/>
            </w:pPr>
            <w:r>
              <w:t>DC_1A_n78A</w:t>
            </w:r>
          </w:p>
          <w:p w14:paraId="267A2A57" w14:textId="77777777" w:rsidR="00EB5764" w:rsidRPr="00EF5447" w:rsidRDefault="00EB5764" w:rsidP="00F24953">
            <w:pPr>
              <w:pStyle w:val="TAC"/>
              <w:rPr>
                <w:lang w:eastAsia="fi-FI"/>
              </w:rPr>
            </w:pPr>
            <w:r>
              <w:t>DC_19A_n78A</w:t>
            </w:r>
          </w:p>
        </w:tc>
      </w:tr>
      <w:tr w:rsidR="00EB5764" w:rsidRPr="00EF5447" w14:paraId="6834CB4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F56F1"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1BA71686" w14:textId="77777777" w:rsidR="00EB5764" w:rsidRPr="00EF5447" w:rsidRDefault="00EB5764" w:rsidP="00F24953">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17C448" w14:textId="77777777" w:rsidR="00EB5764" w:rsidRDefault="00EB5764" w:rsidP="00F24953">
            <w:pPr>
              <w:pStyle w:val="TAC"/>
              <w:rPr>
                <w:lang w:eastAsia="ja-JP"/>
              </w:rPr>
            </w:pPr>
            <w:r>
              <w:rPr>
                <w:lang w:eastAsia="fi-FI"/>
              </w:rPr>
              <w:t>DC_1A_</w:t>
            </w:r>
            <w:r>
              <w:rPr>
                <w:lang w:eastAsia="ja-JP"/>
              </w:rPr>
              <w:t>n77A</w:t>
            </w:r>
          </w:p>
          <w:p w14:paraId="4ED1F870"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3C103212" w14:textId="77777777" w:rsidTr="00F24953">
        <w:trPr>
          <w:trHeight w:val="187"/>
          <w:jc w:val="center"/>
        </w:trPr>
        <w:tc>
          <w:tcPr>
            <w:tcW w:w="3397" w:type="dxa"/>
            <w:shd w:val="clear" w:color="auto" w:fill="auto"/>
            <w:noWrap/>
          </w:tcPr>
          <w:p w14:paraId="4C6881BF" w14:textId="77777777" w:rsidR="00EB5764" w:rsidRPr="00EF5447" w:rsidRDefault="00EB5764" w:rsidP="00F24953">
            <w:pPr>
              <w:pStyle w:val="TAC"/>
            </w:pPr>
            <w:r w:rsidRPr="00EF5447">
              <w:t>DC_1A-19A-42A_n79A</w:t>
            </w:r>
          </w:p>
          <w:p w14:paraId="60465360" w14:textId="77777777" w:rsidR="00EB5764" w:rsidRPr="00EF5447" w:rsidRDefault="00EB5764" w:rsidP="00F24953">
            <w:pPr>
              <w:pStyle w:val="TAC"/>
            </w:pPr>
            <w:r w:rsidRPr="00EF5447">
              <w:t>DC_1A-19A-42A_n79C</w:t>
            </w:r>
          </w:p>
          <w:p w14:paraId="04F985A9" w14:textId="77777777" w:rsidR="00EB5764" w:rsidRPr="00EF5447" w:rsidRDefault="00EB5764" w:rsidP="00F24953">
            <w:pPr>
              <w:pStyle w:val="TAC"/>
            </w:pPr>
            <w:r w:rsidRPr="00EF5447">
              <w:t>DC_1A-19A-42C_n79A</w:t>
            </w:r>
          </w:p>
          <w:p w14:paraId="73895A91" w14:textId="77777777" w:rsidR="00EB5764" w:rsidRPr="00EF5447" w:rsidRDefault="00EB5764" w:rsidP="00F24953">
            <w:pPr>
              <w:pStyle w:val="TAC"/>
              <w:rPr>
                <w:lang w:eastAsia="fi-FI"/>
              </w:rPr>
            </w:pPr>
            <w:r w:rsidRPr="00EF5447">
              <w:rPr>
                <w:rFonts w:cs="Arial"/>
                <w:lang w:eastAsia="ja-JP"/>
              </w:rPr>
              <w:t>DC_1A-19A-42C_n79C</w:t>
            </w:r>
          </w:p>
        </w:tc>
        <w:tc>
          <w:tcPr>
            <w:tcW w:w="3573" w:type="dxa"/>
            <w:gridSpan w:val="2"/>
          </w:tcPr>
          <w:p w14:paraId="77645306" w14:textId="77777777" w:rsidR="00EB5764" w:rsidRPr="00EF5447" w:rsidRDefault="00EB5764" w:rsidP="00F24953">
            <w:pPr>
              <w:pStyle w:val="TAC"/>
            </w:pPr>
            <w:r w:rsidRPr="00EF5447">
              <w:t>DC_1A_n79A</w:t>
            </w:r>
          </w:p>
          <w:p w14:paraId="5ED2122D" w14:textId="77777777" w:rsidR="00EB5764" w:rsidRPr="00EF5447" w:rsidRDefault="00EB5764" w:rsidP="00F24953">
            <w:pPr>
              <w:pStyle w:val="TAC"/>
              <w:rPr>
                <w:lang w:eastAsia="fi-FI"/>
              </w:rPr>
            </w:pPr>
            <w:r w:rsidRPr="00EF5447">
              <w:t>DC_19A_n79A</w:t>
            </w:r>
          </w:p>
        </w:tc>
      </w:tr>
      <w:tr w:rsidR="00EB5764" w:rsidRPr="00EF5447" w14:paraId="0273E21E" w14:textId="77777777" w:rsidTr="00F24953">
        <w:trPr>
          <w:trHeight w:val="187"/>
          <w:jc w:val="center"/>
        </w:trPr>
        <w:tc>
          <w:tcPr>
            <w:tcW w:w="3397" w:type="dxa"/>
            <w:shd w:val="clear" w:color="auto" w:fill="auto"/>
            <w:noWrap/>
          </w:tcPr>
          <w:p w14:paraId="545DC1B1" w14:textId="77777777" w:rsidR="00EB5764" w:rsidRPr="00EF5447" w:rsidRDefault="00EB5764" w:rsidP="00F24953">
            <w:pPr>
              <w:pStyle w:val="TAC"/>
            </w:pPr>
            <w:r w:rsidRPr="00EF5447">
              <w:rPr>
                <w:rFonts w:cs="Arial"/>
                <w:lang w:eastAsia="ko-KR"/>
              </w:rPr>
              <w:t>DC_1A-19A_n77A-n79A</w:t>
            </w:r>
          </w:p>
        </w:tc>
        <w:tc>
          <w:tcPr>
            <w:tcW w:w="3573" w:type="dxa"/>
            <w:gridSpan w:val="2"/>
          </w:tcPr>
          <w:p w14:paraId="2BDC8562" w14:textId="77777777" w:rsidR="00EB5764" w:rsidRPr="00EF5447" w:rsidRDefault="00EB5764" w:rsidP="00F24953">
            <w:pPr>
              <w:pStyle w:val="TAC"/>
              <w:rPr>
                <w:lang w:eastAsia="ko-KR"/>
              </w:rPr>
            </w:pPr>
            <w:r w:rsidRPr="00EF5447">
              <w:rPr>
                <w:lang w:eastAsia="ko-KR"/>
              </w:rPr>
              <w:t>DC_19A_n77A</w:t>
            </w:r>
          </w:p>
          <w:p w14:paraId="45F5D186" w14:textId="77777777" w:rsidR="00EB5764" w:rsidRPr="00EF5447" w:rsidRDefault="00EB5764" w:rsidP="00F24953">
            <w:pPr>
              <w:pStyle w:val="TAC"/>
            </w:pPr>
            <w:r w:rsidRPr="00EF5447">
              <w:rPr>
                <w:lang w:eastAsia="ko-KR"/>
              </w:rPr>
              <w:t>DC_19A_n79A</w:t>
            </w:r>
          </w:p>
        </w:tc>
      </w:tr>
      <w:tr w:rsidR="00EB5764" w:rsidRPr="00EF5447" w14:paraId="34198A0D" w14:textId="77777777" w:rsidTr="00F24953">
        <w:trPr>
          <w:trHeight w:val="187"/>
          <w:jc w:val="center"/>
        </w:trPr>
        <w:tc>
          <w:tcPr>
            <w:tcW w:w="3397" w:type="dxa"/>
            <w:shd w:val="clear" w:color="auto" w:fill="auto"/>
            <w:noWrap/>
          </w:tcPr>
          <w:p w14:paraId="32B6439C" w14:textId="77777777" w:rsidR="00EB5764" w:rsidRPr="00EF5447" w:rsidRDefault="00EB5764" w:rsidP="00F24953">
            <w:pPr>
              <w:pStyle w:val="TAC"/>
            </w:pPr>
            <w:r w:rsidRPr="00EF5447">
              <w:rPr>
                <w:rFonts w:cs="Arial"/>
                <w:lang w:eastAsia="ko-KR"/>
              </w:rPr>
              <w:t>DC_1A-19A_n78A-n79A</w:t>
            </w:r>
          </w:p>
        </w:tc>
        <w:tc>
          <w:tcPr>
            <w:tcW w:w="3573" w:type="dxa"/>
            <w:gridSpan w:val="2"/>
          </w:tcPr>
          <w:p w14:paraId="154C7FAF" w14:textId="77777777" w:rsidR="00EB5764" w:rsidRPr="00EF5447" w:rsidRDefault="00EB5764" w:rsidP="00F24953">
            <w:pPr>
              <w:pStyle w:val="TAC"/>
              <w:rPr>
                <w:lang w:eastAsia="ko-KR"/>
              </w:rPr>
            </w:pPr>
            <w:r w:rsidRPr="00EF5447">
              <w:rPr>
                <w:lang w:eastAsia="ko-KR"/>
              </w:rPr>
              <w:t>DC_19A_n78A</w:t>
            </w:r>
          </w:p>
          <w:p w14:paraId="32CB160C" w14:textId="77777777" w:rsidR="00EB5764" w:rsidRPr="00EF5447" w:rsidRDefault="00EB5764" w:rsidP="00F24953">
            <w:pPr>
              <w:pStyle w:val="TAC"/>
            </w:pPr>
            <w:r w:rsidRPr="00EF5447">
              <w:rPr>
                <w:lang w:eastAsia="ko-KR"/>
              </w:rPr>
              <w:t>DC_19A_n79A</w:t>
            </w:r>
          </w:p>
        </w:tc>
      </w:tr>
      <w:tr w:rsidR="00EB5764" w:rsidRPr="00EF5447" w14:paraId="3EF28B52" w14:textId="77777777" w:rsidTr="00F24953">
        <w:trPr>
          <w:trHeight w:val="187"/>
          <w:jc w:val="center"/>
        </w:trPr>
        <w:tc>
          <w:tcPr>
            <w:tcW w:w="3397" w:type="dxa"/>
            <w:shd w:val="clear" w:color="auto" w:fill="auto"/>
            <w:noWrap/>
          </w:tcPr>
          <w:p w14:paraId="52D1D755" w14:textId="77777777" w:rsidR="00EB5764" w:rsidRPr="00EF5447" w:rsidRDefault="00EB5764" w:rsidP="00F24953">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73EC413"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1DF4F1D5"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58EE458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38</w:t>
            </w:r>
            <w:r w:rsidRPr="00EF5447">
              <w:t>A</w:t>
            </w:r>
          </w:p>
          <w:p w14:paraId="47EF35DF" w14:textId="77777777" w:rsidR="00EB5764" w:rsidRPr="00EF5447" w:rsidRDefault="00EB5764" w:rsidP="00F2495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EB5764" w:rsidRPr="00EF5447" w14:paraId="4008A637" w14:textId="77777777" w:rsidTr="00F24953">
        <w:trPr>
          <w:trHeight w:val="187"/>
          <w:jc w:val="center"/>
        </w:trPr>
        <w:tc>
          <w:tcPr>
            <w:tcW w:w="3397" w:type="dxa"/>
            <w:shd w:val="clear" w:color="auto" w:fill="auto"/>
            <w:noWrap/>
          </w:tcPr>
          <w:p w14:paraId="79D7A46C" w14:textId="77777777" w:rsidR="00EB5764" w:rsidRPr="00EF5447" w:rsidRDefault="00EB5764" w:rsidP="00F2495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60CBC90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04ED07D0"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1451755B"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78</w:t>
            </w:r>
            <w:r w:rsidRPr="00EF5447">
              <w:t>A</w:t>
            </w:r>
          </w:p>
          <w:p w14:paraId="140FDFC8"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58FC7042" w14:textId="77777777" w:rsidTr="00F24953">
        <w:trPr>
          <w:trHeight w:val="187"/>
          <w:jc w:val="center"/>
        </w:trPr>
        <w:tc>
          <w:tcPr>
            <w:tcW w:w="3397" w:type="dxa"/>
            <w:shd w:val="clear" w:color="auto" w:fill="auto"/>
            <w:noWrap/>
          </w:tcPr>
          <w:p w14:paraId="26DD6C6A" w14:textId="77777777" w:rsidR="00EB5764" w:rsidRPr="00EF5447" w:rsidRDefault="00EB5764" w:rsidP="00F24953">
            <w:pPr>
              <w:pStyle w:val="TAC"/>
              <w:rPr>
                <w:rFonts w:eastAsia="MS Mincho" w:cs="Arial"/>
                <w:kern w:val="2"/>
                <w:szCs w:val="22"/>
                <w:lang w:eastAsia="zh-CN"/>
              </w:rPr>
            </w:pPr>
            <w:r>
              <w:rPr>
                <w:rFonts w:cs="Arial"/>
                <w:lang w:eastAsia="zh-TW"/>
              </w:rPr>
              <w:lastRenderedPageBreak/>
              <w:t>DC_1A-20A_n8A-n78A</w:t>
            </w:r>
          </w:p>
        </w:tc>
        <w:tc>
          <w:tcPr>
            <w:tcW w:w="3573" w:type="dxa"/>
            <w:gridSpan w:val="2"/>
          </w:tcPr>
          <w:p w14:paraId="1794EF95" w14:textId="77777777" w:rsidR="00EB5764" w:rsidRPr="00EF5447" w:rsidRDefault="00EB5764" w:rsidP="00F24953">
            <w:pPr>
              <w:pStyle w:val="TAC"/>
            </w:pPr>
            <w:r w:rsidRPr="00EF5447">
              <w:t>DC_</w:t>
            </w:r>
            <w:r w:rsidRPr="00EF5447">
              <w:rPr>
                <w:lang w:eastAsia="zh-CN"/>
              </w:rPr>
              <w:t>1</w:t>
            </w:r>
            <w:r w:rsidRPr="00EF5447">
              <w:t>A_n</w:t>
            </w:r>
            <w:r>
              <w:rPr>
                <w:lang w:eastAsia="zh-CN"/>
              </w:rPr>
              <w:t>8</w:t>
            </w:r>
            <w:r w:rsidRPr="00EF5447">
              <w:t>A</w:t>
            </w:r>
          </w:p>
          <w:p w14:paraId="47B7EF23" w14:textId="77777777" w:rsidR="00EB5764" w:rsidRPr="00EF5447" w:rsidRDefault="00EB5764" w:rsidP="00F24953">
            <w:pPr>
              <w:pStyle w:val="TAC"/>
            </w:pPr>
            <w:r w:rsidRPr="00EF5447">
              <w:t>DC_</w:t>
            </w:r>
            <w:r>
              <w:rPr>
                <w:lang w:eastAsia="zh-CN"/>
              </w:rPr>
              <w:t>1</w:t>
            </w:r>
            <w:r w:rsidRPr="00EF5447">
              <w:t>A_n</w:t>
            </w:r>
            <w:r>
              <w:rPr>
                <w:lang w:eastAsia="zh-CN"/>
              </w:rPr>
              <w:t>78</w:t>
            </w:r>
            <w:r w:rsidRPr="00EF5447">
              <w:t>A</w:t>
            </w:r>
          </w:p>
          <w:p w14:paraId="765DDA8B" w14:textId="77777777" w:rsidR="00EB5764" w:rsidRPr="00EF5447" w:rsidRDefault="00EB5764" w:rsidP="00F24953">
            <w:pPr>
              <w:pStyle w:val="TAC"/>
            </w:pPr>
            <w:r w:rsidRPr="00EF5447">
              <w:t>DC_</w:t>
            </w:r>
            <w:r>
              <w:rPr>
                <w:lang w:eastAsia="zh-CN"/>
              </w:rPr>
              <w:t>20</w:t>
            </w:r>
            <w:r w:rsidRPr="00EF5447">
              <w:t>A_n</w:t>
            </w:r>
            <w:r w:rsidRPr="00EF5447">
              <w:rPr>
                <w:lang w:eastAsia="zh-CN"/>
              </w:rPr>
              <w:t>8</w:t>
            </w:r>
            <w:r w:rsidRPr="00EF5447">
              <w:t>A</w:t>
            </w:r>
          </w:p>
          <w:p w14:paraId="0995F59E"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49D53F6A" w14:textId="77777777" w:rsidTr="00F24953">
        <w:trPr>
          <w:trHeight w:val="187"/>
          <w:jc w:val="center"/>
        </w:trPr>
        <w:tc>
          <w:tcPr>
            <w:tcW w:w="3397" w:type="dxa"/>
            <w:shd w:val="clear" w:color="auto" w:fill="auto"/>
            <w:noWrap/>
          </w:tcPr>
          <w:p w14:paraId="676B8737" w14:textId="77777777" w:rsidR="00EB5764" w:rsidRPr="00EF5447" w:rsidRDefault="00EB5764" w:rsidP="00F24953">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232F30C2" w14:textId="77777777" w:rsidR="00EB5764" w:rsidRPr="00940479" w:rsidRDefault="00EB5764" w:rsidP="00F24953">
            <w:pPr>
              <w:pStyle w:val="TAC"/>
            </w:pPr>
            <w:r>
              <w:t>DC_1A_n3</w:t>
            </w:r>
            <w:r w:rsidRPr="00940479">
              <w:t>A</w:t>
            </w:r>
          </w:p>
          <w:p w14:paraId="646E4BE8" w14:textId="77777777" w:rsidR="00EB5764" w:rsidRDefault="00EB5764" w:rsidP="00F24953">
            <w:pPr>
              <w:pStyle w:val="TAC"/>
            </w:pPr>
            <w:r>
              <w:t>DC_20A_n3</w:t>
            </w:r>
            <w:r w:rsidRPr="00940479">
              <w:t>A</w:t>
            </w:r>
          </w:p>
          <w:p w14:paraId="7662DD6B" w14:textId="77777777" w:rsidR="00EB5764" w:rsidRPr="00EF5447" w:rsidRDefault="00EB5764" w:rsidP="00F24953">
            <w:pPr>
              <w:pStyle w:val="TAC"/>
            </w:pPr>
            <w:r>
              <w:t>DC_28A_n3</w:t>
            </w:r>
            <w:r w:rsidRPr="00940479">
              <w:t>A</w:t>
            </w:r>
          </w:p>
        </w:tc>
      </w:tr>
      <w:tr w:rsidR="00EB5764" w:rsidRPr="00EF5447" w14:paraId="63891ABC" w14:textId="77777777" w:rsidTr="00F24953">
        <w:trPr>
          <w:trHeight w:val="187"/>
          <w:jc w:val="center"/>
        </w:trPr>
        <w:tc>
          <w:tcPr>
            <w:tcW w:w="3397" w:type="dxa"/>
            <w:shd w:val="clear" w:color="auto" w:fill="auto"/>
            <w:noWrap/>
          </w:tcPr>
          <w:p w14:paraId="14EEB4EE" w14:textId="77777777" w:rsidR="00EB5764" w:rsidRDefault="00EB5764" w:rsidP="00F24953">
            <w:pPr>
              <w:pStyle w:val="TAC"/>
            </w:pPr>
            <w:r>
              <w:rPr>
                <w:rFonts w:cs="Arial"/>
                <w:lang w:val="x-none" w:eastAsia="zh-TW"/>
              </w:rPr>
              <w:t>DC_1A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49FC5C3"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20727F44" w14:textId="77777777" w:rsidR="00EB5764" w:rsidRDefault="00EB5764" w:rsidP="00F24953">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EB5764" w:rsidRPr="00EF5447" w14:paraId="0403992D" w14:textId="77777777" w:rsidTr="00F24953">
        <w:trPr>
          <w:trHeight w:val="187"/>
          <w:jc w:val="center"/>
        </w:trPr>
        <w:tc>
          <w:tcPr>
            <w:tcW w:w="3397" w:type="dxa"/>
            <w:shd w:val="clear" w:color="auto" w:fill="auto"/>
            <w:noWrap/>
          </w:tcPr>
          <w:p w14:paraId="1DD37FA2" w14:textId="77777777" w:rsidR="00EB5764" w:rsidRDefault="00EB5764" w:rsidP="00F24953">
            <w:pPr>
              <w:pStyle w:val="TAC"/>
              <w:rPr>
                <w:rFonts w:eastAsia="Malgun Gothic"/>
                <w:lang w:eastAsia="ko-KR"/>
              </w:rPr>
            </w:pPr>
            <w:r>
              <w:t>DC_1A-20A-28A</w:t>
            </w:r>
            <w:r w:rsidRPr="00940479">
              <w:t>_n</w:t>
            </w:r>
            <w:r>
              <w:t>78</w:t>
            </w:r>
            <w:r w:rsidRPr="00940479">
              <w:rPr>
                <w:lang w:val="fi-FI"/>
              </w:rPr>
              <w:t>A</w:t>
            </w:r>
          </w:p>
        </w:tc>
        <w:tc>
          <w:tcPr>
            <w:tcW w:w="3573" w:type="dxa"/>
            <w:gridSpan w:val="2"/>
          </w:tcPr>
          <w:p w14:paraId="55D41B74" w14:textId="77777777" w:rsidR="00EB5764" w:rsidRDefault="00EB5764" w:rsidP="00F24953">
            <w:pPr>
              <w:pStyle w:val="TAC"/>
            </w:pPr>
            <w:r>
              <w:t>DC_1A_n78</w:t>
            </w:r>
            <w:r w:rsidRPr="00940479">
              <w:t>A</w:t>
            </w:r>
          </w:p>
          <w:p w14:paraId="452E146C" w14:textId="77777777" w:rsidR="00EB5764" w:rsidRDefault="00EB5764" w:rsidP="00F24953">
            <w:pPr>
              <w:pStyle w:val="TAC"/>
            </w:pPr>
            <w:r>
              <w:t>DC_20A_n78</w:t>
            </w:r>
            <w:r w:rsidRPr="00940479">
              <w:t>A</w:t>
            </w:r>
          </w:p>
          <w:p w14:paraId="13D24090" w14:textId="77777777" w:rsidR="00EB5764" w:rsidRDefault="00EB5764" w:rsidP="00F24953">
            <w:pPr>
              <w:pStyle w:val="TAC"/>
              <w:rPr>
                <w:rFonts w:eastAsia="Malgun Gothic"/>
                <w:lang w:eastAsia="ko-KR"/>
              </w:rPr>
            </w:pPr>
            <w:r>
              <w:t>DC_28A_n78</w:t>
            </w:r>
            <w:r w:rsidRPr="00940479">
              <w:t>A</w:t>
            </w:r>
          </w:p>
        </w:tc>
      </w:tr>
      <w:tr w:rsidR="00EB5764" w:rsidRPr="00EF5447" w14:paraId="7D3F8E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8040E" w14:textId="77777777" w:rsidR="00EB5764" w:rsidRPr="00EF5447" w:rsidRDefault="00EB5764" w:rsidP="00F24953">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4960431C" w14:textId="77777777" w:rsidR="00EB5764" w:rsidRDefault="00EB5764" w:rsidP="00F24953">
            <w:pPr>
              <w:pStyle w:val="TAC"/>
              <w:rPr>
                <w:rFonts w:eastAsia="Malgun Gothic"/>
                <w:lang w:eastAsia="ko-KR"/>
              </w:rPr>
            </w:pPr>
            <w:r>
              <w:rPr>
                <w:rFonts w:eastAsia="Malgun Gothic"/>
                <w:lang w:eastAsia="ko-KR"/>
              </w:rPr>
              <w:t>DC_1A_n28A</w:t>
            </w:r>
          </w:p>
          <w:p w14:paraId="0CFB6197" w14:textId="77777777" w:rsidR="00EB5764" w:rsidRDefault="00EB5764" w:rsidP="00F24953">
            <w:pPr>
              <w:pStyle w:val="TAC"/>
              <w:rPr>
                <w:rFonts w:eastAsia="Malgun Gothic"/>
                <w:lang w:eastAsia="ko-KR"/>
              </w:rPr>
            </w:pPr>
            <w:r>
              <w:rPr>
                <w:rFonts w:eastAsia="Malgun Gothic"/>
                <w:lang w:eastAsia="ko-KR"/>
              </w:rPr>
              <w:t>DC_1A_n78A</w:t>
            </w:r>
          </w:p>
          <w:p w14:paraId="22DB9E39" w14:textId="77777777" w:rsidR="00EB5764" w:rsidRDefault="00EB5764" w:rsidP="00F24953">
            <w:pPr>
              <w:pStyle w:val="TAC"/>
              <w:rPr>
                <w:rFonts w:eastAsia="Malgun Gothic"/>
                <w:lang w:eastAsia="ko-KR"/>
              </w:rPr>
            </w:pPr>
            <w:r>
              <w:rPr>
                <w:rFonts w:eastAsia="Malgun Gothic"/>
                <w:lang w:eastAsia="ko-KR"/>
              </w:rPr>
              <w:t>DC_20A_n28A</w:t>
            </w:r>
          </w:p>
          <w:p w14:paraId="5E51A54E" w14:textId="77777777" w:rsidR="00EB5764" w:rsidRPr="00EF5447" w:rsidRDefault="00EB5764" w:rsidP="00F24953">
            <w:pPr>
              <w:pStyle w:val="TAC"/>
            </w:pPr>
            <w:r>
              <w:rPr>
                <w:rFonts w:eastAsia="Malgun Gothic"/>
                <w:lang w:eastAsia="ko-KR"/>
              </w:rPr>
              <w:t>DC_20A_n78A</w:t>
            </w:r>
          </w:p>
        </w:tc>
      </w:tr>
      <w:tr w:rsidR="00EB5764" w:rsidRPr="00EF5447" w14:paraId="6873641C" w14:textId="77777777" w:rsidTr="00F24953">
        <w:trPr>
          <w:trHeight w:val="187"/>
          <w:jc w:val="center"/>
        </w:trPr>
        <w:tc>
          <w:tcPr>
            <w:tcW w:w="3397" w:type="dxa"/>
            <w:shd w:val="clear" w:color="auto" w:fill="auto"/>
            <w:noWrap/>
          </w:tcPr>
          <w:p w14:paraId="0A565D24" w14:textId="77777777" w:rsidR="00EB5764" w:rsidRPr="00EF5447" w:rsidRDefault="00EB5764" w:rsidP="00F2495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E3FDB90" w14:textId="77777777" w:rsidR="00EB5764" w:rsidRPr="001338E2" w:rsidRDefault="00EB5764" w:rsidP="00F2495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2D6E09A"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EB5764" w14:paraId="779D62C1" w14:textId="77777777" w:rsidTr="00F24953">
        <w:trPr>
          <w:trHeight w:val="187"/>
          <w:jc w:val="center"/>
        </w:trPr>
        <w:tc>
          <w:tcPr>
            <w:tcW w:w="3397" w:type="dxa"/>
            <w:shd w:val="clear" w:color="auto" w:fill="auto"/>
            <w:noWrap/>
          </w:tcPr>
          <w:p w14:paraId="2DD48327" w14:textId="77777777" w:rsidR="00EB5764" w:rsidRDefault="00EB5764" w:rsidP="00F24953">
            <w:pPr>
              <w:pStyle w:val="TAC"/>
            </w:pPr>
            <w:r>
              <w:t>DC_1A-20A-32A</w:t>
            </w:r>
            <w:r w:rsidRPr="00940479">
              <w:t>_n</w:t>
            </w:r>
            <w:r>
              <w:t>8</w:t>
            </w:r>
            <w:r w:rsidRPr="00940479">
              <w:rPr>
                <w:lang w:val="fi-FI"/>
              </w:rPr>
              <w:t>A</w:t>
            </w:r>
          </w:p>
        </w:tc>
        <w:tc>
          <w:tcPr>
            <w:tcW w:w="3573" w:type="dxa"/>
            <w:gridSpan w:val="2"/>
          </w:tcPr>
          <w:p w14:paraId="4CB8481B" w14:textId="77777777" w:rsidR="00EB5764" w:rsidRPr="00940479" w:rsidRDefault="00EB5764" w:rsidP="00F24953">
            <w:pPr>
              <w:pStyle w:val="TAC"/>
            </w:pPr>
            <w:r>
              <w:t>DC_1A_n8</w:t>
            </w:r>
            <w:r w:rsidRPr="00940479">
              <w:t>A</w:t>
            </w:r>
          </w:p>
          <w:p w14:paraId="54B324F3" w14:textId="77777777" w:rsidR="00EB5764" w:rsidRDefault="00EB5764" w:rsidP="00F24953">
            <w:pPr>
              <w:pStyle w:val="TAC"/>
            </w:pPr>
            <w:r>
              <w:t>DC_20A_n8</w:t>
            </w:r>
            <w:r w:rsidRPr="00940479">
              <w:t>A</w:t>
            </w:r>
          </w:p>
        </w:tc>
      </w:tr>
      <w:tr w:rsidR="00EB5764" w:rsidRPr="001338E2" w14:paraId="2637A77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7634" w14:textId="77777777" w:rsidR="00EB5764" w:rsidRPr="001338E2" w:rsidRDefault="00EB5764" w:rsidP="00F24953">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9DD9EE7" w14:textId="77777777" w:rsidR="00EB5764" w:rsidRDefault="00EB5764" w:rsidP="00F24953">
            <w:pPr>
              <w:pStyle w:val="TAC"/>
            </w:pPr>
            <w:r>
              <w:t>DC_1A_n28A</w:t>
            </w:r>
          </w:p>
          <w:p w14:paraId="7625E10D" w14:textId="77777777" w:rsidR="00EB5764" w:rsidRPr="001338E2" w:rsidRDefault="00EB5764" w:rsidP="00F24953">
            <w:pPr>
              <w:pStyle w:val="TAC"/>
              <w:rPr>
                <w:lang w:eastAsia="ja-JP"/>
              </w:rPr>
            </w:pPr>
            <w:r>
              <w:t>DC_20A_n28A</w:t>
            </w:r>
          </w:p>
        </w:tc>
      </w:tr>
      <w:tr w:rsidR="00EB5764" w:rsidRPr="00EF5447" w14:paraId="014CD9E6" w14:textId="77777777" w:rsidTr="00F24953">
        <w:trPr>
          <w:trHeight w:val="187"/>
          <w:jc w:val="center"/>
        </w:trPr>
        <w:tc>
          <w:tcPr>
            <w:tcW w:w="3397" w:type="dxa"/>
            <w:shd w:val="clear" w:color="auto" w:fill="auto"/>
            <w:noWrap/>
          </w:tcPr>
          <w:p w14:paraId="40201789" w14:textId="77777777" w:rsidR="00EB5764" w:rsidRPr="00EF5447" w:rsidRDefault="00EB5764" w:rsidP="00F24953">
            <w:pPr>
              <w:pStyle w:val="TAC"/>
              <w:rPr>
                <w:lang w:eastAsia="ja-JP"/>
              </w:rPr>
            </w:pPr>
            <w:r>
              <w:t>DC_1A-20A-32A_n</w:t>
            </w:r>
            <w:r>
              <w:rPr>
                <w:lang w:val="fi-FI"/>
              </w:rPr>
              <w:t>78A</w:t>
            </w:r>
          </w:p>
        </w:tc>
        <w:tc>
          <w:tcPr>
            <w:tcW w:w="3573" w:type="dxa"/>
            <w:gridSpan w:val="2"/>
          </w:tcPr>
          <w:p w14:paraId="2A33A90E" w14:textId="77777777" w:rsidR="00EB5764" w:rsidRPr="00940479" w:rsidRDefault="00EB5764" w:rsidP="00F24953">
            <w:pPr>
              <w:pStyle w:val="TAC"/>
            </w:pPr>
            <w:r>
              <w:t>DC_1A_n78</w:t>
            </w:r>
            <w:r w:rsidRPr="00940479">
              <w:t>A</w:t>
            </w:r>
          </w:p>
          <w:p w14:paraId="1AE9401A" w14:textId="77777777" w:rsidR="00EB5764" w:rsidRPr="00EF5447" w:rsidRDefault="00EB5764" w:rsidP="00F24953">
            <w:pPr>
              <w:pStyle w:val="TAC"/>
              <w:rPr>
                <w:lang w:eastAsia="fi-FI"/>
              </w:rPr>
            </w:pPr>
            <w:r>
              <w:t>DC_20A_n78</w:t>
            </w:r>
            <w:r w:rsidRPr="00940479">
              <w:t>A</w:t>
            </w:r>
          </w:p>
        </w:tc>
      </w:tr>
      <w:tr w:rsidR="00EB5764" w:rsidRPr="00EF5447" w14:paraId="26BDF741" w14:textId="77777777" w:rsidTr="00F24953">
        <w:trPr>
          <w:trHeight w:val="187"/>
          <w:jc w:val="center"/>
        </w:trPr>
        <w:tc>
          <w:tcPr>
            <w:tcW w:w="3397" w:type="dxa"/>
            <w:shd w:val="clear" w:color="auto" w:fill="auto"/>
            <w:noWrap/>
          </w:tcPr>
          <w:p w14:paraId="7C5005B9" w14:textId="77777777" w:rsidR="00EB5764" w:rsidRPr="00EF5447" w:rsidRDefault="00EB5764" w:rsidP="00F24953">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F87AC1" w14:textId="77777777" w:rsidR="00EB5764" w:rsidRDefault="00EB5764" w:rsidP="00F24953">
            <w:pPr>
              <w:pStyle w:val="TAC"/>
              <w:rPr>
                <w:color w:val="000000"/>
                <w:szCs w:val="18"/>
                <w:lang w:val="en-US" w:eastAsia="zh-CN" w:bidi="ar"/>
              </w:rPr>
            </w:pPr>
            <w:r>
              <w:rPr>
                <w:rFonts w:cs="Arial"/>
                <w:color w:val="000000"/>
                <w:szCs w:val="18"/>
                <w:lang w:val="en-US" w:eastAsia="zh-CN" w:bidi="ar"/>
              </w:rPr>
              <w:t>DC_1A_n3A</w:t>
            </w:r>
          </w:p>
          <w:p w14:paraId="6B89F662" w14:textId="77777777" w:rsidR="00EB5764" w:rsidRPr="00EF5447" w:rsidRDefault="00EB5764" w:rsidP="00F24953">
            <w:pPr>
              <w:pStyle w:val="TAC"/>
              <w:rPr>
                <w:lang w:eastAsia="fi-FI"/>
              </w:rPr>
            </w:pPr>
            <w:r>
              <w:rPr>
                <w:rFonts w:cs="Arial"/>
                <w:color w:val="000000"/>
                <w:szCs w:val="18"/>
                <w:lang w:val="en-US" w:eastAsia="zh-CN" w:bidi="ar"/>
              </w:rPr>
              <w:t>DC_20A_n3A</w:t>
            </w:r>
          </w:p>
        </w:tc>
      </w:tr>
      <w:tr w:rsidR="00EB5764" w:rsidRPr="00EF5447" w14:paraId="6546DC37" w14:textId="77777777" w:rsidTr="00F24953">
        <w:trPr>
          <w:trHeight w:val="187"/>
          <w:jc w:val="center"/>
        </w:trPr>
        <w:tc>
          <w:tcPr>
            <w:tcW w:w="3397" w:type="dxa"/>
            <w:shd w:val="clear" w:color="auto" w:fill="auto"/>
            <w:noWrap/>
          </w:tcPr>
          <w:p w14:paraId="60C33095" w14:textId="77777777" w:rsidR="00EB5764" w:rsidRPr="00EF5447" w:rsidRDefault="00EB5764" w:rsidP="00F2495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3B2BB845"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748F760" w14:textId="77777777" w:rsidR="00EB5764" w:rsidRPr="00EF5447" w:rsidRDefault="00EB5764" w:rsidP="00F2495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EB5764" w:rsidRPr="00EF5447" w14:paraId="48C1C2C2" w14:textId="77777777" w:rsidTr="00F24953">
        <w:trPr>
          <w:trHeight w:val="187"/>
          <w:jc w:val="center"/>
        </w:trPr>
        <w:tc>
          <w:tcPr>
            <w:tcW w:w="3397" w:type="dxa"/>
            <w:shd w:val="clear" w:color="auto" w:fill="auto"/>
            <w:noWrap/>
          </w:tcPr>
          <w:p w14:paraId="6A7B089D" w14:textId="77777777" w:rsidR="00EB5764" w:rsidRPr="00EF5447" w:rsidRDefault="00EB5764" w:rsidP="00F24953">
            <w:pPr>
              <w:pStyle w:val="TAC"/>
              <w:rPr>
                <w:rFonts w:cs="Arial"/>
                <w:szCs w:val="22"/>
                <w:lang w:eastAsia="zh-CN"/>
              </w:rPr>
            </w:pPr>
            <w:r>
              <w:t>DC_1A-20A-38A</w:t>
            </w:r>
            <w:r w:rsidRPr="00940479">
              <w:t>_n</w:t>
            </w:r>
            <w:r>
              <w:t>8</w:t>
            </w:r>
            <w:r w:rsidRPr="00940479">
              <w:rPr>
                <w:lang w:val="fi-FI"/>
              </w:rPr>
              <w:t>A</w:t>
            </w:r>
          </w:p>
        </w:tc>
        <w:tc>
          <w:tcPr>
            <w:tcW w:w="3573" w:type="dxa"/>
            <w:gridSpan w:val="2"/>
          </w:tcPr>
          <w:p w14:paraId="0D0658B0" w14:textId="77777777" w:rsidR="00EB5764" w:rsidRDefault="00EB5764" w:rsidP="00F24953">
            <w:pPr>
              <w:pStyle w:val="TAC"/>
            </w:pPr>
            <w:r>
              <w:t>DC_1A_n8</w:t>
            </w:r>
            <w:r w:rsidRPr="00940479">
              <w:t>A</w:t>
            </w:r>
          </w:p>
          <w:p w14:paraId="47850FC2" w14:textId="77777777" w:rsidR="00EB5764" w:rsidRDefault="00EB5764" w:rsidP="00F24953">
            <w:pPr>
              <w:pStyle w:val="TAC"/>
            </w:pPr>
            <w:r>
              <w:t>DC_20A_n8</w:t>
            </w:r>
            <w:r w:rsidRPr="00940479">
              <w:t>A</w:t>
            </w:r>
          </w:p>
          <w:p w14:paraId="56BA6BAD" w14:textId="77777777" w:rsidR="00EB5764" w:rsidRPr="00EF5447" w:rsidRDefault="00EB5764" w:rsidP="00F24953">
            <w:pPr>
              <w:pStyle w:val="TAC"/>
              <w:rPr>
                <w:rFonts w:cs="Arial"/>
                <w:szCs w:val="22"/>
                <w:lang w:eastAsia="zh-CN"/>
              </w:rPr>
            </w:pPr>
            <w:r>
              <w:t>DC_38A_n8</w:t>
            </w:r>
            <w:r w:rsidRPr="00940479">
              <w:t>A</w:t>
            </w:r>
          </w:p>
        </w:tc>
      </w:tr>
      <w:tr w:rsidR="00EB5764" w:rsidRPr="00EF5447" w14:paraId="09DCCE8F" w14:textId="77777777" w:rsidTr="00F24953">
        <w:trPr>
          <w:trHeight w:val="187"/>
          <w:jc w:val="center"/>
        </w:trPr>
        <w:tc>
          <w:tcPr>
            <w:tcW w:w="3397" w:type="dxa"/>
            <w:shd w:val="clear" w:color="auto" w:fill="auto"/>
            <w:noWrap/>
          </w:tcPr>
          <w:p w14:paraId="4C59706E" w14:textId="77777777" w:rsidR="00EB5764" w:rsidRPr="00EF5447" w:rsidRDefault="00EB5764" w:rsidP="00F24953">
            <w:pPr>
              <w:pStyle w:val="TAC"/>
              <w:rPr>
                <w:rFonts w:eastAsia="Malgun Gothic"/>
                <w:lang w:eastAsia="ko-KR"/>
              </w:rPr>
            </w:pPr>
            <w:r w:rsidRPr="00EF5447">
              <w:rPr>
                <w:rFonts w:cs="Arial"/>
                <w:szCs w:val="22"/>
                <w:lang w:eastAsia="zh-CN"/>
              </w:rPr>
              <w:t>DC_1A-20A-38A_n78A</w:t>
            </w:r>
          </w:p>
        </w:tc>
        <w:tc>
          <w:tcPr>
            <w:tcW w:w="3573" w:type="dxa"/>
            <w:gridSpan w:val="2"/>
          </w:tcPr>
          <w:p w14:paraId="1E3B11A4" w14:textId="77777777" w:rsidR="00EB5764" w:rsidRDefault="00EB5764" w:rsidP="00F24953">
            <w:pPr>
              <w:pStyle w:val="TAC"/>
              <w:rPr>
                <w:rFonts w:cs="Arial"/>
                <w:szCs w:val="22"/>
                <w:lang w:eastAsia="zh-CN"/>
              </w:rPr>
            </w:pPr>
            <w:r w:rsidRPr="00EF5447">
              <w:rPr>
                <w:rFonts w:cs="Arial"/>
                <w:szCs w:val="22"/>
                <w:lang w:eastAsia="zh-CN"/>
              </w:rPr>
              <w:t>DC_1A_n78A</w:t>
            </w:r>
          </w:p>
          <w:p w14:paraId="5B2086B6"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0907EDD6" w14:textId="77777777" w:rsidTr="00F24953">
        <w:trPr>
          <w:trHeight w:val="187"/>
          <w:jc w:val="center"/>
        </w:trPr>
        <w:tc>
          <w:tcPr>
            <w:tcW w:w="3397" w:type="dxa"/>
            <w:shd w:val="clear" w:color="auto" w:fill="auto"/>
            <w:noWrap/>
          </w:tcPr>
          <w:p w14:paraId="76ED00A3" w14:textId="77777777" w:rsidR="00EB5764" w:rsidRPr="00EF5447" w:rsidRDefault="00EB5764" w:rsidP="00F24953">
            <w:pPr>
              <w:pStyle w:val="TAC"/>
              <w:rPr>
                <w:rFonts w:cs="Arial"/>
                <w:szCs w:val="22"/>
                <w:lang w:eastAsia="zh-CN"/>
              </w:rPr>
            </w:pPr>
            <w:r>
              <w:rPr>
                <w:lang w:eastAsia="en-GB"/>
              </w:rPr>
              <w:t>DC_1A-20A-40A_n</w:t>
            </w:r>
            <w:r>
              <w:rPr>
                <w:lang w:val="fi-FI" w:eastAsia="en-GB"/>
              </w:rPr>
              <w:t>78A</w:t>
            </w:r>
          </w:p>
        </w:tc>
        <w:tc>
          <w:tcPr>
            <w:tcW w:w="3573" w:type="dxa"/>
            <w:gridSpan w:val="2"/>
          </w:tcPr>
          <w:p w14:paraId="7D3E725C" w14:textId="77777777" w:rsidR="00EB5764" w:rsidRDefault="00EB5764" w:rsidP="00F24953">
            <w:pPr>
              <w:pStyle w:val="TAC"/>
              <w:rPr>
                <w:rFonts w:eastAsiaTheme="minorHAnsi"/>
                <w:lang w:eastAsia="en-GB"/>
              </w:rPr>
            </w:pPr>
            <w:r>
              <w:rPr>
                <w:lang w:eastAsia="en-GB"/>
              </w:rPr>
              <w:t>DC_1A_n78A</w:t>
            </w:r>
          </w:p>
          <w:p w14:paraId="5FB62B15" w14:textId="77777777" w:rsidR="00EB5764" w:rsidRDefault="00EB5764" w:rsidP="00F24953">
            <w:pPr>
              <w:pStyle w:val="TAC"/>
              <w:rPr>
                <w:lang w:eastAsia="en-GB"/>
              </w:rPr>
            </w:pPr>
            <w:r>
              <w:rPr>
                <w:lang w:eastAsia="en-GB"/>
              </w:rPr>
              <w:t>DC_20A_n78A</w:t>
            </w:r>
          </w:p>
          <w:p w14:paraId="6A9FA19D" w14:textId="77777777" w:rsidR="00EB5764" w:rsidRPr="00EF5447" w:rsidRDefault="00EB5764" w:rsidP="00F24953">
            <w:pPr>
              <w:pStyle w:val="TAC"/>
              <w:rPr>
                <w:rFonts w:cs="Arial"/>
                <w:szCs w:val="22"/>
                <w:lang w:eastAsia="zh-CN"/>
              </w:rPr>
            </w:pPr>
            <w:r>
              <w:rPr>
                <w:lang w:eastAsia="en-GB"/>
              </w:rPr>
              <w:t>DC_40A_n78A</w:t>
            </w:r>
          </w:p>
        </w:tc>
      </w:tr>
      <w:tr w:rsidR="00EB5764" w:rsidRPr="00EF5447" w14:paraId="1F819406" w14:textId="77777777" w:rsidTr="00F24953">
        <w:trPr>
          <w:trHeight w:val="187"/>
          <w:jc w:val="center"/>
        </w:trPr>
        <w:tc>
          <w:tcPr>
            <w:tcW w:w="3397" w:type="dxa"/>
            <w:shd w:val="clear" w:color="auto" w:fill="auto"/>
            <w:noWrap/>
          </w:tcPr>
          <w:p w14:paraId="103BF081" w14:textId="77777777" w:rsidR="00EB5764" w:rsidRPr="00EF5447" w:rsidRDefault="00EB5764" w:rsidP="00F24953">
            <w:pPr>
              <w:pStyle w:val="TAC"/>
              <w:rPr>
                <w:rFonts w:cs="Arial"/>
                <w:szCs w:val="22"/>
                <w:lang w:eastAsia="zh-CN"/>
              </w:rPr>
            </w:pPr>
            <w:r w:rsidRPr="00EF5447">
              <w:rPr>
                <w:rFonts w:cs="Arial"/>
                <w:szCs w:val="22"/>
                <w:lang w:eastAsia="zh-CN"/>
              </w:rPr>
              <w:t>DC_1A-20A_n41A-n78A</w:t>
            </w:r>
          </w:p>
        </w:tc>
        <w:tc>
          <w:tcPr>
            <w:tcW w:w="3573" w:type="dxa"/>
            <w:gridSpan w:val="2"/>
          </w:tcPr>
          <w:p w14:paraId="66863C75" w14:textId="77777777" w:rsidR="00EB5764" w:rsidRPr="00EF5447" w:rsidRDefault="00EB5764" w:rsidP="00F24953">
            <w:pPr>
              <w:pStyle w:val="TAC"/>
              <w:rPr>
                <w:rFonts w:cs="Arial"/>
                <w:szCs w:val="22"/>
                <w:lang w:eastAsia="zh-CN"/>
              </w:rPr>
            </w:pPr>
            <w:r w:rsidRPr="00EF5447">
              <w:rPr>
                <w:rFonts w:cs="Arial"/>
                <w:szCs w:val="22"/>
                <w:lang w:eastAsia="zh-CN"/>
              </w:rPr>
              <w:t>DC_1A_n41A</w:t>
            </w:r>
          </w:p>
          <w:p w14:paraId="46CA4C2A" w14:textId="77777777" w:rsidR="00EB5764" w:rsidRPr="00EF5447" w:rsidRDefault="00EB5764" w:rsidP="00F24953">
            <w:pPr>
              <w:pStyle w:val="TAC"/>
              <w:rPr>
                <w:rFonts w:cs="Arial"/>
                <w:szCs w:val="22"/>
                <w:lang w:eastAsia="zh-CN"/>
              </w:rPr>
            </w:pPr>
            <w:r w:rsidRPr="00EF5447">
              <w:rPr>
                <w:rFonts w:cs="Arial"/>
                <w:szCs w:val="22"/>
                <w:lang w:eastAsia="zh-CN"/>
              </w:rPr>
              <w:t>DC_1A_n78A</w:t>
            </w:r>
          </w:p>
          <w:p w14:paraId="59D8C42B" w14:textId="77777777" w:rsidR="00EB5764" w:rsidRPr="00EF5447" w:rsidRDefault="00EB5764" w:rsidP="00F24953">
            <w:pPr>
              <w:pStyle w:val="TAC"/>
              <w:rPr>
                <w:rFonts w:cs="Arial"/>
                <w:szCs w:val="22"/>
                <w:lang w:eastAsia="zh-CN"/>
              </w:rPr>
            </w:pPr>
            <w:r w:rsidRPr="00EF5447">
              <w:rPr>
                <w:rFonts w:cs="Arial"/>
                <w:szCs w:val="22"/>
                <w:lang w:eastAsia="zh-CN"/>
              </w:rPr>
              <w:t>DC_20A_n41A</w:t>
            </w:r>
          </w:p>
          <w:p w14:paraId="6BEA8873" w14:textId="77777777" w:rsidR="00EB5764" w:rsidRPr="00EF5447" w:rsidRDefault="00EB5764" w:rsidP="00F24953">
            <w:pPr>
              <w:pStyle w:val="TAC"/>
              <w:rPr>
                <w:rFonts w:cs="Arial"/>
                <w:szCs w:val="22"/>
                <w:lang w:eastAsia="zh-CN"/>
              </w:rPr>
            </w:pPr>
            <w:r w:rsidRPr="00EF5447">
              <w:rPr>
                <w:rFonts w:cs="Arial"/>
                <w:szCs w:val="22"/>
                <w:lang w:eastAsia="zh-CN"/>
              </w:rPr>
              <w:t>DC_20A_n78A</w:t>
            </w:r>
          </w:p>
        </w:tc>
      </w:tr>
      <w:tr w:rsidR="00EB5764" w:rsidRPr="00EF5447" w14:paraId="3C931C0B" w14:textId="77777777" w:rsidTr="00F24953">
        <w:trPr>
          <w:trHeight w:val="187"/>
          <w:jc w:val="center"/>
        </w:trPr>
        <w:tc>
          <w:tcPr>
            <w:tcW w:w="3397" w:type="dxa"/>
            <w:shd w:val="clear" w:color="auto" w:fill="auto"/>
            <w:noWrap/>
          </w:tcPr>
          <w:p w14:paraId="4918618D" w14:textId="77777777" w:rsidR="00EB5764" w:rsidRPr="00EF5447" w:rsidRDefault="00EB5764" w:rsidP="00F24953">
            <w:pPr>
              <w:pStyle w:val="TAC"/>
            </w:pPr>
            <w:r w:rsidRPr="00EF5447">
              <w:t>DC_1A-21A-28A_n77A</w:t>
            </w:r>
            <w:r w:rsidRPr="00EF5447">
              <w:rPr>
                <w:vertAlign w:val="superscript"/>
              </w:rPr>
              <w:t>2</w:t>
            </w:r>
          </w:p>
        </w:tc>
        <w:tc>
          <w:tcPr>
            <w:tcW w:w="3573" w:type="dxa"/>
            <w:gridSpan w:val="2"/>
          </w:tcPr>
          <w:p w14:paraId="476340FA" w14:textId="77777777" w:rsidR="00EB5764" w:rsidRPr="00EF5447" w:rsidRDefault="00EB5764" w:rsidP="00F24953">
            <w:pPr>
              <w:pStyle w:val="TAC"/>
            </w:pPr>
            <w:r w:rsidRPr="00EF5447">
              <w:t>DC_1A_n77A</w:t>
            </w:r>
          </w:p>
          <w:p w14:paraId="45C0A018" w14:textId="77777777" w:rsidR="00EB5764" w:rsidRPr="00EF5447" w:rsidRDefault="00EB5764" w:rsidP="00F24953">
            <w:pPr>
              <w:pStyle w:val="TAC"/>
            </w:pPr>
            <w:r w:rsidRPr="00EF5447">
              <w:t>DC_21A_n77A</w:t>
            </w:r>
          </w:p>
          <w:p w14:paraId="09CA9A6E" w14:textId="77777777" w:rsidR="00EB5764" w:rsidRPr="00EF5447" w:rsidRDefault="00EB5764" w:rsidP="00F24953">
            <w:pPr>
              <w:pStyle w:val="TAC"/>
            </w:pPr>
            <w:r w:rsidRPr="00EF5447">
              <w:t>DC_28A_n77A</w:t>
            </w:r>
          </w:p>
        </w:tc>
      </w:tr>
      <w:tr w:rsidR="00EB5764" w:rsidRPr="00EF5447" w14:paraId="26029144" w14:textId="77777777" w:rsidTr="00F24953">
        <w:trPr>
          <w:trHeight w:val="187"/>
          <w:jc w:val="center"/>
        </w:trPr>
        <w:tc>
          <w:tcPr>
            <w:tcW w:w="3397" w:type="dxa"/>
            <w:shd w:val="clear" w:color="auto" w:fill="auto"/>
            <w:noWrap/>
            <w:vAlign w:val="center"/>
          </w:tcPr>
          <w:p w14:paraId="72A7A0AB"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23CBB5B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905D44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4FACF87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C3C252" w14:textId="77777777" w:rsidR="00EB5764" w:rsidRPr="00EF5447" w:rsidRDefault="00EB5764" w:rsidP="00F24953">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B5764" w:rsidRPr="00EF5447" w14:paraId="540EFFA4" w14:textId="77777777" w:rsidTr="00F24953">
        <w:trPr>
          <w:trHeight w:val="187"/>
          <w:jc w:val="center"/>
        </w:trPr>
        <w:tc>
          <w:tcPr>
            <w:tcW w:w="3397" w:type="dxa"/>
            <w:shd w:val="clear" w:color="auto" w:fill="auto"/>
            <w:noWrap/>
          </w:tcPr>
          <w:p w14:paraId="4B8BB080" w14:textId="77777777" w:rsidR="00EB5764" w:rsidRPr="00EF5447" w:rsidRDefault="00EB5764" w:rsidP="00F24953">
            <w:pPr>
              <w:pStyle w:val="TAC"/>
            </w:pPr>
            <w:r w:rsidRPr="00EF5447">
              <w:t>DC_1A-21A-28A_n78A</w:t>
            </w:r>
            <w:r w:rsidRPr="00EF5447">
              <w:rPr>
                <w:vertAlign w:val="superscript"/>
              </w:rPr>
              <w:t>2</w:t>
            </w:r>
          </w:p>
        </w:tc>
        <w:tc>
          <w:tcPr>
            <w:tcW w:w="3573" w:type="dxa"/>
            <w:gridSpan w:val="2"/>
          </w:tcPr>
          <w:p w14:paraId="48FEED53" w14:textId="77777777" w:rsidR="00EB5764" w:rsidRPr="00EF5447" w:rsidRDefault="00EB5764" w:rsidP="00F24953">
            <w:pPr>
              <w:pStyle w:val="TAC"/>
            </w:pPr>
            <w:r w:rsidRPr="00EF5447">
              <w:t>DC_1A_n78A</w:t>
            </w:r>
          </w:p>
          <w:p w14:paraId="76E36649" w14:textId="77777777" w:rsidR="00EB5764" w:rsidRPr="00EF5447" w:rsidRDefault="00EB5764" w:rsidP="00F24953">
            <w:pPr>
              <w:pStyle w:val="TAC"/>
            </w:pPr>
            <w:r w:rsidRPr="00EF5447">
              <w:t>DC_21A_n78A</w:t>
            </w:r>
          </w:p>
          <w:p w14:paraId="0CD7F642" w14:textId="77777777" w:rsidR="00EB5764" w:rsidRPr="00EF5447" w:rsidRDefault="00EB5764" w:rsidP="00F24953">
            <w:pPr>
              <w:pStyle w:val="TAC"/>
            </w:pPr>
            <w:r w:rsidRPr="00EF5447">
              <w:t>DC_28A_n78A</w:t>
            </w:r>
          </w:p>
        </w:tc>
      </w:tr>
      <w:tr w:rsidR="00EB5764" w:rsidRPr="00EF5447" w14:paraId="61015594" w14:textId="77777777" w:rsidTr="00F24953">
        <w:trPr>
          <w:trHeight w:val="187"/>
          <w:jc w:val="center"/>
        </w:trPr>
        <w:tc>
          <w:tcPr>
            <w:tcW w:w="3397" w:type="dxa"/>
            <w:shd w:val="clear" w:color="auto" w:fill="auto"/>
            <w:noWrap/>
            <w:vAlign w:val="center"/>
          </w:tcPr>
          <w:p w14:paraId="5E722339"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5BBE2A15"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961427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133EC896"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AA1ECAB"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0AE1DC45" w14:textId="77777777" w:rsidTr="00F24953">
        <w:trPr>
          <w:trHeight w:val="187"/>
          <w:jc w:val="center"/>
        </w:trPr>
        <w:tc>
          <w:tcPr>
            <w:tcW w:w="3397" w:type="dxa"/>
            <w:shd w:val="clear" w:color="auto" w:fill="auto"/>
            <w:noWrap/>
          </w:tcPr>
          <w:p w14:paraId="0B3CF978" w14:textId="77777777" w:rsidR="00EB5764" w:rsidRPr="00EF5447" w:rsidRDefault="00EB5764" w:rsidP="00F24953">
            <w:pPr>
              <w:pStyle w:val="TAC"/>
            </w:pPr>
            <w:r w:rsidRPr="00EF5447">
              <w:t>DC_1A-21A-28A_n79A</w:t>
            </w:r>
            <w:r w:rsidRPr="00EF5447">
              <w:rPr>
                <w:vertAlign w:val="superscript"/>
              </w:rPr>
              <w:t>2</w:t>
            </w:r>
          </w:p>
        </w:tc>
        <w:tc>
          <w:tcPr>
            <w:tcW w:w="3573" w:type="dxa"/>
            <w:gridSpan w:val="2"/>
          </w:tcPr>
          <w:p w14:paraId="3D3B16E2" w14:textId="77777777" w:rsidR="00EB5764" w:rsidRPr="00EF5447" w:rsidRDefault="00EB5764" w:rsidP="00F24953">
            <w:pPr>
              <w:pStyle w:val="TAC"/>
            </w:pPr>
            <w:r w:rsidRPr="00EF5447">
              <w:t>DC_1A_n79A</w:t>
            </w:r>
          </w:p>
          <w:p w14:paraId="1EE9AEF9" w14:textId="77777777" w:rsidR="00EB5764" w:rsidRPr="00EF5447" w:rsidRDefault="00EB5764" w:rsidP="00F24953">
            <w:pPr>
              <w:pStyle w:val="TAC"/>
            </w:pPr>
            <w:r w:rsidRPr="00EF5447">
              <w:t>DC_21A_n79A</w:t>
            </w:r>
          </w:p>
          <w:p w14:paraId="05EA5C41" w14:textId="77777777" w:rsidR="00EB5764" w:rsidRPr="00EF5447" w:rsidRDefault="00EB5764" w:rsidP="00F24953">
            <w:pPr>
              <w:pStyle w:val="TAC"/>
            </w:pPr>
            <w:r w:rsidRPr="00EF5447">
              <w:t>DC_28A_n79A</w:t>
            </w:r>
          </w:p>
        </w:tc>
      </w:tr>
      <w:tr w:rsidR="00EB5764" w:rsidRPr="00EF5447" w14:paraId="26930DDF" w14:textId="77777777" w:rsidTr="00F24953">
        <w:trPr>
          <w:trHeight w:val="187"/>
          <w:jc w:val="center"/>
        </w:trPr>
        <w:tc>
          <w:tcPr>
            <w:tcW w:w="3397" w:type="dxa"/>
            <w:shd w:val="clear" w:color="auto" w:fill="auto"/>
            <w:noWrap/>
            <w:vAlign w:val="center"/>
          </w:tcPr>
          <w:p w14:paraId="15CBEE74"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B87922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FE12D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024CE6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F0FA753"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0966E10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7DB02" w14:textId="77777777" w:rsidR="00EB5764" w:rsidRDefault="00EB5764" w:rsidP="00F24953">
            <w:pPr>
              <w:pStyle w:val="TAC"/>
            </w:pPr>
            <w:r>
              <w:lastRenderedPageBreak/>
              <w:t>DC_1A-21A-42A_n77A</w:t>
            </w:r>
            <w:r>
              <w:rPr>
                <w:vertAlign w:val="superscript"/>
                <w:lang w:eastAsia="ja-JP"/>
              </w:rPr>
              <w:t>7,8</w:t>
            </w:r>
          </w:p>
          <w:p w14:paraId="60E9C201" w14:textId="77777777" w:rsidR="00EB5764" w:rsidRDefault="00EB5764" w:rsidP="00F24953">
            <w:pPr>
              <w:pStyle w:val="TAC"/>
            </w:pPr>
            <w:r>
              <w:t>DC_1A-21A-42A_n77C</w:t>
            </w:r>
            <w:r>
              <w:rPr>
                <w:vertAlign w:val="superscript"/>
                <w:lang w:eastAsia="ja-JP"/>
              </w:rPr>
              <w:t>7,8</w:t>
            </w:r>
          </w:p>
          <w:p w14:paraId="02C477F5" w14:textId="77777777" w:rsidR="00EB5764" w:rsidRDefault="00EB5764" w:rsidP="00F24953">
            <w:pPr>
              <w:pStyle w:val="TAC"/>
            </w:pPr>
            <w:r>
              <w:t>DC_1A-21A-42C_n77A</w:t>
            </w:r>
            <w:r>
              <w:rPr>
                <w:vertAlign w:val="superscript"/>
                <w:lang w:eastAsia="ja-JP"/>
              </w:rPr>
              <w:t>7,8</w:t>
            </w:r>
          </w:p>
          <w:p w14:paraId="463AB27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54DC7AF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966EF8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003A60" w14:textId="77777777" w:rsidR="00EB5764" w:rsidRDefault="00EB5764" w:rsidP="00F24953">
            <w:pPr>
              <w:pStyle w:val="TAC"/>
            </w:pPr>
            <w:r>
              <w:t>DC_1A_n77A</w:t>
            </w:r>
          </w:p>
          <w:p w14:paraId="3CCC6C63" w14:textId="77777777" w:rsidR="00EB5764" w:rsidRPr="00EF5447" w:rsidRDefault="00EB5764" w:rsidP="00F24953">
            <w:pPr>
              <w:pStyle w:val="TAC"/>
              <w:rPr>
                <w:lang w:eastAsia="fi-FI"/>
              </w:rPr>
            </w:pPr>
            <w:r>
              <w:t>DC_21A_n77A</w:t>
            </w:r>
          </w:p>
        </w:tc>
      </w:tr>
      <w:tr w:rsidR="00EB5764" w:rsidRPr="00EF5447" w14:paraId="11D1FFF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32221" w14:textId="77777777" w:rsidR="00EB5764" w:rsidRDefault="00EB5764" w:rsidP="00F24953">
            <w:pPr>
              <w:pStyle w:val="TAC"/>
            </w:pPr>
            <w:r>
              <w:t>DC_1A-21A-42A_n78A</w:t>
            </w:r>
            <w:r>
              <w:rPr>
                <w:vertAlign w:val="superscript"/>
                <w:lang w:eastAsia="ja-JP"/>
              </w:rPr>
              <w:t>7,8</w:t>
            </w:r>
          </w:p>
          <w:p w14:paraId="20D1375D" w14:textId="77777777" w:rsidR="00EB5764" w:rsidRDefault="00EB5764" w:rsidP="00F24953">
            <w:pPr>
              <w:pStyle w:val="TAC"/>
            </w:pPr>
            <w:r>
              <w:t>DC_1A-21A-42A_n78C</w:t>
            </w:r>
            <w:r>
              <w:rPr>
                <w:vertAlign w:val="superscript"/>
                <w:lang w:eastAsia="ja-JP"/>
              </w:rPr>
              <w:t>7,8</w:t>
            </w:r>
          </w:p>
          <w:p w14:paraId="1545A96E" w14:textId="77777777" w:rsidR="00EB5764" w:rsidRDefault="00EB5764" w:rsidP="00F24953">
            <w:pPr>
              <w:pStyle w:val="TAC"/>
            </w:pPr>
            <w:r>
              <w:t>DC_1A-21A-42C_n78A</w:t>
            </w:r>
            <w:r>
              <w:rPr>
                <w:vertAlign w:val="superscript"/>
                <w:lang w:eastAsia="ja-JP"/>
              </w:rPr>
              <w:t>7,8</w:t>
            </w:r>
          </w:p>
          <w:p w14:paraId="2C818EBE" w14:textId="77777777" w:rsidR="00EB5764" w:rsidRDefault="00EB5764" w:rsidP="00F24953">
            <w:pPr>
              <w:pStyle w:val="TAC"/>
            </w:pPr>
            <w:r>
              <w:t>DC_1A-21A-42C_n78C</w:t>
            </w:r>
            <w:r>
              <w:rPr>
                <w:vertAlign w:val="superscript"/>
                <w:lang w:eastAsia="ja-JP"/>
              </w:rPr>
              <w:t>7,8</w:t>
            </w:r>
          </w:p>
          <w:p w14:paraId="014DE83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4D1591F" w14:textId="77777777" w:rsidR="00EB5764" w:rsidRPr="00EF5447" w:rsidRDefault="00EB5764" w:rsidP="00F24953">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54D262" w14:textId="77777777" w:rsidR="00EB5764" w:rsidRDefault="00EB5764" w:rsidP="00F24953">
            <w:pPr>
              <w:pStyle w:val="TAC"/>
            </w:pPr>
            <w:r>
              <w:t>DC_1A_n78A</w:t>
            </w:r>
          </w:p>
          <w:p w14:paraId="6717A997" w14:textId="77777777" w:rsidR="00EB5764" w:rsidRPr="00EF5447" w:rsidRDefault="00EB5764" w:rsidP="00F24953">
            <w:pPr>
              <w:pStyle w:val="TAC"/>
              <w:rPr>
                <w:lang w:eastAsia="fi-FI"/>
              </w:rPr>
            </w:pPr>
            <w:r>
              <w:t>DC_21A_n78A</w:t>
            </w:r>
          </w:p>
        </w:tc>
      </w:tr>
      <w:tr w:rsidR="00EB5764" w:rsidRPr="00EF5447" w14:paraId="607DB0E2" w14:textId="77777777" w:rsidTr="00F24953">
        <w:trPr>
          <w:trHeight w:val="187"/>
          <w:jc w:val="center"/>
        </w:trPr>
        <w:tc>
          <w:tcPr>
            <w:tcW w:w="3397" w:type="dxa"/>
            <w:shd w:val="clear" w:color="auto" w:fill="auto"/>
            <w:noWrap/>
          </w:tcPr>
          <w:p w14:paraId="4054F9A0" w14:textId="77777777" w:rsidR="00EB5764" w:rsidRPr="00EF5447" w:rsidRDefault="00EB5764" w:rsidP="00F24953">
            <w:pPr>
              <w:pStyle w:val="TAC"/>
            </w:pPr>
            <w:r w:rsidRPr="00EF5447">
              <w:t>DC_1A-21A-42A_n79A</w:t>
            </w:r>
          </w:p>
          <w:p w14:paraId="16F93BA1" w14:textId="77777777" w:rsidR="00EB5764" w:rsidRPr="00EF5447" w:rsidRDefault="00EB5764" w:rsidP="00F24953">
            <w:pPr>
              <w:pStyle w:val="TAC"/>
            </w:pPr>
            <w:r w:rsidRPr="00EF5447">
              <w:t>DC_1A-21A-42A_n79C</w:t>
            </w:r>
          </w:p>
          <w:p w14:paraId="7271546B" w14:textId="77777777" w:rsidR="00EB5764" w:rsidRPr="00EF5447" w:rsidRDefault="00EB5764" w:rsidP="00F24953">
            <w:pPr>
              <w:pStyle w:val="TAC"/>
            </w:pPr>
            <w:r w:rsidRPr="00EF5447">
              <w:t>DC_1A-21A-42C_n79A</w:t>
            </w:r>
          </w:p>
          <w:p w14:paraId="00C09146"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91DC67"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4C1618A"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19C7D5C2" w14:textId="77777777" w:rsidR="00EB5764" w:rsidRPr="00EF5447" w:rsidRDefault="00EB5764" w:rsidP="00F24953">
            <w:pPr>
              <w:pStyle w:val="TAC"/>
            </w:pPr>
            <w:r w:rsidRPr="00EF5447">
              <w:t>DC_1A_n79A</w:t>
            </w:r>
          </w:p>
          <w:p w14:paraId="22603929" w14:textId="77777777" w:rsidR="00EB5764" w:rsidRPr="00EF5447" w:rsidRDefault="00EB5764" w:rsidP="00F24953">
            <w:pPr>
              <w:pStyle w:val="TAC"/>
              <w:rPr>
                <w:lang w:eastAsia="fi-FI"/>
              </w:rPr>
            </w:pPr>
            <w:r w:rsidRPr="00EF5447">
              <w:t>DC_21A_n79A</w:t>
            </w:r>
          </w:p>
        </w:tc>
      </w:tr>
      <w:tr w:rsidR="00EB5764" w:rsidRPr="00EF5447" w14:paraId="73E4B728" w14:textId="77777777" w:rsidTr="00F24953">
        <w:trPr>
          <w:trHeight w:val="187"/>
          <w:jc w:val="center"/>
        </w:trPr>
        <w:tc>
          <w:tcPr>
            <w:tcW w:w="3397" w:type="dxa"/>
            <w:shd w:val="clear" w:color="auto" w:fill="auto"/>
            <w:noWrap/>
          </w:tcPr>
          <w:p w14:paraId="50F7C9E2" w14:textId="77777777" w:rsidR="00EB5764" w:rsidRPr="00EF5447" w:rsidRDefault="00EB5764" w:rsidP="00F24953">
            <w:pPr>
              <w:pStyle w:val="TAC"/>
            </w:pPr>
            <w:r w:rsidRPr="00EF5447">
              <w:rPr>
                <w:rFonts w:cs="Arial"/>
                <w:lang w:eastAsia="ko-KR"/>
              </w:rPr>
              <w:t>DC_1A-21A_n77A-n79A</w:t>
            </w:r>
          </w:p>
        </w:tc>
        <w:tc>
          <w:tcPr>
            <w:tcW w:w="3573" w:type="dxa"/>
            <w:gridSpan w:val="2"/>
          </w:tcPr>
          <w:p w14:paraId="4D08BFA3" w14:textId="77777777" w:rsidR="00EB5764" w:rsidRPr="00EF5447" w:rsidRDefault="00EB5764" w:rsidP="00F24953">
            <w:pPr>
              <w:pStyle w:val="TAC"/>
              <w:rPr>
                <w:lang w:eastAsia="ko-KR"/>
              </w:rPr>
            </w:pPr>
            <w:r w:rsidRPr="00EF5447">
              <w:rPr>
                <w:lang w:eastAsia="ko-KR"/>
              </w:rPr>
              <w:t>DC_1A_n77A</w:t>
            </w:r>
          </w:p>
          <w:p w14:paraId="63ACB691" w14:textId="77777777" w:rsidR="00EB5764" w:rsidRPr="00EF5447" w:rsidRDefault="00EB5764" w:rsidP="00F24953">
            <w:pPr>
              <w:pStyle w:val="TAC"/>
            </w:pPr>
            <w:r w:rsidRPr="00EF5447">
              <w:rPr>
                <w:lang w:eastAsia="ko-KR"/>
              </w:rPr>
              <w:t>DC_1A_n79A</w:t>
            </w:r>
          </w:p>
        </w:tc>
      </w:tr>
      <w:tr w:rsidR="00EB5764" w:rsidRPr="00EF5447" w14:paraId="4F515157" w14:textId="77777777" w:rsidTr="00F24953">
        <w:trPr>
          <w:trHeight w:val="187"/>
          <w:jc w:val="center"/>
        </w:trPr>
        <w:tc>
          <w:tcPr>
            <w:tcW w:w="3397" w:type="dxa"/>
            <w:shd w:val="clear" w:color="auto" w:fill="auto"/>
            <w:noWrap/>
          </w:tcPr>
          <w:p w14:paraId="28537B9C" w14:textId="77777777" w:rsidR="00EB5764" w:rsidRPr="00EF5447" w:rsidRDefault="00EB5764" w:rsidP="00F24953">
            <w:pPr>
              <w:pStyle w:val="TAC"/>
            </w:pPr>
            <w:r w:rsidRPr="00EF5447">
              <w:rPr>
                <w:rFonts w:cs="Arial"/>
                <w:lang w:eastAsia="ko-KR"/>
              </w:rPr>
              <w:t>DC_1A-21A_n78A-n79A</w:t>
            </w:r>
          </w:p>
        </w:tc>
        <w:tc>
          <w:tcPr>
            <w:tcW w:w="3573" w:type="dxa"/>
            <w:gridSpan w:val="2"/>
          </w:tcPr>
          <w:p w14:paraId="25B9CFBD" w14:textId="77777777" w:rsidR="00EB5764" w:rsidRPr="00EF5447" w:rsidRDefault="00EB5764" w:rsidP="00F24953">
            <w:pPr>
              <w:pStyle w:val="TAC"/>
              <w:rPr>
                <w:lang w:eastAsia="ko-KR"/>
              </w:rPr>
            </w:pPr>
            <w:r w:rsidRPr="00EF5447">
              <w:rPr>
                <w:lang w:eastAsia="ko-KR"/>
              </w:rPr>
              <w:t>DC_1A_n78A</w:t>
            </w:r>
          </w:p>
          <w:p w14:paraId="646344BF" w14:textId="77777777" w:rsidR="00EB5764" w:rsidRPr="00EF5447" w:rsidRDefault="00EB5764" w:rsidP="00F24953">
            <w:pPr>
              <w:pStyle w:val="TAC"/>
            </w:pPr>
            <w:r w:rsidRPr="00EF5447">
              <w:rPr>
                <w:lang w:eastAsia="ko-KR"/>
              </w:rPr>
              <w:t>DC_1A_n79A</w:t>
            </w:r>
          </w:p>
        </w:tc>
      </w:tr>
      <w:tr w:rsidR="00EB5764" w:rsidRPr="00EF5447" w14:paraId="39E4F0C7" w14:textId="77777777" w:rsidTr="00F24953">
        <w:trPr>
          <w:trHeight w:val="187"/>
          <w:jc w:val="center"/>
        </w:trPr>
        <w:tc>
          <w:tcPr>
            <w:tcW w:w="3397" w:type="dxa"/>
            <w:shd w:val="clear" w:color="auto" w:fill="auto"/>
            <w:noWrap/>
          </w:tcPr>
          <w:p w14:paraId="7DAA5D67" w14:textId="77777777" w:rsidR="00EB5764" w:rsidRPr="00EF5447" w:rsidRDefault="00EB5764" w:rsidP="00F24953">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0BCE40B7" w14:textId="77777777" w:rsidR="00EB5764" w:rsidRPr="00EF5447" w:rsidRDefault="00EB5764" w:rsidP="00F24953">
            <w:pPr>
              <w:pStyle w:val="TAC"/>
              <w:rPr>
                <w:rFonts w:cs="Arial"/>
                <w:szCs w:val="18"/>
                <w:lang w:eastAsia="zh-CN"/>
              </w:rPr>
            </w:pPr>
            <w:r w:rsidRPr="00EF5447">
              <w:rPr>
                <w:rFonts w:cs="Arial"/>
                <w:szCs w:val="18"/>
                <w:lang w:eastAsia="zh-CN"/>
              </w:rPr>
              <w:t>DC_28A_n3A</w:t>
            </w:r>
          </w:p>
          <w:p w14:paraId="02956F8C" w14:textId="77777777" w:rsidR="00EB5764" w:rsidRPr="00EF5447" w:rsidRDefault="00EB5764" w:rsidP="00F24953">
            <w:pPr>
              <w:pStyle w:val="TAC"/>
              <w:rPr>
                <w:lang w:eastAsia="ko-KR"/>
              </w:rPr>
            </w:pPr>
            <w:r w:rsidRPr="00EF5447">
              <w:rPr>
                <w:rFonts w:cs="Arial"/>
                <w:szCs w:val="18"/>
                <w:lang w:eastAsia="zh-CN"/>
              </w:rPr>
              <w:t>DC_28A_n77A</w:t>
            </w:r>
          </w:p>
        </w:tc>
      </w:tr>
      <w:tr w:rsidR="00EB5764" w:rsidRPr="00EF5447" w14:paraId="4FEC6DCA" w14:textId="77777777" w:rsidTr="00F24953">
        <w:trPr>
          <w:trHeight w:val="187"/>
          <w:jc w:val="center"/>
        </w:trPr>
        <w:tc>
          <w:tcPr>
            <w:tcW w:w="3397" w:type="dxa"/>
            <w:shd w:val="clear" w:color="auto" w:fill="auto"/>
            <w:noWrap/>
          </w:tcPr>
          <w:p w14:paraId="1EF5CE80" w14:textId="77777777" w:rsidR="00EB5764" w:rsidRPr="00EF5447" w:rsidRDefault="00EB5764" w:rsidP="00F24953">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6FFC490" w14:textId="77777777" w:rsidR="00EB5764" w:rsidRPr="00EF5447" w:rsidRDefault="00EB5764" w:rsidP="00F24953">
            <w:pPr>
              <w:pStyle w:val="TAC"/>
              <w:rPr>
                <w:rFonts w:cs="Arial"/>
              </w:rPr>
            </w:pPr>
            <w:r w:rsidRPr="00EF5447">
              <w:rPr>
                <w:rFonts w:cs="Arial"/>
              </w:rPr>
              <w:t>DC_1A_n3A</w:t>
            </w:r>
          </w:p>
          <w:p w14:paraId="2D24ADC4" w14:textId="77777777" w:rsidR="00EB5764" w:rsidRPr="00EF5447" w:rsidRDefault="00EB5764" w:rsidP="00F24953">
            <w:pPr>
              <w:pStyle w:val="TAC"/>
              <w:rPr>
                <w:rFonts w:cs="Arial"/>
              </w:rPr>
            </w:pPr>
            <w:r w:rsidRPr="00EF5447">
              <w:rPr>
                <w:rFonts w:cs="Arial"/>
              </w:rPr>
              <w:t>DC_1A_n78A</w:t>
            </w:r>
          </w:p>
          <w:p w14:paraId="732B0FCB" w14:textId="77777777" w:rsidR="00EB5764" w:rsidRPr="00EF5447" w:rsidRDefault="00EB5764" w:rsidP="00F24953">
            <w:pPr>
              <w:pStyle w:val="TAC"/>
              <w:rPr>
                <w:rFonts w:cs="Arial"/>
              </w:rPr>
            </w:pPr>
            <w:r w:rsidRPr="00EF5447">
              <w:rPr>
                <w:rFonts w:cs="Arial"/>
              </w:rPr>
              <w:t>DC_28A_n3A</w:t>
            </w:r>
          </w:p>
          <w:p w14:paraId="5609C58C" w14:textId="77777777" w:rsidR="00EB5764" w:rsidRPr="00EF5447" w:rsidRDefault="00EB5764" w:rsidP="00F24953">
            <w:pPr>
              <w:pStyle w:val="TAC"/>
              <w:rPr>
                <w:lang w:eastAsia="ko-KR"/>
              </w:rPr>
            </w:pPr>
            <w:r w:rsidRPr="00EF5447">
              <w:rPr>
                <w:rFonts w:cs="Arial"/>
              </w:rPr>
              <w:t>DC_28A_n78A</w:t>
            </w:r>
          </w:p>
        </w:tc>
      </w:tr>
      <w:tr w:rsidR="00EB5764" w:rsidRPr="00EF5447" w14:paraId="76BCEFB4" w14:textId="77777777" w:rsidTr="00F24953">
        <w:trPr>
          <w:trHeight w:val="187"/>
          <w:jc w:val="center"/>
        </w:trPr>
        <w:tc>
          <w:tcPr>
            <w:tcW w:w="3397" w:type="dxa"/>
            <w:shd w:val="clear" w:color="auto" w:fill="auto"/>
            <w:noWrap/>
          </w:tcPr>
          <w:p w14:paraId="3C3CC7BC" w14:textId="77777777" w:rsidR="00EB5764" w:rsidRPr="00EF5447" w:rsidRDefault="00EB5764" w:rsidP="00F24953">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02C7399D" w14:textId="77777777" w:rsidR="00EB5764" w:rsidRPr="00EF5447" w:rsidRDefault="00EB5764" w:rsidP="00F24953">
            <w:pPr>
              <w:pStyle w:val="TAC"/>
              <w:rPr>
                <w:rFonts w:cs="Arial"/>
                <w:lang w:eastAsia="zh-CN"/>
              </w:rPr>
            </w:pPr>
            <w:r w:rsidRPr="00EF5447">
              <w:rPr>
                <w:rFonts w:cs="Arial"/>
                <w:lang w:eastAsia="zh-CN"/>
              </w:rPr>
              <w:t>DC_1A_n5A</w:t>
            </w:r>
          </w:p>
          <w:p w14:paraId="2FF9E5FF" w14:textId="77777777" w:rsidR="00EB5764" w:rsidRPr="00EF5447" w:rsidRDefault="00EB5764" w:rsidP="00F24953">
            <w:pPr>
              <w:pStyle w:val="TAC"/>
              <w:rPr>
                <w:rFonts w:cs="Arial"/>
                <w:lang w:eastAsia="zh-CN"/>
              </w:rPr>
            </w:pPr>
            <w:r w:rsidRPr="00EF5447">
              <w:rPr>
                <w:rFonts w:cs="Arial"/>
                <w:lang w:eastAsia="zh-CN"/>
              </w:rPr>
              <w:t>DC_1A_n78A</w:t>
            </w:r>
          </w:p>
          <w:p w14:paraId="20F936B1" w14:textId="77777777" w:rsidR="00EB5764" w:rsidRPr="00EF5447" w:rsidRDefault="00EB5764" w:rsidP="00F24953">
            <w:pPr>
              <w:pStyle w:val="TAC"/>
              <w:rPr>
                <w:rFonts w:cs="Arial"/>
                <w:lang w:eastAsia="zh-CN"/>
              </w:rPr>
            </w:pPr>
            <w:r w:rsidRPr="00EF5447">
              <w:rPr>
                <w:rFonts w:cs="Arial"/>
                <w:lang w:eastAsia="zh-CN"/>
              </w:rPr>
              <w:t>DC_28A_n5A</w:t>
            </w:r>
          </w:p>
          <w:p w14:paraId="13B3E09F" w14:textId="77777777" w:rsidR="00EB5764" w:rsidRPr="00EF5447" w:rsidRDefault="00EB5764" w:rsidP="00F24953">
            <w:pPr>
              <w:pStyle w:val="TAC"/>
              <w:rPr>
                <w:lang w:eastAsia="ko-KR"/>
              </w:rPr>
            </w:pPr>
            <w:r w:rsidRPr="00EF5447">
              <w:rPr>
                <w:rFonts w:cs="Arial"/>
                <w:lang w:eastAsia="zh-CN"/>
              </w:rPr>
              <w:t>DC_28A_n78A</w:t>
            </w:r>
          </w:p>
        </w:tc>
      </w:tr>
      <w:tr w:rsidR="00EB5764" w:rsidRPr="00EF5447" w14:paraId="362EA9CF" w14:textId="77777777" w:rsidTr="00F24953">
        <w:trPr>
          <w:trHeight w:val="187"/>
          <w:jc w:val="center"/>
        </w:trPr>
        <w:tc>
          <w:tcPr>
            <w:tcW w:w="3397" w:type="dxa"/>
            <w:shd w:val="clear" w:color="auto" w:fill="auto"/>
            <w:noWrap/>
          </w:tcPr>
          <w:p w14:paraId="4944B238" w14:textId="77777777" w:rsidR="00EB5764" w:rsidRPr="00EF5447" w:rsidRDefault="00EB5764" w:rsidP="00F24953">
            <w:pPr>
              <w:pStyle w:val="TAC"/>
              <w:rPr>
                <w:rFonts w:cs="Arial"/>
                <w:lang w:eastAsia="zh-CN"/>
              </w:rPr>
            </w:pPr>
            <w:r w:rsidRPr="00EF5447">
              <w:rPr>
                <w:rFonts w:eastAsia="Malgun Gothic" w:cs="Arial"/>
                <w:szCs w:val="16"/>
                <w:lang w:eastAsia="ko-KR"/>
              </w:rPr>
              <w:t>DC_1A-28A_n7A-n78A</w:t>
            </w:r>
          </w:p>
        </w:tc>
        <w:tc>
          <w:tcPr>
            <w:tcW w:w="3573" w:type="dxa"/>
            <w:gridSpan w:val="2"/>
          </w:tcPr>
          <w:p w14:paraId="6B75E27C"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47EAE94"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AFC1D3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24FA6CDA"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EF5447" w14:paraId="2A40CDF6" w14:textId="77777777" w:rsidTr="00F24953">
        <w:trPr>
          <w:trHeight w:val="187"/>
          <w:jc w:val="center"/>
        </w:trPr>
        <w:tc>
          <w:tcPr>
            <w:tcW w:w="3397" w:type="dxa"/>
            <w:shd w:val="clear" w:color="auto" w:fill="auto"/>
            <w:noWrap/>
          </w:tcPr>
          <w:p w14:paraId="37353009" w14:textId="77777777" w:rsidR="00EB5764" w:rsidRPr="00EF5447" w:rsidRDefault="00EB5764" w:rsidP="00F24953">
            <w:pPr>
              <w:pStyle w:val="TAC"/>
              <w:rPr>
                <w:rFonts w:cs="Arial"/>
                <w:lang w:eastAsia="zh-CN"/>
              </w:rPr>
            </w:pPr>
            <w:r w:rsidRPr="00EF5447">
              <w:rPr>
                <w:rFonts w:eastAsia="Malgun Gothic" w:cs="Arial"/>
                <w:szCs w:val="16"/>
                <w:lang w:eastAsia="ko-KR"/>
              </w:rPr>
              <w:t>DC_1A-28A_n7B-n78A</w:t>
            </w:r>
          </w:p>
        </w:tc>
        <w:tc>
          <w:tcPr>
            <w:tcW w:w="3573" w:type="dxa"/>
            <w:gridSpan w:val="2"/>
          </w:tcPr>
          <w:p w14:paraId="0E8087D7"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3E7E9EA"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305B9A9"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DB0416B"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5DCA621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3822CDE0"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DE6506" w14:paraId="54E6E402" w14:textId="77777777" w:rsidTr="00F24953">
        <w:trPr>
          <w:trHeight w:val="187"/>
          <w:jc w:val="center"/>
        </w:trPr>
        <w:tc>
          <w:tcPr>
            <w:tcW w:w="3397" w:type="dxa"/>
            <w:shd w:val="clear" w:color="auto" w:fill="auto"/>
            <w:noWrap/>
          </w:tcPr>
          <w:p w14:paraId="132A2A11" w14:textId="77777777" w:rsidR="00EB5764" w:rsidRPr="00155A49" w:rsidRDefault="00EB5764" w:rsidP="00F24953">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39C7D88" w14:textId="77777777" w:rsidR="00EB5764" w:rsidRPr="004E5C79" w:rsidRDefault="00EB5764" w:rsidP="00F24953">
            <w:pPr>
              <w:pStyle w:val="TAC"/>
              <w:rPr>
                <w:bCs/>
              </w:rPr>
            </w:pPr>
            <w:r>
              <w:t>DC_1A_n3</w:t>
            </w:r>
            <w:r w:rsidRPr="00940479">
              <w:t>A</w:t>
            </w:r>
          </w:p>
          <w:p w14:paraId="35889C74" w14:textId="77777777" w:rsidR="00EB5764" w:rsidRPr="00DE6506" w:rsidRDefault="00EB5764" w:rsidP="00F24953">
            <w:pPr>
              <w:pStyle w:val="TAH"/>
              <w:rPr>
                <w:b w:val="0"/>
                <w:lang w:eastAsia="fi-FI"/>
              </w:rPr>
            </w:pPr>
            <w:r w:rsidRPr="004E5C79">
              <w:rPr>
                <w:b w:val="0"/>
                <w:bCs/>
              </w:rPr>
              <w:t>DC_28A_n3A</w:t>
            </w:r>
          </w:p>
        </w:tc>
      </w:tr>
      <w:tr w:rsidR="00EB5764" w:rsidRPr="00EF5447" w14:paraId="73EB3255" w14:textId="77777777" w:rsidTr="00F24953">
        <w:trPr>
          <w:trHeight w:val="187"/>
          <w:jc w:val="center"/>
        </w:trPr>
        <w:tc>
          <w:tcPr>
            <w:tcW w:w="3397" w:type="dxa"/>
            <w:shd w:val="clear" w:color="auto" w:fill="auto"/>
            <w:noWrap/>
          </w:tcPr>
          <w:p w14:paraId="38C600B6" w14:textId="77777777" w:rsidR="00EB5764" w:rsidRPr="00EF5447" w:rsidRDefault="00EB5764" w:rsidP="00F24953">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F1613BF" w14:textId="77777777" w:rsidR="00EB5764" w:rsidRPr="00DE6506" w:rsidRDefault="00EB5764" w:rsidP="00F24953">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D0040C2"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C1190E" w14:textId="77777777" w:rsidR="00EB5764" w:rsidRPr="00EF5447" w:rsidRDefault="00EB5764" w:rsidP="00F24953">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5D405016" w14:textId="77777777" w:rsidTr="00F24953">
        <w:trPr>
          <w:trHeight w:val="187"/>
          <w:jc w:val="center"/>
        </w:trPr>
        <w:tc>
          <w:tcPr>
            <w:tcW w:w="3397" w:type="dxa"/>
            <w:shd w:val="clear" w:color="auto" w:fill="auto"/>
            <w:noWrap/>
          </w:tcPr>
          <w:p w14:paraId="20F6D7A6"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8BBBD04"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DC_1A_n40A</w:t>
            </w:r>
          </w:p>
          <w:p w14:paraId="154F27C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DC_1A_n78A</w:t>
            </w:r>
          </w:p>
          <w:p w14:paraId="18B5072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DC_28A_n40A</w:t>
            </w:r>
          </w:p>
          <w:p w14:paraId="73DF6C07" w14:textId="77777777" w:rsidR="00EB5764" w:rsidRPr="00EF5447" w:rsidRDefault="00EB5764" w:rsidP="00F24953">
            <w:pPr>
              <w:pStyle w:val="TAC"/>
              <w:rPr>
                <w:rFonts w:cs="Arial"/>
                <w:szCs w:val="16"/>
                <w:lang w:eastAsia="zh-CN"/>
              </w:rPr>
            </w:pPr>
            <w:r w:rsidRPr="00EF5447">
              <w:rPr>
                <w:rFonts w:eastAsia="Malgun Gothic" w:cs="Arial"/>
                <w:szCs w:val="16"/>
                <w:lang w:eastAsia="ko-KR"/>
              </w:rPr>
              <w:t>DC_28A_n78A</w:t>
            </w:r>
          </w:p>
        </w:tc>
      </w:tr>
      <w:tr w:rsidR="00EB5764" w:rsidRPr="00EF5447" w14:paraId="15E4062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D4C77" w14:textId="77777777" w:rsidR="00EB5764" w:rsidRDefault="00EB5764" w:rsidP="00F24953">
            <w:pPr>
              <w:pStyle w:val="TAC"/>
            </w:pPr>
            <w:r>
              <w:t>DC_1A-28A-42A_n77A</w:t>
            </w:r>
            <w:r>
              <w:rPr>
                <w:vertAlign w:val="superscript"/>
                <w:lang w:eastAsia="ja-JP"/>
              </w:rPr>
              <w:t>7,8</w:t>
            </w:r>
          </w:p>
          <w:p w14:paraId="3B7B16FF" w14:textId="77777777" w:rsidR="00EB5764" w:rsidRPr="00EF5447" w:rsidRDefault="00EB5764" w:rsidP="00F24953">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2DFD17" w14:textId="77777777" w:rsidR="00EB5764" w:rsidRDefault="00EB5764" w:rsidP="00F24953">
            <w:pPr>
              <w:pStyle w:val="TAC"/>
            </w:pPr>
            <w:r>
              <w:t>DC_1A_n77A</w:t>
            </w:r>
          </w:p>
          <w:p w14:paraId="0B534E00" w14:textId="77777777" w:rsidR="00EB5764" w:rsidRPr="00EF5447" w:rsidRDefault="00EB5764" w:rsidP="00F24953">
            <w:pPr>
              <w:pStyle w:val="TAC"/>
            </w:pPr>
            <w:r>
              <w:t>DC_28A_n77A</w:t>
            </w:r>
          </w:p>
        </w:tc>
      </w:tr>
      <w:tr w:rsidR="00EB5764" w:rsidRPr="00EF5447" w14:paraId="11C6D3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DE4AE" w14:textId="77777777" w:rsidR="00EB5764" w:rsidRDefault="00EB5764" w:rsidP="00F24953">
            <w:pPr>
              <w:pStyle w:val="TAC"/>
            </w:pPr>
            <w:r>
              <w:t>DC_1A-28A-42A_n78A</w:t>
            </w:r>
            <w:r>
              <w:rPr>
                <w:vertAlign w:val="superscript"/>
                <w:lang w:eastAsia="ja-JP"/>
              </w:rPr>
              <w:t>7,8</w:t>
            </w:r>
          </w:p>
          <w:p w14:paraId="60CADC79" w14:textId="77777777" w:rsidR="00EB5764" w:rsidRPr="00EF5447" w:rsidRDefault="00EB5764" w:rsidP="00F24953">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78F20F" w14:textId="77777777" w:rsidR="00EB5764" w:rsidRDefault="00EB5764" w:rsidP="00F24953">
            <w:pPr>
              <w:pStyle w:val="TAC"/>
            </w:pPr>
            <w:r>
              <w:t>DC_1A_n78A</w:t>
            </w:r>
          </w:p>
          <w:p w14:paraId="77EB1D0F" w14:textId="77777777" w:rsidR="00EB5764" w:rsidRPr="00EF5447" w:rsidRDefault="00EB5764" w:rsidP="00F24953">
            <w:pPr>
              <w:pStyle w:val="TAC"/>
            </w:pPr>
            <w:r>
              <w:t>DC_28A_n78A</w:t>
            </w:r>
          </w:p>
        </w:tc>
      </w:tr>
      <w:tr w:rsidR="00EB5764" w:rsidRPr="00EF5447" w14:paraId="73085E57" w14:textId="77777777" w:rsidTr="00F24953">
        <w:trPr>
          <w:trHeight w:val="187"/>
          <w:jc w:val="center"/>
        </w:trPr>
        <w:tc>
          <w:tcPr>
            <w:tcW w:w="3397" w:type="dxa"/>
            <w:shd w:val="clear" w:color="auto" w:fill="auto"/>
            <w:noWrap/>
          </w:tcPr>
          <w:p w14:paraId="139C0E84" w14:textId="77777777" w:rsidR="00EB5764" w:rsidRPr="00EF5447" w:rsidRDefault="00EB5764" w:rsidP="00F24953">
            <w:pPr>
              <w:pStyle w:val="TAC"/>
            </w:pPr>
            <w:r w:rsidRPr="00EF5447">
              <w:t>DC_1A-28A-42A_n79A</w:t>
            </w:r>
          </w:p>
          <w:p w14:paraId="64E5A189" w14:textId="77777777" w:rsidR="00EB5764" w:rsidRPr="00EF5447" w:rsidRDefault="00EB5764" w:rsidP="00F24953">
            <w:pPr>
              <w:pStyle w:val="TAC"/>
            </w:pPr>
            <w:r w:rsidRPr="00EF5447">
              <w:rPr>
                <w:rFonts w:cs="Arial"/>
                <w:szCs w:val="18"/>
                <w:lang w:eastAsia="ja-JP"/>
              </w:rPr>
              <w:t>DC_1A-28A-42C_n79A</w:t>
            </w:r>
          </w:p>
        </w:tc>
        <w:tc>
          <w:tcPr>
            <w:tcW w:w="3573" w:type="dxa"/>
            <w:gridSpan w:val="2"/>
          </w:tcPr>
          <w:p w14:paraId="5872FED4" w14:textId="77777777" w:rsidR="00EB5764" w:rsidRPr="00EF5447" w:rsidRDefault="00EB5764" w:rsidP="00F24953">
            <w:pPr>
              <w:pStyle w:val="TAC"/>
            </w:pPr>
            <w:r w:rsidRPr="00EF5447">
              <w:t>DC_1A_n79A</w:t>
            </w:r>
          </w:p>
          <w:p w14:paraId="4EA6E0BC" w14:textId="77777777" w:rsidR="00EB5764" w:rsidRPr="00EF5447" w:rsidRDefault="00EB5764" w:rsidP="00F24953">
            <w:pPr>
              <w:pStyle w:val="TAC"/>
            </w:pPr>
            <w:r w:rsidRPr="00EF5447">
              <w:t>DC_28A_n79A</w:t>
            </w:r>
          </w:p>
        </w:tc>
      </w:tr>
      <w:tr w:rsidR="00EB5764" w:rsidRPr="00EF5447" w14:paraId="73016948" w14:textId="77777777" w:rsidTr="00F24953">
        <w:trPr>
          <w:trHeight w:val="187"/>
          <w:jc w:val="center"/>
        </w:trPr>
        <w:tc>
          <w:tcPr>
            <w:tcW w:w="3397" w:type="dxa"/>
            <w:shd w:val="clear" w:color="auto" w:fill="auto"/>
            <w:noWrap/>
          </w:tcPr>
          <w:p w14:paraId="23182BD7" w14:textId="77777777" w:rsidR="00EB5764" w:rsidRPr="00EF5447" w:rsidRDefault="00EB5764" w:rsidP="00F24953">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15690DF" w14:textId="77777777" w:rsidR="00EB5764" w:rsidRPr="00EF5447" w:rsidRDefault="00EB5764" w:rsidP="00F24953">
            <w:pPr>
              <w:pStyle w:val="TAC"/>
            </w:pPr>
            <w:r w:rsidRPr="00EF5447">
              <w:t>DC_</w:t>
            </w:r>
            <w:r w:rsidRPr="00EF5447">
              <w:rPr>
                <w:lang w:eastAsia="zh-CN"/>
              </w:rPr>
              <w:t>1</w:t>
            </w:r>
            <w:r w:rsidRPr="00EF5447">
              <w:t>A_n3A</w:t>
            </w:r>
          </w:p>
          <w:p w14:paraId="2100BCF1"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345D1BD4" w14:textId="77777777" w:rsidR="00EB5764" w:rsidRPr="00EF5447" w:rsidRDefault="00EB5764" w:rsidP="00F24953">
            <w:pPr>
              <w:pStyle w:val="TAC"/>
            </w:pPr>
            <w:r w:rsidRPr="00EF5447">
              <w:t>DC_</w:t>
            </w:r>
            <w:r w:rsidRPr="00EF5447">
              <w:rPr>
                <w:lang w:eastAsia="zh-CN"/>
              </w:rPr>
              <w:t>41</w:t>
            </w:r>
            <w:r w:rsidRPr="00EF5447">
              <w:t>A_n3A</w:t>
            </w:r>
          </w:p>
        </w:tc>
      </w:tr>
      <w:tr w:rsidR="00EB5764" w:rsidRPr="00EF5447" w14:paraId="6B23DBA9" w14:textId="77777777" w:rsidTr="00F24953">
        <w:trPr>
          <w:trHeight w:val="187"/>
          <w:jc w:val="center"/>
        </w:trPr>
        <w:tc>
          <w:tcPr>
            <w:tcW w:w="3397" w:type="dxa"/>
            <w:shd w:val="clear" w:color="auto" w:fill="auto"/>
            <w:noWrap/>
            <w:vAlign w:val="center"/>
          </w:tcPr>
          <w:p w14:paraId="1830E41F" w14:textId="77777777" w:rsidR="00EB5764" w:rsidRPr="00EF5447" w:rsidRDefault="00EB5764" w:rsidP="00F24953">
            <w:pPr>
              <w:pStyle w:val="TAC"/>
            </w:pPr>
            <w:r>
              <w:t>DC_1A_n28A-n77A-n79A</w:t>
            </w:r>
          </w:p>
        </w:tc>
        <w:tc>
          <w:tcPr>
            <w:tcW w:w="3573" w:type="dxa"/>
            <w:gridSpan w:val="2"/>
            <w:vAlign w:val="center"/>
          </w:tcPr>
          <w:p w14:paraId="26AC4192" w14:textId="77777777" w:rsidR="00EB5764" w:rsidRDefault="00EB5764" w:rsidP="00F24953">
            <w:pPr>
              <w:pStyle w:val="TAC"/>
            </w:pPr>
            <w:r>
              <w:t>DC_1A_n28A</w:t>
            </w:r>
          </w:p>
          <w:p w14:paraId="395C3C61" w14:textId="77777777" w:rsidR="00EB5764" w:rsidRDefault="00EB5764" w:rsidP="00F24953">
            <w:pPr>
              <w:pStyle w:val="TAC"/>
            </w:pPr>
            <w:r>
              <w:t>DC_1A_n77A</w:t>
            </w:r>
          </w:p>
          <w:p w14:paraId="228533E0" w14:textId="77777777" w:rsidR="00EB5764" w:rsidRPr="00EF5447" w:rsidRDefault="00EB5764" w:rsidP="00F24953">
            <w:pPr>
              <w:pStyle w:val="TAC"/>
            </w:pPr>
            <w:r>
              <w:t>DC_1A_n79A</w:t>
            </w:r>
          </w:p>
        </w:tc>
      </w:tr>
      <w:tr w:rsidR="00EB5764" w:rsidRPr="00EF5447" w14:paraId="6EF53B49" w14:textId="77777777" w:rsidTr="00F24953">
        <w:trPr>
          <w:trHeight w:val="187"/>
          <w:jc w:val="center"/>
        </w:trPr>
        <w:tc>
          <w:tcPr>
            <w:tcW w:w="3397" w:type="dxa"/>
            <w:shd w:val="clear" w:color="auto" w:fill="auto"/>
            <w:noWrap/>
            <w:vAlign w:val="center"/>
          </w:tcPr>
          <w:p w14:paraId="59AEC094" w14:textId="77777777" w:rsidR="00EB5764" w:rsidRPr="00EF5447" w:rsidRDefault="00EB5764" w:rsidP="00F24953">
            <w:pPr>
              <w:pStyle w:val="TAC"/>
            </w:pPr>
            <w:r>
              <w:lastRenderedPageBreak/>
              <w:t>DC_1A_n28A-n78A-n79A</w:t>
            </w:r>
          </w:p>
        </w:tc>
        <w:tc>
          <w:tcPr>
            <w:tcW w:w="3573" w:type="dxa"/>
            <w:gridSpan w:val="2"/>
            <w:vAlign w:val="center"/>
          </w:tcPr>
          <w:p w14:paraId="201ED40C" w14:textId="77777777" w:rsidR="00EB5764" w:rsidRDefault="00EB5764" w:rsidP="00F24953">
            <w:pPr>
              <w:pStyle w:val="TAC"/>
            </w:pPr>
            <w:r>
              <w:t>DC_1A_n28A</w:t>
            </w:r>
          </w:p>
          <w:p w14:paraId="59B98183" w14:textId="77777777" w:rsidR="00EB5764" w:rsidRDefault="00EB5764" w:rsidP="00F24953">
            <w:pPr>
              <w:pStyle w:val="TAC"/>
            </w:pPr>
            <w:r>
              <w:t>DC_1A_n78A</w:t>
            </w:r>
          </w:p>
          <w:p w14:paraId="3CAA5E6C" w14:textId="77777777" w:rsidR="00EB5764" w:rsidRPr="00EF5447" w:rsidRDefault="00EB5764" w:rsidP="00F24953">
            <w:pPr>
              <w:pStyle w:val="TAC"/>
            </w:pPr>
            <w:r>
              <w:t>DC_1A_n79A</w:t>
            </w:r>
          </w:p>
        </w:tc>
      </w:tr>
      <w:tr w:rsidR="00EB5764" w:rsidRPr="00EF5447" w14:paraId="35BA41A6" w14:textId="77777777" w:rsidTr="00F24953">
        <w:trPr>
          <w:trHeight w:val="187"/>
          <w:jc w:val="center"/>
        </w:trPr>
        <w:tc>
          <w:tcPr>
            <w:tcW w:w="3397" w:type="dxa"/>
            <w:shd w:val="clear" w:color="auto" w:fill="auto"/>
            <w:noWrap/>
          </w:tcPr>
          <w:p w14:paraId="50F0487E" w14:textId="77777777" w:rsidR="00EB5764" w:rsidRDefault="00EB5764" w:rsidP="00F24953">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D19F60C" w14:textId="77777777" w:rsidR="00EB5764" w:rsidRDefault="00EB5764" w:rsidP="00F24953">
            <w:pPr>
              <w:pStyle w:val="TAC"/>
              <w:rPr>
                <w:lang w:val="da-DK" w:eastAsia="zh-TW"/>
              </w:rPr>
            </w:pPr>
            <w:r>
              <w:rPr>
                <w:rFonts w:cs="Arial"/>
                <w:lang w:val="da-DK" w:eastAsia="zh-TW"/>
              </w:rPr>
              <w:t>DC_1A_n3A</w:t>
            </w:r>
          </w:p>
          <w:p w14:paraId="5800EFE4" w14:textId="77777777" w:rsidR="00EB5764" w:rsidRDefault="00EB5764" w:rsidP="00F24953">
            <w:pPr>
              <w:pStyle w:val="TAC"/>
              <w:rPr>
                <w:lang w:val="da-DK" w:eastAsia="zh-TW"/>
              </w:rPr>
            </w:pPr>
            <w:r>
              <w:rPr>
                <w:rFonts w:cs="Arial"/>
                <w:lang w:val="da-DK" w:eastAsia="zh-TW"/>
              </w:rPr>
              <w:t>DC_1A_n78A</w:t>
            </w:r>
          </w:p>
          <w:p w14:paraId="36FFED3F"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133D678D"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7ADF34BD" w14:textId="77777777" w:rsidTr="00F24953">
        <w:trPr>
          <w:trHeight w:val="187"/>
          <w:jc w:val="center"/>
        </w:trPr>
        <w:tc>
          <w:tcPr>
            <w:tcW w:w="3397" w:type="dxa"/>
            <w:shd w:val="clear" w:color="auto" w:fill="auto"/>
            <w:noWrap/>
          </w:tcPr>
          <w:p w14:paraId="45754456" w14:textId="77777777" w:rsidR="00EB5764" w:rsidRPr="00EF5447" w:rsidRDefault="00EB5764" w:rsidP="00F24953">
            <w:pPr>
              <w:pStyle w:val="TAC"/>
            </w:pPr>
            <w:r w:rsidRPr="00EF5447">
              <w:t>DC_1A-41A_n3A</w:t>
            </w:r>
            <w:r>
              <w:t>-</w:t>
            </w:r>
            <w:r w:rsidRPr="00EF5447">
              <w:t>n77A</w:t>
            </w:r>
          </w:p>
        </w:tc>
        <w:tc>
          <w:tcPr>
            <w:tcW w:w="3573" w:type="dxa"/>
            <w:gridSpan w:val="2"/>
          </w:tcPr>
          <w:p w14:paraId="3ECB7893" w14:textId="77777777" w:rsidR="00EB5764" w:rsidRPr="00EF5447" w:rsidRDefault="00EB5764" w:rsidP="00F24953">
            <w:pPr>
              <w:pStyle w:val="TAC"/>
            </w:pPr>
            <w:r w:rsidRPr="00EF5447">
              <w:t>DC_</w:t>
            </w:r>
            <w:r w:rsidRPr="00EF5447">
              <w:rPr>
                <w:lang w:eastAsia="zh-CN"/>
              </w:rPr>
              <w:t>1</w:t>
            </w:r>
            <w:r w:rsidRPr="00EF5447">
              <w:t>A_n3A</w:t>
            </w:r>
          </w:p>
          <w:p w14:paraId="1EDD775F" w14:textId="77777777" w:rsidR="00EB5764" w:rsidRPr="00EF5447" w:rsidRDefault="00EB5764" w:rsidP="00F24953">
            <w:pPr>
              <w:pStyle w:val="TAC"/>
              <w:rPr>
                <w:sz w:val="20"/>
              </w:rPr>
            </w:pPr>
            <w:r w:rsidRPr="00EF5447">
              <w:t>DC_</w:t>
            </w:r>
            <w:r w:rsidRPr="00EF5447">
              <w:rPr>
                <w:lang w:eastAsia="zh-CN"/>
              </w:rPr>
              <w:t>1</w:t>
            </w:r>
            <w:r w:rsidRPr="00EF5447">
              <w:t>A_n77A</w:t>
            </w:r>
          </w:p>
          <w:p w14:paraId="3139346E" w14:textId="77777777" w:rsidR="00EB5764" w:rsidRPr="00EF5447" w:rsidRDefault="00EB5764" w:rsidP="00F24953">
            <w:pPr>
              <w:pStyle w:val="TAC"/>
            </w:pPr>
            <w:r w:rsidRPr="00EF5447">
              <w:t>DC_41A_n3A</w:t>
            </w:r>
          </w:p>
          <w:p w14:paraId="7A9D2D49" w14:textId="77777777" w:rsidR="00EB5764" w:rsidRPr="00EF5447" w:rsidRDefault="00EB5764" w:rsidP="00F24953">
            <w:pPr>
              <w:pStyle w:val="TAC"/>
            </w:pPr>
            <w:r w:rsidRPr="00EF5447">
              <w:t>DC_41A_n77A</w:t>
            </w:r>
          </w:p>
        </w:tc>
      </w:tr>
      <w:tr w:rsidR="00EB5764" w:rsidRPr="00EF5447" w14:paraId="00FC5A37" w14:textId="77777777" w:rsidTr="00F24953">
        <w:trPr>
          <w:trHeight w:val="187"/>
          <w:jc w:val="center"/>
        </w:trPr>
        <w:tc>
          <w:tcPr>
            <w:tcW w:w="3397" w:type="dxa"/>
            <w:shd w:val="clear" w:color="auto" w:fill="auto"/>
            <w:noWrap/>
          </w:tcPr>
          <w:p w14:paraId="5FF7342A"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299912B0" w14:textId="77777777" w:rsidR="00EB5764" w:rsidRPr="00EF5447" w:rsidRDefault="00EB5764" w:rsidP="00F24953">
            <w:pPr>
              <w:pStyle w:val="TAC"/>
            </w:pPr>
            <w:r w:rsidRPr="00EF5447">
              <w:t>DC_41A_n3A</w:t>
            </w:r>
          </w:p>
          <w:p w14:paraId="706EC533" w14:textId="77777777" w:rsidR="00EB5764" w:rsidRPr="00EF5447" w:rsidRDefault="00EB5764" w:rsidP="00F24953">
            <w:pPr>
              <w:pStyle w:val="TAC"/>
            </w:pPr>
            <w:r w:rsidRPr="00EF5447">
              <w:t>DC_41A_n77A</w:t>
            </w:r>
          </w:p>
          <w:p w14:paraId="64901881" w14:textId="77777777" w:rsidR="00EB5764" w:rsidRPr="00EF5447" w:rsidRDefault="00EB5764" w:rsidP="00F24953">
            <w:pPr>
              <w:pStyle w:val="TAC"/>
            </w:pPr>
            <w:r w:rsidRPr="00EF5447">
              <w:t>DC_41C_n3A</w:t>
            </w:r>
          </w:p>
          <w:p w14:paraId="07090B1F" w14:textId="77777777" w:rsidR="00EB5764" w:rsidRPr="00EF5447" w:rsidRDefault="00EB5764" w:rsidP="00F24953">
            <w:pPr>
              <w:pStyle w:val="TAC"/>
            </w:pPr>
            <w:r w:rsidRPr="00EF5447">
              <w:t>DC_41C_n77A</w:t>
            </w:r>
          </w:p>
        </w:tc>
      </w:tr>
      <w:tr w:rsidR="00EB5764" w:rsidRPr="00EF5447" w14:paraId="56872E06" w14:textId="77777777" w:rsidTr="00F24953">
        <w:trPr>
          <w:trHeight w:val="187"/>
          <w:jc w:val="center"/>
        </w:trPr>
        <w:tc>
          <w:tcPr>
            <w:tcW w:w="3397" w:type="dxa"/>
            <w:shd w:val="clear" w:color="auto" w:fill="auto"/>
            <w:noWrap/>
          </w:tcPr>
          <w:p w14:paraId="6C1D9B10" w14:textId="77777777" w:rsidR="00EB5764" w:rsidRPr="00EF5447" w:rsidRDefault="00EB5764" w:rsidP="00F24953">
            <w:pPr>
              <w:pStyle w:val="TAC"/>
            </w:pPr>
            <w:r w:rsidRPr="00EF5447">
              <w:t>DC_1A-41A_n3A</w:t>
            </w:r>
            <w:r>
              <w:t>-</w:t>
            </w:r>
            <w:r w:rsidRPr="00EF5447">
              <w:t>n78A</w:t>
            </w:r>
          </w:p>
        </w:tc>
        <w:tc>
          <w:tcPr>
            <w:tcW w:w="3573" w:type="dxa"/>
            <w:gridSpan w:val="2"/>
          </w:tcPr>
          <w:p w14:paraId="46D29FA9" w14:textId="77777777" w:rsidR="00EB5764" w:rsidRPr="00EF5447" w:rsidRDefault="00EB5764" w:rsidP="00F24953">
            <w:pPr>
              <w:pStyle w:val="TAC"/>
            </w:pPr>
            <w:r w:rsidRPr="00EF5447">
              <w:t>DC_</w:t>
            </w:r>
            <w:r w:rsidRPr="00EF5447">
              <w:rPr>
                <w:lang w:eastAsia="zh-CN"/>
              </w:rPr>
              <w:t>1</w:t>
            </w:r>
            <w:r w:rsidRPr="00EF5447">
              <w:t>A_n3A</w:t>
            </w:r>
          </w:p>
          <w:p w14:paraId="1943FC86" w14:textId="77777777" w:rsidR="00EB5764" w:rsidRPr="00EF5447" w:rsidRDefault="00EB5764" w:rsidP="00F24953">
            <w:pPr>
              <w:pStyle w:val="TAC"/>
              <w:rPr>
                <w:sz w:val="20"/>
              </w:rPr>
            </w:pPr>
            <w:r w:rsidRPr="00EF5447">
              <w:t>DC_</w:t>
            </w:r>
            <w:r w:rsidRPr="00EF5447">
              <w:rPr>
                <w:lang w:eastAsia="zh-CN"/>
              </w:rPr>
              <w:t>1</w:t>
            </w:r>
            <w:r w:rsidRPr="00EF5447">
              <w:t>A_n78A</w:t>
            </w:r>
          </w:p>
          <w:p w14:paraId="603B6A42" w14:textId="77777777" w:rsidR="00EB5764" w:rsidRPr="00EF5447" w:rsidRDefault="00EB5764" w:rsidP="00F24953">
            <w:pPr>
              <w:pStyle w:val="TAC"/>
            </w:pPr>
            <w:r w:rsidRPr="00EF5447">
              <w:t>DC_41A_n3A</w:t>
            </w:r>
          </w:p>
          <w:p w14:paraId="62684E0D" w14:textId="77777777" w:rsidR="00EB5764" w:rsidRPr="00EF5447" w:rsidRDefault="00EB5764" w:rsidP="00F24953">
            <w:pPr>
              <w:pStyle w:val="TAC"/>
            </w:pPr>
            <w:r w:rsidRPr="00EF5447">
              <w:t>DC_41A_n78A</w:t>
            </w:r>
          </w:p>
        </w:tc>
      </w:tr>
      <w:tr w:rsidR="00EB5764" w:rsidRPr="00EF5447" w14:paraId="2F513FF1" w14:textId="77777777" w:rsidTr="00F24953">
        <w:trPr>
          <w:trHeight w:val="187"/>
          <w:jc w:val="center"/>
        </w:trPr>
        <w:tc>
          <w:tcPr>
            <w:tcW w:w="3397" w:type="dxa"/>
            <w:shd w:val="clear" w:color="auto" w:fill="auto"/>
            <w:noWrap/>
          </w:tcPr>
          <w:p w14:paraId="1AFD8C33"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0BF84936" w14:textId="77777777" w:rsidR="00EB5764" w:rsidRPr="00EF5447" w:rsidRDefault="00EB5764" w:rsidP="00F24953">
            <w:pPr>
              <w:pStyle w:val="TAC"/>
            </w:pPr>
            <w:r w:rsidRPr="00EF5447">
              <w:t>DC_41A_n3A</w:t>
            </w:r>
          </w:p>
          <w:p w14:paraId="4F1D576F" w14:textId="77777777" w:rsidR="00EB5764" w:rsidRPr="00EF5447" w:rsidRDefault="00EB5764" w:rsidP="00F24953">
            <w:pPr>
              <w:pStyle w:val="TAC"/>
            </w:pPr>
            <w:r w:rsidRPr="00EF5447">
              <w:t>DC_41A_n78A</w:t>
            </w:r>
          </w:p>
          <w:p w14:paraId="33B02DB8" w14:textId="77777777" w:rsidR="00EB5764" w:rsidRPr="00EF5447" w:rsidRDefault="00EB5764" w:rsidP="00F24953">
            <w:pPr>
              <w:pStyle w:val="TAC"/>
            </w:pPr>
            <w:r w:rsidRPr="00EF5447">
              <w:t>DC_41C_n3A</w:t>
            </w:r>
          </w:p>
          <w:p w14:paraId="08D6B102" w14:textId="77777777" w:rsidR="00EB5764" w:rsidRPr="00EF5447" w:rsidRDefault="00EB5764" w:rsidP="00F24953">
            <w:pPr>
              <w:pStyle w:val="TAC"/>
            </w:pPr>
            <w:r w:rsidRPr="00EF5447">
              <w:t>DC_41C_n78A</w:t>
            </w:r>
          </w:p>
        </w:tc>
      </w:tr>
      <w:tr w:rsidR="00EB5764" w:rsidRPr="00EF5447" w14:paraId="7EF65BB4" w14:textId="77777777" w:rsidTr="00F24953">
        <w:trPr>
          <w:trHeight w:val="187"/>
          <w:jc w:val="center"/>
        </w:trPr>
        <w:tc>
          <w:tcPr>
            <w:tcW w:w="3397" w:type="dxa"/>
            <w:shd w:val="clear" w:color="auto" w:fill="auto"/>
            <w:noWrap/>
          </w:tcPr>
          <w:p w14:paraId="5B0ECC74" w14:textId="77777777" w:rsidR="00EB5764" w:rsidRPr="00EF5447" w:rsidRDefault="00EB5764" w:rsidP="00F2495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61C6580E" w14:textId="77777777" w:rsidR="00EB5764" w:rsidRPr="00EF5447" w:rsidRDefault="00EB5764" w:rsidP="00F24953">
            <w:pPr>
              <w:pStyle w:val="TAC"/>
              <w:rPr>
                <w:lang w:eastAsia="zh-CN"/>
              </w:rPr>
            </w:pPr>
            <w:r w:rsidRPr="00EF5447">
              <w:rPr>
                <w:lang w:eastAsia="zh-CN"/>
              </w:rPr>
              <w:t>DC_1A_n28A</w:t>
            </w:r>
          </w:p>
          <w:p w14:paraId="112CE9BB"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030F59D8" w14:textId="77777777" w:rsidR="00EB5764" w:rsidRPr="00EF5447" w:rsidRDefault="00EB5764" w:rsidP="00F24953">
            <w:pPr>
              <w:pStyle w:val="TAC"/>
            </w:pPr>
            <w:r w:rsidRPr="00EF5447">
              <w:rPr>
                <w:lang w:eastAsia="zh-CN"/>
              </w:rPr>
              <w:t>DC_</w:t>
            </w:r>
            <w:r w:rsidRPr="00EF5447">
              <w:rPr>
                <w:rFonts w:eastAsia="等线"/>
                <w:lang w:eastAsia="zh-CN"/>
              </w:rPr>
              <w:t>41</w:t>
            </w:r>
            <w:r w:rsidRPr="00EF5447">
              <w:rPr>
                <w:lang w:eastAsia="zh-CN"/>
              </w:rPr>
              <w:t>A_n28A</w:t>
            </w:r>
          </w:p>
        </w:tc>
      </w:tr>
      <w:tr w:rsidR="00EB5764" w:rsidRPr="00EF5447" w14:paraId="749C3C5C" w14:textId="77777777" w:rsidTr="00F24953">
        <w:trPr>
          <w:trHeight w:val="187"/>
          <w:jc w:val="center"/>
        </w:trPr>
        <w:tc>
          <w:tcPr>
            <w:tcW w:w="3397" w:type="dxa"/>
            <w:shd w:val="clear" w:color="auto" w:fill="auto"/>
            <w:noWrap/>
          </w:tcPr>
          <w:p w14:paraId="4C28F6FD" w14:textId="77777777" w:rsidR="00EB5764" w:rsidRPr="00EF5447" w:rsidRDefault="00EB5764" w:rsidP="00F24953">
            <w:pPr>
              <w:pStyle w:val="TAC"/>
            </w:pPr>
            <w:r w:rsidRPr="00EF5447">
              <w:t>DC_1A-41A_n28A</w:t>
            </w:r>
            <w:r>
              <w:t>-</w:t>
            </w:r>
            <w:r w:rsidRPr="00EF5447">
              <w:t>n77A</w:t>
            </w:r>
          </w:p>
        </w:tc>
        <w:tc>
          <w:tcPr>
            <w:tcW w:w="3573" w:type="dxa"/>
            <w:gridSpan w:val="2"/>
          </w:tcPr>
          <w:p w14:paraId="5A98165C" w14:textId="77777777" w:rsidR="00EB5764" w:rsidRPr="00EF5447" w:rsidRDefault="00EB5764" w:rsidP="00F24953">
            <w:pPr>
              <w:pStyle w:val="TAC"/>
            </w:pPr>
            <w:r w:rsidRPr="00EF5447">
              <w:t>DC_1A_n28A</w:t>
            </w:r>
          </w:p>
          <w:p w14:paraId="179EA815" w14:textId="77777777" w:rsidR="00EB5764" w:rsidRPr="00EF5447" w:rsidRDefault="00EB5764" w:rsidP="00F24953">
            <w:pPr>
              <w:pStyle w:val="TAC"/>
            </w:pPr>
            <w:r w:rsidRPr="00EF5447">
              <w:t>DC_1A_n77A</w:t>
            </w:r>
          </w:p>
          <w:p w14:paraId="3CA2ED3E" w14:textId="77777777" w:rsidR="00EB5764" w:rsidRPr="00EF5447" w:rsidRDefault="00EB5764" w:rsidP="00F24953">
            <w:pPr>
              <w:pStyle w:val="TAC"/>
            </w:pPr>
            <w:r w:rsidRPr="00EF5447">
              <w:t>DC_41A_n28A</w:t>
            </w:r>
          </w:p>
          <w:p w14:paraId="51744587" w14:textId="77777777" w:rsidR="00EB5764" w:rsidRPr="00EF5447" w:rsidRDefault="00EB5764" w:rsidP="00F24953">
            <w:pPr>
              <w:pStyle w:val="TAC"/>
            </w:pPr>
            <w:r w:rsidRPr="00EF5447">
              <w:t>DC_41A_n77A</w:t>
            </w:r>
          </w:p>
        </w:tc>
      </w:tr>
      <w:tr w:rsidR="00EB5764" w:rsidRPr="00EF5447" w14:paraId="10D0F32A" w14:textId="77777777" w:rsidTr="00F24953">
        <w:trPr>
          <w:trHeight w:val="187"/>
          <w:jc w:val="center"/>
        </w:trPr>
        <w:tc>
          <w:tcPr>
            <w:tcW w:w="3397" w:type="dxa"/>
            <w:shd w:val="clear" w:color="auto" w:fill="auto"/>
            <w:noWrap/>
          </w:tcPr>
          <w:p w14:paraId="28C479FA"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14883CAC" w14:textId="77777777" w:rsidR="00EB5764" w:rsidRPr="00EF5447" w:rsidRDefault="00EB5764" w:rsidP="00F24953">
            <w:pPr>
              <w:pStyle w:val="TAC"/>
            </w:pPr>
            <w:r w:rsidRPr="00EF5447">
              <w:t>DC_1A_n28A</w:t>
            </w:r>
          </w:p>
          <w:p w14:paraId="498C4596" w14:textId="77777777" w:rsidR="00EB5764" w:rsidRPr="00EF5447" w:rsidRDefault="00EB5764" w:rsidP="00F24953">
            <w:pPr>
              <w:pStyle w:val="TAC"/>
            </w:pPr>
            <w:r w:rsidRPr="00EF5447">
              <w:t>DC_1A_n77A</w:t>
            </w:r>
          </w:p>
          <w:p w14:paraId="255660B0" w14:textId="77777777" w:rsidR="00EB5764" w:rsidRPr="00EF5447" w:rsidRDefault="00EB5764" w:rsidP="00F24953">
            <w:pPr>
              <w:pStyle w:val="TAC"/>
            </w:pPr>
            <w:r w:rsidRPr="00EF5447">
              <w:t>DC_41A_n28A</w:t>
            </w:r>
          </w:p>
          <w:p w14:paraId="7DC80791" w14:textId="77777777" w:rsidR="00EB5764" w:rsidRPr="00EF5447" w:rsidRDefault="00EB5764" w:rsidP="00F24953">
            <w:pPr>
              <w:pStyle w:val="TAC"/>
            </w:pPr>
            <w:r w:rsidRPr="00EF5447">
              <w:t>DC_41A_n77A</w:t>
            </w:r>
          </w:p>
          <w:p w14:paraId="7DD73863" w14:textId="77777777" w:rsidR="00EB5764" w:rsidRPr="00EF5447" w:rsidRDefault="00EB5764" w:rsidP="00F24953">
            <w:pPr>
              <w:pStyle w:val="TAC"/>
            </w:pPr>
            <w:r w:rsidRPr="00EF5447">
              <w:t>DC_41C_n28A</w:t>
            </w:r>
          </w:p>
          <w:p w14:paraId="449B31C4" w14:textId="77777777" w:rsidR="00EB5764" w:rsidRPr="00EF5447" w:rsidRDefault="00EB5764" w:rsidP="00F24953">
            <w:pPr>
              <w:pStyle w:val="TAC"/>
            </w:pPr>
            <w:r w:rsidRPr="00EF5447">
              <w:t>DC_41C_n77A</w:t>
            </w:r>
          </w:p>
        </w:tc>
      </w:tr>
      <w:tr w:rsidR="00EB5764" w:rsidRPr="00EF5447" w14:paraId="646F6865" w14:textId="77777777" w:rsidTr="00F24953">
        <w:trPr>
          <w:trHeight w:val="187"/>
          <w:jc w:val="center"/>
        </w:trPr>
        <w:tc>
          <w:tcPr>
            <w:tcW w:w="3397" w:type="dxa"/>
            <w:shd w:val="clear" w:color="auto" w:fill="auto"/>
            <w:noWrap/>
          </w:tcPr>
          <w:p w14:paraId="3B0D4642" w14:textId="77777777" w:rsidR="00EB5764" w:rsidRPr="00EF5447" w:rsidRDefault="00EB5764" w:rsidP="00F24953">
            <w:pPr>
              <w:pStyle w:val="TAC"/>
            </w:pPr>
            <w:r w:rsidRPr="00EF5447">
              <w:t>DC_1A-41A_n28A</w:t>
            </w:r>
            <w:r>
              <w:t>-</w:t>
            </w:r>
            <w:r w:rsidRPr="00EF5447">
              <w:t>n78A</w:t>
            </w:r>
          </w:p>
        </w:tc>
        <w:tc>
          <w:tcPr>
            <w:tcW w:w="3573" w:type="dxa"/>
            <w:gridSpan w:val="2"/>
          </w:tcPr>
          <w:p w14:paraId="074D2E11" w14:textId="77777777" w:rsidR="00EB5764" w:rsidRPr="00EF5447" w:rsidRDefault="00EB5764" w:rsidP="00F24953">
            <w:pPr>
              <w:pStyle w:val="TAC"/>
            </w:pPr>
            <w:r w:rsidRPr="00EF5447">
              <w:t>DC_1A_n28A</w:t>
            </w:r>
          </w:p>
          <w:p w14:paraId="36ECFEB8" w14:textId="77777777" w:rsidR="00EB5764" w:rsidRPr="00EF5447" w:rsidRDefault="00EB5764" w:rsidP="00F24953">
            <w:pPr>
              <w:pStyle w:val="TAC"/>
            </w:pPr>
            <w:r w:rsidRPr="00EF5447">
              <w:t>DC_1A_n78A</w:t>
            </w:r>
          </w:p>
          <w:p w14:paraId="3CF4A9B1" w14:textId="77777777" w:rsidR="00EB5764" w:rsidRPr="00EF5447" w:rsidRDefault="00EB5764" w:rsidP="00F24953">
            <w:pPr>
              <w:pStyle w:val="TAC"/>
            </w:pPr>
            <w:r w:rsidRPr="00EF5447">
              <w:t>DC_41A_n28A</w:t>
            </w:r>
          </w:p>
          <w:p w14:paraId="111EC4C5" w14:textId="77777777" w:rsidR="00EB5764" w:rsidRPr="00EF5447" w:rsidRDefault="00EB5764" w:rsidP="00F24953">
            <w:pPr>
              <w:pStyle w:val="TAC"/>
            </w:pPr>
            <w:r w:rsidRPr="00EF5447">
              <w:t>DC_41A_n78A</w:t>
            </w:r>
          </w:p>
        </w:tc>
      </w:tr>
      <w:tr w:rsidR="00EB5764" w:rsidRPr="00EF5447" w14:paraId="76BF4914" w14:textId="77777777" w:rsidTr="00F24953">
        <w:trPr>
          <w:trHeight w:val="187"/>
          <w:jc w:val="center"/>
        </w:trPr>
        <w:tc>
          <w:tcPr>
            <w:tcW w:w="3397" w:type="dxa"/>
            <w:shd w:val="clear" w:color="auto" w:fill="auto"/>
            <w:noWrap/>
          </w:tcPr>
          <w:p w14:paraId="2104D8B0"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51F9A44A" w14:textId="77777777" w:rsidR="00EB5764" w:rsidRPr="00EF5447" w:rsidRDefault="00EB5764" w:rsidP="00F24953">
            <w:pPr>
              <w:pStyle w:val="TAC"/>
            </w:pPr>
            <w:r w:rsidRPr="00EF5447">
              <w:t>DC_1A_n28A</w:t>
            </w:r>
          </w:p>
          <w:p w14:paraId="7120883E" w14:textId="77777777" w:rsidR="00EB5764" w:rsidRPr="00EF5447" w:rsidRDefault="00EB5764" w:rsidP="00F24953">
            <w:pPr>
              <w:pStyle w:val="TAC"/>
            </w:pPr>
            <w:r w:rsidRPr="00EF5447">
              <w:t>DC_1A_n78A</w:t>
            </w:r>
          </w:p>
          <w:p w14:paraId="081798CE" w14:textId="77777777" w:rsidR="00EB5764" w:rsidRPr="00EF5447" w:rsidRDefault="00EB5764" w:rsidP="00F24953">
            <w:pPr>
              <w:pStyle w:val="TAC"/>
            </w:pPr>
            <w:r w:rsidRPr="00EF5447">
              <w:t>DC_41A_n28A</w:t>
            </w:r>
          </w:p>
          <w:p w14:paraId="0C4DC811" w14:textId="77777777" w:rsidR="00EB5764" w:rsidRPr="00EF5447" w:rsidRDefault="00EB5764" w:rsidP="00F24953">
            <w:pPr>
              <w:pStyle w:val="TAC"/>
            </w:pPr>
            <w:r w:rsidRPr="00EF5447">
              <w:t>DC_41A_n78A</w:t>
            </w:r>
          </w:p>
          <w:p w14:paraId="1F00F49E" w14:textId="77777777" w:rsidR="00EB5764" w:rsidRPr="00EF5447" w:rsidRDefault="00EB5764" w:rsidP="00F24953">
            <w:pPr>
              <w:pStyle w:val="TAC"/>
            </w:pPr>
            <w:r w:rsidRPr="00EF5447">
              <w:t>DC_41C_n28A</w:t>
            </w:r>
          </w:p>
          <w:p w14:paraId="02B50CF8" w14:textId="77777777" w:rsidR="00EB5764" w:rsidRPr="00EF5447" w:rsidRDefault="00EB5764" w:rsidP="00F24953">
            <w:pPr>
              <w:pStyle w:val="TAC"/>
            </w:pPr>
            <w:r w:rsidRPr="00EF5447">
              <w:t>DC_41C_n78A</w:t>
            </w:r>
          </w:p>
        </w:tc>
      </w:tr>
      <w:tr w:rsidR="00EB5764" w:rsidRPr="00EF5447" w14:paraId="6D1BC10C" w14:textId="77777777" w:rsidTr="00F24953">
        <w:trPr>
          <w:trHeight w:val="187"/>
          <w:jc w:val="center"/>
        </w:trPr>
        <w:tc>
          <w:tcPr>
            <w:tcW w:w="3397" w:type="dxa"/>
            <w:shd w:val="clear" w:color="auto" w:fill="auto"/>
            <w:noWrap/>
          </w:tcPr>
          <w:p w14:paraId="23636CF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85740E1" w14:textId="77777777" w:rsidR="00EB5764" w:rsidRPr="00EF5447" w:rsidRDefault="00EB5764" w:rsidP="00F24953">
            <w:pPr>
              <w:pStyle w:val="TAC"/>
            </w:pPr>
            <w:r w:rsidRPr="00EF5447">
              <w:t>DC_</w:t>
            </w:r>
            <w:r w:rsidRPr="00EF5447">
              <w:rPr>
                <w:lang w:eastAsia="zh-CN"/>
              </w:rPr>
              <w:t>1</w:t>
            </w:r>
            <w:r w:rsidRPr="00EF5447">
              <w:t>A_n41A</w:t>
            </w:r>
          </w:p>
          <w:p w14:paraId="0660BDBA"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485B2EB5" w14:textId="77777777" w:rsidR="00EB5764" w:rsidRPr="00EF5447" w:rsidRDefault="00EB5764" w:rsidP="00F24953">
            <w:pPr>
              <w:pStyle w:val="TAC"/>
            </w:pPr>
            <w:r w:rsidRPr="00EF5447">
              <w:t>DC_</w:t>
            </w:r>
            <w:r w:rsidRPr="00EF5447">
              <w:rPr>
                <w:lang w:eastAsia="zh-CN"/>
              </w:rPr>
              <w:t>41</w:t>
            </w:r>
            <w:r w:rsidRPr="00EF5447">
              <w:t>A_n77A</w:t>
            </w:r>
          </w:p>
        </w:tc>
      </w:tr>
      <w:tr w:rsidR="00EB5764" w:rsidRPr="00EF5447" w14:paraId="0EA05A35" w14:textId="77777777" w:rsidTr="00F24953">
        <w:trPr>
          <w:trHeight w:val="187"/>
          <w:jc w:val="center"/>
        </w:trPr>
        <w:tc>
          <w:tcPr>
            <w:tcW w:w="3397" w:type="dxa"/>
            <w:shd w:val="clear" w:color="auto" w:fill="auto"/>
            <w:noWrap/>
          </w:tcPr>
          <w:p w14:paraId="5CC9EDC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9B303D1" w14:textId="77777777" w:rsidR="00EB5764" w:rsidRPr="00EF5447" w:rsidRDefault="00EB5764" w:rsidP="00F24953">
            <w:pPr>
              <w:pStyle w:val="TAC"/>
            </w:pPr>
            <w:r w:rsidRPr="00EF5447">
              <w:t>DC_</w:t>
            </w:r>
            <w:r w:rsidRPr="00EF5447">
              <w:rPr>
                <w:lang w:eastAsia="zh-CN"/>
              </w:rPr>
              <w:t>1</w:t>
            </w:r>
            <w:r w:rsidRPr="00EF5447">
              <w:t>A_n41A</w:t>
            </w:r>
          </w:p>
          <w:p w14:paraId="73A648AE"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4D3F40A8" w14:textId="77777777" w:rsidR="00EB5764" w:rsidRPr="00EF5447" w:rsidRDefault="00EB5764" w:rsidP="00F24953">
            <w:pPr>
              <w:pStyle w:val="TAC"/>
            </w:pPr>
            <w:r w:rsidRPr="00EF5447">
              <w:t>DC_</w:t>
            </w:r>
            <w:r w:rsidRPr="00EF5447">
              <w:rPr>
                <w:lang w:eastAsia="zh-CN"/>
              </w:rPr>
              <w:t>41</w:t>
            </w:r>
            <w:r w:rsidRPr="00EF5447">
              <w:t>A_n78A</w:t>
            </w:r>
          </w:p>
        </w:tc>
      </w:tr>
      <w:tr w:rsidR="00EB5764" w:rsidRPr="00EF5447" w14:paraId="63D3CBDF" w14:textId="77777777" w:rsidTr="00F24953">
        <w:trPr>
          <w:trHeight w:val="187"/>
          <w:jc w:val="center"/>
        </w:trPr>
        <w:tc>
          <w:tcPr>
            <w:tcW w:w="3397" w:type="dxa"/>
            <w:shd w:val="clear" w:color="auto" w:fill="auto"/>
            <w:noWrap/>
          </w:tcPr>
          <w:p w14:paraId="38B14951" w14:textId="77777777" w:rsidR="00EB5764" w:rsidRPr="00EF5447" w:rsidRDefault="00EB5764" w:rsidP="00F24953">
            <w:pPr>
              <w:pStyle w:val="TAC"/>
            </w:pPr>
            <w:r>
              <w:rPr>
                <w:rFonts w:cs="Arial"/>
                <w:szCs w:val="18"/>
              </w:rPr>
              <w:t>DC_1A-42A_n3A-n28A</w:t>
            </w:r>
            <w:r>
              <w:rPr>
                <w:noProof/>
                <w:vertAlign w:val="superscript"/>
                <w:lang w:eastAsia="zh-CN"/>
              </w:rPr>
              <w:t>2</w:t>
            </w:r>
          </w:p>
        </w:tc>
        <w:tc>
          <w:tcPr>
            <w:tcW w:w="3573" w:type="dxa"/>
            <w:gridSpan w:val="2"/>
          </w:tcPr>
          <w:p w14:paraId="04568CC2" w14:textId="77777777" w:rsidR="00EB5764" w:rsidRDefault="00EB5764" w:rsidP="00F24953">
            <w:pPr>
              <w:pStyle w:val="TAC"/>
              <w:rPr>
                <w:lang w:eastAsia="ja-JP"/>
              </w:rPr>
            </w:pPr>
            <w:r>
              <w:rPr>
                <w:lang w:eastAsia="ja-JP"/>
              </w:rPr>
              <w:t>DC_1A_n3A</w:t>
            </w:r>
          </w:p>
          <w:p w14:paraId="0762AA46" w14:textId="77777777" w:rsidR="00EB5764" w:rsidRDefault="00EB5764" w:rsidP="00F24953">
            <w:pPr>
              <w:pStyle w:val="TAC"/>
              <w:rPr>
                <w:lang w:eastAsia="ja-JP"/>
              </w:rPr>
            </w:pPr>
            <w:r>
              <w:rPr>
                <w:lang w:eastAsia="ja-JP"/>
              </w:rPr>
              <w:t>DC_1A_n28A</w:t>
            </w:r>
          </w:p>
          <w:p w14:paraId="6F2AF0F4" w14:textId="77777777" w:rsidR="00EB5764" w:rsidRDefault="00EB5764" w:rsidP="00F24953">
            <w:pPr>
              <w:pStyle w:val="TAC"/>
              <w:rPr>
                <w:lang w:eastAsia="ja-JP"/>
              </w:rPr>
            </w:pPr>
            <w:r>
              <w:rPr>
                <w:lang w:eastAsia="ja-JP"/>
              </w:rPr>
              <w:t>DC_42A_n3A</w:t>
            </w:r>
          </w:p>
          <w:p w14:paraId="5D6AC350" w14:textId="77777777" w:rsidR="00EB5764" w:rsidRPr="00EF5447" w:rsidRDefault="00EB5764" w:rsidP="00F24953">
            <w:pPr>
              <w:pStyle w:val="TAC"/>
            </w:pPr>
            <w:r>
              <w:rPr>
                <w:lang w:eastAsia="ja-JP"/>
              </w:rPr>
              <w:t>DC_42A_n28A</w:t>
            </w:r>
          </w:p>
        </w:tc>
      </w:tr>
      <w:tr w:rsidR="00EB5764" w:rsidRPr="00EF5447" w14:paraId="41EED3ED" w14:textId="77777777" w:rsidTr="00F24953">
        <w:trPr>
          <w:trHeight w:val="187"/>
          <w:jc w:val="center"/>
        </w:trPr>
        <w:tc>
          <w:tcPr>
            <w:tcW w:w="3397" w:type="dxa"/>
            <w:shd w:val="clear" w:color="auto" w:fill="auto"/>
            <w:noWrap/>
          </w:tcPr>
          <w:p w14:paraId="4F4114DC" w14:textId="77777777" w:rsidR="00EB5764" w:rsidRPr="00EF5447" w:rsidRDefault="00EB5764" w:rsidP="00F24953">
            <w:pPr>
              <w:pStyle w:val="TAC"/>
            </w:pPr>
            <w:r>
              <w:rPr>
                <w:rFonts w:cs="Arial"/>
                <w:szCs w:val="18"/>
              </w:rPr>
              <w:t>DC_1A-42C_n3A-n28A</w:t>
            </w:r>
            <w:r>
              <w:rPr>
                <w:noProof/>
                <w:vertAlign w:val="superscript"/>
                <w:lang w:eastAsia="zh-CN"/>
              </w:rPr>
              <w:t>2</w:t>
            </w:r>
          </w:p>
        </w:tc>
        <w:tc>
          <w:tcPr>
            <w:tcW w:w="3573" w:type="dxa"/>
            <w:gridSpan w:val="2"/>
          </w:tcPr>
          <w:p w14:paraId="0ECA1683" w14:textId="77777777" w:rsidR="00EB5764" w:rsidRDefault="00EB5764" w:rsidP="00F24953">
            <w:pPr>
              <w:pStyle w:val="TAC"/>
              <w:rPr>
                <w:lang w:eastAsia="ja-JP"/>
              </w:rPr>
            </w:pPr>
            <w:r>
              <w:rPr>
                <w:lang w:eastAsia="ja-JP"/>
              </w:rPr>
              <w:t>DC_1A_n3A</w:t>
            </w:r>
          </w:p>
          <w:p w14:paraId="79CE6A37" w14:textId="77777777" w:rsidR="00EB5764" w:rsidRDefault="00EB5764" w:rsidP="00F24953">
            <w:pPr>
              <w:pStyle w:val="TAC"/>
              <w:rPr>
                <w:lang w:eastAsia="ja-JP"/>
              </w:rPr>
            </w:pPr>
            <w:r>
              <w:rPr>
                <w:lang w:eastAsia="ja-JP"/>
              </w:rPr>
              <w:t>DC_1A_n28A</w:t>
            </w:r>
          </w:p>
          <w:p w14:paraId="7ECDBCE2" w14:textId="77777777" w:rsidR="00EB5764" w:rsidRDefault="00EB5764" w:rsidP="00F24953">
            <w:pPr>
              <w:pStyle w:val="TAC"/>
              <w:rPr>
                <w:lang w:eastAsia="ja-JP"/>
              </w:rPr>
            </w:pPr>
            <w:r>
              <w:rPr>
                <w:lang w:eastAsia="ja-JP"/>
              </w:rPr>
              <w:t>DC_42A_n3A</w:t>
            </w:r>
          </w:p>
          <w:p w14:paraId="35D42283" w14:textId="77777777" w:rsidR="00EB5764" w:rsidRDefault="00EB5764" w:rsidP="00F24953">
            <w:pPr>
              <w:pStyle w:val="TAC"/>
              <w:rPr>
                <w:lang w:eastAsia="ja-JP"/>
              </w:rPr>
            </w:pPr>
            <w:r>
              <w:rPr>
                <w:lang w:eastAsia="ja-JP"/>
              </w:rPr>
              <w:t>DC_42A_n28A</w:t>
            </w:r>
          </w:p>
          <w:p w14:paraId="263CD189" w14:textId="77777777" w:rsidR="00EB5764" w:rsidRDefault="00EB5764" w:rsidP="00F24953">
            <w:pPr>
              <w:pStyle w:val="TAC"/>
              <w:rPr>
                <w:lang w:eastAsia="ja-JP"/>
              </w:rPr>
            </w:pPr>
            <w:r>
              <w:rPr>
                <w:lang w:eastAsia="ja-JP"/>
              </w:rPr>
              <w:t>DC_42C_n3A</w:t>
            </w:r>
          </w:p>
          <w:p w14:paraId="063F355D" w14:textId="77777777" w:rsidR="00EB5764" w:rsidRPr="00EF5447" w:rsidRDefault="00EB5764" w:rsidP="00F24953">
            <w:pPr>
              <w:pStyle w:val="TAC"/>
            </w:pPr>
            <w:r>
              <w:rPr>
                <w:lang w:eastAsia="ja-JP"/>
              </w:rPr>
              <w:t>DC_42C_n28A</w:t>
            </w:r>
          </w:p>
        </w:tc>
      </w:tr>
      <w:tr w:rsidR="00EB5764" w:rsidRPr="00EF5447" w14:paraId="5C0DF9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50C35" w14:textId="77777777" w:rsidR="00EB5764" w:rsidRPr="00EF5447" w:rsidRDefault="00EB5764" w:rsidP="00F249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F21051" w14:textId="77777777" w:rsidR="00EB5764" w:rsidRDefault="00EB5764" w:rsidP="00F24953">
            <w:pPr>
              <w:pStyle w:val="TAC"/>
              <w:rPr>
                <w:lang w:eastAsia="ja-JP"/>
              </w:rPr>
            </w:pPr>
            <w:r>
              <w:rPr>
                <w:lang w:eastAsia="ja-JP"/>
              </w:rPr>
              <w:t>DC_1A_n3A</w:t>
            </w:r>
          </w:p>
          <w:p w14:paraId="3A68BCB5" w14:textId="77777777" w:rsidR="00EB5764" w:rsidRDefault="00EB5764" w:rsidP="00F24953">
            <w:pPr>
              <w:pStyle w:val="TAC"/>
              <w:rPr>
                <w:lang w:eastAsia="ja-JP"/>
              </w:rPr>
            </w:pPr>
            <w:r>
              <w:rPr>
                <w:lang w:eastAsia="ja-JP"/>
              </w:rPr>
              <w:t>DC_1A_n77A</w:t>
            </w:r>
          </w:p>
          <w:p w14:paraId="5F1C4EF5" w14:textId="77777777" w:rsidR="00EB5764" w:rsidRPr="00EF5447" w:rsidRDefault="00EB5764" w:rsidP="00F24953">
            <w:pPr>
              <w:pStyle w:val="TAC"/>
            </w:pPr>
            <w:r>
              <w:rPr>
                <w:lang w:eastAsia="ja-JP"/>
              </w:rPr>
              <w:t>DC_42A_n3A</w:t>
            </w:r>
          </w:p>
        </w:tc>
      </w:tr>
      <w:tr w:rsidR="00EB5764" w:rsidRPr="00EF5447" w14:paraId="4F3B276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21D8E" w14:textId="77777777" w:rsidR="00EB5764" w:rsidRPr="00EF5447" w:rsidRDefault="00EB5764" w:rsidP="00F24953">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60A480EA" w14:textId="77777777" w:rsidR="00EB5764" w:rsidRDefault="00EB5764" w:rsidP="00F24953">
            <w:pPr>
              <w:pStyle w:val="TAC"/>
              <w:rPr>
                <w:lang w:eastAsia="ja-JP"/>
              </w:rPr>
            </w:pPr>
            <w:r>
              <w:rPr>
                <w:lang w:eastAsia="ja-JP"/>
              </w:rPr>
              <w:t>DC_1A_n3A</w:t>
            </w:r>
          </w:p>
          <w:p w14:paraId="21F270EB" w14:textId="77777777" w:rsidR="00EB5764" w:rsidRDefault="00EB5764" w:rsidP="00F24953">
            <w:pPr>
              <w:pStyle w:val="TAC"/>
              <w:rPr>
                <w:lang w:eastAsia="ja-JP"/>
              </w:rPr>
            </w:pPr>
            <w:r>
              <w:rPr>
                <w:lang w:eastAsia="ja-JP"/>
              </w:rPr>
              <w:t>DC_1A_n77A</w:t>
            </w:r>
          </w:p>
          <w:p w14:paraId="6CE2AE07" w14:textId="77777777" w:rsidR="00EB5764" w:rsidRPr="00EF5447" w:rsidRDefault="00EB5764" w:rsidP="00F24953">
            <w:pPr>
              <w:pStyle w:val="TAC"/>
            </w:pPr>
            <w:r>
              <w:rPr>
                <w:lang w:eastAsia="ja-JP"/>
              </w:rPr>
              <w:t>DC_42A_n3A</w:t>
            </w:r>
          </w:p>
        </w:tc>
      </w:tr>
      <w:tr w:rsidR="00EB5764" w:rsidRPr="00EF5447" w14:paraId="04494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33A6A" w14:textId="77777777" w:rsidR="00EB5764" w:rsidRPr="00EF5447" w:rsidRDefault="00EB5764" w:rsidP="00F249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C4BD7E" w14:textId="77777777" w:rsidR="00EB5764" w:rsidRDefault="00EB5764" w:rsidP="00F24953">
            <w:pPr>
              <w:pStyle w:val="TAC"/>
              <w:rPr>
                <w:lang w:eastAsia="ja-JP"/>
              </w:rPr>
            </w:pPr>
            <w:r>
              <w:rPr>
                <w:lang w:eastAsia="ja-JP"/>
              </w:rPr>
              <w:t>DC_1A_n3A</w:t>
            </w:r>
          </w:p>
          <w:p w14:paraId="4EA63B1A" w14:textId="77777777" w:rsidR="00EB5764" w:rsidRDefault="00EB5764" w:rsidP="00F24953">
            <w:pPr>
              <w:pStyle w:val="TAC"/>
              <w:rPr>
                <w:lang w:eastAsia="ja-JP"/>
              </w:rPr>
            </w:pPr>
            <w:r>
              <w:rPr>
                <w:lang w:eastAsia="ja-JP"/>
              </w:rPr>
              <w:t>DC_1A_n77A</w:t>
            </w:r>
          </w:p>
          <w:p w14:paraId="5A36345A" w14:textId="77777777" w:rsidR="00EB5764" w:rsidRDefault="00EB5764" w:rsidP="00F24953">
            <w:pPr>
              <w:pStyle w:val="TAC"/>
              <w:rPr>
                <w:lang w:eastAsia="ja-JP"/>
              </w:rPr>
            </w:pPr>
            <w:r>
              <w:rPr>
                <w:lang w:eastAsia="ja-JP"/>
              </w:rPr>
              <w:t>DC_42A_n3A</w:t>
            </w:r>
          </w:p>
          <w:p w14:paraId="6C834DB7" w14:textId="77777777" w:rsidR="00EB5764" w:rsidRPr="00EF5447" w:rsidRDefault="00EB5764" w:rsidP="00F24953">
            <w:pPr>
              <w:pStyle w:val="TAC"/>
            </w:pPr>
            <w:r>
              <w:rPr>
                <w:lang w:eastAsia="ja-JP"/>
              </w:rPr>
              <w:t>DC_42C_n3A</w:t>
            </w:r>
          </w:p>
        </w:tc>
      </w:tr>
      <w:tr w:rsidR="00EB5764" w:rsidRPr="00EF5447" w14:paraId="0406FD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58B9A" w14:textId="77777777" w:rsidR="00EB5764" w:rsidRPr="00EF5447" w:rsidRDefault="00EB5764" w:rsidP="00F24953">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1B95BEC" w14:textId="77777777" w:rsidR="00EB5764" w:rsidRDefault="00EB5764" w:rsidP="00F24953">
            <w:pPr>
              <w:pStyle w:val="TAC"/>
              <w:rPr>
                <w:lang w:eastAsia="ja-JP"/>
              </w:rPr>
            </w:pPr>
            <w:r>
              <w:rPr>
                <w:lang w:eastAsia="ja-JP"/>
              </w:rPr>
              <w:t>DC_1A_n3A</w:t>
            </w:r>
          </w:p>
          <w:p w14:paraId="6F0869CA" w14:textId="77777777" w:rsidR="00EB5764" w:rsidRDefault="00EB5764" w:rsidP="00F24953">
            <w:pPr>
              <w:pStyle w:val="TAC"/>
              <w:rPr>
                <w:lang w:eastAsia="ja-JP"/>
              </w:rPr>
            </w:pPr>
            <w:r>
              <w:rPr>
                <w:lang w:eastAsia="ja-JP"/>
              </w:rPr>
              <w:t>DC_1A_n77A</w:t>
            </w:r>
          </w:p>
          <w:p w14:paraId="30CF4A5E" w14:textId="77777777" w:rsidR="00EB5764" w:rsidRDefault="00EB5764" w:rsidP="00F24953">
            <w:pPr>
              <w:pStyle w:val="TAC"/>
              <w:rPr>
                <w:lang w:eastAsia="ja-JP"/>
              </w:rPr>
            </w:pPr>
            <w:r>
              <w:rPr>
                <w:lang w:eastAsia="ja-JP"/>
              </w:rPr>
              <w:t>DC_42A_n3A</w:t>
            </w:r>
          </w:p>
          <w:p w14:paraId="1B64C5DA" w14:textId="77777777" w:rsidR="00EB5764" w:rsidRPr="00EF5447" w:rsidRDefault="00EB5764" w:rsidP="00F24953">
            <w:pPr>
              <w:pStyle w:val="TAC"/>
            </w:pPr>
            <w:r>
              <w:rPr>
                <w:lang w:eastAsia="ja-JP"/>
              </w:rPr>
              <w:t>DC_42C_n3A</w:t>
            </w:r>
          </w:p>
        </w:tc>
      </w:tr>
      <w:tr w:rsidR="00EB5764" w:rsidRPr="00EF5447" w14:paraId="149B60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9333C" w14:textId="77777777" w:rsidR="00EB5764" w:rsidRPr="00EF5447" w:rsidRDefault="00EB5764" w:rsidP="00F249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F3CB1" w14:textId="77777777" w:rsidR="00EB5764" w:rsidRDefault="00EB5764" w:rsidP="00F24953">
            <w:pPr>
              <w:pStyle w:val="TAC"/>
            </w:pPr>
            <w:r>
              <w:t>DC_1A_n28A</w:t>
            </w:r>
          </w:p>
          <w:p w14:paraId="52783F78" w14:textId="77777777" w:rsidR="00EB5764" w:rsidRDefault="00EB5764" w:rsidP="00F24953">
            <w:pPr>
              <w:pStyle w:val="TAC"/>
            </w:pPr>
            <w:r>
              <w:t>DC_1A_n77A</w:t>
            </w:r>
          </w:p>
          <w:p w14:paraId="6A27D175" w14:textId="77777777" w:rsidR="00EB5764" w:rsidRPr="00EF5447" w:rsidRDefault="00EB5764" w:rsidP="00F24953">
            <w:pPr>
              <w:pStyle w:val="TAC"/>
            </w:pPr>
            <w:r>
              <w:t>DC_42A_n28A</w:t>
            </w:r>
          </w:p>
        </w:tc>
      </w:tr>
      <w:tr w:rsidR="00EB5764" w:rsidRPr="00EF5447" w14:paraId="2A4ECE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D7682" w14:textId="77777777" w:rsidR="00EB5764" w:rsidRPr="00EF5447" w:rsidRDefault="00EB5764" w:rsidP="00F249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18317D" w14:textId="77777777" w:rsidR="00EB5764" w:rsidRDefault="00EB5764" w:rsidP="00F24953">
            <w:pPr>
              <w:pStyle w:val="TAC"/>
            </w:pPr>
            <w:r>
              <w:t>DC_1A_n28A</w:t>
            </w:r>
          </w:p>
          <w:p w14:paraId="192F8791" w14:textId="77777777" w:rsidR="00EB5764" w:rsidRDefault="00EB5764" w:rsidP="00F24953">
            <w:pPr>
              <w:pStyle w:val="TAC"/>
            </w:pPr>
            <w:r>
              <w:t>DC_1A_n77A</w:t>
            </w:r>
          </w:p>
          <w:p w14:paraId="4F708298" w14:textId="77777777" w:rsidR="00EB5764" w:rsidRPr="00EF5447" w:rsidRDefault="00EB5764" w:rsidP="00F24953">
            <w:pPr>
              <w:pStyle w:val="TAC"/>
            </w:pPr>
            <w:r>
              <w:t>DC_42A_n28A</w:t>
            </w:r>
          </w:p>
        </w:tc>
      </w:tr>
      <w:tr w:rsidR="00EB5764" w:rsidRPr="00EF5447" w14:paraId="57C442E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695B8" w14:textId="77777777" w:rsidR="00EB5764" w:rsidRPr="00EF5447" w:rsidRDefault="00EB5764" w:rsidP="00F249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0BA8AEA" w14:textId="77777777" w:rsidR="00EB5764" w:rsidRDefault="00EB5764" w:rsidP="00F24953">
            <w:pPr>
              <w:pStyle w:val="TAC"/>
            </w:pPr>
            <w:r>
              <w:t>DC_1A_n28A</w:t>
            </w:r>
          </w:p>
          <w:p w14:paraId="5F6FE908" w14:textId="77777777" w:rsidR="00EB5764" w:rsidRDefault="00EB5764" w:rsidP="00F24953">
            <w:pPr>
              <w:pStyle w:val="TAC"/>
            </w:pPr>
            <w:r>
              <w:t>DC_1A_n77A</w:t>
            </w:r>
          </w:p>
          <w:p w14:paraId="634BB052" w14:textId="77777777" w:rsidR="00EB5764" w:rsidRDefault="00EB5764" w:rsidP="00F24953">
            <w:pPr>
              <w:pStyle w:val="TAC"/>
            </w:pPr>
            <w:r>
              <w:t>DC_42A_n28A</w:t>
            </w:r>
          </w:p>
          <w:p w14:paraId="69B82083" w14:textId="77777777" w:rsidR="00EB5764" w:rsidRPr="00EF5447" w:rsidRDefault="00EB5764" w:rsidP="00F24953">
            <w:pPr>
              <w:pStyle w:val="TAC"/>
            </w:pPr>
            <w:r>
              <w:t>DC_42C_n28A</w:t>
            </w:r>
          </w:p>
        </w:tc>
      </w:tr>
      <w:tr w:rsidR="00EB5764" w:rsidRPr="00EF5447" w14:paraId="5C20A7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7F87B" w14:textId="77777777" w:rsidR="00EB5764" w:rsidRPr="00EF5447" w:rsidRDefault="00EB5764" w:rsidP="00F249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14489F" w14:textId="77777777" w:rsidR="00EB5764" w:rsidRDefault="00EB5764" w:rsidP="00F24953">
            <w:pPr>
              <w:pStyle w:val="TAC"/>
            </w:pPr>
            <w:r>
              <w:t>DC_1A_n28A</w:t>
            </w:r>
          </w:p>
          <w:p w14:paraId="5032CF9B" w14:textId="77777777" w:rsidR="00EB5764" w:rsidRDefault="00EB5764" w:rsidP="00F24953">
            <w:pPr>
              <w:pStyle w:val="TAC"/>
            </w:pPr>
            <w:r>
              <w:t>DC_1A_n77A</w:t>
            </w:r>
          </w:p>
          <w:p w14:paraId="485350F7" w14:textId="77777777" w:rsidR="00EB5764" w:rsidRDefault="00EB5764" w:rsidP="00F24953">
            <w:pPr>
              <w:pStyle w:val="TAC"/>
            </w:pPr>
            <w:r>
              <w:t>DC_42A_n28A</w:t>
            </w:r>
          </w:p>
          <w:p w14:paraId="3F55DD89" w14:textId="77777777" w:rsidR="00EB5764" w:rsidRPr="00EF5447" w:rsidRDefault="00EB5764" w:rsidP="00F24953">
            <w:pPr>
              <w:pStyle w:val="TAC"/>
            </w:pPr>
            <w:r>
              <w:t>DC_42C_n28A</w:t>
            </w:r>
          </w:p>
        </w:tc>
      </w:tr>
      <w:tr w:rsidR="00EB5764" w:rsidRPr="00EF5447" w14:paraId="38E3F33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259E7" w14:textId="77777777" w:rsidR="00EB5764" w:rsidRDefault="00EB5764" w:rsidP="00F24953">
            <w:pPr>
              <w:pStyle w:val="TAC"/>
            </w:pPr>
            <w:r>
              <w:t>DC_1A-41A-42A_n77A</w:t>
            </w:r>
            <w:r>
              <w:rPr>
                <w:vertAlign w:val="superscript"/>
                <w:lang w:eastAsia="ja-JP"/>
              </w:rPr>
              <w:t>7,8</w:t>
            </w:r>
          </w:p>
          <w:p w14:paraId="19FFE410" w14:textId="77777777" w:rsidR="00EB5764" w:rsidRDefault="00EB5764" w:rsidP="00F24953">
            <w:pPr>
              <w:pStyle w:val="TAC"/>
              <w:rPr>
                <w:rFonts w:cs="Arial"/>
                <w:lang w:eastAsia="ja-JP"/>
              </w:rPr>
            </w:pPr>
            <w:r>
              <w:rPr>
                <w:rFonts w:cs="Arial"/>
                <w:lang w:eastAsia="ja-JP"/>
              </w:rPr>
              <w:t>DC_1A-41A-42C_n77A</w:t>
            </w:r>
            <w:r>
              <w:rPr>
                <w:vertAlign w:val="superscript"/>
                <w:lang w:eastAsia="ja-JP"/>
              </w:rPr>
              <w:t>7,8</w:t>
            </w:r>
          </w:p>
          <w:p w14:paraId="08DCF81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2025EEEF" w14:textId="77777777" w:rsidR="00EB5764" w:rsidRPr="00EF5447" w:rsidRDefault="00EB5764" w:rsidP="00F249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A4C0E3B" w14:textId="77777777" w:rsidR="00EB5764" w:rsidRDefault="00EB5764" w:rsidP="00F24953">
            <w:pPr>
              <w:pStyle w:val="TAC"/>
            </w:pPr>
            <w:r>
              <w:t>DC_1A_n77A</w:t>
            </w:r>
          </w:p>
          <w:p w14:paraId="02CACB3F" w14:textId="77777777" w:rsidR="00EB5764" w:rsidRPr="00EF5447" w:rsidRDefault="00EB5764" w:rsidP="00F24953">
            <w:pPr>
              <w:pStyle w:val="TAC"/>
            </w:pPr>
            <w:r>
              <w:t>DC_41A_n77A</w:t>
            </w:r>
          </w:p>
        </w:tc>
      </w:tr>
      <w:tr w:rsidR="00EB5764" w:rsidRPr="00EF5447" w14:paraId="72B754A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9D0B" w14:textId="77777777" w:rsidR="00EB5764" w:rsidRDefault="00EB5764" w:rsidP="00F24953">
            <w:pPr>
              <w:pStyle w:val="TAC"/>
            </w:pPr>
            <w:r>
              <w:t>DC_1A-41A-42A_n77(2A)</w:t>
            </w:r>
            <w:r>
              <w:rPr>
                <w:vertAlign w:val="superscript"/>
                <w:lang w:eastAsia="ja-JP"/>
              </w:rPr>
              <w:t>7,8</w:t>
            </w:r>
          </w:p>
          <w:p w14:paraId="055081B9" w14:textId="77777777" w:rsidR="00EB5764" w:rsidRPr="00EF5447" w:rsidRDefault="00EB5764" w:rsidP="00F249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8D37B2" w14:textId="77777777" w:rsidR="00EB5764" w:rsidRDefault="00EB5764" w:rsidP="00F24953">
            <w:pPr>
              <w:pStyle w:val="TAC"/>
            </w:pPr>
            <w:r>
              <w:t>DC_1A_n77A</w:t>
            </w:r>
          </w:p>
          <w:p w14:paraId="509EAF49" w14:textId="77777777" w:rsidR="00EB5764" w:rsidRPr="00EF5447" w:rsidRDefault="00EB5764" w:rsidP="00F24953">
            <w:pPr>
              <w:pStyle w:val="TAC"/>
            </w:pPr>
            <w:r>
              <w:t>DC_41A_n77A</w:t>
            </w:r>
          </w:p>
        </w:tc>
      </w:tr>
      <w:tr w:rsidR="00EB5764" w:rsidRPr="00EF5447" w14:paraId="571D3C0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7F318" w14:textId="77777777" w:rsidR="00EB5764" w:rsidRDefault="00EB5764" w:rsidP="00F24953">
            <w:pPr>
              <w:pStyle w:val="TAC"/>
            </w:pPr>
            <w:r>
              <w:t>DC_1A-41A-42A_n78A</w:t>
            </w:r>
            <w:r>
              <w:rPr>
                <w:vertAlign w:val="superscript"/>
                <w:lang w:eastAsia="ja-JP"/>
              </w:rPr>
              <w:t>7,8</w:t>
            </w:r>
          </w:p>
          <w:p w14:paraId="4375CAF1" w14:textId="77777777" w:rsidR="00EB5764" w:rsidRDefault="00EB5764" w:rsidP="00F24953">
            <w:pPr>
              <w:pStyle w:val="TAC"/>
              <w:rPr>
                <w:rFonts w:cs="Arial"/>
                <w:lang w:eastAsia="ja-JP"/>
              </w:rPr>
            </w:pPr>
            <w:r>
              <w:rPr>
                <w:rFonts w:cs="Arial"/>
                <w:lang w:eastAsia="ja-JP"/>
              </w:rPr>
              <w:t>DC_1A-41A-42C_n78A</w:t>
            </w:r>
            <w:r>
              <w:rPr>
                <w:vertAlign w:val="superscript"/>
                <w:lang w:eastAsia="ja-JP"/>
              </w:rPr>
              <w:t>7,8</w:t>
            </w:r>
          </w:p>
          <w:p w14:paraId="18F756B2" w14:textId="77777777" w:rsidR="00EB5764" w:rsidRDefault="00EB5764" w:rsidP="00F24953">
            <w:pPr>
              <w:pStyle w:val="TAC"/>
              <w:rPr>
                <w:rFonts w:cs="Arial"/>
                <w:lang w:eastAsia="ja-JP"/>
              </w:rPr>
            </w:pPr>
            <w:r>
              <w:rPr>
                <w:rFonts w:cs="Arial"/>
                <w:lang w:eastAsia="ja-JP"/>
              </w:rPr>
              <w:t>DC_1A-41C-42A_n78A</w:t>
            </w:r>
            <w:r>
              <w:rPr>
                <w:vertAlign w:val="superscript"/>
                <w:lang w:eastAsia="ja-JP"/>
              </w:rPr>
              <w:t>7,8</w:t>
            </w:r>
          </w:p>
          <w:p w14:paraId="63C5A7A7" w14:textId="77777777" w:rsidR="00EB5764" w:rsidRPr="00EF5447" w:rsidRDefault="00EB5764" w:rsidP="00F249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BDAC54" w14:textId="77777777" w:rsidR="00EB5764" w:rsidRDefault="00EB5764" w:rsidP="00F24953">
            <w:pPr>
              <w:pStyle w:val="TAC"/>
            </w:pPr>
            <w:r>
              <w:t>DC_1A_n78A</w:t>
            </w:r>
          </w:p>
          <w:p w14:paraId="7788D340" w14:textId="77777777" w:rsidR="00EB5764" w:rsidRPr="00EF5447" w:rsidRDefault="00EB5764" w:rsidP="00F24953">
            <w:pPr>
              <w:pStyle w:val="TAC"/>
            </w:pPr>
            <w:r>
              <w:t>DC_41A_n78A</w:t>
            </w:r>
          </w:p>
        </w:tc>
      </w:tr>
      <w:tr w:rsidR="00EB5764" w:rsidRPr="00EF5447" w14:paraId="6CBB3B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BE07" w14:textId="77777777" w:rsidR="00EB5764" w:rsidRDefault="00EB5764" w:rsidP="00F24953">
            <w:pPr>
              <w:pStyle w:val="TAC"/>
            </w:pPr>
            <w:r>
              <w:t>DC_1A-41A-42A_n79A</w:t>
            </w:r>
          </w:p>
          <w:p w14:paraId="66A7DD52" w14:textId="77777777" w:rsidR="00EB5764" w:rsidRDefault="00EB5764" w:rsidP="00F24953">
            <w:pPr>
              <w:pStyle w:val="TAC"/>
            </w:pPr>
            <w:r>
              <w:t>DC_1A-41A-42C_n79A</w:t>
            </w:r>
          </w:p>
          <w:p w14:paraId="50E27744" w14:textId="77777777" w:rsidR="00EB5764" w:rsidRDefault="00EB5764" w:rsidP="00F24953">
            <w:pPr>
              <w:pStyle w:val="TAC"/>
            </w:pPr>
            <w:r>
              <w:t>DC_1A-41C-42A_n79A</w:t>
            </w:r>
          </w:p>
          <w:p w14:paraId="1B065BCC" w14:textId="77777777" w:rsidR="00EB5764" w:rsidRPr="00EF5447" w:rsidRDefault="00EB5764" w:rsidP="00F249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5DFC70C2" w14:textId="77777777" w:rsidR="00EB5764" w:rsidRDefault="00EB5764" w:rsidP="00F24953">
            <w:pPr>
              <w:pStyle w:val="TAC"/>
            </w:pPr>
            <w:r>
              <w:t>DC_1A_n79A</w:t>
            </w:r>
          </w:p>
          <w:p w14:paraId="387E9F8A" w14:textId="77777777" w:rsidR="00EB5764" w:rsidRPr="00EF5447" w:rsidRDefault="00EB5764" w:rsidP="00F24953">
            <w:pPr>
              <w:pStyle w:val="TAC"/>
            </w:pPr>
            <w:r>
              <w:t>DC_41A_n79A</w:t>
            </w:r>
          </w:p>
        </w:tc>
      </w:tr>
      <w:tr w:rsidR="00EB5764" w:rsidRPr="00EF5447" w14:paraId="7DC362C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7DEC5" w14:textId="77777777" w:rsidR="00EB5764" w:rsidRDefault="00EB5764" w:rsidP="00F24953">
            <w:pPr>
              <w:pStyle w:val="TAC"/>
              <w:rPr>
                <w:rFonts w:cs="Arial"/>
                <w:lang w:eastAsia="ko-KR"/>
              </w:rPr>
            </w:pPr>
            <w:r>
              <w:rPr>
                <w:rFonts w:cs="Arial"/>
                <w:lang w:eastAsia="ko-KR"/>
              </w:rPr>
              <w:t>DC_1A-42A_n77A-n79A</w:t>
            </w:r>
            <w:r>
              <w:rPr>
                <w:vertAlign w:val="superscript"/>
                <w:lang w:eastAsia="ja-JP"/>
              </w:rPr>
              <w:t>7,8</w:t>
            </w:r>
          </w:p>
          <w:p w14:paraId="0B5A09E8" w14:textId="77777777" w:rsidR="00EB5764" w:rsidRPr="00EF5447" w:rsidRDefault="00EB5764" w:rsidP="00F249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3AB0B2" w14:textId="77777777" w:rsidR="00EB5764" w:rsidRDefault="00EB5764" w:rsidP="00F24953">
            <w:pPr>
              <w:pStyle w:val="TAC"/>
              <w:rPr>
                <w:lang w:eastAsia="ko-KR"/>
              </w:rPr>
            </w:pPr>
            <w:r>
              <w:rPr>
                <w:lang w:eastAsia="ko-KR"/>
              </w:rPr>
              <w:t>DC_1A_n77A</w:t>
            </w:r>
          </w:p>
          <w:p w14:paraId="1E9964F9" w14:textId="77777777" w:rsidR="00EB5764" w:rsidRPr="00EF5447" w:rsidRDefault="00EB5764" w:rsidP="00F24953">
            <w:pPr>
              <w:pStyle w:val="TAC"/>
            </w:pPr>
            <w:r>
              <w:rPr>
                <w:lang w:eastAsia="ko-KR"/>
              </w:rPr>
              <w:t>DC_1A_n79A</w:t>
            </w:r>
          </w:p>
        </w:tc>
      </w:tr>
      <w:tr w:rsidR="00EB5764" w:rsidRPr="00EF5447" w14:paraId="387216F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20ABE" w14:textId="77777777" w:rsidR="00EB5764" w:rsidRDefault="00EB5764" w:rsidP="00F24953">
            <w:pPr>
              <w:pStyle w:val="TAC"/>
              <w:rPr>
                <w:rFonts w:cs="Arial"/>
                <w:lang w:eastAsia="ko-KR"/>
              </w:rPr>
            </w:pPr>
            <w:r>
              <w:rPr>
                <w:rFonts w:cs="Arial"/>
                <w:lang w:eastAsia="ko-KR"/>
              </w:rPr>
              <w:t>DC_1A-42A_n78A-n79A</w:t>
            </w:r>
            <w:r>
              <w:rPr>
                <w:vertAlign w:val="superscript"/>
                <w:lang w:eastAsia="ja-JP"/>
              </w:rPr>
              <w:t>7,8</w:t>
            </w:r>
          </w:p>
          <w:p w14:paraId="085304C0" w14:textId="77777777" w:rsidR="00EB5764" w:rsidRPr="00EF5447" w:rsidRDefault="00EB5764" w:rsidP="00F249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E9F889" w14:textId="77777777" w:rsidR="00EB5764" w:rsidRDefault="00EB5764" w:rsidP="00F24953">
            <w:pPr>
              <w:pStyle w:val="TAC"/>
              <w:rPr>
                <w:lang w:eastAsia="ko-KR"/>
              </w:rPr>
            </w:pPr>
            <w:r>
              <w:rPr>
                <w:lang w:eastAsia="ko-KR"/>
              </w:rPr>
              <w:t>DC_1A_n78A</w:t>
            </w:r>
          </w:p>
          <w:p w14:paraId="71F0A836" w14:textId="77777777" w:rsidR="00EB5764" w:rsidRPr="00EF5447" w:rsidRDefault="00EB5764" w:rsidP="00F24953">
            <w:pPr>
              <w:pStyle w:val="TAC"/>
            </w:pPr>
            <w:r>
              <w:rPr>
                <w:lang w:eastAsia="ko-KR"/>
              </w:rPr>
              <w:t>DC_1A_n79A</w:t>
            </w:r>
          </w:p>
        </w:tc>
      </w:tr>
      <w:tr w:rsidR="00EB5764" w:rsidRPr="00EF5447" w14:paraId="089E82B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85C4D" w14:textId="77777777" w:rsidR="00EB5764" w:rsidRPr="00EF5447" w:rsidRDefault="00EB5764" w:rsidP="00F249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6C29A387" w14:textId="77777777" w:rsidR="00EB5764" w:rsidRDefault="00EB5764" w:rsidP="00F24953">
            <w:pPr>
              <w:pStyle w:val="TAC"/>
              <w:rPr>
                <w:lang w:eastAsia="ja-JP"/>
              </w:rPr>
            </w:pPr>
            <w:r>
              <w:rPr>
                <w:lang w:eastAsia="ja-JP"/>
              </w:rPr>
              <w:t>DC_2A_n28A</w:t>
            </w:r>
          </w:p>
          <w:p w14:paraId="14735CAB" w14:textId="77777777" w:rsidR="00EB5764" w:rsidRDefault="00EB5764" w:rsidP="00F24953">
            <w:pPr>
              <w:pStyle w:val="TAC"/>
              <w:rPr>
                <w:lang w:eastAsia="ja-JP"/>
              </w:rPr>
            </w:pPr>
            <w:r>
              <w:rPr>
                <w:lang w:eastAsia="ja-JP"/>
              </w:rPr>
              <w:t>DC_4A_n28A</w:t>
            </w:r>
          </w:p>
          <w:p w14:paraId="28B6D1E2" w14:textId="77777777" w:rsidR="00EB5764" w:rsidRPr="00EF5447" w:rsidRDefault="00EB5764" w:rsidP="00F24953">
            <w:pPr>
              <w:pStyle w:val="TAC"/>
              <w:rPr>
                <w:lang w:eastAsia="ko-KR"/>
              </w:rPr>
            </w:pPr>
            <w:r>
              <w:rPr>
                <w:lang w:eastAsia="ja-JP"/>
              </w:rPr>
              <w:t>DC_7A_n28A</w:t>
            </w:r>
          </w:p>
        </w:tc>
      </w:tr>
      <w:tr w:rsidR="00EB5764" w:rsidRPr="00D65E7B" w14:paraId="6E7EED31" w14:textId="77777777" w:rsidTr="00F24953">
        <w:trPr>
          <w:trHeight w:val="187"/>
          <w:jc w:val="center"/>
        </w:trPr>
        <w:tc>
          <w:tcPr>
            <w:tcW w:w="3397" w:type="dxa"/>
            <w:shd w:val="clear" w:color="auto" w:fill="auto"/>
            <w:noWrap/>
            <w:vAlign w:val="center"/>
          </w:tcPr>
          <w:p w14:paraId="4408DE53" w14:textId="77777777" w:rsidR="00EB5764" w:rsidRDefault="00EB5764" w:rsidP="00F24953">
            <w:pPr>
              <w:pStyle w:val="TAC"/>
              <w:rPr>
                <w:rFonts w:cs="Arial"/>
                <w:szCs w:val="18"/>
              </w:rPr>
            </w:pPr>
            <w:r w:rsidRPr="006544BE">
              <w:rPr>
                <w:rFonts w:cs="Arial"/>
                <w:szCs w:val="18"/>
              </w:rPr>
              <w:t>DC_2A-5A_n2A-n77A</w:t>
            </w:r>
          </w:p>
          <w:p w14:paraId="2345F311" w14:textId="77777777" w:rsidR="00EB5764" w:rsidRPr="001338E2" w:rsidRDefault="00EB5764" w:rsidP="00F24953">
            <w:pPr>
              <w:pStyle w:val="TAC"/>
              <w:rPr>
                <w:lang w:eastAsia="ja-JP"/>
              </w:rPr>
            </w:pPr>
            <w:r w:rsidRPr="003D551E">
              <w:rPr>
                <w:lang w:eastAsia="ja-JP"/>
              </w:rPr>
              <w:t>DC_2A-5A_n2A-n77C</w:t>
            </w:r>
          </w:p>
        </w:tc>
        <w:tc>
          <w:tcPr>
            <w:tcW w:w="3573" w:type="dxa"/>
            <w:gridSpan w:val="2"/>
            <w:vAlign w:val="center"/>
          </w:tcPr>
          <w:p w14:paraId="4D8A8FA4"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57B576D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679C33DF" w14:textId="77777777" w:rsidR="00EB5764" w:rsidRPr="00D65E7B" w:rsidRDefault="00EB5764" w:rsidP="00F24953">
            <w:pPr>
              <w:pStyle w:val="TAC"/>
              <w:rPr>
                <w:rFonts w:cs="Arial"/>
                <w:szCs w:val="18"/>
                <w:lang w:eastAsia="ja-JP"/>
              </w:rPr>
            </w:pPr>
            <w:r w:rsidRPr="00D65E7B">
              <w:rPr>
                <w:rFonts w:cs="Arial"/>
                <w:szCs w:val="18"/>
              </w:rPr>
              <w:t>DC_5A_n77A</w:t>
            </w:r>
          </w:p>
        </w:tc>
      </w:tr>
      <w:tr w:rsidR="00EB5764" w:rsidRPr="00D65E7B" w14:paraId="0641D0F7" w14:textId="77777777" w:rsidTr="00F24953">
        <w:trPr>
          <w:trHeight w:val="187"/>
          <w:jc w:val="center"/>
        </w:trPr>
        <w:tc>
          <w:tcPr>
            <w:tcW w:w="3397" w:type="dxa"/>
            <w:shd w:val="clear" w:color="auto" w:fill="auto"/>
            <w:noWrap/>
          </w:tcPr>
          <w:p w14:paraId="165E6252" w14:textId="77777777" w:rsidR="00EB5764" w:rsidRPr="006544BE" w:rsidRDefault="00EB5764" w:rsidP="00F24953">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DEE9E75" w14:textId="77777777" w:rsidR="00EB5764" w:rsidRPr="00D65E7B" w:rsidRDefault="00EB5764" w:rsidP="00F24953">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EB5764" w:rsidRPr="00D65E7B" w14:paraId="3B116A9A" w14:textId="77777777" w:rsidTr="00F24953">
        <w:trPr>
          <w:trHeight w:val="187"/>
          <w:jc w:val="center"/>
        </w:trPr>
        <w:tc>
          <w:tcPr>
            <w:tcW w:w="3397" w:type="dxa"/>
            <w:shd w:val="clear" w:color="auto" w:fill="auto"/>
            <w:noWrap/>
            <w:vAlign w:val="center"/>
          </w:tcPr>
          <w:p w14:paraId="25FA3AC5" w14:textId="77777777" w:rsidR="00EB5764" w:rsidRDefault="00EB5764" w:rsidP="00F24953">
            <w:pPr>
              <w:pStyle w:val="TAC"/>
              <w:rPr>
                <w:rFonts w:cs="Arial"/>
                <w:szCs w:val="18"/>
              </w:rPr>
            </w:pPr>
            <w:r w:rsidRPr="003C231C">
              <w:rPr>
                <w:rFonts w:cs="Arial"/>
                <w:szCs w:val="18"/>
              </w:rPr>
              <w:t>DC_2A-5A_n5A-n77A</w:t>
            </w:r>
          </w:p>
          <w:p w14:paraId="0BAD6366" w14:textId="77777777" w:rsidR="00EB5764" w:rsidRPr="006544BE" w:rsidRDefault="00EB5764" w:rsidP="00F24953">
            <w:pPr>
              <w:pStyle w:val="TAC"/>
              <w:rPr>
                <w:rFonts w:cs="Arial"/>
                <w:szCs w:val="18"/>
              </w:rPr>
            </w:pPr>
            <w:r w:rsidRPr="00365072">
              <w:rPr>
                <w:rFonts w:cs="Arial"/>
                <w:szCs w:val="18"/>
              </w:rPr>
              <w:t>DC_2A-5A_n5A-n77C</w:t>
            </w:r>
          </w:p>
        </w:tc>
        <w:tc>
          <w:tcPr>
            <w:tcW w:w="3573" w:type="dxa"/>
            <w:gridSpan w:val="2"/>
            <w:vAlign w:val="center"/>
          </w:tcPr>
          <w:p w14:paraId="15CAECA4"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4E505FA"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1231CB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EB5764" w:rsidRPr="006F3DDF" w14:paraId="3F3043E9" w14:textId="77777777" w:rsidTr="00F24953">
        <w:trPr>
          <w:gridAfter w:val="1"/>
          <w:wAfter w:w="24" w:type="dxa"/>
          <w:trHeight w:val="187"/>
          <w:jc w:val="center"/>
        </w:trPr>
        <w:tc>
          <w:tcPr>
            <w:tcW w:w="3397" w:type="dxa"/>
            <w:shd w:val="clear" w:color="auto" w:fill="auto"/>
            <w:noWrap/>
          </w:tcPr>
          <w:p w14:paraId="263372C9" w14:textId="77777777" w:rsidR="00EB5764" w:rsidRPr="006F3DDF" w:rsidRDefault="00EB5764" w:rsidP="00F24953">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1EC749FC" w14:textId="77777777" w:rsidR="00EB5764" w:rsidRPr="006F3DDF" w:rsidRDefault="00EB5764" w:rsidP="00F24953">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E6E0E87" w14:textId="77777777" w:rsidR="00EB5764" w:rsidRPr="006F3DDF" w:rsidRDefault="00EB5764" w:rsidP="00F24953">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EB5764" w:rsidRPr="001338E2" w14:paraId="3B013C73" w14:textId="77777777" w:rsidTr="00F24953">
        <w:trPr>
          <w:trHeight w:val="187"/>
          <w:jc w:val="center"/>
        </w:trPr>
        <w:tc>
          <w:tcPr>
            <w:tcW w:w="3397" w:type="dxa"/>
            <w:shd w:val="clear" w:color="auto" w:fill="auto"/>
            <w:noWrap/>
          </w:tcPr>
          <w:p w14:paraId="39AA0694" w14:textId="77777777" w:rsidR="00EB5764" w:rsidRPr="001338E2" w:rsidRDefault="00EB5764" w:rsidP="00F2495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ACB39CD"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7545BC" w14:textId="77777777" w:rsidR="00EB5764" w:rsidRPr="001338E2" w:rsidRDefault="00EB5764" w:rsidP="00F2495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EB5764" w:rsidRPr="00EF5447" w14:paraId="44B7F30E" w14:textId="77777777" w:rsidTr="00F24953">
        <w:trPr>
          <w:trHeight w:val="187"/>
          <w:jc w:val="center"/>
        </w:trPr>
        <w:tc>
          <w:tcPr>
            <w:tcW w:w="3397" w:type="dxa"/>
            <w:shd w:val="clear" w:color="auto" w:fill="auto"/>
            <w:noWrap/>
          </w:tcPr>
          <w:p w14:paraId="3978EB0F" w14:textId="77777777" w:rsidR="00EB5764" w:rsidRPr="00EF5447" w:rsidRDefault="00EB5764" w:rsidP="00F24953">
            <w:pPr>
              <w:pStyle w:val="TAC"/>
              <w:rPr>
                <w:lang w:eastAsia="ko-KR"/>
              </w:rPr>
            </w:pPr>
            <w:r>
              <w:rPr>
                <w:lang w:val="fi-FI" w:eastAsia="fi-FI"/>
              </w:rPr>
              <w:t>DC_2A-5A-7A_n7A</w:t>
            </w:r>
          </w:p>
        </w:tc>
        <w:tc>
          <w:tcPr>
            <w:tcW w:w="3573" w:type="dxa"/>
            <w:gridSpan w:val="2"/>
          </w:tcPr>
          <w:p w14:paraId="6EDE6BC6" w14:textId="77777777" w:rsidR="00EB5764" w:rsidRDefault="00EB5764" w:rsidP="00F24953">
            <w:pPr>
              <w:pStyle w:val="TAC"/>
              <w:rPr>
                <w:color w:val="000000"/>
                <w:szCs w:val="18"/>
              </w:rPr>
            </w:pPr>
            <w:r>
              <w:rPr>
                <w:color w:val="000000"/>
                <w:szCs w:val="18"/>
              </w:rPr>
              <w:t>DC_2A_n7A</w:t>
            </w:r>
          </w:p>
          <w:p w14:paraId="65D97626" w14:textId="77777777" w:rsidR="00EB5764" w:rsidRDefault="00EB5764" w:rsidP="00F24953">
            <w:pPr>
              <w:pStyle w:val="TAC"/>
              <w:rPr>
                <w:color w:val="000000"/>
                <w:szCs w:val="18"/>
              </w:rPr>
            </w:pPr>
            <w:r>
              <w:rPr>
                <w:color w:val="000000"/>
                <w:szCs w:val="18"/>
              </w:rPr>
              <w:t>DC_5A_n7A</w:t>
            </w:r>
          </w:p>
          <w:p w14:paraId="62968D4F" w14:textId="77777777" w:rsidR="00EB5764" w:rsidRPr="00EF5447" w:rsidRDefault="00EB5764" w:rsidP="00F24953">
            <w:pPr>
              <w:pStyle w:val="TAC"/>
              <w:rPr>
                <w:lang w:eastAsia="ko-KR"/>
              </w:rPr>
            </w:pPr>
            <w:r>
              <w:rPr>
                <w:color w:val="000000"/>
                <w:szCs w:val="18"/>
              </w:rPr>
              <w:t>DC_7A_n7A</w:t>
            </w:r>
            <w:r>
              <w:rPr>
                <w:color w:val="000000"/>
                <w:szCs w:val="18"/>
                <w:vertAlign w:val="superscript"/>
              </w:rPr>
              <w:t>4</w:t>
            </w:r>
          </w:p>
        </w:tc>
      </w:tr>
      <w:tr w:rsidR="00EB5764" w:rsidRPr="00EF5447" w14:paraId="2B8C0A15" w14:textId="77777777" w:rsidTr="00F24953">
        <w:trPr>
          <w:trHeight w:val="187"/>
          <w:jc w:val="center"/>
        </w:trPr>
        <w:tc>
          <w:tcPr>
            <w:tcW w:w="3397" w:type="dxa"/>
            <w:shd w:val="clear" w:color="auto" w:fill="auto"/>
            <w:noWrap/>
          </w:tcPr>
          <w:p w14:paraId="5FF43461" w14:textId="77777777" w:rsidR="00EB5764" w:rsidRDefault="00EB5764" w:rsidP="00F24953">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68A5457" w14:textId="77777777" w:rsidR="00EB5764" w:rsidRPr="00EF5447" w:rsidRDefault="00EB5764" w:rsidP="00F24953">
            <w:pPr>
              <w:pStyle w:val="TAC"/>
              <w:rPr>
                <w:lang w:eastAsia="ko-KR"/>
              </w:rPr>
            </w:pPr>
            <w:r w:rsidRPr="001316CD">
              <w:rPr>
                <w:bCs/>
                <w:lang w:eastAsia="ja-JP"/>
              </w:rPr>
              <w:t>DC_2A-5A-7C_n66A</w:t>
            </w:r>
          </w:p>
        </w:tc>
        <w:tc>
          <w:tcPr>
            <w:tcW w:w="3573" w:type="dxa"/>
            <w:gridSpan w:val="2"/>
          </w:tcPr>
          <w:p w14:paraId="73D2650B"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97B5639"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A7B308"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7BD4C9E5" w14:textId="77777777" w:rsidTr="00F24953">
        <w:trPr>
          <w:trHeight w:val="187"/>
          <w:jc w:val="center"/>
        </w:trPr>
        <w:tc>
          <w:tcPr>
            <w:tcW w:w="3397" w:type="dxa"/>
            <w:shd w:val="clear" w:color="auto" w:fill="auto"/>
            <w:noWrap/>
          </w:tcPr>
          <w:p w14:paraId="366B88BE" w14:textId="77777777" w:rsidR="00EB5764" w:rsidRPr="00FD01D3" w:rsidRDefault="00EB5764" w:rsidP="00F24953">
            <w:pPr>
              <w:pStyle w:val="TAC"/>
              <w:rPr>
                <w:szCs w:val="18"/>
                <w:lang w:eastAsia="zh-CN"/>
              </w:rPr>
            </w:pPr>
            <w:r w:rsidRPr="00D46E99">
              <w:rPr>
                <w:color w:val="000000"/>
              </w:rPr>
              <w:t>DC_2A-5A-7A_n78A</w:t>
            </w:r>
          </w:p>
        </w:tc>
        <w:tc>
          <w:tcPr>
            <w:tcW w:w="3573" w:type="dxa"/>
            <w:gridSpan w:val="2"/>
          </w:tcPr>
          <w:p w14:paraId="5669B4F1" w14:textId="77777777" w:rsidR="00EB5764" w:rsidRPr="00D46E99" w:rsidRDefault="00EB5764" w:rsidP="00F24953">
            <w:pPr>
              <w:pStyle w:val="TAC"/>
              <w:rPr>
                <w:color w:val="000000"/>
              </w:rPr>
            </w:pPr>
            <w:r w:rsidRPr="00D46E99">
              <w:rPr>
                <w:color w:val="000000"/>
              </w:rPr>
              <w:t>DC_2A_n78A</w:t>
            </w:r>
          </w:p>
          <w:p w14:paraId="304F6C2D" w14:textId="77777777" w:rsidR="00EB5764" w:rsidRPr="00D46E99" w:rsidRDefault="00EB5764" w:rsidP="00F24953">
            <w:pPr>
              <w:pStyle w:val="TAC"/>
              <w:rPr>
                <w:color w:val="000000"/>
              </w:rPr>
            </w:pPr>
            <w:r w:rsidRPr="00D46E99">
              <w:rPr>
                <w:color w:val="000000"/>
              </w:rPr>
              <w:t>DC_5A_n78A</w:t>
            </w:r>
          </w:p>
          <w:p w14:paraId="71F5C007" w14:textId="77777777" w:rsidR="00EB5764" w:rsidRPr="001338E2" w:rsidRDefault="00EB5764" w:rsidP="00F24953">
            <w:pPr>
              <w:pStyle w:val="TAC"/>
              <w:rPr>
                <w:lang w:eastAsia="ja-JP"/>
              </w:rPr>
            </w:pPr>
            <w:r w:rsidRPr="00D46E99">
              <w:rPr>
                <w:color w:val="000000"/>
              </w:rPr>
              <w:t>DC_7A_n78A</w:t>
            </w:r>
          </w:p>
        </w:tc>
      </w:tr>
      <w:tr w:rsidR="00EB5764" w:rsidRPr="00EF5447" w14:paraId="4723CB4E" w14:textId="77777777" w:rsidTr="00F24953">
        <w:trPr>
          <w:trHeight w:val="187"/>
          <w:jc w:val="center"/>
        </w:trPr>
        <w:tc>
          <w:tcPr>
            <w:tcW w:w="3397" w:type="dxa"/>
            <w:shd w:val="clear" w:color="auto" w:fill="auto"/>
            <w:noWrap/>
          </w:tcPr>
          <w:p w14:paraId="2D52520D" w14:textId="77777777" w:rsidR="00EB5764" w:rsidRDefault="00EB5764" w:rsidP="00F2495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A2279F0" w14:textId="77777777" w:rsidR="00EB5764" w:rsidRPr="00EF5447" w:rsidRDefault="00EB5764" w:rsidP="00F2495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27ACD563"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C8311B4"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4AFEF5"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5C9C3B74" w14:textId="77777777" w:rsidTr="00F24953">
        <w:trPr>
          <w:trHeight w:val="187"/>
          <w:jc w:val="center"/>
        </w:trPr>
        <w:tc>
          <w:tcPr>
            <w:tcW w:w="3397" w:type="dxa"/>
            <w:shd w:val="clear" w:color="auto" w:fill="auto"/>
            <w:noWrap/>
          </w:tcPr>
          <w:p w14:paraId="433B420F" w14:textId="77777777" w:rsidR="00EB5764" w:rsidRPr="00EF5447" w:rsidRDefault="00EB5764" w:rsidP="00F24953">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362014E" w14:textId="77777777" w:rsidR="00EB5764" w:rsidRPr="00EF5447" w:rsidRDefault="00EB5764" w:rsidP="00F24953">
            <w:pPr>
              <w:pStyle w:val="TAC"/>
              <w:rPr>
                <w:lang w:eastAsia="ja-JP"/>
              </w:rPr>
            </w:pPr>
            <w:r w:rsidRPr="00EF5447">
              <w:rPr>
                <w:lang w:eastAsia="ja-JP"/>
              </w:rPr>
              <w:t>DC_5A_n12A</w:t>
            </w:r>
          </w:p>
          <w:p w14:paraId="71D8EE97" w14:textId="77777777" w:rsidR="00EB5764" w:rsidRPr="00EF5447" w:rsidRDefault="00EB5764" w:rsidP="00F24953">
            <w:pPr>
              <w:pStyle w:val="TAC"/>
              <w:rPr>
                <w:lang w:eastAsia="ja-JP"/>
              </w:rPr>
            </w:pPr>
            <w:r w:rsidRPr="00EF5447">
              <w:rPr>
                <w:lang w:eastAsia="ja-JP"/>
              </w:rPr>
              <w:t>DC_2A_n12A</w:t>
            </w:r>
          </w:p>
          <w:p w14:paraId="2A460E38"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294E9349" w14:textId="77777777" w:rsidTr="00F24953">
        <w:trPr>
          <w:trHeight w:val="187"/>
          <w:jc w:val="center"/>
        </w:trPr>
        <w:tc>
          <w:tcPr>
            <w:tcW w:w="3397" w:type="dxa"/>
            <w:shd w:val="clear" w:color="auto" w:fill="auto"/>
            <w:noWrap/>
          </w:tcPr>
          <w:p w14:paraId="70A1CB6C" w14:textId="77777777" w:rsidR="00EB5764" w:rsidRPr="00EF5447" w:rsidRDefault="00EB5764" w:rsidP="00F24953">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A05D8DC" w14:textId="77777777" w:rsidR="00EB5764" w:rsidRPr="00EF5447" w:rsidRDefault="00EB5764" w:rsidP="00F24953">
            <w:pPr>
              <w:pStyle w:val="TAC"/>
              <w:rPr>
                <w:lang w:eastAsia="ja-JP"/>
              </w:rPr>
            </w:pPr>
            <w:r w:rsidRPr="00EF5447">
              <w:rPr>
                <w:lang w:eastAsia="ja-JP"/>
              </w:rPr>
              <w:t>DC_2A_n5A</w:t>
            </w:r>
          </w:p>
          <w:p w14:paraId="1D5D35AF" w14:textId="77777777" w:rsidR="00EB5764" w:rsidRPr="00EF5447" w:rsidRDefault="00EB5764" w:rsidP="00F24953">
            <w:pPr>
              <w:pStyle w:val="TAC"/>
              <w:rPr>
                <w:lang w:eastAsia="ja-JP"/>
              </w:rPr>
            </w:pPr>
            <w:r w:rsidRPr="00EF5447">
              <w:rPr>
                <w:lang w:eastAsia="ja-JP"/>
              </w:rPr>
              <w:t>DC_12A_n5A</w:t>
            </w:r>
          </w:p>
          <w:p w14:paraId="1BE1322C" w14:textId="77777777" w:rsidR="00EB5764" w:rsidRPr="00EF5447" w:rsidRDefault="00EB5764" w:rsidP="00F24953">
            <w:pPr>
              <w:pStyle w:val="TAC"/>
              <w:rPr>
                <w:lang w:eastAsia="ko-KR"/>
              </w:rPr>
            </w:pPr>
            <w:r w:rsidRPr="00EF5447">
              <w:rPr>
                <w:lang w:eastAsia="ja-JP"/>
              </w:rPr>
              <w:t>DC_(n)5AA</w:t>
            </w:r>
            <w:r w:rsidRPr="00EF5447">
              <w:rPr>
                <w:vertAlign w:val="superscript"/>
                <w:lang w:eastAsia="ja-JP"/>
              </w:rPr>
              <w:t>4</w:t>
            </w:r>
          </w:p>
        </w:tc>
      </w:tr>
      <w:tr w:rsidR="00EB5764" w:rsidRPr="00EF5447" w14:paraId="14716003" w14:textId="77777777" w:rsidTr="00F24953">
        <w:trPr>
          <w:trHeight w:val="187"/>
          <w:jc w:val="center"/>
        </w:trPr>
        <w:tc>
          <w:tcPr>
            <w:tcW w:w="3397" w:type="dxa"/>
            <w:shd w:val="clear" w:color="auto" w:fill="auto"/>
            <w:noWrap/>
          </w:tcPr>
          <w:p w14:paraId="46750E11" w14:textId="77777777" w:rsidR="00EB5764" w:rsidRPr="00EF5447" w:rsidRDefault="00EB5764" w:rsidP="00F24953">
            <w:pPr>
              <w:pStyle w:val="TAC"/>
              <w:rPr>
                <w:rFonts w:cs="Arial"/>
                <w:lang w:eastAsia="ja-JP"/>
              </w:rPr>
            </w:pPr>
            <w:r w:rsidRPr="0029374D">
              <w:rPr>
                <w:lang w:eastAsia="zh-CN"/>
              </w:rPr>
              <w:t>DC_2A-5A-30A_n2A</w:t>
            </w:r>
          </w:p>
        </w:tc>
        <w:tc>
          <w:tcPr>
            <w:tcW w:w="3573" w:type="dxa"/>
            <w:gridSpan w:val="2"/>
          </w:tcPr>
          <w:p w14:paraId="13A98502"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960679B" w14:textId="77777777" w:rsidR="00EB5764" w:rsidRDefault="00EB5764" w:rsidP="00F24953">
            <w:pPr>
              <w:pStyle w:val="TAC"/>
              <w:rPr>
                <w:lang w:eastAsia="zh-CN"/>
              </w:rPr>
            </w:pPr>
            <w:r w:rsidRPr="00A30ECF">
              <w:rPr>
                <w:lang w:eastAsia="zh-CN"/>
              </w:rPr>
              <w:t>DC_</w:t>
            </w:r>
            <w:r>
              <w:rPr>
                <w:lang w:eastAsia="zh-CN"/>
              </w:rPr>
              <w:t>5</w:t>
            </w:r>
            <w:r w:rsidRPr="00A30ECF">
              <w:rPr>
                <w:lang w:eastAsia="zh-CN"/>
              </w:rPr>
              <w:t>A_n2A</w:t>
            </w:r>
          </w:p>
          <w:p w14:paraId="327382E5" w14:textId="77777777" w:rsidR="00EB5764" w:rsidRPr="00EF5447" w:rsidRDefault="00EB5764" w:rsidP="00F24953">
            <w:pPr>
              <w:pStyle w:val="TAC"/>
              <w:rPr>
                <w:rFonts w:cs="Arial"/>
                <w:lang w:eastAsia="ja-JP"/>
              </w:rPr>
            </w:pPr>
            <w:r w:rsidRPr="00A30ECF">
              <w:rPr>
                <w:lang w:eastAsia="zh-CN"/>
              </w:rPr>
              <w:t>DC_</w:t>
            </w:r>
            <w:r>
              <w:rPr>
                <w:lang w:eastAsia="zh-CN"/>
              </w:rPr>
              <w:t>30</w:t>
            </w:r>
            <w:r w:rsidRPr="00A30ECF">
              <w:rPr>
                <w:lang w:eastAsia="zh-CN"/>
              </w:rPr>
              <w:t>A_n2A</w:t>
            </w:r>
          </w:p>
        </w:tc>
      </w:tr>
      <w:tr w:rsidR="00EB5764" w:rsidRPr="00EF5447" w14:paraId="5134DAAE" w14:textId="77777777" w:rsidTr="00F24953">
        <w:trPr>
          <w:trHeight w:val="187"/>
          <w:jc w:val="center"/>
        </w:trPr>
        <w:tc>
          <w:tcPr>
            <w:tcW w:w="3397" w:type="dxa"/>
            <w:shd w:val="clear" w:color="auto" w:fill="auto"/>
            <w:noWrap/>
          </w:tcPr>
          <w:p w14:paraId="5C7D1E3E" w14:textId="77777777" w:rsidR="00EB5764" w:rsidRPr="00EF5447" w:rsidRDefault="00EB5764" w:rsidP="00F24953">
            <w:pPr>
              <w:pStyle w:val="TAC"/>
              <w:rPr>
                <w:rFonts w:cs="Arial"/>
                <w:lang w:eastAsia="ja-JP"/>
              </w:rPr>
            </w:pPr>
            <w:r w:rsidRPr="00842006">
              <w:rPr>
                <w:lang w:eastAsia="zh-CN"/>
              </w:rPr>
              <w:t>DC_2A-5A-30A_n66A</w:t>
            </w:r>
          </w:p>
        </w:tc>
        <w:tc>
          <w:tcPr>
            <w:tcW w:w="3573" w:type="dxa"/>
            <w:gridSpan w:val="2"/>
          </w:tcPr>
          <w:p w14:paraId="46FE117B" w14:textId="77777777" w:rsidR="00EB5764" w:rsidRDefault="00EB5764" w:rsidP="00F24953">
            <w:pPr>
              <w:pStyle w:val="TAC"/>
              <w:rPr>
                <w:lang w:eastAsia="zh-CN"/>
              </w:rPr>
            </w:pPr>
            <w:r w:rsidRPr="00CE608F">
              <w:rPr>
                <w:lang w:eastAsia="zh-CN"/>
              </w:rPr>
              <w:t>DC_2A_n</w:t>
            </w:r>
            <w:r>
              <w:rPr>
                <w:lang w:eastAsia="zh-CN"/>
              </w:rPr>
              <w:t>66</w:t>
            </w:r>
            <w:r w:rsidRPr="00CE608F">
              <w:rPr>
                <w:lang w:eastAsia="zh-CN"/>
              </w:rPr>
              <w:t>A</w:t>
            </w:r>
          </w:p>
          <w:p w14:paraId="1BF1772C" w14:textId="77777777" w:rsidR="00EB5764" w:rsidRDefault="00EB5764" w:rsidP="00F24953">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1975A482" w14:textId="77777777" w:rsidR="00EB5764" w:rsidRPr="00EF5447" w:rsidRDefault="00EB5764" w:rsidP="00F24953">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EB5764" w14:paraId="42A2719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1BAD" w14:textId="77777777" w:rsidR="00EB5764" w:rsidRDefault="00EB5764" w:rsidP="00F24953">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C50AD37" w14:textId="77777777" w:rsidR="00EB5764" w:rsidRPr="00D06F04" w:rsidRDefault="00EB5764" w:rsidP="00F24953">
            <w:pPr>
              <w:pStyle w:val="TAC"/>
              <w:rPr>
                <w:lang w:eastAsia="zh-CN"/>
              </w:rPr>
            </w:pPr>
            <w:r w:rsidRPr="00D06F04">
              <w:rPr>
                <w:lang w:eastAsia="zh-CN"/>
              </w:rPr>
              <w:t>DC_2A_n66A</w:t>
            </w:r>
          </w:p>
          <w:p w14:paraId="2E11EA14" w14:textId="77777777" w:rsidR="00EB5764" w:rsidRPr="00D06F04" w:rsidRDefault="00EB5764" w:rsidP="00F24953">
            <w:pPr>
              <w:pStyle w:val="TAC"/>
              <w:rPr>
                <w:lang w:eastAsia="zh-CN"/>
              </w:rPr>
            </w:pPr>
            <w:r w:rsidRPr="00D06F04">
              <w:rPr>
                <w:lang w:eastAsia="zh-CN"/>
              </w:rPr>
              <w:t>DC_5A_n66A</w:t>
            </w:r>
          </w:p>
          <w:p w14:paraId="004DC59B" w14:textId="77777777" w:rsidR="00EB5764" w:rsidRPr="00D06F04" w:rsidRDefault="00EB5764" w:rsidP="00F24953">
            <w:pPr>
              <w:pStyle w:val="TAC"/>
              <w:rPr>
                <w:lang w:eastAsia="zh-CN"/>
              </w:rPr>
            </w:pPr>
            <w:r w:rsidRPr="00D06F04">
              <w:rPr>
                <w:lang w:eastAsia="zh-CN"/>
              </w:rPr>
              <w:t>DC_30A_n66A</w:t>
            </w:r>
          </w:p>
        </w:tc>
      </w:tr>
      <w:tr w:rsidR="00EB5764" w:rsidRPr="00EF5447" w14:paraId="1CCB75BE" w14:textId="77777777" w:rsidTr="00F24953">
        <w:trPr>
          <w:gridAfter w:val="1"/>
          <w:wAfter w:w="24" w:type="dxa"/>
          <w:trHeight w:val="187"/>
          <w:jc w:val="center"/>
        </w:trPr>
        <w:tc>
          <w:tcPr>
            <w:tcW w:w="3397" w:type="dxa"/>
            <w:shd w:val="clear" w:color="auto" w:fill="auto"/>
            <w:noWrap/>
          </w:tcPr>
          <w:p w14:paraId="6CECCD74" w14:textId="77777777" w:rsidR="00EB5764" w:rsidRDefault="00EB5764" w:rsidP="00F24953">
            <w:pPr>
              <w:pStyle w:val="TAC"/>
            </w:pPr>
            <w:r w:rsidRPr="005D1F57">
              <w:t>DC_2</w:t>
            </w:r>
            <w:r>
              <w:t>A</w:t>
            </w:r>
            <w:r w:rsidRPr="005D1F57">
              <w:t>-</w:t>
            </w:r>
            <w:r>
              <w:t>5A-30A</w:t>
            </w:r>
            <w:r w:rsidRPr="005D1F57">
              <w:t>_n77</w:t>
            </w:r>
            <w:r>
              <w:t>A</w:t>
            </w:r>
            <w:r>
              <w:rPr>
                <w:vertAlign w:val="superscript"/>
                <w:lang w:eastAsia="fi-FI"/>
              </w:rPr>
              <w:t>9</w:t>
            </w:r>
          </w:p>
          <w:p w14:paraId="5392BF52" w14:textId="77777777" w:rsidR="00EB5764" w:rsidRPr="00EF5447" w:rsidRDefault="00EB5764" w:rsidP="00F24953">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FC28115" w14:textId="77777777" w:rsidR="00EB5764" w:rsidRDefault="00EB5764" w:rsidP="00F24953">
            <w:pPr>
              <w:pStyle w:val="TAC"/>
            </w:pPr>
            <w:r w:rsidRPr="005D1F57">
              <w:t>DC_2A_n77A</w:t>
            </w:r>
            <w:r>
              <w:rPr>
                <w:vertAlign w:val="superscript"/>
                <w:lang w:eastAsia="fi-FI"/>
              </w:rPr>
              <w:t>9</w:t>
            </w:r>
          </w:p>
          <w:p w14:paraId="23DEE9BB" w14:textId="77777777" w:rsidR="00EB5764" w:rsidRDefault="00EB5764" w:rsidP="00F24953">
            <w:pPr>
              <w:pStyle w:val="TAC"/>
            </w:pPr>
            <w:r w:rsidRPr="005D1F57">
              <w:t>DC_</w:t>
            </w:r>
            <w:r>
              <w:t>5A</w:t>
            </w:r>
            <w:r w:rsidRPr="005D1F57">
              <w:t>_n77A</w:t>
            </w:r>
            <w:r>
              <w:rPr>
                <w:vertAlign w:val="superscript"/>
                <w:lang w:eastAsia="fi-FI"/>
              </w:rPr>
              <w:t>9</w:t>
            </w:r>
          </w:p>
          <w:p w14:paraId="39B98260" w14:textId="77777777" w:rsidR="00EB5764" w:rsidRPr="00EF5447" w:rsidRDefault="00EB5764" w:rsidP="00F24953">
            <w:pPr>
              <w:pStyle w:val="TAC"/>
              <w:rPr>
                <w:rFonts w:cs="Arial"/>
                <w:lang w:eastAsia="ja-JP"/>
              </w:rPr>
            </w:pPr>
            <w:r w:rsidRPr="005D1F57">
              <w:t>DC_30A_n77A</w:t>
            </w:r>
            <w:r>
              <w:rPr>
                <w:vertAlign w:val="superscript"/>
                <w:lang w:eastAsia="fi-FI"/>
              </w:rPr>
              <w:t>9</w:t>
            </w:r>
          </w:p>
        </w:tc>
      </w:tr>
      <w:tr w:rsidR="00EB5764" w:rsidRPr="00EF5447" w14:paraId="6B17DAA3" w14:textId="77777777" w:rsidTr="00F24953">
        <w:trPr>
          <w:trHeight w:val="187"/>
          <w:jc w:val="center"/>
        </w:trPr>
        <w:tc>
          <w:tcPr>
            <w:tcW w:w="3397" w:type="dxa"/>
            <w:shd w:val="clear" w:color="auto" w:fill="auto"/>
            <w:noWrap/>
          </w:tcPr>
          <w:p w14:paraId="4470BDD5" w14:textId="77777777" w:rsidR="00EB5764" w:rsidRPr="00EF5447" w:rsidRDefault="00EB5764" w:rsidP="00F24953">
            <w:pPr>
              <w:pStyle w:val="TAC"/>
              <w:rPr>
                <w:rFonts w:cs="Arial"/>
                <w:szCs w:val="18"/>
                <w:lang w:eastAsia="zh-CN"/>
              </w:rPr>
            </w:pPr>
            <w:r w:rsidRPr="00EF5447">
              <w:rPr>
                <w:rFonts w:cs="Arial"/>
                <w:lang w:eastAsia="ja-JP"/>
              </w:rPr>
              <w:t>DC_2A-5A-48A_n12A</w:t>
            </w:r>
          </w:p>
        </w:tc>
        <w:tc>
          <w:tcPr>
            <w:tcW w:w="3573" w:type="dxa"/>
            <w:gridSpan w:val="2"/>
          </w:tcPr>
          <w:p w14:paraId="342F7CFB" w14:textId="77777777" w:rsidR="00EB5764" w:rsidRPr="00EF5447" w:rsidRDefault="00EB5764" w:rsidP="00F24953">
            <w:pPr>
              <w:pStyle w:val="TAC"/>
              <w:rPr>
                <w:rFonts w:cs="Arial"/>
                <w:lang w:eastAsia="ja-JP"/>
              </w:rPr>
            </w:pPr>
            <w:r w:rsidRPr="00EF5447">
              <w:rPr>
                <w:rFonts w:cs="Arial"/>
                <w:lang w:eastAsia="ja-JP"/>
              </w:rPr>
              <w:t>DC_2A_n12A</w:t>
            </w:r>
          </w:p>
          <w:p w14:paraId="1CDA728A" w14:textId="77777777" w:rsidR="00EB5764" w:rsidRPr="00EF5447" w:rsidRDefault="00EB5764" w:rsidP="00F24953">
            <w:pPr>
              <w:pStyle w:val="TAC"/>
              <w:rPr>
                <w:rFonts w:cs="Arial"/>
                <w:lang w:eastAsia="ja-JP"/>
              </w:rPr>
            </w:pPr>
            <w:r w:rsidRPr="00EF5447">
              <w:rPr>
                <w:rFonts w:cs="Arial"/>
                <w:lang w:eastAsia="ja-JP"/>
              </w:rPr>
              <w:t>DC_5A_n12A</w:t>
            </w:r>
          </w:p>
          <w:p w14:paraId="0368EB4F" w14:textId="77777777" w:rsidR="00EB5764" w:rsidRPr="00EF5447" w:rsidRDefault="00EB5764" w:rsidP="00F24953">
            <w:pPr>
              <w:pStyle w:val="TAC"/>
              <w:rPr>
                <w:rFonts w:cs="Arial"/>
                <w:szCs w:val="18"/>
                <w:lang w:eastAsia="zh-CN"/>
              </w:rPr>
            </w:pPr>
            <w:r w:rsidRPr="00EF5447">
              <w:rPr>
                <w:rFonts w:cs="Arial"/>
                <w:lang w:eastAsia="ja-JP"/>
              </w:rPr>
              <w:t>DC_48A_n12A</w:t>
            </w:r>
          </w:p>
        </w:tc>
      </w:tr>
      <w:tr w:rsidR="00EB5764" w:rsidRPr="00EF5447" w14:paraId="1DD32BD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B8E1D" w14:textId="77777777" w:rsidR="00EB5764" w:rsidRDefault="00EB5764" w:rsidP="00F24953">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5AF79B6A" w14:textId="77777777" w:rsidR="00EB5764" w:rsidRDefault="00EB5764" w:rsidP="00F24953">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8122A24" w14:textId="77777777" w:rsidR="00EB5764" w:rsidRPr="00EF5447" w:rsidRDefault="00EB5764" w:rsidP="00F24953">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BE791DA" w14:textId="77777777" w:rsidR="00EB5764" w:rsidRPr="00EF5447" w:rsidRDefault="00EB5764" w:rsidP="00F24953">
            <w:pPr>
              <w:pStyle w:val="TAC"/>
              <w:rPr>
                <w:rFonts w:cs="Arial"/>
                <w:szCs w:val="18"/>
                <w:lang w:eastAsia="zh-CN"/>
              </w:rPr>
            </w:pPr>
            <w:r>
              <w:rPr>
                <w:rFonts w:cs="Arial"/>
                <w:color w:val="000000"/>
                <w:szCs w:val="18"/>
              </w:rPr>
              <w:t>DC_2A_n77A</w:t>
            </w:r>
            <w:r>
              <w:rPr>
                <w:rFonts w:cs="Arial"/>
                <w:color w:val="000000"/>
                <w:szCs w:val="18"/>
              </w:rPr>
              <w:br/>
              <w:t>DC_5A_n77A</w:t>
            </w:r>
          </w:p>
        </w:tc>
      </w:tr>
      <w:tr w:rsidR="00EB5764" w:rsidRPr="006F3DDF" w14:paraId="649911F9" w14:textId="77777777" w:rsidTr="00F24953">
        <w:trPr>
          <w:gridAfter w:val="1"/>
          <w:wAfter w:w="24" w:type="dxa"/>
          <w:trHeight w:val="187"/>
          <w:jc w:val="center"/>
        </w:trPr>
        <w:tc>
          <w:tcPr>
            <w:tcW w:w="3397" w:type="dxa"/>
            <w:shd w:val="clear" w:color="auto" w:fill="auto"/>
            <w:noWrap/>
          </w:tcPr>
          <w:p w14:paraId="4944BFAD" w14:textId="77777777" w:rsidR="00EB5764" w:rsidRPr="006F3DDF" w:rsidRDefault="00EB5764" w:rsidP="00F24953">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6D7A2603" w14:textId="77777777" w:rsidR="00EB5764" w:rsidRPr="006F3DDF" w:rsidRDefault="00EB5764" w:rsidP="00F24953">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2113CF3" w14:textId="77777777" w:rsidR="00EB5764" w:rsidRPr="006F3DDF" w:rsidRDefault="00EB5764" w:rsidP="00F24953">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A5BF37E" w14:textId="77777777" w:rsidR="00EB5764" w:rsidRPr="006F3DDF" w:rsidRDefault="00EB5764" w:rsidP="00F24953">
            <w:pPr>
              <w:pStyle w:val="TAC"/>
              <w:rPr>
                <w:lang w:eastAsia="fi-FI"/>
              </w:rPr>
            </w:pPr>
            <w:r w:rsidRPr="006F3DDF">
              <w:rPr>
                <w:rFonts w:cs="Arial"/>
                <w:color w:val="000000"/>
                <w:szCs w:val="18"/>
              </w:rPr>
              <w:t>DC_2A_n77A</w:t>
            </w:r>
            <w:r w:rsidRPr="006F3DDF">
              <w:rPr>
                <w:rFonts w:cs="Arial"/>
                <w:color w:val="000000"/>
                <w:szCs w:val="18"/>
              </w:rPr>
              <w:br/>
              <w:t>DC_5A_n77A</w:t>
            </w:r>
          </w:p>
        </w:tc>
      </w:tr>
      <w:tr w:rsidR="00EB5764" w:rsidRPr="00EF5447" w14:paraId="2AB4F5AC" w14:textId="77777777" w:rsidTr="00F24953">
        <w:trPr>
          <w:trHeight w:val="187"/>
          <w:jc w:val="center"/>
        </w:trPr>
        <w:tc>
          <w:tcPr>
            <w:tcW w:w="3397" w:type="dxa"/>
            <w:shd w:val="clear" w:color="auto" w:fill="auto"/>
            <w:noWrap/>
          </w:tcPr>
          <w:p w14:paraId="5F536F32" w14:textId="77777777" w:rsidR="00EB5764" w:rsidRPr="00EF5447" w:rsidRDefault="00EB5764" w:rsidP="00F24953">
            <w:pPr>
              <w:pStyle w:val="TAC"/>
              <w:rPr>
                <w:lang w:eastAsia="fi-FI"/>
              </w:rPr>
            </w:pPr>
            <w:r w:rsidRPr="00EF5447">
              <w:rPr>
                <w:lang w:eastAsia="fi-FI"/>
              </w:rPr>
              <w:t>DC_2A-5A-66A_n2A</w:t>
            </w:r>
          </w:p>
          <w:p w14:paraId="1EDDC707" w14:textId="77777777" w:rsidR="00EB5764" w:rsidRPr="00EF5447" w:rsidRDefault="00EB5764" w:rsidP="00F24953">
            <w:pPr>
              <w:pStyle w:val="TAC"/>
              <w:rPr>
                <w:lang w:eastAsia="fi-FI"/>
              </w:rPr>
            </w:pPr>
            <w:r w:rsidRPr="00EF5447">
              <w:rPr>
                <w:lang w:eastAsia="fi-FI"/>
              </w:rPr>
              <w:t>DC_2A-5B-66A_n2A</w:t>
            </w:r>
          </w:p>
        </w:tc>
        <w:tc>
          <w:tcPr>
            <w:tcW w:w="3573" w:type="dxa"/>
            <w:gridSpan w:val="2"/>
          </w:tcPr>
          <w:p w14:paraId="3D2926AB"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6EBD40C4" w14:textId="77777777" w:rsidR="00EB5764" w:rsidRPr="00EF5447" w:rsidRDefault="00EB5764" w:rsidP="00F24953">
            <w:pPr>
              <w:pStyle w:val="TAC"/>
              <w:rPr>
                <w:lang w:eastAsia="fi-FI"/>
              </w:rPr>
            </w:pPr>
            <w:r w:rsidRPr="00EF5447">
              <w:rPr>
                <w:lang w:eastAsia="fi-FI"/>
              </w:rPr>
              <w:t>DC_5A_n2A</w:t>
            </w:r>
          </w:p>
          <w:p w14:paraId="6D6A8674" w14:textId="77777777" w:rsidR="00EB5764" w:rsidRPr="00EF5447" w:rsidRDefault="00EB5764" w:rsidP="00F24953">
            <w:pPr>
              <w:pStyle w:val="TAC"/>
              <w:rPr>
                <w:lang w:eastAsia="fi-FI"/>
              </w:rPr>
            </w:pPr>
            <w:r w:rsidRPr="00EF5447">
              <w:rPr>
                <w:lang w:eastAsia="fi-FI"/>
              </w:rPr>
              <w:t>DC_66A_n2A</w:t>
            </w:r>
          </w:p>
        </w:tc>
      </w:tr>
      <w:tr w:rsidR="00EB5764" w:rsidRPr="00EF5447" w14:paraId="07C556EF" w14:textId="77777777" w:rsidTr="00F24953">
        <w:trPr>
          <w:trHeight w:val="187"/>
          <w:jc w:val="center"/>
        </w:trPr>
        <w:tc>
          <w:tcPr>
            <w:tcW w:w="3397" w:type="dxa"/>
            <w:shd w:val="clear" w:color="auto" w:fill="auto"/>
            <w:noWrap/>
          </w:tcPr>
          <w:p w14:paraId="7B417FC1" w14:textId="77777777" w:rsidR="00EB5764" w:rsidRPr="00EF5447" w:rsidRDefault="00EB5764" w:rsidP="00F24953">
            <w:pPr>
              <w:pStyle w:val="TAC"/>
              <w:rPr>
                <w:lang w:eastAsia="fi-FI"/>
              </w:rPr>
            </w:pPr>
            <w:r w:rsidRPr="00EF5447">
              <w:rPr>
                <w:lang w:eastAsia="fi-FI"/>
              </w:rPr>
              <w:t>DC_2A-5A-5A-66A_n2A</w:t>
            </w:r>
          </w:p>
        </w:tc>
        <w:tc>
          <w:tcPr>
            <w:tcW w:w="3573" w:type="dxa"/>
            <w:gridSpan w:val="2"/>
          </w:tcPr>
          <w:p w14:paraId="1ACEF8C4"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112A2F2E" w14:textId="77777777" w:rsidR="00EB5764" w:rsidRPr="00EF5447" w:rsidRDefault="00EB5764" w:rsidP="00F24953">
            <w:pPr>
              <w:pStyle w:val="TAC"/>
              <w:rPr>
                <w:lang w:eastAsia="fi-FI"/>
              </w:rPr>
            </w:pPr>
            <w:r w:rsidRPr="00EF5447">
              <w:rPr>
                <w:lang w:eastAsia="fi-FI"/>
              </w:rPr>
              <w:t>DC_5A_n2A</w:t>
            </w:r>
          </w:p>
          <w:p w14:paraId="1A609F20" w14:textId="77777777" w:rsidR="00EB5764" w:rsidRPr="00EF5447" w:rsidRDefault="00EB5764" w:rsidP="00F24953">
            <w:pPr>
              <w:pStyle w:val="TAC"/>
              <w:rPr>
                <w:lang w:eastAsia="fi-FI"/>
              </w:rPr>
            </w:pPr>
            <w:r w:rsidRPr="00EF5447">
              <w:rPr>
                <w:lang w:eastAsia="fi-FI"/>
              </w:rPr>
              <w:t>DC_66A_n2A</w:t>
            </w:r>
          </w:p>
        </w:tc>
      </w:tr>
      <w:tr w:rsidR="00EB5764" w14:paraId="6BD647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4CD2A" w14:textId="77777777" w:rsidR="00EB5764" w:rsidRPr="00D06F04" w:rsidRDefault="00EB5764" w:rsidP="00F24953">
            <w:pPr>
              <w:pStyle w:val="TAC"/>
              <w:rPr>
                <w:lang w:eastAsia="fi-FI"/>
              </w:rPr>
            </w:pPr>
            <w:r w:rsidRPr="00D06F04">
              <w:rPr>
                <w:lang w:eastAsia="fi-FI"/>
              </w:rPr>
              <w:t>DC_2A-5A-66A-66A_n2A</w:t>
            </w:r>
          </w:p>
          <w:p w14:paraId="255FA2E5" w14:textId="77777777" w:rsidR="00EB5764" w:rsidRPr="00D06F04" w:rsidRDefault="00EB5764" w:rsidP="00F24953">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60F8EE7A"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48E19C81" w14:textId="77777777" w:rsidR="00EB5764" w:rsidRPr="00D06F04" w:rsidRDefault="00EB5764" w:rsidP="00F24953">
            <w:pPr>
              <w:pStyle w:val="TAC"/>
              <w:rPr>
                <w:lang w:eastAsia="fi-FI"/>
              </w:rPr>
            </w:pPr>
            <w:r w:rsidRPr="00D06F04">
              <w:rPr>
                <w:lang w:eastAsia="fi-FI"/>
              </w:rPr>
              <w:t>DC_5A_n2A</w:t>
            </w:r>
          </w:p>
          <w:p w14:paraId="123DE712" w14:textId="77777777" w:rsidR="00EB5764" w:rsidRPr="00D06F04" w:rsidRDefault="00EB5764" w:rsidP="00F24953">
            <w:pPr>
              <w:pStyle w:val="TAC"/>
              <w:rPr>
                <w:lang w:eastAsia="fi-FI"/>
              </w:rPr>
            </w:pPr>
            <w:r w:rsidRPr="00D06F04">
              <w:rPr>
                <w:lang w:eastAsia="fi-FI"/>
              </w:rPr>
              <w:t>DC_66A_n2A</w:t>
            </w:r>
          </w:p>
        </w:tc>
      </w:tr>
      <w:tr w:rsidR="00EB5764" w14:paraId="200C1D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A682A" w14:textId="77777777" w:rsidR="00EB5764" w:rsidRDefault="00EB5764" w:rsidP="00F24953">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56CAD2B9"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3E02D747" w14:textId="77777777" w:rsidR="00EB5764" w:rsidRPr="00D06F04" w:rsidRDefault="00EB5764" w:rsidP="00F24953">
            <w:pPr>
              <w:pStyle w:val="TAC"/>
              <w:rPr>
                <w:lang w:eastAsia="fi-FI"/>
              </w:rPr>
            </w:pPr>
            <w:r w:rsidRPr="00D06F04">
              <w:rPr>
                <w:lang w:eastAsia="fi-FI"/>
              </w:rPr>
              <w:t>DC_5A_n2A</w:t>
            </w:r>
          </w:p>
          <w:p w14:paraId="0E0990FE" w14:textId="77777777" w:rsidR="00EB5764" w:rsidRPr="00D06F04" w:rsidRDefault="00EB5764" w:rsidP="00F24953">
            <w:pPr>
              <w:pStyle w:val="TAC"/>
              <w:rPr>
                <w:lang w:eastAsia="fi-FI"/>
              </w:rPr>
            </w:pPr>
            <w:r w:rsidRPr="00D06F04">
              <w:rPr>
                <w:lang w:eastAsia="fi-FI"/>
              </w:rPr>
              <w:t>DC_66A_n2A</w:t>
            </w:r>
          </w:p>
        </w:tc>
      </w:tr>
      <w:tr w:rsidR="00EB5764" w:rsidRPr="00EF5447" w14:paraId="6FB29286" w14:textId="77777777" w:rsidTr="00F24953">
        <w:trPr>
          <w:trHeight w:val="187"/>
          <w:jc w:val="center"/>
        </w:trPr>
        <w:tc>
          <w:tcPr>
            <w:tcW w:w="3397" w:type="dxa"/>
            <w:shd w:val="clear" w:color="auto" w:fill="auto"/>
            <w:noWrap/>
          </w:tcPr>
          <w:p w14:paraId="0BDCCD3A" w14:textId="77777777" w:rsidR="00EB5764" w:rsidRPr="00EF5447" w:rsidRDefault="00EB5764" w:rsidP="00F24953">
            <w:pPr>
              <w:pStyle w:val="TAC"/>
              <w:rPr>
                <w:lang w:eastAsia="fi-FI"/>
              </w:rPr>
            </w:pPr>
            <w:r w:rsidRPr="00EF5447">
              <w:rPr>
                <w:lang w:eastAsia="fi-FI"/>
              </w:rPr>
              <w:t>DC_2A-5A-66A_n5A</w:t>
            </w:r>
          </w:p>
        </w:tc>
        <w:tc>
          <w:tcPr>
            <w:tcW w:w="3573" w:type="dxa"/>
            <w:gridSpan w:val="2"/>
          </w:tcPr>
          <w:p w14:paraId="30B9D215" w14:textId="77777777" w:rsidR="00EB5764" w:rsidRPr="00EF5447" w:rsidRDefault="00EB5764" w:rsidP="00F24953">
            <w:pPr>
              <w:pStyle w:val="TAC"/>
              <w:rPr>
                <w:lang w:eastAsia="fi-FI"/>
              </w:rPr>
            </w:pPr>
            <w:r w:rsidRPr="00EF5447">
              <w:rPr>
                <w:lang w:eastAsia="fi-FI"/>
              </w:rPr>
              <w:t>DC_2A_n5A</w:t>
            </w:r>
          </w:p>
          <w:p w14:paraId="63BD4951" w14:textId="77777777" w:rsidR="00EB5764" w:rsidRPr="00EF5447" w:rsidRDefault="00EB5764" w:rsidP="00F24953">
            <w:pPr>
              <w:pStyle w:val="TAC"/>
              <w:rPr>
                <w:lang w:eastAsia="fi-FI"/>
              </w:rPr>
            </w:pPr>
            <w:r w:rsidRPr="00EF5447">
              <w:rPr>
                <w:lang w:eastAsia="fi-FI"/>
              </w:rPr>
              <w:t>DC_66A_n5A</w:t>
            </w:r>
          </w:p>
        </w:tc>
      </w:tr>
      <w:tr w:rsidR="00EB5764" w:rsidRPr="00EF5447" w14:paraId="7A96FD2C" w14:textId="77777777" w:rsidTr="00F24953">
        <w:trPr>
          <w:trHeight w:val="187"/>
          <w:jc w:val="center"/>
        </w:trPr>
        <w:tc>
          <w:tcPr>
            <w:tcW w:w="3397" w:type="dxa"/>
            <w:shd w:val="clear" w:color="auto" w:fill="auto"/>
            <w:noWrap/>
          </w:tcPr>
          <w:p w14:paraId="30AC0050" w14:textId="77777777" w:rsidR="00EB5764" w:rsidRPr="00EF5447" w:rsidRDefault="00EB5764" w:rsidP="00F24953">
            <w:pPr>
              <w:pStyle w:val="TAC"/>
              <w:rPr>
                <w:lang w:eastAsia="fi-FI"/>
              </w:rPr>
            </w:pPr>
            <w:r w:rsidRPr="00EF5447">
              <w:rPr>
                <w:lang w:eastAsia="fi-FI"/>
              </w:rPr>
              <w:t>DC_2A-2A-5A-66A_n5A</w:t>
            </w:r>
          </w:p>
        </w:tc>
        <w:tc>
          <w:tcPr>
            <w:tcW w:w="3573" w:type="dxa"/>
            <w:gridSpan w:val="2"/>
          </w:tcPr>
          <w:p w14:paraId="5194CA9D" w14:textId="77777777" w:rsidR="00EB5764" w:rsidRPr="00EF5447" w:rsidRDefault="00EB5764" w:rsidP="00F24953">
            <w:pPr>
              <w:pStyle w:val="TAC"/>
              <w:rPr>
                <w:lang w:eastAsia="fi-FI"/>
              </w:rPr>
            </w:pPr>
            <w:r w:rsidRPr="00EF5447">
              <w:rPr>
                <w:lang w:eastAsia="fi-FI"/>
              </w:rPr>
              <w:t>DC_2A_n5A</w:t>
            </w:r>
          </w:p>
          <w:p w14:paraId="542DC2CC" w14:textId="77777777" w:rsidR="00EB5764" w:rsidRPr="00EF5447" w:rsidRDefault="00EB5764" w:rsidP="00F24953">
            <w:pPr>
              <w:pStyle w:val="TAC"/>
              <w:rPr>
                <w:lang w:eastAsia="fi-FI"/>
              </w:rPr>
            </w:pPr>
            <w:r w:rsidRPr="00EF5447">
              <w:rPr>
                <w:lang w:eastAsia="fi-FI"/>
              </w:rPr>
              <w:t>DC_66A_n5A</w:t>
            </w:r>
          </w:p>
        </w:tc>
      </w:tr>
      <w:tr w:rsidR="00EB5764" w14:paraId="72AF9B7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B84DD" w14:textId="77777777" w:rsidR="00EB5764" w:rsidRDefault="00EB5764" w:rsidP="00F24953">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6A4B9C5" w14:textId="77777777" w:rsidR="00EB5764" w:rsidRPr="00D06F04" w:rsidRDefault="00EB5764" w:rsidP="00F24953">
            <w:pPr>
              <w:pStyle w:val="TAC"/>
              <w:rPr>
                <w:lang w:eastAsia="fi-FI"/>
              </w:rPr>
            </w:pPr>
            <w:r w:rsidRPr="00D06F04">
              <w:rPr>
                <w:lang w:eastAsia="fi-FI"/>
              </w:rPr>
              <w:t>DC_2A_n5A</w:t>
            </w:r>
          </w:p>
          <w:p w14:paraId="0877B035" w14:textId="77777777" w:rsidR="00EB5764" w:rsidRPr="00D06F04" w:rsidRDefault="00EB5764" w:rsidP="00F24953">
            <w:pPr>
              <w:pStyle w:val="TAC"/>
              <w:rPr>
                <w:lang w:eastAsia="fi-FI"/>
              </w:rPr>
            </w:pPr>
            <w:r w:rsidRPr="00D06F04">
              <w:rPr>
                <w:lang w:eastAsia="fi-FI"/>
              </w:rPr>
              <w:t>DC_66A_n5A</w:t>
            </w:r>
          </w:p>
        </w:tc>
      </w:tr>
      <w:tr w:rsidR="00EB5764" w14:paraId="37EFAF9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4FF7" w14:textId="77777777" w:rsidR="00EB5764" w:rsidRDefault="00EB5764" w:rsidP="00F24953">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5C49CDB" w14:textId="77777777" w:rsidR="00EB5764" w:rsidRPr="00D06F04" w:rsidRDefault="00EB5764" w:rsidP="00F24953">
            <w:pPr>
              <w:pStyle w:val="TAC"/>
              <w:rPr>
                <w:lang w:eastAsia="fi-FI"/>
              </w:rPr>
            </w:pPr>
            <w:r w:rsidRPr="00D06F04">
              <w:rPr>
                <w:lang w:eastAsia="fi-FI"/>
              </w:rPr>
              <w:t>DC_2A_n5A</w:t>
            </w:r>
          </w:p>
          <w:p w14:paraId="42C26D80" w14:textId="77777777" w:rsidR="00EB5764" w:rsidRPr="00D06F04" w:rsidRDefault="00EB5764" w:rsidP="00F24953">
            <w:pPr>
              <w:pStyle w:val="TAC"/>
              <w:rPr>
                <w:lang w:eastAsia="fi-FI"/>
              </w:rPr>
            </w:pPr>
            <w:r w:rsidRPr="00D06F04">
              <w:rPr>
                <w:lang w:eastAsia="fi-FI"/>
              </w:rPr>
              <w:t>DC_66A_n5A</w:t>
            </w:r>
          </w:p>
        </w:tc>
      </w:tr>
      <w:tr w:rsidR="00EB5764" w:rsidRPr="00EF5447" w14:paraId="1E711AEC" w14:textId="77777777" w:rsidTr="00F24953">
        <w:trPr>
          <w:trHeight w:val="187"/>
          <w:jc w:val="center"/>
        </w:trPr>
        <w:tc>
          <w:tcPr>
            <w:tcW w:w="3397" w:type="dxa"/>
            <w:shd w:val="clear" w:color="auto" w:fill="auto"/>
            <w:noWrap/>
          </w:tcPr>
          <w:p w14:paraId="012F7FB6" w14:textId="77777777" w:rsidR="00EB5764" w:rsidRPr="00EF5447" w:rsidRDefault="00EB5764" w:rsidP="00F24953">
            <w:pPr>
              <w:pStyle w:val="TAC"/>
              <w:rPr>
                <w:lang w:eastAsia="fi-FI"/>
              </w:rPr>
            </w:pPr>
            <w:r w:rsidRPr="00B935B0">
              <w:rPr>
                <w:lang w:eastAsia="ja-JP"/>
              </w:rPr>
              <w:t>DC_2A-5A-66A_n7A</w:t>
            </w:r>
          </w:p>
        </w:tc>
        <w:tc>
          <w:tcPr>
            <w:tcW w:w="3573" w:type="dxa"/>
            <w:gridSpan w:val="2"/>
          </w:tcPr>
          <w:p w14:paraId="16430C69" w14:textId="77777777" w:rsidR="00EB5764" w:rsidRPr="00ED42FE" w:rsidRDefault="00EB5764" w:rsidP="00F24953">
            <w:pPr>
              <w:pStyle w:val="TAC"/>
              <w:rPr>
                <w:lang w:eastAsia="ja-JP"/>
              </w:rPr>
            </w:pPr>
            <w:r w:rsidRPr="00B935B0">
              <w:rPr>
                <w:lang w:eastAsia="ja-JP"/>
              </w:rPr>
              <w:t>DC_2</w:t>
            </w:r>
            <w:r w:rsidRPr="00ED42FE">
              <w:rPr>
                <w:lang w:eastAsia="ja-JP"/>
              </w:rPr>
              <w:t>A_n7A</w:t>
            </w:r>
          </w:p>
          <w:p w14:paraId="253FE0D4" w14:textId="77777777" w:rsidR="00EB5764" w:rsidRPr="00A226C2" w:rsidRDefault="00EB5764" w:rsidP="00F24953">
            <w:pPr>
              <w:pStyle w:val="TAC"/>
              <w:rPr>
                <w:lang w:eastAsia="ja-JP"/>
              </w:rPr>
            </w:pPr>
            <w:r w:rsidRPr="00A226C2">
              <w:rPr>
                <w:lang w:eastAsia="ja-JP"/>
              </w:rPr>
              <w:t>DC_5A_n7A</w:t>
            </w:r>
          </w:p>
          <w:p w14:paraId="1EA0EB57" w14:textId="77777777" w:rsidR="00EB5764" w:rsidRPr="00EF5447" w:rsidRDefault="00EB5764" w:rsidP="00F24953">
            <w:pPr>
              <w:pStyle w:val="TAC"/>
              <w:rPr>
                <w:lang w:eastAsia="fi-FI"/>
              </w:rPr>
            </w:pPr>
            <w:r w:rsidRPr="00B935B0">
              <w:rPr>
                <w:lang w:eastAsia="ja-JP"/>
              </w:rPr>
              <w:t>DC_66A_n7A</w:t>
            </w:r>
          </w:p>
        </w:tc>
      </w:tr>
      <w:tr w:rsidR="00EB5764" w14:paraId="5CED684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2954D" w14:textId="77777777" w:rsidR="00EB5764" w:rsidRDefault="00EB5764" w:rsidP="00F24953">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DC6B10E" w14:textId="77777777" w:rsidR="00EB5764" w:rsidRPr="00D06F04" w:rsidRDefault="00EB5764" w:rsidP="00F24953">
            <w:pPr>
              <w:pStyle w:val="TAC"/>
              <w:rPr>
                <w:lang w:eastAsia="ja-JP"/>
              </w:rPr>
            </w:pPr>
            <w:r w:rsidRPr="00D06F04">
              <w:rPr>
                <w:lang w:eastAsia="ja-JP"/>
              </w:rPr>
              <w:t>DC_2A_n7A</w:t>
            </w:r>
          </w:p>
          <w:p w14:paraId="7A8354E7" w14:textId="77777777" w:rsidR="00EB5764" w:rsidRPr="00D06F04" w:rsidRDefault="00EB5764" w:rsidP="00F24953">
            <w:pPr>
              <w:pStyle w:val="TAC"/>
              <w:rPr>
                <w:lang w:eastAsia="ja-JP"/>
              </w:rPr>
            </w:pPr>
            <w:r w:rsidRPr="00D06F04">
              <w:rPr>
                <w:lang w:eastAsia="ja-JP"/>
              </w:rPr>
              <w:t>DC_5A_n7A</w:t>
            </w:r>
          </w:p>
          <w:p w14:paraId="1B5D14A3" w14:textId="77777777" w:rsidR="00EB5764" w:rsidRPr="00D06F04" w:rsidRDefault="00EB5764" w:rsidP="00F24953">
            <w:pPr>
              <w:pStyle w:val="TAC"/>
              <w:rPr>
                <w:lang w:eastAsia="ja-JP"/>
              </w:rPr>
            </w:pPr>
            <w:r w:rsidRPr="00D06F04">
              <w:rPr>
                <w:lang w:eastAsia="ja-JP"/>
              </w:rPr>
              <w:t>DC_66A_n7A</w:t>
            </w:r>
          </w:p>
        </w:tc>
      </w:tr>
      <w:tr w:rsidR="00EB5764" w:rsidRPr="00EF5447" w14:paraId="2F8EB461" w14:textId="77777777" w:rsidTr="00F24953">
        <w:trPr>
          <w:trHeight w:val="187"/>
          <w:jc w:val="center"/>
        </w:trPr>
        <w:tc>
          <w:tcPr>
            <w:tcW w:w="3397" w:type="dxa"/>
            <w:shd w:val="clear" w:color="auto" w:fill="auto"/>
            <w:noWrap/>
          </w:tcPr>
          <w:p w14:paraId="1AC6A5C4" w14:textId="77777777" w:rsidR="00EB5764" w:rsidRPr="00EF5447" w:rsidRDefault="00EB5764" w:rsidP="00F24953">
            <w:pPr>
              <w:pStyle w:val="TAC"/>
              <w:rPr>
                <w:rFonts w:cs="Arial"/>
                <w:szCs w:val="18"/>
                <w:lang w:eastAsia="zh-CN"/>
              </w:rPr>
            </w:pPr>
            <w:r w:rsidRPr="00EF5447">
              <w:rPr>
                <w:rFonts w:cs="Arial"/>
                <w:lang w:eastAsia="ja-JP"/>
              </w:rPr>
              <w:lastRenderedPageBreak/>
              <w:t>DC_2A-5A-66A_n12A</w:t>
            </w:r>
          </w:p>
        </w:tc>
        <w:tc>
          <w:tcPr>
            <w:tcW w:w="3573" w:type="dxa"/>
            <w:gridSpan w:val="2"/>
          </w:tcPr>
          <w:p w14:paraId="51D22399" w14:textId="77777777" w:rsidR="00EB5764" w:rsidRPr="00EF5447" w:rsidRDefault="00EB5764" w:rsidP="00F24953">
            <w:pPr>
              <w:pStyle w:val="TAC"/>
              <w:rPr>
                <w:rFonts w:cs="Arial"/>
                <w:lang w:eastAsia="ja-JP"/>
              </w:rPr>
            </w:pPr>
            <w:r w:rsidRPr="00EF5447">
              <w:rPr>
                <w:rFonts w:cs="Arial"/>
                <w:lang w:eastAsia="ja-JP"/>
              </w:rPr>
              <w:t>DC_2A_n12A</w:t>
            </w:r>
          </w:p>
          <w:p w14:paraId="05AC84CB" w14:textId="77777777" w:rsidR="00EB5764" w:rsidRPr="00EF5447" w:rsidRDefault="00EB5764" w:rsidP="00F24953">
            <w:pPr>
              <w:pStyle w:val="TAC"/>
              <w:rPr>
                <w:rFonts w:cs="Arial"/>
                <w:lang w:eastAsia="ja-JP"/>
              </w:rPr>
            </w:pPr>
            <w:r w:rsidRPr="00EF5447">
              <w:rPr>
                <w:rFonts w:cs="Arial"/>
                <w:lang w:eastAsia="ja-JP"/>
              </w:rPr>
              <w:t>DC_5A_n12A</w:t>
            </w:r>
          </w:p>
          <w:p w14:paraId="466F1BEA" w14:textId="77777777" w:rsidR="00EB5764" w:rsidRPr="00EF5447" w:rsidRDefault="00EB5764" w:rsidP="00F24953">
            <w:pPr>
              <w:pStyle w:val="TAC"/>
              <w:rPr>
                <w:rFonts w:cs="Arial"/>
                <w:szCs w:val="18"/>
                <w:lang w:eastAsia="zh-CN"/>
              </w:rPr>
            </w:pPr>
            <w:r w:rsidRPr="00EF5447">
              <w:rPr>
                <w:rFonts w:cs="Arial"/>
                <w:lang w:eastAsia="ja-JP"/>
              </w:rPr>
              <w:t>DC_66A_n12A</w:t>
            </w:r>
          </w:p>
        </w:tc>
      </w:tr>
      <w:tr w:rsidR="00EB5764" w:rsidRPr="00EF5447" w14:paraId="7A512A99" w14:textId="77777777" w:rsidTr="00F24953">
        <w:trPr>
          <w:trHeight w:val="187"/>
          <w:jc w:val="center"/>
        </w:trPr>
        <w:tc>
          <w:tcPr>
            <w:tcW w:w="3397" w:type="dxa"/>
            <w:shd w:val="clear" w:color="auto" w:fill="auto"/>
            <w:noWrap/>
          </w:tcPr>
          <w:p w14:paraId="10AAB4F3" w14:textId="77777777" w:rsidR="00EB5764" w:rsidRPr="00EF5447" w:rsidRDefault="00EB5764" w:rsidP="00F24953">
            <w:pPr>
              <w:pStyle w:val="TAC"/>
              <w:rPr>
                <w:rFonts w:cs="Arial"/>
                <w:lang w:eastAsia="ja-JP"/>
              </w:rPr>
            </w:pPr>
            <w:r w:rsidRPr="00D70583">
              <w:rPr>
                <w:rFonts w:cs="Arial"/>
                <w:lang w:eastAsia="ja-JP"/>
              </w:rPr>
              <w:t>DC_2A-5A-66A_n30A</w:t>
            </w:r>
          </w:p>
        </w:tc>
        <w:tc>
          <w:tcPr>
            <w:tcW w:w="3573" w:type="dxa"/>
            <w:gridSpan w:val="2"/>
          </w:tcPr>
          <w:p w14:paraId="7FEC7B3B" w14:textId="77777777" w:rsidR="00EB5764" w:rsidRPr="00D70583" w:rsidRDefault="00EB5764" w:rsidP="00F24953">
            <w:pPr>
              <w:pStyle w:val="TAC"/>
              <w:rPr>
                <w:rFonts w:cs="Arial"/>
                <w:lang w:eastAsia="ja-JP"/>
              </w:rPr>
            </w:pPr>
            <w:r w:rsidRPr="00D70583">
              <w:rPr>
                <w:rFonts w:cs="Arial"/>
                <w:lang w:eastAsia="ja-JP"/>
              </w:rPr>
              <w:t>DC_2A_n30A</w:t>
            </w:r>
          </w:p>
          <w:p w14:paraId="2E40860A" w14:textId="77777777" w:rsidR="00EB5764" w:rsidRPr="00D70583" w:rsidRDefault="00EB5764" w:rsidP="00F24953">
            <w:pPr>
              <w:pStyle w:val="TAC"/>
              <w:rPr>
                <w:rFonts w:cs="Arial"/>
                <w:lang w:eastAsia="ja-JP"/>
              </w:rPr>
            </w:pPr>
            <w:r w:rsidRPr="00D70583">
              <w:rPr>
                <w:rFonts w:cs="Arial"/>
                <w:lang w:eastAsia="ja-JP"/>
              </w:rPr>
              <w:t>DC_5A_n30A</w:t>
            </w:r>
          </w:p>
          <w:p w14:paraId="7C62EDFE"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E6CDD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1D34" w14:textId="77777777" w:rsidR="00EB5764" w:rsidRDefault="00EB5764" w:rsidP="00F24953">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55923D8" w14:textId="77777777" w:rsidR="00EB5764" w:rsidRPr="00D06F04" w:rsidRDefault="00EB5764" w:rsidP="00F24953">
            <w:pPr>
              <w:pStyle w:val="TAC"/>
              <w:rPr>
                <w:rFonts w:cs="Arial"/>
                <w:lang w:eastAsia="ja-JP"/>
              </w:rPr>
            </w:pPr>
            <w:r w:rsidRPr="00D06F04">
              <w:rPr>
                <w:rFonts w:cs="Arial"/>
                <w:lang w:eastAsia="ja-JP"/>
              </w:rPr>
              <w:t>DC_2A_n30A</w:t>
            </w:r>
          </w:p>
          <w:p w14:paraId="17C0C1AE" w14:textId="77777777" w:rsidR="00EB5764" w:rsidRPr="00D06F04" w:rsidRDefault="00EB5764" w:rsidP="00F24953">
            <w:pPr>
              <w:pStyle w:val="TAC"/>
              <w:rPr>
                <w:rFonts w:cs="Arial"/>
                <w:lang w:eastAsia="ja-JP"/>
              </w:rPr>
            </w:pPr>
            <w:r w:rsidRPr="00D06F04">
              <w:rPr>
                <w:rFonts w:cs="Arial"/>
                <w:lang w:eastAsia="ja-JP"/>
              </w:rPr>
              <w:t>DC_5A_n30A</w:t>
            </w:r>
          </w:p>
          <w:p w14:paraId="58D2EA21"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14D2D1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D4A9" w14:textId="77777777" w:rsidR="00EB5764" w:rsidRDefault="00EB5764" w:rsidP="00F24953">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9E01F79" w14:textId="77777777" w:rsidR="00EB5764" w:rsidRPr="00D06F04" w:rsidRDefault="00EB5764" w:rsidP="00F24953">
            <w:pPr>
              <w:pStyle w:val="TAC"/>
              <w:rPr>
                <w:rFonts w:cs="Arial"/>
                <w:lang w:eastAsia="ja-JP"/>
              </w:rPr>
            </w:pPr>
            <w:r w:rsidRPr="00D06F04">
              <w:rPr>
                <w:rFonts w:cs="Arial"/>
                <w:lang w:eastAsia="ja-JP"/>
              </w:rPr>
              <w:t>DC_2A_n30A</w:t>
            </w:r>
          </w:p>
          <w:p w14:paraId="06245B1F" w14:textId="77777777" w:rsidR="00EB5764" w:rsidRPr="00D06F04" w:rsidRDefault="00EB5764" w:rsidP="00F24953">
            <w:pPr>
              <w:pStyle w:val="TAC"/>
              <w:rPr>
                <w:rFonts w:cs="Arial"/>
                <w:lang w:eastAsia="ja-JP"/>
              </w:rPr>
            </w:pPr>
            <w:r w:rsidRPr="00D06F04">
              <w:rPr>
                <w:rFonts w:cs="Arial"/>
                <w:lang w:eastAsia="ja-JP"/>
              </w:rPr>
              <w:t>DC_5A_n30A</w:t>
            </w:r>
          </w:p>
          <w:p w14:paraId="3BC878E6"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65360280" w14:textId="77777777" w:rsidTr="00F24953">
        <w:trPr>
          <w:trHeight w:val="187"/>
          <w:jc w:val="center"/>
        </w:trPr>
        <w:tc>
          <w:tcPr>
            <w:tcW w:w="3397" w:type="dxa"/>
            <w:shd w:val="clear" w:color="auto" w:fill="auto"/>
            <w:noWrap/>
          </w:tcPr>
          <w:p w14:paraId="76C4423A" w14:textId="77777777" w:rsidR="00EB5764" w:rsidRDefault="00EB5764" w:rsidP="00F24953">
            <w:pPr>
              <w:pStyle w:val="TAC"/>
              <w:rPr>
                <w:rFonts w:cs="Arial"/>
                <w:lang w:eastAsia="ja-JP"/>
              </w:rPr>
            </w:pPr>
            <w:r w:rsidRPr="002E6A50">
              <w:rPr>
                <w:rFonts w:cs="Arial"/>
                <w:lang w:eastAsia="ja-JP"/>
              </w:rPr>
              <w:t>DC_2A-5A-66A_n48A</w:t>
            </w:r>
          </w:p>
          <w:p w14:paraId="622DA8B9" w14:textId="77777777" w:rsidR="00EB5764" w:rsidRPr="00EF5447" w:rsidRDefault="00EB5764" w:rsidP="00F24953">
            <w:pPr>
              <w:pStyle w:val="TAC"/>
              <w:rPr>
                <w:rFonts w:cs="Arial"/>
                <w:lang w:eastAsia="ja-JP"/>
              </w:rPr>
            </w:pPr>
            <w:r w:rsidRPr="002E6A50">
              <w:rPr>
                <w:rFonts w:eastAsia="Yu Mincho" w:cs="Arial"/>
                <w:lang w:val="en-US" w:eastAsia="ja-JP"/>
              </w:rPr>
              <w:t>DC_2A-5A-66A_n48B</w:t>
            </w:r>
          </w:p>
        </w:tc>
        <w:tc>
          <w:tcPr>
            <w:tcW w:w="3573" w:type="dxa"/>
            <w:gridSpan w:val="2"/>
          </w:tcPr>
          <w:p w14:paraId="0CAEB294" w14:textId="77777777" w:rsidR="00EB5764" w:rsidRDefault="00EB5764" w:rsidP="00F24953">
            <w:pPr>
              <w:pStyle w:val="TAH"/>
              <w:rPr>
                <w:b w:val="0"/>
                <w:lang w:val="en-US" w:eastAsia="fi-FI"/>
              </w:rPr>
            </w:pPr>
            <w:r w:rsidRPr="002E6A50">
              <w:rPr>
                <w:b w:val="0"/>
                <w:lang w:val="en-US" w:eastAsia="fi-FI"/>
              </w:rPr>
              <w:t>DC_2A_n48A</w:t>
            </w:r>
          </w:p>
          <w:p w14:paraId="2505846D" w14:textId="77777777" w:rsidR="00EB5764" w:rsidRDefault="00EB5764" w:rsidP="00F24953">
            <w:pPr>
              <w:pStyle w:val="TAH"/>
              <w:rPr>
                <w:b w:val="0"/>
                <w:lang w:val="en-US" w:eastAsia="fi-FI"/>
              </w:rPr>
            </w:pPr>
            <w:r w:rsidRPr="002E6A50">
              <w:rPr>
                <w:b w:val="0"/>
                <w:lang w:val="en-US" w:eastAsia="fi-FI"/>
              </w:rPr>
              <w:t>DC_5A_n48A</w:t>
            </w:r>
          </w:p>
          <w:p w14:paraId="5FB606F6" w14:textId="77777777" w:rsidR="00EB5764" w:rsidRPr="00EF5447" w:rsidRDefault="00EB5764" w:rsidP="00F24953">
            <w:pPr>
              <w:pStyle w:val="TAC"/>
              <w:rPr>
                <w:rFonts w:cs="Arial"/>
                <w:lang w:eastAsia="ja-JP"/>
              </w:rPr>
            </w:pPr>
            <w:r w:rsidRPr="002E6A50">
              <w:rPr>
                <w:lang w:val="en-US" w:eastAsia="fi-FI"/>
              </w:rPr>
              <w:t>DC_66A_n48A</w:t>
            </w:r>
          </w:p>
        </w:tc>
      </w:tr>
      <w:tr w:rsidR="00EB5764" w14:paraId="258BF6D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E15C" w14:textId="77777777" w:rsidR="00EB5764" w:rsidRDefault="00EB5764" w:rsidP="00F24953">
            <w:pPr>
              <w:pStyle w:val="TAC"/>
              <w:rPr>
                <w:rFonts w:eastAsia="Yu Mincho" w:cs="Arial"/>
                <w:lang w:val="en-US" w:eastAsia="ja-JP"/>
              </w:rPr>
            </w:pPr>
            <w:r>
              <w:rPr>
                <w:rFonts w:eastAsia="Yu Mincho" w:cs="Arial"/>
                <w:lang w:val="en-US" w:eastAsia="ja-JP"/>
              </w:rPr>
              <w:t>DC_2A-5A-66A-66A_n48A</w:t>
            </w:r>
          </w:p>
          <w:p w14:paraId="10745FBD" w14:textId="77777777" w:rsidR="00EB5764" w:rsidRPr="00D06F04" w:rsidRDefault="00EB5764" w:rsidP="00F24953">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5B899CEA" w14:textId="77777777" w:rsidR="00EB5764" w:rsidRDefault="00EB5764" w:rsidP="00F24953">
            <w:pPr>
              <w:pStyle w:val="TAH"/>
              <w:rPr>
                <w:b w:val="0"/>
                <w:lang w:val="en-US" w:eastAsia="fi-FI"/>
              </w:rPr>
            </w:pPr>
            <w:r>
              <w:rPr>
                <w:b w:val="0"/>
                <w:lang w:val="en-US" w:eastAsia="fi-FI"/>
              </w:rPr>
              <w:t>DC_2A_n48A</w:t>
            </w:r>
          </w:p>
          <w:p w14:paraId="4955B33F" w14:textId="77777777" w:rsidR="00EB5764" w:rsidRDefault="00EB5764" w:rsidP="00F24953">
            <w:pPr>
              <w:pStyle w:val="TAH"/>
              <w:rPr>
                <w:b w:val="0"/>
                <w:lang w:val="en-US" w:eastAsia="fi-FI"/>
              </w:rPr>
            </w:pPr>
            <w:r>
              <w:rPr>
                <w:b w:val="0"/>
                <w:lang w:val="en-US" w:eastAsia="fi-FI"/>
              </w:rPr>
              <w:t>DC_5A_n48A</w:t>
            </w:r>
          </w:p>
          <w:p w14:paraId="77CA437C" w14:textId="77777777" w:rsidR="00EB5764" w:rsidRDefault="00EB5764" w:rsidP="00F24953">
            <w:pPr>
              <w:pStyle w:val="TAH"/>
              <w:rPr>
                <w:b w:val="0"/>
                <w:lang w:val="en-US" w:eastAsia="fi-FI"/>
              </w:rPr>
            </w:pPr>
            <w:r w:rsidRPr="00D06F04">
              <w:rPr>
                <w:b w:val="0"/>
                <w:lang w:val="en-US" w:eastAsia="fi-FI"/>
              </w:rPr>
              <w:t>DC_66A_n48A</w:t>
            </w:r>
          </w:p>
        </w:tc>
      </w:tr>
      <w:tr w:rsidR="00EB5764" w:rsidRPr="00EF5447" w14:paraId="0E1EF047" w14:textId="77777777" w:rsidTr="00F24953">
        <w:trPr>
          <w:trHeight w:val="187"/>
          <w:jc w:val="center"/>
        </w:trPr>
        <w:tc>
          <w:tcPr>
            <w:tcW w:w="3397" w:type="dxa"/>
            <w:shd w:val="clear" w:color="auto" w:fill="auto"/>
            <w:noWrap/>
          </w:tcPr>
          <w:p w14:paraId="058872B1" w14:textId="77777777" w:rsidR="00EB5764" w:rsidRPr="00EF5447" w:rsidRDefault="00EB5764" w:rsidP="00F24953">
            <w:pPr>
              <w:pStyle w:val="TAC"/>
              <w:rPr>
                <w:rFonts w:cs="Arial"/>
                <w:lang w:eastAsia="ja-JP"/>
              </w:rPr>
            </w:pPr>
            <w:r w:rsidRPr="00EF5447">
              <w:rPr>
                <w:rFonts w:cs="Arial"/>
                <w:lang w:eastAsia="ja-JP"/>
              </w:rPr>
              <w:t>DC_2A-5A-66A_n66A</w:t>
            </w:r>
          </w:p>
          <w:p w14:paraId="5EA49DB5" w14:textId="77777777" w:rsidR="00EB5764" w:rsidRPr="00EF5447" w:rsidRDefault="00EB5764" w:rsidP="00F24953">
            <w:pPr>
              <w:pStyle w:val="TAC"/>
              <w:rPr>
                <w:rFonts w:cs="Arial"/>
                <w:szCs w:val="18"/>
                <w:lang w:eastAsia="zh-CN"/>
              </w:rPr>
            </w:pPr>
            <w:r w:rsidRPr="00EF5447">
              <w:rPr>
                <w:rFonts w:cs="Arial"/>
                <w:lang w:eastAsia="ja-JP"/>
              </w:rPr>
              <w:t>DC_2A-5B-66A_n66A</w:t>
            </w:r>
          </w:p>
        </w:tc>
        <w:tc>
          <w:tcPr>
            <w:tcW w:w="3573" w:type="dxa"/>
            <w:gridSpan w:val="2"/>
          </w:tcPr>
          <w:p w14:paraId="6C430570" w14:textId="77777777" w:rsidR="00EB5764" w:rsidRPr="00B935B0" w:rsidRDefault="00EB5764" w:rsidP="00F24953">
            <w:pPr>
              <w:pStyle w:val="TAC"/>
              <w:rPr>
                <w:lang w:eastAsia="ja-JP"/>
              </w:rPr>
            </w:pPr>
            <w:r w:rsidRPr="00B935B0">
              <w:rPr>
                <w:lang w:eastAsia="ja-JP"/>
              </w:rPr>
              <w:t>DC_2A_n66A</w:t>
            </w:r>
          </w:p>
          <w:p w14:paraId="62348DF9" w14:textId="77777777" w:rsidR="00EB5764" w:rsidRPr="00ED42FE" w:rsidRDefault="00EB5764" w:rsidP="00F24953">
            <w:pPr>
              <w:pStyle w:val="TAC"/>
              <w:rPr>
                <w:lang w:eastAsia="ja-JP"/>
              </w:rPr>
            </w:pPr>
            <w:r w:rsidRPr="00E062F1">
              <w:rPr>
                <w:lang w:eastAsia="fi-FI"/>
              </w:rPr>
              <w:t>DC_5A_n66A</w:t>
            </w:r>
          </w:p>
          <w:p w14:paraId="15378611" w14:textId="77777777" w:rsidR="00EB5764" w:rsidRPr="00EF5447" w:rsidRDefault="00EB5764" w:rsidP="00F24953">
            <w:pPr>
              <w:pStyle w:val="TAC"/>
              <w:rPr>
                <w:szCs w:val="18"/>
                <w:lang w:eastAsia="zh-CN"/>
              </w:rPr>
            </w:pPr>
            <w:r w:rsidRPr="00484BAE">
              <w:rPr>
                <w:bCs/>
                <w:lang w:eastAsia="ja-JP"/>
              </w:rPr>
              <w:t>DC_66A_n66A</w:t>
            </w:r>
            <w:r w:rsidRPr="00484BAE">
              <w:rPr>
                <w:bCs/>
                <w:vertAlign w:val="superscript"/>
                <w:lang w:eastAsia="ja-JP"/>
              </w:rPr>
              <w:t>4</w:t>
            </w:r>
          </w:p>
        </w:tc>
      </w:tr>
      <w:tr w:rsidR="00EB5764" w:rsidRPr="00EF5447" w14:paraId="318FF6F4" w14:textId="77777777" w:rsidTr="00F24953">
        <w:trPr>
          <w:trHeight w:val="187"/>
          <w:jc w:val="center"/>
        </w:trPr>
        <w:tc>
          <w:tcPr>
            <w:tcW w:w="3397" w:type="dxa"/>
            <w:shd w:val="clear" w:color="auto" w:fill="auto"/>
            <w:noWrap/>
          </w:tcPr>
          <w:p w14:paraId="53F48CD0" w14:textId="77777777" w:rsidR="00EB5764" w:rsidRPr="00EF5447" w:rsidRDefault="00EB5764" w:rsidP="00F24953">
            <w:pPr>
              <w:pStyle w:val="TAC"/>
              <w:rPr>
                <w:szCs w:val="18"/>
                <w:lang w:eastAsia="zh-CN"/>
              </w:rPr>
            </w:pPr>
            <w:r w:rsidRPr="00E062F1">
              <w:rPr>
                <w:lang w:eastAsia="ja-JP"/>
              </w:rPr>
              <w:t>DC_2A-5A-5A-66A_n66A</w:t>
            </w:r>
          </w:p>
        </w:tc>
        <w:tc>
          <w:tcPr>
            <w:tcW w:w="3573" w:type="dxa"/>
            <w:gridSpan w:val="2"/>
          </w:tcPr>
          <w:p w14:paraId="67CAEA2B" w14:textId="77777777" w:rsidR="00EB5764" w:rsidRDefault="00EB5764" w:rsidP="00F24953">
            <w:pPr>
              <w:pStyle w:val="TAC"/>
              <w:rPr>
                <w:lang w:eastAsia="fi-FI"/>
              </w:rPr>
            </w:pPr>
            <w:r w:rsidRPr="00C33643">
              <w:rPr>
                <w:rFonts w:cs="Arial"/>
                <w:szCs w:val="18"/>
                <w:lang w:eastAsia="zh-CN"/>
              </w:rPr>
              <w:t>DC_2A_n66A</w:t>
            </w:r>
          </w:p>
          <w:p w14:paraId="6E864EF5" w14:textId="77777777" w:rsidR="00EB5764" w:rsidRPr="00EF5447" w:rsidRDefault="00EB5764" w:rsidP="00F24953">
            <w:pPr>
              <w:pStyle w:val="TAC"/>
              <w:rPr>
                <w:rFonts w:cs="Arial"/>
                <w:szCs w:val="18"/>
                <w:lang w:eastAsia="zh-CN"/>
              </w:rPr>
            </w:pPr>
            <w:r w:rsidRPr="00EF5447">
              <w:rPr>
                <w:lang w:eastAsia="fi-FI"/>
              </w:rPr>
              <w:t>DC_5A_n66A</w:t>
            </w:r>
          </w:p>
        </w:tc>
      </w:tr>
      <w:tr w:rsidR="00EB5764" w14:paraId="1B63E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1C27B" w14:textId="77777777" w:rsidR="00EB5764" w:rsidRDefault="00EB5764" w:rsidP="00F24953">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D8EF2B4" w14:textId="77777777" w:rsidR="00EB5764" w:rsidRPr="00D06F04" w:rsidRDefault="00EB5764" w:rsidP="00F24953">
            <w:pPr>
              <w:pStyle w:val="TAC"/>
              <w:rPr>
                <w:lang w:eastAsia="fi-FI"/>
              </w:rPr>
            </w:pPr>
            <w:r w:rsidRPr="00D06F04">
              <w:rPr>
                <w:rFonts w:cs="Arial"/>
                <w:szCs w:val="18"/>
                <w:lang w:eastAsia="zh-CN"/>
              </w:rPr>
              <w:t>DC_2A_n66A</w:t>
            </w:r>
          </w:p>
          <w:p w14:paraId="4001AD58"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C3932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E60" w14:textId="77777777" w:rsidR="00EB5764" w:rsidRPr="00D06F04" w:rsidRDefault="00EB5764" w:rsidP="00F24953">
            <w:pPr>
              <w:pStyle w:val="TAC"/>
              <w:rPr>
                <w:lang w:eastAsia="ja-JP"/>
              </w:rPr>
            </w:pPr>
            <w:r w:rsidRPr="00D06F04">
              <w:rPr>
                <w:lang w:eastAsia="ja-JP"/>
              </w:rPr>
              <w:t>DC_2A-5A-66A-66A_n66A</w:t>
            </w:r>
          </w:p>
          <w:p w14:paraId="727A9AC3" w14:textId="77777777" w:rsidR="00EB5764" w:rsidRPr="00D06F04" w:rsidRDefault="00EB5764" w:rsidP="00F24953">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4902EA3" w14:textId="77777777" w:rsidR="00EB5764" w:rsidRPr="00D06F04" w:rsidRDefault="00EB5764" w:rsidP="00F24953">
            <w:pPr>
              <w:pStyle w:val="TAC"/>
              <w:rPr>
                <w:lang w:eastAsia="fi-FI"/>
              </w:rPr>
            </w:pPr>
            <w:r w:rsidRPr="00D06F04">
              <w:rPr>
                <w:rFonts w:cs="Arial"/>
                <w:szCs w:val="18"/>
                <w:lang w:eastAsia="zh-CN"/>
              </w:rPr>
              <w:t>DC_2A_n66A</w:t>
            </w:r>
          </w:p>
          <w:p w14:paraId="0A5A108A"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1DE176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51E6F" w14:textId="77777777" w:rsidR="00EB5764" w:rsidRDefault="00EB5764" w:rsidP="00F24953">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BAD9197" w14:textId="77777777" w:rsidR="00EB5764" w:rsidRPr="00D06F04" w:rsidRDefault="00EB5764" w:rsidP="00F24953">
            <w:pPr>
              <w:pStyle w:val="TAC"/>
              <w:rPr>
                <w:lang w:eastAsia="fi-FI"/>
              </w:rPr>
            </w:pPr>
            <w:r w:rsidRPr="00D06F04">
              <w:rPr>
                <w:rFonts w:cs="Arial"/>
                <w:szCs w:val="18"/>
                <w:lang w:eastAsia="zh-CN"/>
              </w:rPr>
              <w:t>DC_2A_n66A</w:t>
            </w:r>
          </w:p>
          <w:p w14:paraId="7CB74510"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9F0D7E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26B7" w14:textId="77777777" w:rsidR="00EB5764" w:rsidRDefault="00EB5764" w:rsidP="00F24953">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79E2B52" w14:textId="77777777" w:rsidR="00EB5764" w:rsidRDefault="00EB5764" w:rsidP="00F24953">
            <w:pPr>
              <w:pStyle w:val="TAC"/>
              <w:rPr>
                <w:rFonts w:cs="Arial"/>
                <w:szCs w:val="18"/>
                <w:lang w:val="fr-FR" w:eastAsia="zh-CN"/>
              </w:rPr>
            </w:pPr>
          </w:p>
        </w:tc>
      </w:tr>
      <w:tr w:rsidR="00EB5764" w:rsidRPr="00EF5447" w14:paraId="4C0E997C" w14:textId="77777777" w:rsidTr="00F24953">
        <w:trPr>
          <w:trHeight w:val="187"/>
          <w:jc w:val="center"/>
        </w:trPr>
        <w:tc>
          <w:tcPr>
            <w:tcW w:w="3397" w:type="dxa"/>
            <w:shd w:val="clear" w:color="auto" w:fill="auto"/>
            <w:noWrap/>
          </w:tcPr>
          <w:p w14:paraId="6797C76E" w14:textId="77777777" w:rsidR="00EB5764" w:rsidRPr="00EF5447" w:rsidRDefault="00EB5764" w:rsidP="00F24953">
            <w:pPr>
              <w:pStyle w:val="TAC"/>
              <w:rPr>
                <w:rFonts w:cs="Arial"/>
                <w:szCs w:val="18"/>
                <w:lang w:eastAsia="zh-CN"/>
              </w:rPr>
            </w:pPr>
            <w:r w:rsidRPr="00EF5447">
              <w:rPr>
                <w:lang w:eastAsia="fi-FI"/>
              </w:rPr>
              <w:t>DC_2A-5A-66A_n71A</w:t>
            </w:r>
          </w:p>
        </w:tc>
        <w:tc>
          <w:tcPr>
            <w:tcW w:w="3573" w:type="dxa"/>
            <w:gridSpan w:val="2"/>
          </w:tcPr>
          <w:p w14:paraId="44CAB33B" w14:textId="77777777" w:rsidR="00EB5764" w:rsidRPr="00EF5447" w:rsidRDefault="00EB5764" w:rsidP="00F24953">
            <w:pPr>
              <w:pStyle w:val="TAC"/>
              <w:rPr>
                <w:lang w:eastAsia="zh-TW"/>
              </w:rPr>
            </w:pPr>
            <w:r w:rsidRPr="00EF5447">
              <w:rPr>
                <w:lang w:eastAsia="fi-FI"/>
              </w:rPr>
              <w:t>DC_2</w:t>
            </w:r>
            <w:r w:rsidRPr="00EF5447">
              <w:rPr>
                <w:rFonts w:eastAsia="MS Mincho" w:cs="Arial"/>
                <w:lang w:eastAsia="ja-JP"/>
              </w:rPr>
              <w:t>A_n71A</w:t>
            </w:r>
          </w:p>
          <w:p w14:paraId="2F4ACA5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5A_n71A</w:t>
            </w:r>
          </w:p>
          <w:p w14:paraId="6340E7EF"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rsidRPr="00EF5447" w14:paraId="0A1A1C08" w14:textId="77777777" w:rsidTr="00F24953">
        <w:trPr>
          <w:trHeight w:val="187"/>
          <w:jc w:val="center"/>
        </w:trPr>
        <w:tc>
          <w:tcPr>
            <w:tcW w:w="3397" w:type="dxa"/>
            <w:shd w:val="clear" w:color="auto" w:fill="auto"/>
            <w:noWrap/>
          </w:tcPr>
          <w:p w14:paraId="672305D5" w14:textId="77777777" w:rsidR="00EB5764" w:rsidRDefault="00EB5764" w:rsidP="00F24953">
            <w:pPr>
              <w:pStyle w:val="TAC"/>
              <w:rPr>
                <w:vertAlign w:val="superscript"/>
                <w:lang w:eastAsia="fi-FI"/>
              </w:rPr>
            </w:pPr>
            <w:r w:rsidRPr="007C6316">
              <w:rPr>
                <w:lang w:eastAsia="fi-FI"/>
              </w:rPr>
              <w:t>DC_2A-5A-66A_n77A</w:t>
            </w:r>
            <w:r>
              <w:rPr>
                <w:vertAlign w:val="superscript"/>
                <w:lang w:eastAsia="fi-FI"/>
              </w:rPr>
              <w:t>9</w:t>
            </w:r>
          </w:p>
          <w:p w14:paraId="45A3A9C6" w14:textId="77777777" w:rsidR="00EB5764" w:rsidRPr="007C6316" w:rsidRDefault="00EB5764" w:rsidP="00F24953">
            <w:pPr>
              <w:pStyle w:val="TAC"/>
              <w:rPr>
                <w:lang w:eastAsia="fi-FI"/>
              </w:rPr>
            </w:pPr>
            <w:r w:rsidRPr="00C869BC">
              <w:rPr>
                <w:lang w:eastAsia="fi-FI"/>
              </w:rPr>
              <w:t>DC_2A-5A-66A_n77C</w:t>
            </w:r>
            <w:r w:rsidRPr="008D3740">
              <w:rPr>
                <w:bCs/>
                <w:vertAlign w:val="superscript"/>
                <w:lang w:eastAsia="fi-FI"/>
              </w:rPr>
              <w:t>9</w:t>
            </w:r>
          </w:p>
          <w:p w14:paraId="32B4F243" w14:textId="77777777" w:rsidR="00EB5764" w:rsidRPr="007C6316" w:rsidRDefault="00EB5764" w:rsidP="00F24953">
            <w:pPr>
              <w:pStyle w:val="TAC"/>
              <w:rPr>
                <w:lang w:eastAsia="fi-FI"/>
              </w:rPr>
            </w:pPr>
            <w:r w:rsidRPr="00574E47">
              <w:rPr>
                <w:lang w:eastAsia="fi-FI"/>
              </w:rPr>
              <w:t>DC_2A-2A-5A-66A_n77C</w:t>
            </w:r>
            <w:r w:rsidRPr="008D3740">
              <w:rPr>
                <w:bCs/>
                <w:vertAlign w:val="superscript"/>
                <w:lang w:eastAsia="fi-FI"/>
              </w:rPr>
              <w:t>9</w:t>
            </w:r>
          </w:p>
          <w:p w14:paraId="62BECC4E" w14:textId="77777777" w:rsidR="00EB5764" w:rsidRPr="00EF5447" w:rsidRDefault="00EB5764" w:rsidP="00F24953">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CB0AF9E"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314E0DBA" w14:textId="77777777" w:rsidR="00EB5764" w:rsidRPr="007C6316" w:rsidRDefault="00EB5764" w:rsidP="00F24953">
            <w:pPr>
              <w:pStyle w:val="TAC"/>
              <w:rPr>
                <w:b/>
                <w:lang w:eastAsia="fi-FI"/>
              </w:rPr>
            </w:pPr>
            <w:r w:rsidRPr="007C6316">
              <w:rPr>
                <w:lang w:eastAsia="fi-FI"/>
              </w:rPr>
              <w:t>DC_5A_n77A</w:t>
            </w:r>
            <w:r>
              <w:rPr>
                <w:vertAlign w:val="superscript"/>
                <w:lang w:eastAsia="fi-FI"/>
              </w:rPr>
              <w:t>9</w:t>
            </w:r>
          </w:p>
          <w:p w14:paraId="1A715D6F"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6BB7596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214EE" w14:textId="77777777" w:rsidR="00EB5764" w:rsidRDefault="00EB5764" w:rsidP="00F24953">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8D9C6E1"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75AF6619"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4ECCE68"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14:paraId="7C9116A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D944A" w14:textId="77777777" w:rsidR="00EB5764" w:rsidRDefault="00EB5764" w:rsidP="00F24953">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C5ECCFF"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5BEB450D"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BC4EBA5"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rsidRPr="007C6316" w14:paraId="69A42144" w14:textId="77777777" w:rsidTr="00F24953">
        <w:trPr>
          <w:trHeight w:val="187"/>
          <w:jc w:val="center"/>
        </w:trPr>
        <w:tc>
          <w:tcPr>
            <w:tcW w:w="3397" w:type="dxa"/>
            <w:shd w:val="clear" w:color="auto" w:fill="auto"/>
            <w:noWrap/>
            <w:vAlign w:val="center"/>
          </w:tcPr>
          <w:p w14:paraId="651F9687" w14:textId="77777777" w:rsidR="00EB5764" w:rsidRDefault="00EB5764" w:rsidP="00F24953">
            <w:pPr>
              <w:pStyle w:val="TAC"/>
              <w:rPr>
                <w:rFonts w:cs="Arial"/>
                <w:szCs w:val="18"/>
              </w:rPr>
            </w:pPr>
            <w:r w:rsidRPr="007B01B4">
              <w:rPr>
                <w:rFonts w:cs="Arial"/>
                <w:szCs w:val="18"/>
              </w:rPr>
              <w:t>DC_2A-5A_n66A-n77A</w:t>
            </w:r>
          </w:p>
          <w:p w14:paraId="07DEB55A" w14:textId="77777777" w:rsidR="00EB5764" w:rsidRPr="007C6316" w:rsidRDefault="00EB5764" w:rsidP="00F24953">
            <w:pPr>
              <w:pStyle w:val="TAC"/>
              <w:rPr>
                <w:lang w:eastAsia="fi-FI"/>
              </w:rPr>
            </w:pPr>
            <w:r w:rsidRPr="00E443CD">
              <w:rPr>
                <w:lang w:eastAsia="fi-FI"/>
              </w:rPr>
              <w:t>DC_2A-5A_n66A-n77C</w:t>
            </w:r>
          </w:p>
        </w:tc>
        <w:tc>
          <w:tcPr>
            <w:tcW w:w="3573" w:type="dxa"/>
            <w:gridSpan w:val="2"/>
            <w:vAlign w:val="center"/>
          </w:tcPr>
          <w:p w14:paraId="05DFFE4A"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D2B0005"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75ACC749"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06624F3" w14:textId="77777777" w:rsidR="00EB5764" w:rsidRPr="007C6316" w:rsidRDefault="00EB5764" w:rsidP="00F24953">
            <w:pPr>
              <w:pStyle w:val="TAC"/>
              <w:rPr>
                <w:lang w:eastAsia="fi-FI"/>
              </w:rPr>
            </w:pPr>
            <w:r w:rsidRPr="007B01B4">
              <w:rPr>
                <w:rFonts w:cs="Arial"/>
                <w:szCs w:val="18"/>
                <w:lang w:eastAsia="zh-CN"/>
              </w:rPr>
              <w:t>DC_5A_n77A</w:t>
            </w:r>
          </w:p>
        </w:tc>
      </w:tr>
      <w:tr w:rsidR="00EB5764" w:rsidRPr="007C6316" w14:paraId="67E6F6EE" w14:textId="77777777" w:rsidTr="00F24953">
        <w:trPr>
          <w:trHeight w:val="187"/>
          <w:jc w:val="center"/>
        </w:trPr>
        <w:tc>
          <w:tcPr>
            <w:tcW w:w="3397" w:type="dxa"/>
            <w:shd w:val="clear" w:color="auto" w:fill="auto"/>
            <w:noWrap/>
          </w:tcPr>
          <w:p w14:paraId="589D273D" w14:textId="77777777" w:rsidR="00EB5764" w:rsidRPr="007B01B4" w:rsidRDefault="00EB5764" w:rsidP="00F24953">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1FF728DA" w14:textId="77777777" w:rsidR="00EB5764" w:rsidRPr="007B01B4" w:rsidRDefault="00EB5764" w:rsidP="00F24953">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EB5764" w:rsidRPr="007C6316" w14:paraId="3D5A18F6" w14:textId="77777777" w:rsidTr="00F24953">
        <w:trPr>
          <w:trHeight w:val="187"/>
          <w:jc w:val="center"/>
        </w:trPr>
        <w:tc>
          <w:tcPr>
            <w:tcW w:w="3397" w:type="dxa"/>
            <w:shd w:val="clear" w:color="auto" w:fill="auto"/>
            <w:noWrap/>
            <w:vAlign w:val="center"/>
          </w:tcPr>
          <w:p w14:paraId="229BEA18" w14:textId="77777777" w:rsidR="00EB5764" w:rsidRDefault="00EB5764" w:rsidP="00F24953">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52706832" w14:textId="77777777" w:rsidR="00EB5764" w:rsidRPr="000738B2" w:rsidRDefault="00EB5764" w:rsidP="00F24953">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EB5764" w:rsidRPr="007C6316" w14:paraId="2359C1FB" w14:textId="77777777" w:rsidTr="00F24953">
        <w:trPr>
          <w:trHeight w:val="187"/>
          <w:jc w:val="center"/>
        </w:trPr>
        <w:tc>
          <w:tcPr>
            <w:tcW w:w="3397" w:type="dxa"/>
            <w:shd w:val="clear" w:color="auto" w:fill="auto"/>
            <w:noWrap/>
          </w:tcPr>
          <w:p w14:paraId="447C6431"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731C88E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8BE3090" w14:textId="77777777" w:rsidR="00EB5764" w:rsidRPr="007C6316" w:rsidRDefault="00EB5764" w:rsidP="00F2495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EB5764" w:rsidRPr="007C6316" w14:paraId="2602FE4A" w14:textId="77777777" w:rsidTr="00F24953">
        <w:trPr>
          <w:trHeight w:val="187"/>
          <w:jc w:val="center"/>
        </w:trPr>
        <w:tc>
          <w:tcPr>
            <w:tcW w:w="3397" w:type="dxa"/>
            <w:shd w:val="clear" w:color="auto" w:fill="auto"/>
            <w:noWrap/>
          </w:tcPr>
          <w:p w14:paraId="45738077" w14:textId="77777777" w:rsidR="00EB5764" w:rsidRPr="007C6316" w:rsidRDefault="00EB5764" w:rsidP="00F24953">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B143D9A" w14:textId="77777777" w:rsidR="00EB5764" w:rsidRDefault="00EB5764" w:rsidP="00F24953">
            <w:pPr>
              <w:pStyle w:val="TAC"/>
              <w:rPr>
                <w:lang w:eastAsia="zh-CN"/>
              </w:rPr>
            </w:pPr>
            <w:r w:rsidRPr="00010E07">
              <w:rPr>
                <w:lang w:eastAsia="zh-CN"/>
              </w:rPr>
              <w:t>DC_2A_n66A</w:t>
            </w:r>
          </w:p>
          <w:p w14:paraId="528C3E1F" w14:textId="77777777" w:rsidR="00EB5764" w:rsidRDefault="00EB5764" w:rsidP="00F24953">
            <w:pPr>
              <w:pStyle w:val="TAC"/>
              <w:rPr>
                <w:lang w:eastAsia="zh-CN"/>
              </w:rPr>
            </w:pPr>
            <w:r w:rsidRPr="00010E07">
              <w:rPr>
                <w:lang w:eastAsia="zh-CN"/>
              </w:rPr>
              <w:t>DC_7A_n66A</w:t>
            </w:r>
          </w:p>
          <w:p w14:paraId="69380ACB" w14:textId="77777777" w:rsidR="00EB5764" w:rsidRPr="007C6316" w:rsidRDefault="00EB5764" w:rsidP="00F24953">
            <w:pPr>
              <w:pStyle w:val="TAC"/>
              <w:rPr>
                <w:lang w:eastAsia="fi-FI"/>
              </w:rPr>
            </w:pPr>
            <w:r w:rsidRPr="00010E07">
              <w:rPr>
                <w:lang w:eastAsia="zh-CN"/>
              </w:rPr>
              <w:t>DC_12A_n66A</w:t>
            </w:r>
          </w:p>
        </w:tc>
      </w:tr>
      <w:tr w:rsidR="00EB5764" w14:paraId="5F1BB3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22FF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F577486" w14:textId="77777777" w:rsidR="00EB5764" w:rsidRPr="00D06F04" w:rsidRDefault="00EB5764" w:rsidP="00F24953">
            <w:pPr>
              <w:pStyle w:val="TAC"/>
              <w:rPr>
                <w:lang w:eastAsia="zh-CN"/>
              </w:rPr>
            </w:pPr>
            <w:r w:rsidRPr="00D06F04">
              <w:rPr>
                <w:lang w:eastAsia="zh-CN"/>
              </w:rPr>
              <w:t>DC_2A_n66A</w:t>
            </w:r>
          </w:p>
          <w:p w14:paraId="291DDEF8" w14:textId="77777777" w:rsidR="00EB5764" w:rsidRPr="00D06F04" w:rsidRDefault="00EB5764" w:rsidP="00F24953">
            <w:pPr>
              <w:pStyle w:val="TAC"/>
              <w:rPr>
                <w:lang w:eastAsia="zh-CN"/>
              </w:rPr>
            </w:pPr>
            <w:r w:rsidRPr="00D06F04">
              <w:rPr>
                <w:lang w:eastAsia="zh-CN"/>
              </w:rPr>
              <w:t>DC_7A_n66A</w:t>
            </w:r>
          </w:p>
          <w:p w14:paraId="79FFA2F6" w14:textId="77777777" w:rsidR="00EB5764" w:rsidRPr="00D06F04" w:rsidRDefault="00EB5764" w:rsidP="00F24953">
            <w:pPr>
              <w:pStyle w:val="TAC"/>
              <w:rPr>
                <w:lang w:eastAsia="zh-CN"/>
              </w:rPr>
            </w:pPr>
            <w:r w:rsidRPr="00D06F04">
              <w:rPr>
                <w:lang w:eastAsia="zh-CN"/>
              </w:rPr>
              <w:t>DC_12A_n66A</w:t>
            </w:r>
          </w:p>
        </w:tc>
      </w:tr>
      <w:tr w:rsidR="00EB5764" w:rsidRPr="00EF5447" w14:paraId="5D1ED997" w14:textId="77777777" w:rsidTr="00F24953">
        <w:trPr>
          <w:trHeight w:val="187"/>
          <w:jc w:val="center"/>
        </w:trPr>
        <w:tc>
          <w:tcPr>
            <w:tcW w:w="3397" w:type="dxa"/>
            <w:shd w:val="clear" w:color="auto" w:fill="auto"/>
            <w:noWrap/>
          </w:tcPr>
          <w:p w14:paraId="44C2F4C5" w14:textId="77777777" w:rsidR="00EB5764" w:rsidRPr="00EF5447" w:rsidRDefault="00EB5764" w:rsidP="00F24953">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06350249" w14:textId="77777777" w:rsidR="00EB5764" w:rsidRDefault="00EB5764" w:rsidP="00F24953">
            <w:pPr>
              <w:pStyle w:val="TAC"/>
              <w:rPr>
                <w:lang w:eastAsia="zh-CN"/>
              </w:rPr>
            </w:pPr>
            <w:r w:rsidRPr="00A77868">
              <w:rPr>
                <w:lang w:eastAsia="zh-CN"/>
              </w:rPr>
              <w:t>DC_2A_n78A</w:t>
            </w:r>
          </w:p>
          <w:p w14:paraId="3AA56065" w14:textId="77777777" w:rsidR="00EB5764" w:rsidRDefault="00EB5764" w:rsidP="00F24953">
            <w:pPr>
              <w:pStyle w:val="TAC"/>
              <w:rPr>
                <w:lang w:eastAsia="zh-CN"/>
              </w:rPr>
            </w:pPr>
            <w:r w:rsidRPr="00A77868">
              <w:rPr>
                <w:lang w:eastAsia="zh-CN"/>
              </w:rPr>
              <w:t>DC_7A_n78A</w:t>
            </w:r>
          </w:p>
          <w:p w14:paraId="756FCD2B" w14:textId="77777777" w:rsidR="00EB5764" w:rsidRPr="00EF5447" w:rsidRDefault="00EB5764" w:rsidP="00F24953">
            <w:pPr>
              <w:pStyle w:val="TAC"/>
              <w:rPr>
                <w:rFonts w:cs="Arial"/>
                <w:szCs w:val="18"/>
                <w:lang w:eastAsia="zh-CN"/>
              </w:rPr>
            </w:pPr>
            <w:r w:rsidRPr="00A77868">
              <w:rPr>
                <w:lang w:eastAsia="zh-CN"/>
              </w:rPr>
              <w:t>DC_12A_n78A</w:t>
            </w:r>
          </w:p>
        </w:tc>
      </w:tr>
      <w:tr w:rsidR="00EB5764" w14:paraId="709909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E5026"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5A57090" w14:textId="77777777" w:rsidR="00EB5764" w:rsidRPr="00D06F04" w:rsidRDefault="00EB5764" w:rsidP="00F24953">
            <w:pPr>
              <w:pStyle w:val="TAC"/>
              <w:rPr>
                <w:lang w:eastAsia="zh-CN"/>
              </w:rPr>
            </w:pPr>
            <w:r w:rsidRPr="00D06F04">
              <w:rPr>
                <w:lang w:eastAsia="zh-CN"/>
              </w:rPr>
              <w:t>DC_2A_n78A</w:t>
            </w:r>
          </w:p>
          <w:p w14:paraId="36DC04FA" w14:textId="77777777" w:rsidR="00EB5764" w:rsidRPr="00D06F04" w:rsidRDefault="00EB5764" w:rsidP="00F24953">
            <w:pPr>
              <w:pStyle w:val="TAC"/>
              <w:rPr>
                <w:lang w:eastAsia="zh-CN"/>
              </w:rPr>
            </w:pPr>
            <w:r w:rsidRPr="00D06F04">
              <w:rPr>
                <w:lang w:eastAsia="zh-CN"/>
              </w:rPr>
              <w:t>DC_7A_n78A</w:t>
            </w:r>
          </w:p>
          <w:p w14:paraId="31B7BB4B" w14:textId="77777777" w:rsidR="00EB5764" w:rsidRPr="00D06F04" w:rsidRDefault="00EB5764" w:rsidP="00F24953">
            <w:pPr>
              <w:pStyle w:val="TAC"/>
              <w:rPr>
                <w:lang w:eastAsia="zh-CN"/>
              </w:rPr>
            </w:pPr>
            <w:r w:rsidRPr="00D06F04">
              <w:rPr>
                <w:lang w:eastAsia="zh-CN"/>
              </w:rPr>
              <w:t>DC_12A_n78A</w:t>
            </w:r>
          </w:p>
        </w:tc>
      </w:tr>
      <w:tr w:rsidR="00EB5764" w:rsidRPr="00EF5447" w14:paraId="2C92B28C" w14:textId="77777777" w:rsidTr="00F24953">
        <w:trPr>
          <w:trHeight w:val="187"/>
          <w:jc w:val="center"/>
        </w:trPr>
        <w:tc>
          <w:tcPr>
            <w:tcW w:w="3397" w:type="dxa"/>
            <w:shd w:val="clear" w:color="auto" w:fill="auto"/>
            <w:noWrap/>
            <w:vAlign w:val="center"/>
          </w:tcPr>
          <w:p w14:paraId="3A04063C" w14:textId="77777777" w:rsidR="00EB5764" w:rsidRPr="00EF5447" w:rsidRDefault="00EB5764" w:rsidP="00F24953">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476FF18E"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628C06E1" w14:textId="77777777" w:rsidTr="00F24953">
        <w:trPr>
          <w:trHeight w:val="187"/>
          <w:jc w:val="center"/>
        </w:trPr>
        <w:tc>
          <w:tcPr>
            <w:tcW w:w="3397" w:type="dxa"/>
            <w:shd w:val="clear" w:color="auto" w:fill="auto"/>
            <w:noWrap/>
            <w:vAlign w:val="center"/>
          </w:tcPr>
          <w:p w14:paraId="12D87629" w14:textId="77777777" w:rsidR="00EB5764" w:rsidRPr="00EF5447" w:rsidRDefault="00EB5764" w:rsidP="00F24953">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539B972"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1FF4E963" w14:textId="77777777" w:rsidTr="00F24953">
        <w:trPr>
          <w:trHeight w:val="187"/>
          <w:jc w:val="center"/>
        </w:trPr>
        <w:tc>
          <w:tcPr>
            <w:tcW w:w="3397" w:type="dxa"/>
            <w:shd w:val="clear" w:color="auto" w:fill="auto"/>
            <w:noWrap/>
            <w:vAlign w:val="center"/>
          </w:tcPr>
          <w:p w14:paraId="30F0D5FB" w14:textId="77777777" w:rsidR="00EB5764" w:rsidRPr="00EF5447" w:rsidRDefault="00EB5764" w:rsidP="00F24953">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224DDBC5"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520C860D" w14:textId="77777777" w:rsidTr="00F24953">
        <w:trPr>
          <w:trHeight w:val="187"/>
          <w:jc w:val="center"/>
        </w:trPr>
        <w:tc>
          <w:tcPr>
            <w:tcW w:w="3397" w:type="dxa"/>
            <w:shd w:val="clear" w:color="auto" w:fill="auto"/>
            <w:noWrap/>
          </w:tcPr>
          <w:p w14:paraId="11AA461F" w14:textId="77777777" w:rsidR="00EB5764" w:rsidRPr="00EF5447" w:rsidRDefault="00EB5764" w:rsidP="00F24953">
            <w:pPr>
              <w:pStyle w:val="TAC"/>
              <w:rPr>
                <w:rFonts w:cs="Arial"/>
                <w:szCs w:val="18"/>
                <w:lang w:eastAsia="zh-CN"/>
              </w:rPr>
            </w:pPr>
            <w:r w:rsidRPr="00EF5447">
              <w:rPr>
                <w:rFonts w:cs="Arial"/>
                <w:szCs w:val="18"/>
                <w:lang w:eastAsia="zh-CN"/>
              </w:rPr>
              <w:t>DC_2A-7A-13A_n66A</w:t>
            </w:r>
          </w:p>
          <w:p w14:paraId="4C50CDDB" w14:textId="77777777" w:rsidR="00EB5764" w:rsidRPr="00EF5447" w:rsidRDefault="00EB5764" w:rsidP="00F24953">
            <w:pPr>
              <w:pStyle w:val="TAC"/>
            </w:pPr>
            <w:r w:rsidRPr="00EF5447">
              <w:rPr>
                <w:rFonts w:cs="Arial"/>
                <w:szCs w:val="18"/>
                <w:lang w:eastAsia="zh-CN"/>
              </w:rPr>
              <w:t>DC_2A-7C-13A_n66A</w:t>
            </w:r>
          </w:p>
        </w:tc>
        <w:tc>
          <w:tcPr>
            <w:tcW w:w="3573" w:type="dxa"/>
            <w:gridSpan w:val="2"/>
          </w:tcPr>
          <w:p w14:paraId="52F6260C"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481E6BE2"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521D888E" w14:textId="77777777" w:rsidR="00EB5764" w:rsidRPr="00EF5447" w:rsidRDefault="00EB5764" w:rsidP="00F24953">
            <w:pPr>
              <w:pStyle w:val="TAC"/>
            </w:pPr>
            <w:r w:rsidRPr="00EF5447">
              <w:rPr>
                <w:rFonts w:cs="Arial"/>
                <w:szCs w:val="18"/>
                <w:lang w:eastAsia="zh-CN"/>
              </w:rPr>
              <w:t>DC_13A_n66A</w:t>
            </w:r>
          </w:p>
        </w:tc>
      </w:tr>
      <w:tr w:rsidR="00EB5764" w14:paraId="62FF782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F9217" w14:textId="77777777" w:rsidR="00EB5764" w:rsidRDefault="00EB5764" w:rsidP="00F24953">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A144F6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835F99C"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9B58015"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14:paraId="7834C40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03CF0" w14:textId="77777777" w:rsidR="00EB5764" w:rsidRDefault="00EB5764" w:rsidP="00F24953">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6D1EB0CE"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4D71C526"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20A51574"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3C7625BC" w14:textId="77777777" w:rsidTr="00F24953">
        <w:trPr>
          <w:trHeight w:val="187"/>
          <w:jc w:val="center"/>
        </w:trPr>
        <w:tc>
          <w:tcPr>
            <w:tcW w:w="3397" w:type="dxa"/>
            <w:shd w:val="clear" w:color="auto" w:fill="auto"/>
            <w:noWrap/>
          </w:tcPr>
          <w:p w14:paraId="1B5125EC" w14:textId="77777777" w:rsidR="00EB5764" w:rsidRPr="00EF5447" w:rsidRDefault="00EB5764" w:rsidP="00F24953">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3289F6F"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187930DB"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7C53F8A1" w14:textId="77777777" w:rsidR="00EB5764" w:rsidRPr="00EF5447" w:rsidRDefault="00EB5764" w:rsidP="00F24953">
            <w:pPr>
              <w:pStyle w:val="TAC"/>
              <w:rPr>
                <w:rFonts w:cs="Arial"/>
                <w:szCs w:val="18"/>
                <w:lang w:eastAsia="zh-CN"/>
              </w:rPr>
            </w:pPr>
            <w:r w:rsidRPr="00EF5447">
              <w:rPr>
                <w:rFonts w:cs="Arial"/>
                <w:szCs w:val="18"/>
                <w:lang w:eastAsia="zh-CN"/>
              </w:rPr>
              <w:t>DC_13A_n66A</w:t>
            </w:r>
          </w:p>
        </w:tc>
      </w:tr>
      <w:tr w:rsidR="00EB5764" w14:paraId="21EFFC4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270D8" w14:textId="77777777" w:rsidR="00EB5764" w:rsidRDefault="00EB5764" w:rsidP="00F24953">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5BFFD64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0CB2F8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0DEB9641"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7A4B80F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E0BC5" w14:textId="77777777" w:rsidR="00EB5764" w:rsidRDefault="00EB5764" w:rsidP="00F24953">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60649D6"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49EED59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EE982" w14:textId="77777777" w:rsidR="00EB5764" w:rsidRDefault="00EB5764" w:rsidP="00F24953">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470E431"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1857A5D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5A925" w14:textId="77777777" w:rsidR="00EB5764" w:rsidRDefault="00EB5764" w:rsidP="00F24953">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4B6EABA"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59CEB60C" w14:textId="77777777" w:rsidTr="00F24953">
        <w:trPr>
          <w:trHeight w:val="187"/>
          <w:jc w:val="center"/>
        </w:trPr>
        <w:tc>
          <w:tcPr>
            <w:tcW w:w="3397" w:type="dxa"/>
            <w:shd w:val="clear" w:color="auto" w:fill="auto"/>
            <w:noWrap/>
          </w:tcPr>
          <w:p w14:paraId="7581A20F" w14:textId="77777777" w:rsidR="00EB5764" w:rsidRPr="00EF5447" w:rsidRDefault="00EB5764" w:rsidP="00F2495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93316CF" w14:textId="77777777" w:rsidR="00EB5764" w:rsidRDefault="00EB5764" w:rsidP="00F24953">
            <w:pPr>
              <w:pStyle w:val="TAC"/>
              <w:rPr>
                <w:rFonts w:cs="Arial"/>
                <w:color w:val="000000"/>
                <w:szCs w:val="18"/>
              </w:rPr>
            </w:pPr>
            <w:r>
              <w:rPr>
                <w:rFonts w:cs="Arial"/>
                <w:color w:val="000000"/>
                <w:szCs w:val="18"/>
              </w:rPr>
              <w:t>DC_2A_n7A</w:t>
            </w:r>
          </w:p>
          <w:p w14:paraId="07FEB255" w14:textId="77777777" w:rsidR="00EB5764" w:rsidRDefault="00EB5764" w:rsidP="00F24953">
            <w:pPr>
              <w:pStyle w:val="TAC"/>
              <w:rPr>
                <w:rFonts w:cs="Arial"/>
                <w:color w:val="000000"/>
                <w:szCs w:val="18"/>
              </w:rPr>
            </w:pPr>
            <w:r>
              <w:rPr>
                <w:rFonts w:cs="Arial"/>
                <w:color w:val="000000"/>
                <w:szCs w:val="18"/>
              </w:rPr>
              <w:t>DC_7A_n7A</w:t>
            </w:r>
            <w:r>
              <w:rPr>
                <w:rFonts w:cs="Arial"/>
                <w:color w:val="000000"/>
                <w:szCs w:val="18"/>
                <w:vertAlign w:val="superscript"/>
              </w:rPr>
              <w:t>4</w:t>
            </w:r>
          </w:p>
          <w:p w14:paraId="510C2405" w14:textId="77777777" w:rsidR="00EB5764" w:rsidRPr="00EF5447" w:rsidRDefault="00EB5764" w:rsidP="00F24953">
            <w:pPr>
              <w:pStyle w:val="TAC"/>
            </w:pPr>
            <w:r>
              <w:rPr>
                <w:rFonts w:cs="Arial"/>
                <w:color w:val="000000"/>
                <w:szCs w:val="18"/>
              </w:rPr>
              <w:t>DC_28A_n7A</w:t>
            </w:r>
          </w:p>
        </w:tc>
      </w:tr>
      <w:tr w:rsidR="00EB5764" w:rsidRPr="00EF5447" w14:paraId="4F76A5F4" w14:textId="77777777" w:rsidTr="00F24953">
        <w:trPr>
          <w:trHeight w:val="187"/>
          <w:jc w:val="center"/>
        </w:trPr>
        <w:tc>
          <w:tcPr>
            <w:tcW w:w="3397" w:type="dxa"/>
            <w:shd w:val="clear" w:color="auto" w:fill="auto"/>
            <w:noWrap/>
          </w:tcPr>
          <w:p w14:paraId="6A2AC937" w14:textId="77777777" w:rsidR="00EB5764" w:rsidRPr="00B46D8B" w:rsidRDefault="00EB5764" w:rsidP="00F24953">
            <w:pPr>
              <w:pStyle w:val="TAC"/>
              <w:rPr>
                <w:rFonts w:cs="Arial"/>
                <w:lang w:eastAsia="ja-JP"/>
              </w:rPr>
            </w:pPr>
            <w:r w:rsidRPr="00B46D8B">
              <w:rPr>
                <w:rFonts w:cs="Arial"/>
                <w:lang w:eastAsia="ja-JP"/>
              </w:rPr>
              <w:t>DC_2A-7A-28A_n66A</w:t>
            </w:r>
          </w:p>
          <w:p w14:paraId="0676418A" w14:textId="77777777" w:rsidR="00EB5764" w:rsidRPr="00EF5447" w:rsidRDefault="00EB5764" w:rsidP="00F24953">
            <w:pPr>
              <w:pStyle w:val="TAC"/>
            </w:pPr>
            <w:r w:rsidRPr="00250C02">
              <w:rPr>
                <w:rFonts w:cs="Arial"/>
                <w:lang w:eastAsia="ja-JP"/>
              </w:rPr>
              <w:t>DC_2A-7C-28A_n66A</w:t>
            </w:r>
          </w:p>
        </w:tc>
        <w:tc>
          <w:tcPr>
            <w:tcW w:w="3573" w:type="dxa"/>
            <w:gridSpan w:val="2"/>
          </w:tcPr>
          <w:p w14:paraId="01BCF698" w14:textId="77777777" w:rsidR="00EB5764" w:rsidRPr="00AB565E" w:rsidRDefault="00EB5764" w:rsidP="00F2495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494CE62E" w14:textId="77777777" w:rsidR="00EB5764" w:rsidRPr="007C6316" w:rsidRDefault="00EB5764" w:rsidP="00F2495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6275F10" w14:textId="77777777" w:rsidR="00EB5764" w:rsidRPr="00EF5447" w:rsidRDefault="00EB5764" w:rsidP="00F2495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EB5764" w:rsidRPr="00EF5447" w14:paraId="08C4B473" w14:textId="77777777" w:rsidTr="00F24953">
        <w:trPr>
          <w:trHeight w:val="187"/>
          <w:jc w:val="center"/>
        </w:trPr>
        <w:tc>
          <w:tcPr>
            <w:tcW w:w="3397" w:type="dxa"/>
            <w:shd w:val="clear" w:color="auto" w:fill="auto"/>
            <w:noWrap/>
          </w:tcPr>
          <w:p w14:paraId="15C963E0" w14:textId="77777777" w:rsidR="00EB5764" w:rsidRDefault="00EB5764" w:rsidP="00F24953">
            <w:pPr>
              <w:pStyle w:val="TAH"/>
              <w:rPr>
                <w:b w:val="0"/>
                <w:lang w:eastAsia="fi-FI"/>
              </w:rPr>
            </w:pPr>
            <w:r w:rsidRPr="001D75FD">
              <w:rPr>
                <w:b w:val="0"/>
                <w:lang w:eastAsia="fi-FI"/>
              </w:rPr>
              <w:t>DC_2A-7A-28A_n78A</w:t>
            </w:r>
          </w:p>
          <w:p w14:paraId="6A0940DE" w14:textId="77777777" w:rsidR="00EB5764" w:rsidRPr="00EF5447" w:rsidRDefault="00EB5764" w:rsidP="00F24953">
            <w:pPr>
              <w:pStyle w:val="TAC"/>
            </w:pPr>
            <w:r>
              <w:rPr>
                <w:rFonts w:cs="Arial"/>
                <w:color w:val="000000"/>
                <w:szCs w:val="18"/>
              </w:rPr>
              <w:t>DC_2A-7C-28A_n78A</w:t>
            </w:r>
          </w:p>
        </w:tc>
        <w:tc>
          <w:tcPr>
            <w:tcW w:w="3573" w:type="dxa"/>
            <w:gridSpan w:val="2"/>
          </w:tcPr>
          <w:p w14:paraId="000A8335"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2E5833B7" w14:textId="77777777" w:rsidR="00EB5764" w:rsidRPr="00EF5447" w:rsidRDefault="00EB5764" w:rsidP="00F24953">
            <w:pPr>
              <w:pStyle w:val="TAC"/>
            </w:pPr>
            <w:r w:rsidRPr="001D75FD">
              <w:rPr>
                <w:rFonts w:cs="Arial"/>
                <w:color w:val="000000"/>
                <w:szCs w:val="18"/>
              </w:rPr>
              <w:t>DC_7C_n78A</w:t>
            </w:r>
            <w:r>
              <w:rPr>
                <w:rFonts w:cs="Arial"/>
                <w:color w:val="000000"/>
                <w:szCs w:val="18"/>
              </w:rPr>
              <w:br/>
              <w:t>DC_28A_n78A</w:t>
            </w:r>
          </w:p>
        </w:tc>
      </w:tr>
      <w:tr w:rsidR="00EB5764" w:rsidRPr="00EF5447" w14:paraId="4E9422E4" w14:textId="77777777" w:rsidTr="00F24953">
        <w:trPr>
          <w:trHeight w:val="187"/>
          <w:jc w:val="center"/>
        </w:trPr>
        <w:tc>
          <w:tcPr>
            <w:tcW w:w="3397" w:type="dxa"/>
            <w:shd w:val="clear" w:color="auto" w:fill="auto"/>
            <w:noWrap/>
          </w:tcPr>
          <w:p w14:paraId="7D4B4D08" w14:textId="77777777" w:rsidR="00EB5764" w:rsidRPr="00EF5447" w:rsidRDefault="00EB5764" w:rsidP="00F24953">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4CD72105" w14:textId="77777777" w:rsidR="00EB5764" w:rsidRPr="00EF5447" w:rsidRDefault="00EB5764" w:rsidP="00F24953">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1A930E" w14:textId="77777777" w:rsidR="00EB5764" w:rsidRPr="00EF5447" w:rsidRDefault="00EB5764" w:rsidP="00F24953">
            <w:pPr>
              <w:pStyle w:val="TAC"/>
            </w:pPr>
            <w:r w:rsidRPr="00EF5447">
              <w:t>DC_2A_n38A</w:t>
            </w:r>
          </w:p>
          <w:p w14:paraId="3A8882E9" w14:textId="77777777" w:rsidR="00EB5764" w:rsidRPr="00EF5447" w:rsidRDefault="00EB5764" w:rsidP="00F24953">
            <w:pPr>
              <w:pStyle w:val="TAC"/>
              <w:rPr>
                <w:lang w:eastAsia="zh-CN"/>
              </w:rPr>
            </w:pPr>
            <w:r w:rsidRPr="00EF5447">
              <w:t>DC_2A_n</w:t>
            </w:r>
            <w:r w:rsidRPr="00EF5447">
              <w:rPr>
                <w:lang w:eastAsia="zh-CN"/>
              </w:rPr>
              <w:t>66</w:t>
            </w:r>
            <w:r w:rsidRPr="00EF5447">
              <w:t>A</w:t>
            </w:r>
          </w:p>
          <w:p w14:paraId="2213042E" w14:textId="77777777" w:rsidR="00EB5764" w:rsidRPr="00EF5447" w:rsidRDefault="00EB5764" w:rsidP="00F2495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EB5764" w14:paraId="7F07AE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57ED" w14:textId="77777777" w:rsidR="00EB5764" w:rsidRDefault="00EB5764" w:rsidP="00F24953">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6238E36E" w14:textId="77777777" w:rsidR="00EB5764" w:rsidRPr="00D06F04" w:rsidRDefault="00EB5764" w:rsidP="00F24953">
            <w:pPr>
              <w:pStyle w:val="TAC"/>
            </w:pPr>
            <w:r w:rsidRPr="00D06F04">
              <w:t>DC_2A_n38A</w:t>
            </w:r>
          </w:p>
          <w:p w14:paraId="3B79E5FA" w14:textId="77777777" w:rsidR="00EB5764" w:rsidRPr="00D06F04" w:rsidRDefault="00EB5764" w:rsidP="00F24953">
            <w:pPr>
              <w:pStyle w:val="TAC"/>
              <w:rPr>
                <w:lang w:eastAsia="zh-CN"/>
              </w:rPr>
            </w:pPr>
            <w:r w:rsidRPr="00D06F04">
              <w:t>DC_2A_n</w:t>
            </w:r>
            <w:r w:rsidRPr="00D06F04">
              <w:rPr>
                <w:lang w:eastAsia="zh-CN"/>
              </w:rPr>
              <w:t>66</w:t>
            </w:r>
            <w:r w:rsidRPr="00D06F04">
              <w:t>A</w:t>
            </w:r>
          </w:p>
          <w:p w14:paraId="4E787AB1"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tc>
      </w:tr>
      <w:tr w:rsidR="00EB5764" w14:paraId="11343363" w14:textId="77777777" w:rsidTr="00F24953">
        <w:trPr>
          <w:gridAfter w:val="1"/>
          <w:wAfter w:w="24" w:type="dxa"/>
          <w:trHeight w:val="187"/>
          <w:jc w:val="center"/>
        </w:trPr>
        <w:tc>
          <w:tcPr>
            <w:tcW w:w="3397" w:type="dxa"/>
            <w:shd w:val="clear" w:color="auto" w:fill="auto"/>
            <w:noWrap/>
          </w:tcPr>
          <w:p w14:paraId="64AEA7BB" w14:textId="77777777" w:rsidR="00EB5764" w:rsidRDefault="00EB5764" w:rsidP="00F24953">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1B65A90C" w14:textId="77777777" w:rsidR="00EB5764" w:rsidRDefault="00EB5764" w:rsidP="00F24953">
            <w:pPr>
              <w:pStyle w:val="TAC"/>
              <w:rPr>
                <w:lang w:val="fr-FR"/>
              </w:rPr>
            </w:pPr>
            <w:r w:rsidRPr="005310C3">
              <w:rPr>
                <w:rFonts w:eastAsia="Yu Mincho" w:cs="Arial"/>
                <w:lang w:val="en-US" w:eastAsia="ja-JP"/>
              </w:rPr>
              <w:t>DC_2A-7C-29A_n78A</w:t>
            </w:r>
          </w:p>
        </w:tc>
        <w:tc>
          <w:tcPr>
            <w:tcW w:w="3549" w:type="dxa"/>
          </w:tcPr>
          <w:p w14:paraId="2612EB5B" w14:textId="77777777" w:rsidR="00EB5764" w:rsidRDefault="00EB5764" w:rsidP="00F24953">
            <w:pPr>
              <w:pStyle w:val="TAH"/>
              <w:rPr>
                <w:b w:val="0"/>
                <w:lang w:val="en-US" w:eastAsia="fi-FI"/>
              </w:rPr>
            </w:pPr>
            <w:r w:rsidRPr="00241547">
              <w:rPr>
                <w:b w:val="0"/>
                <w:lang w:val="en-US" w:eastAsia="fi-FI"/>
              </w:rPr>
              <w:t>DC_2A_n78A</w:t>
            </w:r>
          </w:p>
          <w:p w14:paraId="3EDBCC2A" w14:textId="77777777" w:rsidR="00EB5764" w:rsidRPr="00D06F04" w:rsidRDefault="00EB5764" w:rsidP="00F24953">
            <w:pPr>
              <w:pStyle w:val="TAC"/>
            </w:pPr>
            <w:r w:rsidRPr="00241547">
              <w:rPr>
                <w:lang w:val="en-US" w:eastAsia="fi-FI"/>
              </w:rPr>
              <w:t>DC_7A_n78A</w:t>
            </w:r>
          </w:p>
        </w:tc>
      </w:tr>
      <w:tr w:rsidR="00EB5764" w14:paraId="7CD48E94" w14:textId="77777777" w:rsidTr="00F24953">
        <w:trPr>
          <w:gridAfter w:val="1"/>
          <w:wAfter w:w="24" w:type="dxa"/>
          <w:trHeight w:val="187"/>
          <w:jc w:val="center"/>
        </w:trPr>
        <w:tc>
          <w:tcPr>
            <w:tcW w:w="3397" w:type="dxa"/>
            <w:shd w:val="clear" w:color="auto" w:fill="auto"/>
            <w:noWrap/>
          </w:tcPr>
          <w:p w14:paraId="1AA4256C" w14:textId="77777777" w:rsidR="00EB5764" w:rsidRDefault="00EB5764" w:rsidP="00F24953">
            <w:pPr>
              <w:pStyle w:val="TAC"/>
              <w:rPr>
                <w:lang w:val="fr-FR"/>
              </w:rPr>
            </w:pPr>
            <w:r w:rsidRPr="005310C3">
              <w:rPr>
                <w:rFonts w:eastAsia="Yu Mincho" w:cs="Arial"/>
                <w:lang w:val="en-US" w:eastAsia="ja-JP"/>
              </w:rPr>
              <w:t>DC_2A-7A-7A-29A_n78A</w:t>
            </w:r>
          </w:p>
        </w:tc>
        <w:tc>
          <w:tcPr>
            <w:tcW w:w="3549" w:type="dxa"/>
          </w:tcPr>
          <w:p w14:paraId="263C6C83" w14:textId="77777777" w:rsidR="00EB5764" w:rsidRDefault="00EB5764" w:rsidP="00F24953">
            <w:pPr>
              <w:pStyle w:val="TAH"/>
              <w:rPr>
                <w:b w:val="0"/>
                <w:lang w:val="en-US" w:eastAsia="fi-FI"/>
              </w:rPr>
            </w:pPr>
            <w:r w:rsidRPr="00241547">
              <w:rPr>
                <w:b w:val="0"/>
                <w:lang w:val="en-US" w:eastAsia="fi-FI"/>
              </w:rPr>
              <w:t>DC_2A_n78A</w:t>
            </w:r>
          </w:p>
          <w:p w14:paraId="771BB3FB" w14:textId="77777777" w:rsidR="00EB5764" w:rsidRPr="00D06F04" w:rsidRDefault="00EB5764" w:rsidP="00F24953">
            <w:pPr>
              <w:pStyle w:val="TAC"/>
            </w:pPr>
            <w:r w:rsidRPr="00241547">
              <w:rPr>
                <w:lang w:val="en-US" w:eastAsia="fi-FI"/>
              </w:rPr>
              <w:t>DC_7A_n78A</w:t>
            </w:r>
          </w:p>
        </w:tc>
      </w:tr>
      <w:tr w:rsidR="00EB5764" w:rsidRPr="00EF5447" w14:paraId="0363FD8A" w14:textId="77777777" w:rsidTr="00F24953">
        <w:trPr>
          <w:trHeight w:val="187"/>
          <w:jc w:val="center"/>
        </w:trPr>
        <w:tc>
          <w:tcPr>
            <w:tcW w:w="3397" w:type="dxa"/>
            <w:shd w:val="clear" w:color="auto" w:fill="auto"/>
            <w:noWrap/>
          </w:tcPr>
          <w:p w14:paraId="016EC146" w14:textId="77777777" w:rsidR="00EB5764" w:rsidRDefault="00EB5764" w:rsidP="00F24953">
            <w:pPr>
              <w:pStyle w:val="TAC"/>
              <w:rPr>
                <w:rFonts w:eastAsia="Malgun Gothic" w:cs="Arial"/>
                <w:lang w:eastAsia="ko-KR"/>
              </w:rPr>
            </w:pPr>
            <w:r w:rsidRPr="00EF5447">
              <w:rPr>
                <w:rFonts w:eastAsia="Malgun Gothic" w:cs="Arial"/>
                <w:lang w:eastAsia="ko-KR"/>
              </w:rPr>
              <w:t>DC_2A-7A_n38A-n78A</w:t>
            </w:r>
          </w:p>
          <w:p w14:paraId="10F95780" w14:textId="77777777" w:rsidR="00EB5764" w:rsidRPr="00EF5447" w:rsidRDefault="00EB5764" w:rsidP="00F24953">
            <w:pPr>
              <w:pStyle w:val="TAC"/>
              <w:rPr>
                <w:rFonts w:cs="Arial"/>
                <w:szCs w:val="18"/>
                <w:lang w:eastAsia="zh-CN"/>
              </w:rPr>
            </w:pPr>
            <w:r w:rsidRPr="00EF5447">
              <w:rPr>
                <w:rFonts w:eastAsia="Malgun Gothic" w:cs="Arial"/>
                <w:lang w:eastAsia="ko-KR"/>
              </w:rPr>
              <w:t>DC_2A-7C_n38A-n78A</w:t>
            </w:r>
          </w:p>
        </w:tc>
        <w:tc>
          <w:tcPr>
            <w:tcW w:w="3573" w:type="dxa"/>
            <w:gridSpan w:val="2"/>
          </w:tcPr>
          <w:p w14:paraId="489E7E66" w14:textId="77777777" w:rsidR="00EB5764" w:rsidRPr="00EF5447" w:rsidRDefault="00EB5764" w:rsidP="00F24953">
            <w:pPr>
              <w:pStyle w:val="TAC"/>
              <w:rPr>
                <w:rFonts w:cs="Arial"/>
                <w:szCs w:val="18"/>
                <w:lang w:eastAsia="zh-CN"/>
              </w:rPr>
            </w:pPr>
            <w:r w:rsidRPr="00EF5447">
              <w:rPr>
                <w:rFonts w:eastAsia="Malgun Gothic"/>
                <w:lang w:eastAsia="ko-KR"/>
              </w:rPr>
              <w:t>DC_2A_n78A</w:t>
            </w:r>
          </w:p>
        </w:tc>
      </w:tr>
      <w:tr w:rsidR="00EB5764" w14:paraId="299634E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25746" w14:textId="77777777" w:rsidR="00EB5764" w:rsidRDefault="00EB5764" w:rsidP="00F24953">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ADADE7D" w14:textId="77777777" w:rsidR="00EB5764" w:rsidRDefault="00EB5764" w:rsidP="00F24953">
            <w:pPr>
              <w:pStyle w:val="TAC"/>
              <w:rPr>
                <w:rFonts w:eastAsia="Malgun Gothic"/>
                <w:lang w:val="fr-FR" w:eastAsia="ko-KR"/>
              </w:rPr>
            </w:pPr>
            <w:r>
              <w:rPr>
                <w:rFonts w:eastAsia="Malgun Gothic"/>
                <w:lang w:val="fr-FR" w:eastAsia="ko-KR"/>
              </w:rPr>
              <w:t>DC_2A_n78A</w:t>
            </w:r>
          </w:p>
        </w:tc>
      </w:tr>
      <w:tr w:rsidR="00EB5764" w14:paraId="5A6A0296" w14:textId="77777777" w:rsidTr="00F24953">
        <w:trPr>
          <w:trHeight w:val="187"/>
          <w:jc w:val="center"/>
        </w:trPr>
        <w:tc>
          <w:tcPr>
            <w:tcW w:w="3397" w:type="dxa"/>
            <w:shd w:val="clear" w:color="auto" w:fill="auto"/>
            <w:noWrap/>
          </w:tcPr>
          <w:p w14:paraId="027782EB"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DE6296B"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1CFC29E"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56145A89" w14:textId="77777777" w:rsidTr="00F24953">
        <w:trPr>
          <w:trHeight w:val="187"/>
          <w:jc w:val="center"/>
        </w:trPr>
        <w:tc>
          <w:tcPr>
            <w:tcW w:w="3397" w:type="dxa"/>
            <w:shd w:val="clear" w:color="auto" w:fill="auto"/>
            <w:noWrap/>
          </w:tcPr>
          <w:p w14:paraId="2FF21081" w14:textId="77777777" w:rsidR="00EB5764" w:rsidRPr="00EF5447" w:rsidRDefault="00EB5764" w:rsidP="00F24953">
            <w:pPr>
              <w:pStyle w:val="TAC"/>
              <w:rPr>
                <w:rFonts w:eastAsia="Malgun Gothic" w:cs="Arial"/>
                <w:lang w:eastAsia="ko-KR"/>
              </w:rPr>
            </w:pPr>
            <w:r w:rsidRPr="007C6316">
              <w:rPr>
                <w:lang w:eastAsia="fi-FI"/>
              </w:rPr>
              <w:t>DC_2A-7A-66A_n7A</w:t>
            </w:r>
          </w:p>
        </w:tc>
        <w:tc>
          <w:tcPr>
            <w:tcW w:w="3573" w:type="dxa"/>
            <w:gridSpan w:val="2"/>
          </w:tcPr>
          <w:p w14:paraId="747000CC" w14:textId="77777777" w:rsidR="00EB5764" w:rsidRDefault="00EB5764" w:rsidP="00F24953">
            <w:pPr>
              <w:pStyle w:val="TAC"/>
              <w:rPr>
                <w:rFonts w:cs="Arial"/>
                <w:color w:val="000000"/>
                <w:szCs w:val="18"/>
              </w:rPr>
            </w:pPr>
            <w:r>
              <w:rPr>
                <w:rFonts w:cs="Arial"/>
                <w:color w:val="000000"/>
                <w:szCs w:val="18"/>
              </w:rPr>
              <w:t>DC_2A_n7A</w:t>
            </w:r>
          </w:p>
          <w:p w14:paraId="07DB8D72"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CCE014B" w14:textId="77777777" w:rsidR="00EB5764" w:rsidRPr="00EF5447" w:rsidRDefault="00EB5764" w:rsidP="00F24953">
            <w:pPr>
              <w:pStyle w:val="TAC"/>
              <w:rPr>
                <w:rFonts w:eastAsia="Malgun Gothic"/>
                <w:lang w:eastAsia="ko-KR"/>
              </w:rPr>
            </w:pPr>
            <w:r>
              <w:rPr>
                <w:rFonts w:cs="Arial"/>
                <w:color w:val="000000"/>
                <w:szCs w:val="18"/>
              </w:rPr>
              <w:t>DC_66A_n7A</w:t>
            </w:r>
          </w:p>
        </w:tc>
      </w:tr>
      <w:tr w:rsidR="00EB5764" w14:paraId="204876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20DC3" w14:textId="77777777" w:rsidR="00EB5764" w:rsidRDefault="00EB5764" w:rsidP="00F24953">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C36E36F" w14:textId="77777777" w:rsidR="00EB5764" w:rsidRPr="00D06F04" w:rsidRDefault="00EB5764" w:rsidP="00F24953">
            <w:pPr>
              <w:pStyle w:val="TAC"/>
              <w:rPr>
                <w:rFonts w:cs="Arial"/>
                <w:color w:val="000000"/>
                <w:szCs w:val="18"/>
              </w:rPr>
            </w:pPr>
            <w:r w:rsidRPr="00D06F04">
              <w:rPr>
                <w:rFonts w:cs="Arial"/>
                <w:color w:val="000000"/>
                <w:szCs w:val="18"/>
              </w:rPr>
              <w:t>DC_2A_n7A</w:t>
            </w:r>
          </w:p>
          <w:p w14:paraId="50BFDAE3"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B3D0DD4"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08A717" w14:textId="77777777" w:rsidTr="00F24953">
        <w:trPr>
          <w:trHeight w:val="187"/>
          <w:jc w:val="center"/>
        </w:trPr>
        <w:tc>
          <w:tcPr>
            <w:tcW w:w="3397" w:type="dxa"/>
            <w:shd w:val="clear" w:color="auto" w:fill="auto"/>
            <w:noWrap/>
          </w:tcPr>
          <w:p w14:paraId="16EE49CD" w14:textId="77777777" w:rsidR="00EB5764" w:rsidRPr="001338E2" w:rsidRDefault="00EB5764" w:rsidP="00F24953">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4E92064D"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3E5B8E40" w14:textId="77777777" w:rsidTr="00F24953">
        <w:trPr>
          <w:trHeight w:val="187"/>
          <w:jc w:val="center"/>
        </w:trPr>
        <w:tc>
          <w:tcPr>
            <w:tcW w:w="3397" w:type="dxa"/>
            <w:shd w:val="clear" w:color="auto" w:fill="auto"/>
            <w:noWrap/>
          </w:tcPr>
          <w:p w14:paraId="0DFF0582" w14:textId="77777777" w:rsidR="00EB5764" w:rsidRPr="001338E2" w:rsidRDefault="00EB5764" w:rsidP="00F24953">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B831223"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4A37716C" w14:textId="77777777" w:rsidTr="00F24953">
        <w:trPr>
          <w:trHeight w:val="187"/>
          <w:jc w:val="center"/>
        </w:trPr>
        <w:tc>
          <w:tcPr>
            <w:tcW w:w="3397" w:type="dxa"/>
            <w:shd w:val="clear" w:color="auto" w:fill="auto"/>
            <w:noWrap/>
          </w:tcPr>
          <w:p w14:paraId="596CF64E" w14:textId="77777777" w:rsidR="00EB5764" w:rsidRPr="001338E2" w:rsidRDefault="00EB5764" w:rsidP="00F24953">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431EBFF"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61DA8C84" w14:textId="77777777" w:rsidTr="00F24953">
        <w:trPr>
          <w:trHeight w:val="187"/>
          <w:jc w:val="center"/>
        </w:trPr>
        <w:tc>
          <w:tcPr>
            <w:tcW w:w="3397" w:type="dxa"/>
            <w:shd w:val="clear" w:color="auto" w:fill="auto"/>
            <w:noWrap/>
          </w:tcPr>
          <w:p w14:paraId="4C0729A1" w14:textId="77777777" w:rsidR="00EB5764" w:rsidRPr="00EF5447" w:rsidRDefault="00EB5764" w:rsidP="00F2495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9D4E6D2" w14:textId="77777777" w:rsidR="00EB5764" w:rsidRPr="001338E2" w:rsidRDefault="00EB5764" w:rsidP="00F2495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7A7DE42" w14:textId="77777777" w:rsidR="00EB5764" w:rsidRDefault="00EB5764" w:rsidP="00F2495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E0646E5" w14:textId="77777777" w:rsidR="00EB5764" w:rsidRPr="00EF5447" w:rsidRDefault="00EB5764" w:rsidP="00F2495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EB5764" w:rsidRPr="00EF5447" w14:paraId="0970F7AF" w14:textId="77777777" w:rsidTr="00F24953">
        <w:trPr>
          <w:trHeight w:val="187"/>
          <w:jc w:val="center"/>
        </w:trPr>
        <w:tc>
          <w:tcPr>
            <w:tcW w:w="3397" w:type="dxa"/>
            <w:shd w:val="clear" w:color="auto" w:fill="auto"/>
            <w:noWrap/>
          </w:tcPr>
          <w:p w14:paraId="184D8F2E" w14:textId="77777777" w:rsidR="00EB5764" w:rsidRPr="00EF5447" w:rsidRDefault="00EB5764" w:rsidP="00F24953">
            <w:pPr>
              <w:pStyle w:val="TAC"/>
              <w:rPr>
                <w:rFonts w:cs="Arial"/>
                <w:szCs w:val="18"/>
                <w:lang w:eastAsia="zh-CN"/>
              </w:rPr>
            </w:pPr>
            <w:r w:rsidRPr="00EF5447">
              <w:rPr>
                <w:lang w:eastAsia="fi-FI"/>
              </w:rPr>
              <w:t>DC_</w:t>
            </w:r>
            <w:r w:rsidRPr="00EF5447">
              <w:t>2A-7A-66A_n38A</w:t>
            </w:r>
          </w:p>
        </w:tc>
        <w:tc>
          <w:tcPr>
            <w:tcW w:w="3573" w:type="dxa"/>
            <w:gridSpan w:val="2"/>
          </w:tcPr>
          <w:p w14:paraId="727A8869" w14:textId="77777777" w:rsidR="00EB5764" w:rsidRPr="00EF5447" w:rsidRDefault="00EB5764" w:rsidP="00F24953">
            <w:pPr>
              <w:pStyle w:val="TAC"/>
              <w:rPr>
                <w:lang w:eastAsia="zh-TW"/>
              </w:rPr>
            </w:pPr>
            <w:r w:rsidRPr="00EF5447">
              <w:rPr>
                <w:rFonts w:eastAsia="MS Mincho" w:cs="Arial"/>
                <w:lang w:eastAsia="ja-JP"/>
              </w:rPr>
              <w:t>2A</w:t>
            </w:r>
            <w:r w:rsidRPr="00EF5447">
              <w:rPr>
                <w:vertAlign w:val="superscript"/>
              </w:rPr>
              <w:t>5</w:t>
            </w:r>
          </w:p>
          <w:p w14:paraId="61D026E5" w14:textId="77777777" w:rsidR="00EB5764" w:rsidRPr="00EF5447" w:rsidRDefault="00EB5764" w:rsidP="00F24953">
            <w:pPr>
              <w:pStyle w:val="TAC"/>
              <w:rPr>
                <w:rFonts w:cs="Arial"/>
                <w:szCs w:val="18"/>
                <w:lang w:eastAsia="zh-CN"/>
              </w:rPr>
            </w:pPr>
            <w:r w:rsidRPr="00EF5447">
              <w:rPr>
                <w:rFonts w:eastAsia="MS Mincho" w:cs="Arial"/>
                <w:lang w:eastAsia="ja-JP"/>
              </w:rPr>
              <w:t>66A</w:t>
            </w:r>
            <w:r w:rsidRPr="00EF5447">
              <w:rPr>
                <w:vertAlign w:val="superscript"/>
              </w:rPr>
              <w:t>5</w:t>
            </w:r>
          </w:p>
        </w:tc>
      </w:tr>
      <w:tr w:rsidR="00EB5764" w14:paraId="3772B1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ABBE8" w14:textId="77777777" w:rsidR="00EB5764" w:rsidRDefault="00EB5764" w:rsidP="00F24953">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B678A1F" w14:textId="77777777" w:rsidR="00EB5764" w:rsidRDefault="00EB5764" w:rsidP="00F24953">
            <w:pPr>
              <w:pStyle w:val="TAC"/>
              <w:rPr>
                <w:lang w:val="fr-FR" w:eastAsia="zh-TW"/>
              </w:rPr>
            </w:pPr>
            <w:r>
              <w:rPr>
                <w:rFonts w:eastAsia="MS Mincho" w:cs="Arial"/>
                <w:lang w:val="fr-FR" w:eastAsia="ja-JP"/>
              </w:rPr>
              <w:t>2A</w:t>
            </w:r>
            <w:r>
              <w:rPr>
                <w:vertAlign w:val="superscript"/>
                <w:lang w:val="fr-FR"/>
              </w:rPr>
              <w:t>5</w:t>
            </w:r>
          </w:p>
          <w:p w14:paraId="2E2AB51C" w14:textId="77777777" w:rsidR="00EB5764" w:rsidRDefault="00EB5764" w:rsidP="00F24953">
            <w:pPr>
              <w:pStyle w:val="TAC"/>
              <w:rPr>
                <w:rFonts w:eastAsia="MS Mincho" w:cs="Arial"/>
                <w:lang w:val="fr-FR" w:eastAsia="ja-JP"/>
              </w:rPr>
            </w:pPr>
            <w:r>
              <w:rPr>
                <w:rFonts w:eastAsia="MS Mincho" w:cs="Arial"/>
                <w:lang w:val="fr-FR" w:eastAsia="ja-JP"/>
              </w:rPr>
              <w:t>66A</w:t>
            </w:r>
            <w:r>
              <w:rPr>
                <w:vertAlign w:val="superscript"/>
                <w:lang w:val="fr-FR"/>
              </w:rPr>
              <w:t>5</w:t>
            </w:r>
          </w:p>
        </w:tc>
      </w:tr>
      <w:tr w:rsidR="00EB5764" w:rsidRPr="00EF5447" w14:paraId="280CAFC9" w14:textId="77777777" w:rsidTr="00F24953">
        <w:trPr>
          <w:trHeight w:val="187"/>
          <w:jc w:val="center"/>
        </w:trPr>
        <w:tc>
          <w:tcPr>
            <w:tcW w:w="3397" w:type="dxa"/>
            <w:shd w:val="clear" w:color="auto" w:fill="auto"/>
            <w:noWrap/>
          </w:tcPr>
          <w:p w14:paraId="4613AD18" w14:textId="77777777" w:rsidR="00EB5764" w:rsidRPr="00EF5447" w:rsidRDefault="00EB5764" w:rsidP="00F24953">
            <w:pPr>
              <w:pStyle w:val="TAC"/>
              <w:rPr>
                <w:rFonts w:cs="Arial"/>
                <w:szCs w:val="18"/>
                <w:lang w:eastAsia="zh-CN"/>
              </w:rPr>
            </w:pPr>
            <w:r w:rsidRPr="00EF5447">
              <w:rPr>
                <w:rFonts w:cs="Arial"/>
                <w:szCs w:val="18"/>
                <w:lang w:eastAsia="zh-CN"/>
              </w:rPr>
              <w:t>DC_2A-7A-66A_n66A</w:t>
            </w:r>
          </w:p>
          <w:p w14:paraId="7BE4573E" w14:textId="77777777" w:rsidR="00EB5764" w:rsidRPr="00EF5447" w:rsidRDefault="00EB5764" w:rsidP="00F24953">
            <w:pPr>
              <w:pStyle w:val="TAC"/>
            </w:pPr>
            <w:r w:rsidRPr="00EF5447">
              <w:rPr>
                <w:rFonts w:cs="Arial"/>
                <w:szCs w:val="18"/>
                <w:lang w:eastAsia="zh-CN"/>
              </w:rPr>
              <w:t>DC_2A-7C-66A_n66A</w:t>
            </w:r>
          </w:p>
        </w:tc>
        <w:tc>
          <w:tcPr>
            <w:tcW w:w="3573" w:type="dxa"/>
            <w:gridSpan w:val="2"/>
          </w:tcPr>
          <w:p w14:paraId="01F3EA73"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0575FA40"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1A0E0CC5" w14:textId="77777777" w:rsidR="00EB5764" w:rsidRPr="00EF5447" w:rsidRDefault="00EB5764" w:rsidP="00F24953">
            <w:pPr>
              <w:pStyle w:val="TAC"/>
            </w:pPr>
            <w:r w:rsidRPr="00EF5447">
              <w:rPr>
                <w:rFonts w:cs="Arial"/>
                <w:szCs w:val="18"/>
                <w:lang w:eastAsia="zh-CN"/>
              </w:rPr>
              <w:t>DC_66A_n66A</w:t>
            </w:r>
            <w:r w:rsidRPr="00EF5447">
              <w:rPr>
                <w:rFonts w:cs="Arial"/>
                <w:szCs w:val="18"/>
                <w:vertAlign w:val="superscript"/>
                <w:lang w:eastAsia="zh-CN"/>
              </w:rPr>
              <w:t>4</w:t>
            </w:r>
          </w:p>
        </w:tc>
      </w:tr>
      <w:tr w:rsidR="00EB5764" w14:paraId="7551346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06E87" w14:textId="77777777" w:rsidR="00EB5764" w:rsidRDefault="00EB5764" w:rsidP="00F24953">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65CEB3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5B8D86A"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3F532F7A"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5373AA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478DC" w14:textId="77777777" w:rsidR="00EB5764" w:rsidRDefault="00EB5764" w:rsidP="00F24953">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EAD6C29"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E1B2B60"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635BCA7B"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67BE89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007B5" w14:textId="77777777" w:rsidR="00EB5764" w:rsidRDefault="00EB5764" w:rsidP="00F24953">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FE46F8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3997D13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042A4F2"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rsidRPr="00EF5447" w14:paraId="2F822AE8" w14:textId="77777777" w:rsidTr="00F24953">
        <w:trPr>
          <w:trHeight w:val="187"/>
          <w:jc w:val="center"/>
        </w:trPr>
        <w:tc>
          <w:tcPr>
            <w:tcW w:w="3397" w:type="dxa"/>
            <w:shd w:val="clear" w:color="auto" w:fill="auto"/>
            <w:noWrap/>
          </w:tcPr>
          <w:p w14:paraId="13B1501B" w14:textId="77777777" w:rsidR="00EB5764" w:rsidRPr="00EF5447" w:rsidRDefault="00EB5764" w:rsidP="00F24953">
            <w:pPr>
              <w:pStyle w:val="TAC"/>
              <w:rPr>
                <w:rFonts w:cs="Arial"/>
                <w:szCs w:val="18"/>
                <w:lang w:eastAsia="zh-CN"/>
              </w:rPr>
            </w:pPr>
            <w:r w:rsidRPr="00EF5447">
              <w:rPr>
                <w:lang w:eastAsia="fi-FI"/>
              </w:rPr>
              <w:t>DC_2A-7A-66A_n71A</w:t>
            </w:r>
          </w:p>
        </w:tc>
        <w:tc>
          <w:tcPr>
            <w:tcW w:w="3573" w:type="dxa"/>
            <w:gridSpan w:val="2"/>
          </w:tcPr>
          <w:p w14:paraId="145AE504"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7E108FAF"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7A_n71A</w:t>
            </w:r>
          </w:p>
          <w:p w14:paraId="5C65267B"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14:paraId="23104D9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4C12D" w14:textId="77777777" w:rsidR="00EB5764" w:rsidRDefault="00EB5764" w:rsidP="00F24953">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463AC58"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2A_n71A</w:t>
            </w:r>
          </w:p>
          <w:p w14:paraId="3ED7935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7A_n71A</w:t>
            </w:r>
          </w:p>
          <w:p w14:paraId="6F3D707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66A_n71A</w:t>
            </w:r>
          </w:p>
        </w:tc>
      </w:tr>
      <w:tr w:rsidR="00EB5764" w:rsidRPr="00EF5447" w14:paraId="2CEE92E7" w14:textId="77777777" w:rsidTr="00F24953">
        <w:trPr>
          <w:trHeight w:val="187"/>
          <w:jc w:val="center"/>
        </w:trPr>
        <w:tc>
          <w:tcPr>
            <w:tcW w:w="3397" w:type="dxa"/>
            <w:shd w:val="clear" w:color="auto" w:fill="auto"/>
            <w:noWrap/>
          </w:tcPr>
          <w:p w14:paraId="437E457E" w14:textId="77777777" w:rsidR="00EB5764" w:rsidRPr="007C6316" w:rsidRDefault="00EB5764" w:rsidP="00F24953">
            <w:pPr>
              <w:pStyle w:val="TAC"/>
              <w:rPr>
                <w:b/>
              </w:rPr>
            </w:pPr>
            <w:r w:rsidRPr="007C6316">
              <w:rPr>
                <w:lang w:eastAsia="fi-FI"/>
              </w:rPr>
              <w:t>DC_2A-7A-66A_n77A</w:t>
            </w:r>
          </w:p>
          <w:p w14:paraId="5E3CDB39" w14:textId="77777777" w:rsidR="00EB5764" w:rsidRPr="00287709" w:rsidRDefault="00EB5764" w:rsidP="00F24953">
            <w:pPr>
              <w:pStyle w:val="TAC"/>
              <w:rPr>
                <w:b/>
              </w:rPr>
            </w:pPr>
            <w:r w:rsidRPr="007C6316">
              <w:t>DC_2A-7C-66A_n77A</w:t>
            </w:r>
          </w:p>
        </w:tc>
        <w:tc>
          <w:tcPr>
            <w:tcW w:w="3573" w:type="dxa"/>
            <w:gridSpan w:val="2"/>
          </w:tcPr>
          <w:p w14:paraId="5FB2FB7D" w14:textId="77777777" w:rsidR="00EB5764" w:rsidRPr="002328E5" w:rsidRDefault="00EB5764" w:rsidP="00F24953">
            <w:pPr>
              <w:pStyle w:val="TAC"/>
              <w:rPr>
                <w:color w:val="000000"/>
                <w:szCs w:val="18"/>
              </w:rPr>
            </w:pPr>
            <w:r w:rsidRPr="002328E5">
              <w:rPr>
                <w:color w:val="000000"/>
                <w:szCs w:val="18"/>
              </w:rPr>
              <w:t>DC_2A_n77A</w:t>
            </w:r>
          </w:p>
          <w:p w14:paraId="7066C5D2" w14:textId="77777777" w:rsidR="00EB5764" w:rsidRPr="002328E5" w:rsidRDefault="00EB5764" w:rsidP="00F24953">
            <w:pPr>
              <w:pStyle w:val="TAC"/>
              <w:rPr>
                <w:color w:val="000000"/>
                <w:szCs w:val="18"/>
              </w:rPr>
            </w:pPr>
            <w:r w:rsidRPr="002328E5">
              <w:rPr>
                <w:color w:val="000000"/>
                <w:szCs w:val="18"/>
              </w:rPr>
              <w:t>DC_7A_n77A</w:t>
            </w:r>
          </w:p>
          <w:p w14:paraId="31BFFA35" w14:textId="77777777" w:rsidR="00EB5764" w:rsidRPr="00EF5447" w:rsidRDefault="00EB5764" w:rsidP="00F24953">
            <w:pPr>
              <w:pStyle w:val="TAC"/>
              <w:rPr>
                <w:lang w:eastAsia="fi-FI"/>
              </w:rPr>
            </w:pPr>
            <w:r w:rsidRPr="002328E5">
              <w:rPr>
                <w:color w:val="000000"/>
                <w:szCs w:val="18"/>
              </w:rPr>
              <w:t>DC_66A_n77A</w:t>
            </w:r>
          </w:p>
        </w:tc>
      </w:tr>
      <w:tr w:rsidR="00EB5764" w14:paraId="4938AA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84FA" w14:textId="77777777" w:rsidR="00EB5764" w:rsidRPr="00D06F04" w:rsidRDefault="00EB5764" w:rsidP="00F24953">
            <w:pPr>
              <w:pStyle w:val="TAC"/>
            </w:pPr>
            <w:r w:rsidRPr="00D06F04">
              <w:t>DC_2A-7A-66A_n77(2A)</w:t>
            </w:r>
          </w:p>
          <w:p w14:paraId="5EA85B96" w14:textId="77777777" w:rsidR="00EB5764" w:rsidRPr="00D06F04" w:rsidRDefault="00EB5764" w:rsidP="00F24953">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BCE717D" w14:textId="77777777" w:rsidR="00EB5764" w:rsidRPr="00D06F04" w:rsidRDefault="00EB5764" w:rsidP="00F24953">
            <w:pPr>
              <w:pStyle w:val="TAC"/>
              <w:rPr>
                <w:color w:val="000000"/>
                <w:szCs w:val="18"/>
              </w:rPr>
            </w:pPr>
            <w:r w:rsidRPr="00D06F04">
              <w:rPr>
                <w:color w:val="000000"/>
                <w:szCs w:val="18"/>
              </w:rPr>
              <w:t>DC_2A_n77A</w:t>
            </w:r>
          </w:p>
          <w:p w14:paraId="39E4CD1C" w14:textId="77777777" w:rsidR="00EB5764" w:rsidRPr="00D06F04" w:rsidRDefault="00EB5764" w:rsidP="00F24953">
            <w:pPr>
              <w:pStyle w:val="TAC"/>
              <w:rPr>
                <w:color w:val="000000"/>
                <w:szCs w:val="18"/>
              </w:rPr>
            </w:pPr>
            <w:r w:rsidRPr="00D06F04">
              <w:rPr>
                <w:color w:val="000000"/>
                <w:szCs w:val="18"/>
              </w:rPr>
              <w:t>DC_7A_n77A</w:t>
            </w:r>
          </w:p>
          <w:p w14:paraId="199D7906" w14:textId="77777777" w:rsidR="00EB5764" w:rsidRPr="00D06F04" w:rsidRDefault="00EB5764" w:rsidP="00F24953">
            <w:pPr>
              <w:pStyle w:val="TAC"/>
              <w:rPr>
                <w:color w:val="000000"/>
                <w:szCs w:val="18"/>
              </w:rPr>
            </w:pPr>
            <w:r w:rsidRPr="00D06F04">
              <w:rPr>
                <w:color w:val="000000"/>
                <w:szCs w:val="18"/>
              </w:rPr>
              <w:t>DC_66A_n77A</w:t>
            </w:r>
          </w:p>
        </w:tc>
      </w:tr>
      <w:tr w:rsidR="00EB5764" w14:paraId="39DE5C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004BA" w14:textId="77777777" w:rsidR="00EB5764" w:rsidRDefault="00EB5764" w:rsidP="00F24953">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BF20C38" w14:textId="77777777" w:rsidR="00EB5764" w:rsidRPr="00D06F04" w:rsidRDefault="00EB5764" w:rsidP="00F24953">
            <w:pPr>
              <w:pStyle w:val="TAC"/>
              <w:rPr>
                <w:color w:val="000000"/>
                <w:szCs w:val="18"/>
              </w:rPr>
            </w:pPr>
            <w:r w:rsidRPr="00D06F04">
              <w:rPr>
                <w:color w:val="000000"/>
                <w:szCs w:val="18"/>
              </w:rPr>
              <w:t>DC_2A_n77A</w:t>
            </w:r>
          </w:p>
          <w:p w14:paraId="2FCB801C" w14:textId="77777777" w:rsidR="00EB5764" w:rsidRPr="00D06F04" w:rsidRDefault="00EB5764" w:rsidP="00F24953">
            <w:pPr>
              <w:pStyle w:val="TAC"/>
              <w:rPr>
                <w:color w:val="000000"/>
                <w:szCs w:val="18"/>
              </w:rPr>
            </w:pPr>
            <w:r w:rsidRPr="00D06F04">
              <w:rPr>
                <w:color w:val="000000"/>
                <w:szCs w:val="18"/>
              </w:rPr>
              <w:t>DC_7A_n77A</w:t>
            </w:r>
          </w:p>
          <w:p w14:paraId="2CFE7BC1" w14:textId="77777777" w:rsidR="00EB5764" w:rsidRPr="00D06F04" w:rsidRDefault="00EB5764" w:rsidP="00F24953">
            <w:pPr>
              <w:pStyle w:val="TAC"/>
              <w:rPr>
                <w:color w:val="000000"/>
                <w:szCs w:val="18"/>
              </w:rPr>
            </w:pPr>
            <w:r w:rsidRPr="00D06F04">
              <w:rPr>
                <w:color w:val="000000"/>
                <w:szCs w:val="18"/>
              </w:rPr>
              <w:t>DC_66A_n77A</w:t>
            </w:r>
          </w:p>
        </w:tc>
      </w:tr>
      <w:tr w:rsidR="00EB5764" w14:paraId="2F69431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EFF5" w14:textId="77777777" w:rsidR="00EB5764" w:rsidRDefault="00EB5764" w:rsidP="00F24953">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35153A8" w14:textId="77777777" w:rsidR="00EB5764" w:rsidRPr="00D06F04" w:rsidRDefault="00EB5764" w:rsidP="00F24953">
            <w:pPr>
              <w:pStyle w:val="TAC"/>
              <w:rPr>
                <w:color w:val="000000"/>
                <w:szCs w:val="18"/>
              </w:rPr>
            </w:pPr>
            <w:r w:rsidRPr="00D06F04">
              <w:rPr>
                <w:color w:val="000000"/>
                <w:szCs w:val="18"/>
              </w:rPr>
              <w:t>DC_2A_n77A</w:t>
            </w:r>
          </w:p>
          <w:p w14:paraId="72034312" w14:textId="77777777" w:rsidR="00EB5764" w:rsidRPr="00D06F04" w:rsidRDefault="00EB5764" w:rsidP="00F24953">
            <w:pPr>
              <w:pStyle w:val="TAC"/>
              <w:rPr>
                <w:color w:val="000000"/>
                <w:szCs w:val="18"/>
              </w:rPr>
            </w:pPr>
            <w:r w:rsidRPr="00D06F04">
              <w:rPr>
                <w:color w:val="000000"/>
                <w:szCs w:val="18"/>
              </w:rPr>
              <w:t>DC_7A_n77A</w:t>
            </w:r>
          </w:p>
          <w:p w14:paraId="02311117" w14:textId="77777777" w:rsidR="00EB5764" w:rsidRPr="00D06F04" w:rsidRDefault="00EB5764" w:rsidP="00F24953">
            <w:pPr>
              <w:pStyle w:val="TAC"/>
              <w:rPr>
                <w:color w:val="000000"/>
                <w:szCs w:val="18"/>
              </w:rPr>
            </w:pPr>
            <w:r w:rsidRPr="00D06F04">
              <w:rPr>
                <w:color w:val="000000"/>
                <w:szCs w:val="18"/>
              </w:rPr>
              <w:t>DC_66A_n77A</w:t>
            </w:r>
          </w:p>
        </w:tc>
      </w:tr>
      <w:tr w:rsidR="00EB5764" w:rsidRPr="002328E5" w14:paraId="62B30811" w14:textId="77777777" w:rsidTr="00F24953">
        <w:trPr>
          <w:trHeight w:val="187"/>
          <w:jc w:val="center"/>
        </w:trPr>
        <w:tc>
          <w:tcPr>
            <w:tcW w:w="3397" w:type="dxa"/>
            <w:shd w:val="clear" w:color="auto" w:fill="auto"/>
            <w:noWrap/>
          </w:tcPr>
          <w:p w14:paraId="743FE235"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DC_2A-7A_n66A-n77A</w:t>
            </w:r>
          </w:p>
          <w:p w14:paraId="51D61113"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DC_2A-7C_n66A-n77A</w:t>
            </w:r>
          </w:p>
          <w:p w14:paraId="1C59EFA1" w14:textId="77777777" w:rsidR="00EB5764" w:rsidRPr="007C6316" w:rsidRDefault="00EB5764" w:rsidP="00F24953">
            <w:pPr>
              <w:pStyle w:val="TAC"/>
              <w:rPr>
                <w:lang w:eastAsia="fi-FI"/>
              </w:rPr>
            </w:pPr>
            <w:r w:rsidRPr="009311D6">
              <w:rPr>
                <w:rFonts w:eastAsia="等线" w:cs="Arial"/>
                <w:lang w:eastAsia="fi-FI"/>
              </w:rPr>
              <w:t>DC_2A-7A-7A_n66A-n77A</w:t>
            </w:r>
          </w:p>
        </w:tc>
        <w:tc>
          <w:tcPr>
            <w:tcW w:w="3573" w:type="dxa"/>
            <w:gridSpan w:val="2"/>
          </w:tcPr>
          <w:p w14:paraId="414AB247"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DC_2A_n66A</w:t>
            </w:r>
          </w:p>
          <w:p w14:paraId="69A62FDF"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DC_7A_n66A</w:t>
            </w:r>
          </w:p>
          <w:p w14:paraId="2787754D"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DC_2A_n77A</w:t>
            </w:r>
          </w:p>
          <w:p w14:paraId="12ABC50C" w14:textId="77777777" w:rsidR="00EB5764" w:rsidRPr="002328E5" w:rsidRDefault="00EB5764" w:rsidP="00F24953">
            <w:pPr>
              <w:pStyle w:val="TAC"/>
              <w:rPr>
                <w:color w:val="000000"/>
                <w:szCs w:val="18"/>
              </w:rPr>
            </w:pPr>
            <w:r w:rsidRPr="009311D6">
              <w:rPr>
                <w:rFonts w:eastAsia="等线" w:cs="Arial"/>
              </w:rPr>
              <w:t>DC_7A_n77A</w:t>
            </w:r>
          </w:p>
        </w:tc>
      </w:tr>
      <w:tr w:rsidR="00EB5764" w:rsidRPr="00EF5447" w14:paraId="53AFBB12" w14:textId="77777777" w:rsidTr="00F24953">
        <w:trPr>
          <w:trHeight w:val="187"/>
          <w:jc w:val="center"/>
        </w:trPr>
        <w:tc>
          <w:tcPr>
            <w:tcW w:w="3397" w:type="dxa"/>
            <w:shd w:val="clear" w:color="auto" w:fill="auto"/>
            <w:noWrap/>
          </w:tcPr>
          <w:p w14:paraId="0949628C" w14:textId="77777777" w:rsidR="00EB5764" w:rsidRPr="00EF5447" w:rsidRDefault="00EB5764" w:rsidP="00F24953">
            <w:pPr>
              <w:pStyle w:val="TAC"/>
              <w:rPr>
                <w:rFonts w:cs="Arial"/>
                <w:szCs w:val="18"/>
                <w:lang w:eastAsia="zh-CN"/>
              </w:rPr>
            </w:pPr>
            <w:r w:rsidRPr="00EF5447">
              <w:rPr>
                <w:rFonts w:cs="Arial"/>
                <w:szCs w:val="18"/>
                <w:lang w:eastAsia="zh-CN"/>
              </w:rPr>
              <w:t>DC_2A-7A-66A_n78A</w:t>
            </w:r>
          </w:p>
          <w:p w14:paraId="5F565DB0" w14:textId="77777777" w:rsidR="00EB5764" w:rsidRPr="00EF5447" w:rsidRDefault="00EB5764" w:rsidP="00F24953">
            <w:pPr>
              <w:pStyle w:val="TAC"/>
              <w:rPr>
                <w:rFonts w:cs="Arial"/>
                <w:szCs w:val="18"/>
                <w:lang w:eastAsia="zh-CN"/>
              </w:rPr>
            </w:pPr>
            <w:r w:rsidRPr="00EF5447">
              <w:rPr>
                <w:rFonts w:cs="Arial"/>
                <w:szCs w:val="18"/>
                <w:lang w:eastAsia="zh-CN"/>
              </w:rPr>
              <w:t>DC_2A-7C-66A_n78A</w:t>
            </w:r>
          </w:p>
        </w:tc>
        <w:tc>
          <w:tcPr>
            <w:tcW w:w="3573" w:type="dxa"/>
            <w:gridSpan w:val="2"/>
          </w:tcPr>
          <w:p w14:paraId="0F55180F"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E88B93C"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6E371F11" w14:textId="77777777" w:rsidR="00EB5764" w:rsidRPr="00EF5447" w:rsidRDefault="00EB5764" w:rsidP="00F24953">
            <w:pPr>
              <w:pStyle w:val="TAC"/>
            </w:pPr>
            <w:r w:rsidRPr="00EF5447">
              <w:rPr>
                <w:rFonts w:cs="Arial"/>
                <w:szCs w:val="18"/>
                <w:lang w:eastAsia="zh-CN"/>
              </w:rPr>
              <w:t>DC_66A_n78A</w:t>
            </w:r>
          </w:p>
        </w:tc>
      </w:tr>
      <w:tr w:rsidR="00EB5764" w:rsidRPr="00EF5447" w14:paraId="64175A28" w14:textId="77777777" w:rsidTr="00F24953">
        <w:trPr>
          <w:trHeight w:val="187"/>
          <w:jc w:val="center"/>
        </w:trPr>
        <w:tc>
          <w:tcPr>
            <w:tcW w:w="3397" w:type="dxa"/>
            <w:shd w:val="clear" w:color="auto" w:fill="auto"/>
            <w:noWrap/>
          </w:tcPr>
          <w:p w14:paraId="17A890F6" w14:textId="77777777" w:rsidR="00EB5764" w:rsidRPr="00EF5447" w:rsidRDefault="00EB5764" w:rsidP="00F24953">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CDE4A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DCA298B"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5FA8A6E4"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rsidRPr="00EF5447" w14:paraId="539D1E43" w14:textId="77777777" w:rsidTr="00F24953">
        <w:trPr>
          <w:trHeight w:val="187"/>
          <w:jc w:val="center"/>
        </w:trPr>
        <w:tc>
          <w:tcPr>
            <w:tcW w:w="3397" w:type="dxa"/>
            <w:shd w:val="clear" w:color="auto" w:fill="auto"/>
            <w:noWrap/>
          </w:tcPr>
          <w:p w14:paraId="6EEAAEDC" w14:textId="77777777" w:rsidR="00EB5764" w:rsidRDefault="00EB5764" w:rsidP="00F24953">
            <w:pPr>
              <w:pStyle w:val="TAC"/>
              <w:rPr>
                <w:rFonts w:eastAsia="Malgun Gothic"/>
                <w:lang w:eastAsia="ko-KR"/>
              </w:rPr>
            </w:pPr>
            <w:r w:rsidRPr="00EF5447">
              <w:rPr>
                <w:rFonts w:eastAsia="Malgun Gothic"/>
                <w:lang w:eastAsia="ko-KR"/>
              </w:rPr>
              <w:t>DC_2A-7A_n66A-n78A</w:t>
            </w:r>
          </w:p>
          <w:p w14:paraId="3C431134" w14:textId="77777777" w:rsidR="00EB5764" w:rsidRPr="00EF5447" w:rsidRDefault="00EB5764" w:rsidP="00F24953">
            <w:pPr>
              <w:pStyle w:val="TAC"/>
              <w:rPr>
                <w:rFonts w:cs="Arial"/>
                <w:szCs w:val="18"/>
                <w:lang w:eastAsia="zh-CN"/>
              </w:rPr>
            </w:pPr>
            <w:r w:rsidRPr="00EF5447">
              <w:rPr>
                <w:rFonts w:eastAsia="Malgun Gothic"/>
                <w:lang w:eastAsia="ko-KR"/>
              </w:rPr>
              <w:t>DC_2A-7C_n66A-n78A</w:t>
            </w:r>
          </w:p>
        </w:tc>
        <w:tc>
          <w:tcPr>
            <w:tcW w:w="3573" w:type="dxa"/>
            <w:gridSpan w:val="2"/>
          </w:tcPr>
          <w:p w14:paraId="73F7C54A"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03589A14"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791B9DD8"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3836A98" w14:textId="77777777" w:rsidR="00EB5764" w:rsidRPr="00EF5447" w:rsidRDefault="00EB5764" w:rsidP="00F24953">
            <w:pPr>
              <w:pStyle w:val="TAC"/>
              <w:rPr>
                <w:rFonts w:cs="Arial"/>
                <w:szCs w:val="18"/>
                <w:lang w:eastAsia="zh-CN"/>
              </w:rPr>
            </w:pPr>
            <w:r w:rsidRPr="00EF5447">
              <w:t>DC_</w:t>
            </w:r>
            <w:r w:rsidRPr="00EF5447">
              <w:rPr>
                <w:lang w:eastAsia="zh-CN"/>
              </w:rPr>
              <w:t>7</w:t>
            </w:r>
            <w:r w:rsidRPr="00EF5447">
              <w:t>A_n78A</w:t>
            </w:r>
          </w:p>
        </w:tc>
      </w:tr>
      <w:tr w:rsidR="00EB5764" w14:paraId="6842B1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ED066" w14:textId="77777777" w:rsidR="00EB5764" w:rsidRPr="00D06F04" w:rsidRDefault="00EB5764" w:rsidP="00F24953">
            <w:pPr>
              <w:pStyle w:val="TAC"/>
              <w:rPr>
                <w:rFonts w:cs="Arial"/>
                <w:lang w:eastAsia="ja-JP"/>
              </w:rPr>
            </w:pPr>
            <w:r w:rsidRPr="00D06F04">
              <w:rPr>
                <w:rFonts w:cs="Arial"/>
                <w:lang w:eastAsia="ja-JP"/>
              </w:rPr>
              <w:t>DC_2A-7A-66A_n78(2A)</w:t>
            </w:r>
          </w:p>
          <w:p w14:paraId="60ADADA6" w14:textId="77777777" w:rsidR="00EB5764" w:rsidRPr="00D06F04" w:rsidRDefault="00EB5764" w:rsidP="00F24953">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01EB95EC"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45E31F54"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535B3E2" w14:textId="77777777" w:rsidR="00EB5764" w:rsidRPr="00D06F04" w:rsidRDefault="00EB5764" w:rsidP="00F24953">
            <w:pPr>
              <w:pStyle w:val="TAC"/>
            </w:pPr>
            <w:r w:rsidRPr="00D06F04">
              <w:rPr>
                <w:rFonts w:cs="Arial"/>
                <w:szCs w:val="18"/>
                <w:lang w:eastAsia="zh-CN"/>
              </w:rPr>
              <w:t>DC_66A_n78A</w:t>
            </w:r>
          </w:p>
        </w:tc>
      </w:tr>
      <w:tr w:rsidR="00EB5764" w14:paraId="318122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EBDA" w14:textId="77777777" w:rsidR="00EB5764" w:rsidRDefault="00EB5764" w:rsidP="00F24953">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1E1023B" w14:textId="77777777" w:rsidR="00EB5764" w:rsidRPr="00D06F04" w:rsidRDefault="00EB5764" w:rsidP="00F24953">
            <w:pPr>
              <w:pStyle w:val="TAC"/>
            </w:pPr>
            <w:r w:rsidRPr="00D06F04">
              <w:t>DC_</w:t>
            </w:r>
            <w:r w:rsidRPr="00D06F04">
              <w:rPr>
                <w:lang w:eastAsia="zh-CN"/>
              </w:rPr>
              <w:t>2</w:t>
            </w:r>
            <w:r w:rsidRPr="00D06F04">
              <w:t>A_n</w:t>
            </w:r>
            <w:r w:rsidRPr="00D06F04">
              <w:rPr>
                <w:lang w:eastAsia="zh-CN"/>
              </w:rPr>
              <w:t>66</w:t>
            </w:r>
            <w:r w:rsidRPr="00D06F04">
              <w:t>A</w:t>
            </w:r>
          </w:p>
          <w:p w14:paraId="701F6AD2" w14:textId="77777777" w:rsidR="00EB5764" w:rsidRPr="00D06F04" w:rsidRDefault="00EB5764" w:rsidP="00F24953">
            <w:pPr>
              <w:pStyle w:val="TAC"/>
              <w:rPr>
                <w:lang w:eastAsia="zh-CN"/>
              </w:rPr>
            </w:pPr>
            <w:r w:rsidRPr="00D06F04">
              <w:t>DC_</w:t>
            </w:r>
            <w:r w:rsidRPr="00D06F04">
              <w:rPr>
                <w:lang w:eastAsia="zh-CN"/>
              </w:rPr>
              <w:t>2</w:t>
            </w:r>
            <w:r w:rsidRPr="00D06F04">
              <w:t>A_n78A</w:t>
            </w:r>
          </w:p>
          <w:p w14:paraId="0051EEE2"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6245F97D" w14:textId="77777777" w:rsidR="00EB5764" w:rsidRDefault="00EB5764" w:rsidP="00F24953">
            <w:pPr>
              <w:pStyle w:val="TAC"/>
              <w:rPr>
                <w:lang w:val="fr-FR"/>
              </w:rPr>
            </w:pPr>
            <w:r>
              <w:rPr>
                <w:lang w:val="fr-FR"/>
              </w:rPr>
              <w:t>DC_</w:t>
            </w:r>
            <w:r>
              <w:rPr>
                <w:lang w:val="fr-FR" w:eastAsia="zh-CN"/>
              </w:rPr>
              <w:t>7</w:t>
            </w:r>
            <w:r>
              <w:rPr>
                <w:lang w:val="fr-FR"/>
              </w:rPr>
              <w:t>A_n78A</w:t>
            </w:r>
          </w:p>
        </w:tc>
      </w:tr>
      <w:tr w:rsidR="00EB5764" w:rsidRPr="00EF5447" w14:paraId="201A6FA9" w14:textId="77777777" w:rsidTr="00F24953">
        <w:trPr>
          <w:trHeight w:val="187"/>
          <w:jc w:val="center"/>
        </w:trPr>
        <w:tc>
          <w:tcPr>
            <w:tcW w:w="3397" w:type="dxa"/>
            <w:shd w:val="clear" w:color="auto" w:fill="auto"/>
            <w:noWrap/>
          </w:tcPr>
          <w:p w14:paraId="421F0F05" w14:textId="77777777" w:rsidR="00EB5764" w:rsidRPr="00EF5447" w:rsidRDefault="00EB5764" w:rsidP="00F24953">
            <w:pPr>
              <w:pStyle w:val="TAC"/>
              <w:rPr>
                <w:rFonts w:cs="Arial"/>
                <w:szCs w:val="18"/>
                <w:lang w:eastAsia="zh-CN"/>
              </w:rPr>
            </w:pPr>
            <w:r w:rsidRPr="00EF5447">
              <w:rPr>
                <w:rFonts w:cs="Arial"/>
                <w:szCs w:val="18"/>
                <w:lang w:eastAsia="zh-CN"/>
              </w:rPr>
              <w:t>DC_2A-7A-7A-66A_n78A</w:t>
            </w:r>
          </w:p>
        </w:tc>
        <w:tc>
          <w:tcPr>
            <w:tcW w:w="3573" w:type="dxa"/>
            <w:gridSpan w:val="2"/>
          </w:tcPr>
          <w:p w14:paraId="3C90028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7BBE4C29"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4E7CAD8A"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14:paraId="4670EEF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A68C8" w14:textId="77777777" w:rsidR="00EB5764" w:rsidRPr="00D06F04" w:rsidRDefault="00EB5764" w:rsidP="00F24953">
            <w:pPr>
              <w:pStyle w:val="TAC"/>
              <w:rPr>
                <w:rFonts w:cs="Arial"/>
                <w:szCs w:val="18"/>
                <w:lang w:eastAsia="zh-CN"/>
              </w:rPr>
            </w:pPr>
            <w:r w:rsidRPr="00D06F04">
              <w:rPr>
                <w:rFonts w:cs="Arial"/>
                <w:szCs w:val="18"/>
                <w:lang w:eastAsia="zh-CN"/>
              </w:rPr>
              <w:t>DC_2A-7A-66A-66A_n78A</w:t>
            </w:r>
          </w:p>
          <w:p w14:paraId="28D297F3" w14:textId="77777777" w:rsidR="00EB5764" w:rsidRPr="00D06F04" w:rsidRDefault="00EB5764" w:rsidP="00F24953">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321C1035"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9A68D4E"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0587D1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CB734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D1D80" w14:textId="77777777" w:rsidR="00EB5764" w:rsidRPr="00D06F04" w:rsidRDefault="00EB5764" w:rsidP="00F24953">
            <w:pPr>
              <w:pStyle w:val="TAC"/>
              <w:rPr>
                <w:rFonts w:cs="Arial"/>
                <w:lang w:eastAsia="ja-JP"/>
              </w:rPr>
            </w:pPr>
            <w:r w:rsidRPr="00D06F04">
              <w:rPr>
                <w:rFonts w:cs="Arial"/>
                <w:lang w:eastAsia="ja-JP"/>
              </w:rPr>
              <w:t>DC_2A-7A-66A-66A_n78(2A)</w:t>
            </w:r>
          </w:p>
          <w:p w14:paraId="41B19D2E" w14:textId="77777777" w:rsidR="00EB5764" w:rsidRPr="00D06F04" w:rsidRDefault="00EB5764" w:rsidP="00F24953">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5E7B3EB"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34EE1FC7"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2E45F43B"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0922ED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B8923" w14:textId="77777777" w:rsidR="00EB5764" w:rsidRDefault="00EB5764" w:rsidP="00F24953">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71A8C50D"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29C6C8B"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75FD15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7FE3D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B81CE" w14:textId="77777777" w:rsidR="00EB5764" w:rsidRDefault="00EB5764" w:rsidP="00F24953">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4DF7D06"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CCC2A10"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F76B4AE"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6FF9F4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15388" w14:textId="77777777" w:rsidR="00EB5764" w:rsidRDefault="00EB5764" w:rsidP="00F24953">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F6E95F3"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07B4365"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43D57BC4"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rsidRPr="00EF5447" w14:paraId="5CB15699" w14:textId="77777777" w:rsidTr="00F24953">
        <w:trPr>
          <w:trHeight w:val="187"/>
          <w:jc w:val="center"/>
        </w:trPr>
        <w:tc>
          <w:tcPr>
            <w:tcW w:w="3397" w:type="dxa"/>
            <w:shd w:val="clear" w:color="auto" w:fill="auto"/>
            <w:noWrap/>
          </w:tcPr>
          <w:p w14:paraId="632AA9F0" w14:textId="77777777" w:rsidR="00EB5764" w:rsidRPr="00EF5447" w:rsidRDefault="00EB5764" w:rsidP="00F2495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76C65A4A"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82BD9F" w14:textId="77777777" w:rsidR="00EB5764" w:rsidRPr="00EF5447" w:rsidRDefault="00EB5764" w:rsidP="00F2495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5FCE3993" w14:textId="77777777" w:rsidTr="00F24953">
        <w:trPr>
          <w:trHeight w:val="187"/>
          <w:jc w:val="center"/>
        </w:trPr>
        <w:tc>
          <w:tcPr>
            <w:tcW w:w="3397" w:type="dxa"/>
            <w:shd w:val="clear" w:color="auto" w:fill="auto"/>
            <w:noWrap/>
          </w:tcPr>
          <w:p w14:paraId="1A54239F" w14:textId="77777777" w:rsidR="00EB5764" w:rsidRPr="00EF5447" w:rsidRDefault="00EB5764" w:rsidP="00F24953">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8E73DCA" w14:textId="77777777" w:rsidR="00EB5764" w:rsidRDefault="00EB5764" w:rsidP="00F24953">
            <w:pPr>
              <w:pStyle w:val="TAC"/>
              <w:rPr>
                <w:lang w:eastAsia="zh-CN"/>
              </w:rPr>
            </w:pPr>
            <w:r w:rsidRPr="00972E1C">
              <w:rPr>
                <w:lang w:eastAsia="zh-CN"/>
              </w:rPr>
              <w:t>DC_2A_n66A</w:t>
            </w:r>
          </w:p>
          <w:p w14:paraId="4A3A3C9C" w14:textId="77777777" w:rsidR="00EB5764" w:rsidRDefault="00EB5764" w:rsidP="00F24953">
            <w:pPr>
              <w:pStyle w:val="TAC"/>
              <w:rPr>
                <w:lang w:eastAsia="zh-CN"/>
              </w:rPr>
            </w:pPr>
            <w:r w:rsidRPr="00972E1C">
              <w:rPr>
                <w:lang w:eastAsia="zh-CN"/>
              </w:rPr>
              <w:t>DC_7A_n66A</w:t>
            </w:r>
          </w:p>
          <w:p w14:paraId="3733F86D" w14:textId="77777777" w:rsidR="00EB5764" w:rsidRPr="00EF5447" w:rsidRDefault="00EB5764" w:rsidP="00F24953">
            <w:pPr>
              <w:pStyle w:val="TAC"/>
              <w:rPr>
                <w:lang w:eastAsia="fi-FI"/>
              </w:rPr>
            </w:pPr>
            <w:r w:rsidRPr="00972E1C">
              <w:rPr>
                <w:lang w:eastAsia="zh-CN"/>
              </w:rPr>
              <w:t>DC_71A_n66A</w:t>
            </w:r>
          </w:p>
        </w:tc>
      </w:tr>
      <w:tr w:rsidR="00EB5764" w14:paraId="3803FE0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39D4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35CE0A" w14:textId="77777777" w:rsidR="00EB5764" w:rsidRPr="00D06F04" w:rsidRDefault="00EB5764" w:rsidP="00F24953">
            <w:pPr>
              <w:pStyle w:val="TAC"/>
              <w:rPr>
                <w:lang w:eastAsia="zh-CN"/>
              </w:rPr>
            </w:pPr>
            <w:r w:rsidRPr="00D06F04">
              <w:rPr>
                <w:lang w:eastAsia="zh-CN"/>
              </w:rPr>
              <w:t>DC_2A_n66A</w:t>
            </w:r>
          </w:p>
          <w:p w14:paraId="1C2E2B47" w14:textId="77777777" w:rsidR="00EB5764" w:rsidRPr="00D06F04" w:rsidRDefault="00EB5764" w:rsidP="00F24953">
            <w:pPr>
              <w:pStyle w:val="TAC"/>
              <w:rPr>
                <w:lang w:eastAsia="zh-CN"/>
              </w:rPr>
            </w:pPr>
            <w:r w:rsidRPr="00D06F04">
              <w:rPr>
                <w:lang w:eastAsia="zh-CN"/>
              </w:rPr>
              <w:t>DC_7A_n66A</w:t>
            </w:r>
          </w:p>
          <w:p w14:paraId="323F0DDF" w14:textId="77777777" w:rsidR="00EB5764" w:rsidRPr="00D06F04" w:rsidRDefault="00EB5764" w:rsidP="00F24953">
            <w:pPr>
              <w:pStyle w:val="TAC"/>
              <w:rPr>
                <w:lang w:eastAsia="zh-CN"/>
              </w:rPr>
            </w:pPr>
            <w:r w:rsidRPr="00D06F04">
              <w:rPr>
                <w:lang w:eastAsia="zh-CN"/>
              </w:rPr>
              <w:t>DC_71A_n66A</w:t>
            </w:r>
          </w:p>
        </w:tc>
      </w:tr>
      <w:tr w:rsidR="00EB5764" w:rsidRPr="00EF5447" w14:paraId="1C7295A4" w14:textId="77777777" w:rsidTr="00F24953">
        <w:trPr>
          <w:trHeight w:val="187"/>
          <w:jc w:val="center"/>
        </w:trPr>
        <w:tc>
          <w:tcPr>
            <w:tcW w:w="3397" w:type="dxa"/>
            <w:shd w:val="clear" w:color="auto" w:fill="auto"/>
            <w:noWrap/>
          </w:tcPr>
          <w:p w14:paraId="0C34259D" w14:textId="77777777" w:rsidR="00EB5764" w:rsidRPr="00EF5447" w:rsidRDefault="00EB5764" w:rsidP="00F24953">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793A2D2"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05DA2144"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A_n78A</w:t>
            </w:r>
          </w:p>
          <w:p w14:paraId="1C3AF26A" w14:textId="77777777" w:rsidR="00EB5764" w:rsidRPr="00EF5447" w:rsidRDefault="00EB5764" w:rsidP="00F24953">
            <w:pPr>
              <w:pStyle w:val="TAC"/>
              <w:rPr>
                <w:lang w:eastAsia="fi-FI"/>
              </w:rPr>
            </w:pPr>
            <w:r w:rsidRPr="00A8065B">
              <w:rPr>
                <w:lang w:eastAsia="zh-CN"/>
              </w:rPr>
              <w:t>DC_</w:t>
            </w:r>
            <w:r>
              <w:rPr>
                <w:lang w:eastAsia="zh-CN"/>
              </w:rPr>
              <w:t>71</w:t>
            </w:r>
            <w:r w:rsidRPr="00A8065B">
              <w:rPr>
                <w:lang w:eastAsia="zh-CN"/>
              </w:rPr>
              <w:t>A_n78A</w:t>
            </w:r>
          </w:p>
        </w:tc>
      </w:tr>
      <w:tr w:rsidR="00EB5764" w14:paraId="5A9FDD0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372D7" w14:textId="77777777" w:rsidR="00EB5764" w:rsidRDefault="00EB5764" w:rsidP="00F24953">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1AB9A023" w14:textId="77777777" w:rsidR="00EB5764" w:rsidRPr="00D06F04" w:rsidRDefault="00EB5764" w:rsidP="00F24953">
            <w:pPr>
              <w:pStyle w:val="TAC"/>
              <w:rPr>
                <w:lang w:eastAsia="zh-CN"/>
              </w:rPr>
            </w:pPr>
            <w:r w:rsidRPr="00D06F04">
              <w:rPr>
                <w:lang w:eastAsia="zh-CN"/>
              </w:rPr>
              <w:t>DC_2A_n78A</w:t>
            </w:r>
          </w:p>
          <w:p w14:paraId="5E412645" w14:textId="77777777" w:rsidR="00EB5764" w:rsidRPr="00D06F04" w:rsidRDefault="00EB5764" w:rsidP="00F24953">
            <w:pPr>
              <w:pStyle w:val="TAC"/>
              <w:rPr>
                <w:lang w:eastAsia="zh-CN"/>
              </w:rPr>
            </w:pPr>
            <w:r w:rsidRPr="00D06F04">
              <w:rPr>
                <w:lang w:eastAsia="zh-CN"/>
              </w:rPr>
              <w:t>DC_7A_n78A</w:t>
            </w:r>
          </w:p>
          <w:p w14:paraId="046610D1" w14:textId="77777777" w:rsidR="00EB5764" w:rsidRPr="00D06F04" w:rsidRDefault="00EB5764" w:rsidP="00F24953">
            <w:pPr>
              <w:pStyle w:val="TAC"/>
              <w:rPr>
                <w:lang w:eastAsia="zh-CN"/>
              </w:rPr>
            </w:pPr>
            <w:r w:rsidRPr="00D06F04">
              <w:rPr>
                <w:lang w:eastAsia="zh-CN"/>
              </w:rPr>
              <w:t>DC_71A_n78A</w:t>
            </w:r>
          </w:p>
        </w:tc>
      </w:tr>
      <w:tr w:rsidR="00EB5764" w14:paraId="0251D34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FD4E6"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8C75698" w14:textId="77777777" w:rsidR="00EB5764" w:rsidRPr="00D06F04" w:rsidRDefault="00EB5764" w:rsidP="00F24953">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5F9A360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3C86E"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FCCD1D2"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274253FE" w14:textId="77777777" w:rsidTr="00F24953">
        <w:trPr>
          <w:trHeight w:val="187"/>
          <w:jc w:val="center"/>
        </w:trPr>
        <w:tc>
          <w:tcPr>
            <w:tcW w:w="3397" w:type="dxa"/>
            <w:shd w:val="clear" w:color="auto" w:fill="auto"/>
            <w:noWrap/>
          </w:tcPr>
          <w:p w14:paraId="3A18D64F" w14:textId="77777777" w:rsidR="00EB5764" w:rsidRPr="00EF5447" w:rsidRDefault="00EB5764" w:rsidP="00F24953">
            <w:pPr>
              <w:pStyle w:val="TAC"/>
              <w:rPr>
                <w:rFonts w:cs="Arial"/>
                <w:szCs w:val="18"/>
                <w:lang w:eastAsia="zh-CN"/>
              </w:rPr>
            </w:pPr>
            <w:r w:rsidRPr="00EF5447">
              <w:rPr>
                <w:lang w:eastAsia="fi-FI"/>
              </w:rPr>
              <w:t>DC_2A-12A-30A_n2A</w:t>
            </w:r>
          </w:p>
        </w:tc>
        <w:tc>
          <w:tcPr>
            <w:tcW w:w="3573" w:type="dxa"/>
            <w:gridSpan w:val="2"/>
          </w:tcPr>
          <w:p w14:paraId="65E26E03" w14:textId="77777777" w:rsidR="00EB5764" w:rsidRPr="00EF5447" w:rsidRDefault="00EB5764" w:rsidP="00F24953">
            <w:pPr>
              <w:pStyle w:val="TAC"/>
              <w:rPr>
                <w:lang w:eastAsia="fi-FI"/>
              </w:rPr>
            </w:pPr>
            <w:r w:rsidRPr="00EF5447">
              <w:rPr>
                <w:lang w:eastAsia="fi-FI"/>
              </w:rPr>
              <w:t>DC_12A_n2A</w:t>
            </w:r>
          </w:p>
          <w:p w14:paraId="3AA356B6" w14:textId="77777777" w:rsidR="00EB5764" w:rsidRPr="00EF5447" w:rsidRDefault="00EB5764" w:rsidP="00F24953">
            <w:pPr>
              <w:pStyle w:val="TAC"/>
              <w:rPr>
                <w:rFonts w:cs="Arial"/>
                <w:szCs w:val="18"/>
                <w:lang w:eastAsia="zh-CN"/>
              </w:rPr>
            </w:pPr>
            <w:r w:rsidRPr="00EF5447">
              <w:rPr>
                <w:lang w:eastAsia="fi-FI"/>
              </w:rPr>
              <w:t>DC_30A_n2A</w:t>
            </w:r>
          </w:p>
        </w:tc>
      </w:tr>
      <w:tr w:rsidR="00EB5764" w:rsidRPr="00EF5447" w14:paraId="67321A43" w14:textId="77777777" w:rsidTr="00F24953">
        <w:trPr>
          <w:trHeight w:val="187"/>
          <w:jc w:val="center"/>
        </w:trPr>
        <w:tc>
          <w:tcPr>
            <w:tcW w:w="3397" w:type="dxa"/>
            <w:shd w:val="clear" w:color="auto" w:fill="auto"/>
            <w:noWrap/>
          </w:tcPr>
          <w:p w14:paraId="369D02E1" w14:textId="77777777" w:rsidR="00EB5764" w:rsidRPr="00EF5447" w:rsidRDefault="00EB5764" w:rsidP="00F24953">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40842FC7" w14:textId="77777777" w:rsidR="00EB5764" w:rsidRPr="00EF5447" w:rsidRDefault="00EB5764" w:rsidP="00F24953">
            <w:pPr>
              <w:pStyle w:val="TAC"/>
              <w:rPr>
                <w:rFonts w:cs="Arial"/>
                <w:szCs w:val="18"/>
                <w:lang w:eastAsia="ja-JP"/>
              </w:rPr>
            </w:pPr>
            <w:r w:rsidRPr="00EF5447">
              <w:rPr>
                <w:rFonts w:cs="Arial"/>
                <w:szCs w:val="18"/>
                <w:lang w:eastAsia="ja-JP"/>
              </w:rPr>
              <w:t>DC_2A_n5A</w:t>
            </w:r>
          </w:p>
          <w:p w14:paraId="2A29CE6B" w14:textId="77777777" w:rsidR="00EB5764" w:rsidRPr="00EF5447" w:rsidRDefault="00EB5764" w:rsidP="00F24953">
            <w:pPr>
              <w:pStyle w:val="TAC"/>
              <w:rPr>
                <w:rFonts w:cs="Arial"/>
                <w:szCs w:val="18"/>
                <w:lang w:eastAsia="ja-JP"/>
              </w:rPr>
            </w:pPr>
            <w:r w:rsidRPr="00EF5447">
              <w:rPr>
                <w:rFonts w:cs="Arial"/>
                <w:szCs w:val="18"/>
                <w:lang w:eastAsia="ja-JP"/>
              </w:rPr>
              <w:t>DC_12A_n5A</w:t>
            </w:r>
          </w:p>
          <w:p w14:paraId="20E0B2A5" w14:textId="77777777" w:rsidR="00EB5764" w:rsidRPr="00EF5447" w:rsidRDefault="00EB5764" w:rsidP="00F24953">
            <w:pPr>
              <w:pStyle w:val="TAC"/>
              <w:rPr>
                <w:rFonts w:eastAsia="MS Mincho" w:cs="Arial"/>
                <w:szCs w:val="18"/>
                <w:lang w:eastAsia="ja-JP"/>
              </w:rPr>
            </w:pPr>
            <w:r w:rsidRPr="00EF5447">
              <w:rPr>
                <w:rFonts w:cs="Arial"/>
                <w:szCs w:val="18"/>
                <w:lang w:eastAsia="ja-JP"/>
              </w:rPr>
              <w:t>DC_48A_n5A</w:t>
            </w:r>
          </w:p>
        </w:tc>
      </w:tr>
      <w:tr w:rsidR="00EB5764" w:rsidRPr="00EF5447" w14:paraId="04D62583" w14:textId="77777777" w:rsidTr="00F24953">
        <w:trPr>
          <w:trHeight w:val="187"/>
          <w:jc w:val="center"/>
        </w:trPr>
        <w:tc>
          <w:tcPr>
            <w:tcW w:w="3397" w:type="dxa"/>
            <w:shd w:val="clear" w:color="auto" w:fill="auto"/>
            <w:noWrap/>
          </w:tcPr>
          <w:p w14:paraId="082670A2" w14:textId="77777777" w:rsidR="00EB5764" w:rsidRPr="00EF5447" w:rsidRDefault="00EB5764" w:rsidP="00F24953">
            <w:pPr>
              <w:pStyle w:val="TAC"/>
              <w:rPr>
                <w:rFonts w:eastAsia="MS Mincho" w:cs="Arial"/>
                <w:szCs w:val="18"/>
                <w:lang w:eastAsia="ja-JP"/>
              </w:rPr>
            </w:pPr>
            <w:r w:rsidRPr="00EF5447">
              <w:rPr>
                <w:rFonts w:cs="Arial"/>
                <w:lang w:eastAsia="ja-JP"/>
              </w:rPr>
              <w:t>DC_2A-12A-66A_n5A</w:t>
            </w:r>
          </w:p>
        </w:tc>
        <w:tc>
          <w:tcPr>
            <w:tcW w:w="3573" w:type="dxa"/>
            <w:gridSpan w:val="2"/>
          </w:tcPr>
          <w:p w14:paraId="45BBA6BB" w14:textId="77777777" w:rsidR="00EB5764" w:rsidRPr="00EF5447" w:rsidRDefault="00EB5764" w:rsidP="00F24953">
            <w:pPr>
              <w:pStyle w:val="TAC"/>
              <w:rPr>
                <w:rFonts w:cs="Arial"/>
                <w:lang w:eastAsia="ja-JP"/>
              </w:rPr>
            </w:pPr>
            <w:r w:rsidRPr="00EF5447">
              <w:rPr>
                <w:rFonts w:cs="Arial"/>
                <w:lang w:eastAsia="ja-JP"/>
              </w:rPr>
              <w:t>DC_2A_n5A</w:t>
            </w:r>
          </w:p>
          <w:p w14:paraId="4AF83065" w14:textId="77777777" w:rsidR="00EB5764" w:rsidRPr="00EF5447" w:rsidRDefault="00EB5764" w:rsidP="00F24953">
            <w:pPr>
              <w:pStyle w:val="TAC"/>
              <w:rPr>
                <w:rFonts w:cs="Arial"/>
                <w:lang w:eastAsia="ja-JP"/>
              </w:rPr>
            </w:pPr>
            <w:r w:rsidRPr="00EF5447">
              <w:rPr>
                <w:rFonts w:cs="Arial"/>
                <w:lang w:eastAsia="ja-JP"/>
              </w:rPr>
              <w:t>DC_12A_n5A</w:t>
            </w:r>
          </w:p>
          <w:p w14:paraId="2E657214" w14:textId="77777777" w:rsidR="00EB5764" w:rsidRPr="00EF5447" w:rsidRDefault="00EB5764" w:rsidP="00F24953">
            <w:pPr>
              <w:pStyle w:val="TAC"/>
              <w:rPr>
                <w:rFonts w:eastAsia="MS Mincho" w:cs="Arial"/>
                <w:szCs w:val="18"/>
                <w:lang w:eastAsia="ja-JP"/>
              </w:rPr>
            </w:pPr>
            <w:r w:rsidRPr="00EF5447">
              <w:rPr>
                <w:rFonts w:cs="Arial"/>
                <w:lang w:eastAsia="ja-JP"/>
              </w:rPr>
              <w:t>DC_66A_n5A</w:t>
            </w:r>
          </w:p>
        </w:tc>
      </w:tr>
      <w:tr w:rsidR="00EB5764" w:rsidRPr="00EF5447" w14:paraId="7290ACF4" w14:textId="77777777" w:rsidTr="00F24953">
        <w:trPr>
          <w:trHeight w:val="187"/>
          <w:jc w:val="center"/>
        </w:trPr>
        <w:tc>
          <w:tcPr>
            <w:tcW w:w="3397" w:type="dxa"/>
            <w:shd w:val="clear" w:color="auto" w:fill="auto"/>
            <w:noWrap/>
          </w:tcPr>
          <w:p w14:paraId="2669C791" w14:textId="77777777" w:rsidR="00EB5764" w:rsidRPr="00EF5447" w:rsidRDefault="00EB5764" w:rsidP="00F24953">
            <w:pPr>
              <w:pStyle w:val="TAC"/>
            </w:pPr>
            <w:r w:rsidRPr="00EF5447">
              <w:rPr>
                <w:rFonts w:eastAsia="MS Mincho" w:cs="Arial"/>
                <w:szCs w:val="18"/>
                <w:lang w:eastAsia="ja-JP"/>
              </w:rPr>
              <w:t>DC_2A-12A-30A_n66A</w:t>
            </w:r>
          </w:p>
        </w:tc>
        <w:tc>
          <w:tcPr>
            <w:tcW w:w="3573" w:type="dxa"/>
            <w:gridSpan w:val="2"/>
          </w:tcPr>
          <w:p w14:paraId="4319C943"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DC_2A_n66A</w:t>
            </w:r>
          </w:p>
          <w:p w14:paraId="4F4AE309"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DC_12A_n66A</w:t>
            </w:r>
          </w:p>
          <w:p w14:paraId="06F4A5FE" w14:textId="77777777" w:rsidR="00EB5764" w:rsidRPr="00EF5447" w:rsidRDefault="00EB5764" w:rsidP="00F24953">
            <w:pPr>
              <w:pStyle w:val="TAC"/>
            </w:pPr>
            <w:r w:rsidRPr="00EF5447">
              <w:rPr>
                <w:rFonts w:eastAsia="MS Mincho" w:cs="Arial"/>
                <w:szCs w:val="18"/>
                <w:lang w:eastAsia="ja-JP"/>
              </w:rPr>
              <w:t>DC_30A_n66A</w:t>
            </w:r>
          </w:p>
        </w:tc>
      </w:tr>
      <w:tr w:rsidR="00EB5764" w14:paraId="69A37C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808DF" w14:textId="77777777" w:rsidR="00EB5764" w:rsidRDefault="00EB5764" w:rsidP="00F24953">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D893324"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DC_2A_n66A</w:t>
            </w:r>
          </w:p>
          <w:p w14:paraId="437BEE01"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DC_12A_n66A</w:t>
            </w:r>
          </w:p>
          <w:p w14:paraId="04667502"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DC_30A_n66A</w:t>
            </w:r>
          </w:p>
        </w:tc>
      </w:tr>
      <w:tr w:rsidR="00EB5764" w:rsidRPr="00EF5447" w14:paraId="11D71CE8" w14:textId="77777777" w:rsidTr="00F24953">
        <w:trPr>
          <w:gridAfter w:val="1"/>
          <w:wAfter w:w="24" w:type="dxa"/>
          <w:trHeight w:val="187"/>
          <w:jc w:val="center"/>
        </w:trPr>
        <w:tc>
          <w:tcPr>
            <w:tcW w:w="3397" w:type="dxa"/>
            <w:shd w:val="clear" w:color="auto" w:fill="auto"/>
            <w:noWrap/>
          </w:tcPr>
          <w:p w14:paraId="3FF12174" w14:textId="77777777" w:rsidR="00EB5764" w:rsidRDefault="00EB5764" w:rsidP="00F24953">
            <w:pPr>
              <w:pStyle w:val="TAC"/>
            </w:pPr>
            <w:r w:rsidRPr="005D1F57">
              <w:t>DC_2</w:t>
            </w:r>
            <w:r>
              <w:t>A</w:t>
            </w:r>
            <w:r w:rsidRPr="005D1F57">
              <w:t>-</w:t>
            </w:r>
            <w:r>
              <w:t>12A-30A</w:t>
            </w:r>
            <w:r w:rsidRPr="005D1F57">
              <w:t>_n77</w:t>
            </w:r>
            <w:r>
              <w:t>A</w:t>
            </w:r>
            <w:r>
              <w:rPr>
                <w:bCs/>
                <w:vertAlign w:val="superscript"/>
                <w:lang w:eastAsia="fi-FI"/>
              </w:rPr>
              <w:t>9</w:t>
            </w:r>
          </w:p>
          <w:p w14:paraId="209D2760" w14:textId="77777777" w:rsidR="00EB5764" w:rsidRPr="00EF5447" w:rsidRDefault="00EB5764" w:rsidP="00F24953">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47FC453F" w14:textId="77777777" w:rsidR="00EB5764" w:rsidRDefault="00EB5764" w:rsidP="00F24953">
            <w:pPr>
              <w:pStyle w:val="TAC"/>
            </w:pPr>
            <w:r w:rsidRPr="005D1F57">
              <w:t>DC_2A_n77A</w:t>
            </w:r>
            <w:r>
              <w:rPr>
                <w:bCs/>
                <w:vertAlign w:val="superscript"/>
                <w:lang w:eastAsia="fi-FI"/>
              </w:rPr>
              <w:t>9</w:t>
            </w:r>
          </w:p>
          <w:p w14:paraId="33F964A5" w14:textId="77777777" w:rsidR="00EB5764" w:rsidRDefault="00EB5764" w:rsidP="00F24953">
            <w:pPr>
              <w:pStyle w:val="TAC"/>
            </w:pPr>
            <w:r w:rsidRPr="005D1F57">
              <w:t>DC_</w:t>
            </w:r>
            <w:r>
              <w:t>12A</w:t>
            </w:r>
            <w:r w:rsidRPr="005D1F57">
              <w:t>_n77A</w:t>
            </w:r>
            <w:r>
              <w:rPr>
                <w:bCs/>
                <w:vertAlign w:val="superscript"/>
                <w:lang w:eastAsia="fi-FI"/>
              </w:rPr>
              <w:t>9</w:t>
            </w:r>
          </w:p>
          <w:p w14:paraId="0196D0DB" w14:textId="77777777" w:rsidR="00EB5764" w:rsidRPr="00EF5447" w:rsidRDefault="00EB5764" w:rsidP="00F24953">
            <w:pPr>
              <w:pStyle w:val="TAC"/>
              <w:rPr>
                <w:rFonts w:eastAsia="MS Mincho" w:cs="Arial"/>
                <w:szCs w:val="18"/>
                <w:lang w:eastAsia="ja-JP"/>
              </w:rPr>
            </w:pPr>
            <w:r w:rsidRPr="005D1F57">
              <w:t>DC_30A_n77A</w:t>
            </w:r>
            <w:r>
              <w:rPr>
                <w:bCs/>
                <w:vertAlign w:val="superscript"/>
                <w:lang w:eastAsia="fi-FI"/>
              </w:rPr>
              <w:t>9</w:t>
            </w:r>
          </w:p>
        </w:tc>
      </w:tr>
      <w:tr w:rsidR="00EB5764" w:rsidRPr="00EF5447" w14:paraId="0F33EE0C" w14:textId="77777777" w:rsidTr="00F24953">
        <w:trPr>
          <w:trHeight w:val="187"/>
          <w:jc w:val="center"/>
        </w:trPr>
        <w:tc>
          <w:tcPr>
            <w:tcW w:w="3397" w:type="dxa"/>
            <w:shd w:val="clear" w:color="auto" w:fill="auto"/>
            <w:noWrap/>
          </w:tcPr>
          <w:p w14:paraId="047C9E5E" w14:textId="77777777" w:rsidR="00EB5764" w:rsidRPr="00EF5447" w:rsidRDefault="00EB5764" w:rsidP="00F24953">
            <w:pPr>
              <w:pStyle w:val="TAC"/>
              <w:rPr>
                <w:rFonts w:eastAsia="MS Mincho" w:cs="Arial"/>
                <w:szCs w:val="18"/>
                <w:lang w:eastAsia="ja-JP"/>
              </w:rPr>
            </w:pPr>
            <w:r w:rsidRPr="00EF5447">
              <w:rPr>
                <w:lang w:eastAsia="fi-FI"/>
              </w:rPr>
              <w:t>DC_2A-12A-66A_n2A</w:t>
            </w:r>
          </w:p>
        </w:tc>
        <w:tc>
          <w:tcPr>
            <w:tcW w:w="3573" w:type="dxa"/>
            <w:gridSpan w:val="2"/>
          </w:tcPr>
          <w:p w14:paraId="3BD42FF6" w14:textId="77777777" w:rsidR="00EB5764" w:rsidRPr="00EF5447" w:rsidRDefault="00EB5764" w:rsidP="00F24953">
            <w:pPr>
              <w:pStyle w:val="TAC"/>
              <w:rPr>
                <w:lang w:eastAsia="fi-FI"/>
              </w:rPr>
            </w:pPr>
            <w:r w:rsidRPr="00EF5447">
              <w:rPr>
                <w:lang w:eastAsia="fi-FI"/>
              </w:rPr>
              <w:t>DC_12A_n2A</w:t>
            </w:r>
          </w:p>
          <w:p w14:paraId="5640CE37"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558B7B53" w14:textId="77777777" w:rsidTr="00F24953">
        <w:trPr>
          <w:trHeight w:val="187"/>
          <w:jc w:val="center"/>
        </w:trPr>
        <w:tc>
          <w:tcPr>
            <w:tcW w:w="3397" w:type="dxa"/>
            <w:shd w:val="clear" w:color="auto" w:fill="auto"/>
            <w:noWrap/>
          </w:tcPr>
          <w:p w14:paraId="56400292" w14:textId="77777777" w:rsidR="00EB5764" w:rsidRPr="00EF5447" w:rsidRDefault="00EB5764" w:rsidP="00F24953">
            <w:pPr>
              <w:pStyle w:val="TAC"/>
              <w:rPr>
                <w:rFonts w:eastAsia="MS Mincho" w:cs="Arial"/>
                <w:szCs w:val="18"/>
                <w:lang w:eastAsia="ja-JP"/>
              </w:rPr>
            </w:pPr>
            <w:r w:rsidRPr="00EF5447">
              <w:rPr>
                <w:lang w:eastAsia="fi-FI"/>
              </w:rPr>
              <w:t>DC_2A-12A-66A-66A_n2A</w:t>
            </w:r>
          </w:p>
        </w:tc>
        <w:tc>
          <w:tcPr>
            <w:tcW w:w="3573" w:type="dxa"/>
            <w:gridSpan w:val="2"/>
          </w:tcPr>
          <w:p w14:paraId="70AF8E6D" w14:textId="77777777" w:rsidR="00EB5764" w:rsidRPr="00EF5447" w:rsidRDefault="00EB5764" w:rsidP="00F24953">
            <w:pPr>
              <w:pStyle w:val="TAC"/>
              <w:rPr>
                <w:lang w:eastAsia="fi-FI"/>
              </w:rPr>
            </w:pPr>
            <w:r w:rsidRPr="00EF5447">
              <w:rPr>
                <w:lang w:eastAsia="fi-FI"/>
              </w:rPr>
              <w:t>DC_12A_n2A</w:t>
            </w:r>
          </w:p>
          <w:p w14:paraId="19F7E150"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7B2DCC8B" w14:textId="77777777" w:rsidTr="00F24953">
        <w:trPr>
          <w:trHeight w:val="187"/>
          <w:jc w:val="center"/>
        </w:trPr>
        <w:tc>
          <w:tcPr>
            <w:tcW w:w="3397" w:type="dxa"/>
            <w:shd w:val="clear" w:color="auto" w:fill="auto"/>
            <w:noWrap/>
          </w:tcPr>
          <w:p w14:paraId="63070102" w14:textId="77777777" w:rsidR="00EB5764" w:rsidRPr="00EF5447" w:rsidRDefault="00EB5764" w:rsidP="00F24953">
            <w:pPr>
              <w:pStyle w:val="TAC"/>
              <w:rPr>
                <w:lang w:eastAsia="fi-FI"/>
              </w:rPr>
            </w:pPr>
            <w:r w:rsidRPr="00D70583">
              <w:rPr>
                <w:lang w:eastAsia="fi-FI"/>
              </w:rPr>
              <w:lastRenderedPageBreak/>
              <w:t>DC_2A-12A-66A_n30A</w:t>
            </w:r>
          </w:p>
        </w:tc>
        <w:tc>
          <w:tcPr>
            <w:tcW w:w="3573" w:type="dxa"/>
            <w:gridSpan w:val="2"/>
          </w:tcPr>
          <w:p w14:paraId="1EBE8C1C" w14:textId="77777777" w:rsidR="00EB5764" w:rsidRDefault="00EB5764" w:rsidP="00F24953">
            <w:pPr>
              <w:pStyle w:val="TAC"/>
              <w:rPr>
                <w:lang w:eastAsia="fi-FI"/>
              </w:rPr>
            </w:pPr>
            <w:r>
              <w:rPr>
                <w:lang w:eastAsia="fi-FI"/>
              </w:rPr>
              <w:t>DC_2A_n30A</w:t>
            </w:r>
          </w:p>
          <w:p w14:paraId="0F11D49C" w14:textId="77777777" w:rsidR="00EB5764" w:rsidRDefault="00EB5764" w:rsidP="00F24953">
            <w:pPr>
              <w:pStyle w:val="TAC"/>
              <w:rPr>
                <w:lang w:eastAsia="fi-FI"/>
              </w:rPr>
            </w:pPr>
            <w:r>
              <w:rPr>
                <w:lang w:eastAsia="fi-FI"/>
              </w:rPr>
              <w:t>DC_12A_n30A</w:t>
            </w:r>
          </w:p>
          <w:p w14:paraId="3A160E42" w14:textId="77777777" w:rsidR="00EB5764" w:rsidRPr="00EF5447" w:rsidRDefault="00EB5764" w:rsidP="00F24953">
            <w:pPr>
              <w:pStyle w:val="TAC"/>
              <w:rPr>
                <w:lang w:eastAsia="fi-FI"/>
              </w:rPr>
            </w:pPr>
            <w:r>
              <w:rPr>
                <w:lang w:eastAsia="fi-FI"/>
              </w:rPr>
              <w:t>DC_66A_n30A</w:t>
            </w:r>
          </w:p>
        </w:tc>
      </w:tr>
      <w:tr w:rsidR="00EB5764" w14:paraId="2BF17FC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F725" w14:textId="77777777" w:rsidR="00EB5764" w:rsidRDefault="00EB5764" w:rsidP="00F24953">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377209A7" w14:textId="77777777" w:rsidR="00EB5764" w:rsidRPr="00D06F04" w:rsidRDefault="00EB5764" w:rsidP="00F24953">
            <w:pPr>
              <w:pStyle w:val="TAC"/>
              <w:rPr>
                <w:lang w:eastAsia="fi-FI"/>
              </w:rPr>
            </w:pPr>
            <w:r w:rsidRPr="00D06F04">
              <w:rPr>
                <w:lang w:eastAsia="fi-FI"/>
              </w:rPr>
              <w:t>DC_2A_n30A</w:t>
            </w:r>
          </w:p>
          <w:p w14:paraId="2CE922E3" w14:textId="77777777" w:rsidR="00EB5764" w:rsidRPr="00D06F04" w:rsidRDefault="00EB5764" w:rsidP="00F24953">
            <w:pPr>
              <w:pStyle w:val="TAC"/>
              <w:rPr>
                <w:lang w:eastAsia="fi-FI"/>
              </w:rPr>
            </w:pPr>
            <w:r w:rsidRPr="00D06F04">
              <w:rPr>
                <w:lang w:eastAsia="fi-FI"/>
              </w:rPr>
              <w:t>DC_12A_n30A</w:t>
            </w:r>
          </w:p>
          <w:p w14:paraId="06EC226E" w14:textId="77777777" w:rsidR="00EB5764" w:rsidRPr="00D06F04" w:rsidRDefault="00EB5764" w:rsidP="00F24953">
            <w:pPr>
              <w:pStyle w:val="TAC"/>
              <w:rPr>
                <w:lang w:eastAsia="fi-FI"/>
              </w:rPr>
            </w:pPr>
            <w:r w:rsidRPr="00D06F04">
              <w:rPr>
                <w:lang w:eastAsia="fi-FI"/>
              </w:rPr>
              <w:t>DC_66A_n30A</w:t>
            </w:r>
          </w:p>
        </w:tc>
      </w:tr>
      <w:tr w:rsidR="00EB5764" w14:paraId="4B7EBAC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F900A" w14:textId="77777777" w:rsidR="00EB5764" w:rsidRDefault="00EB5764" w:rsidP="00F24953">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205C9EA" w14:textId="77777777" w:rsidR="00EB5764" w:rsidRPr="00D06F04" w:rsidRDefault="00EB5764" w:rsidP="00F24953">
            <w:pPr>
              <w:pStyle w:val="TAC"/>
              <w:rPr>
                <w:lang w:eastAsia="fi-FI"/>
              </w:rPr>
            </w:pPr>
            <w:r w:rsidRPr="00D06F04">
              <w:rPr>
                <w:lang w:eastAsia="fi-FI"/>
              </w:rPr>
              <w:t>DC_2A_n30A</w:t>
            </w:r>
          </w:p>
          <w:p w14:paraId="432000A2" w14:textId="77777777" w:rsidR="00EB5764" w:rsidRPr="00D06F04" w:rsidRDefault="00EB5764" w:rsidP="00F24953">
            <w:pPr>
              <w:pStyle w:val="TAC"/>
              <w:rPr>
                <w:lang w:eastAsia="fi-FI"/>
              </w:rPr>
            </w:pPr>
            <w:r w:rsidRPr="00D06F04">
              <w:rPr>
                <w:lang w:eastAsia="fi-FI"/>
              </w:rPr>
              <w:t>DC_12A_n30A</w:t>
            </w:r>
          </w:p>
          <w:p w14:paraId="3DC50C89" w14:textId="77777777" w:rsidR="00EB5764" w:rsidRPr="00D06F04" w:rsidRDefault="00EB5764" w:rsidP="00F24953">
            <w:pPr>
              <w:pStyle w:val="TAC"/>
              <w:rPr>
                <w:lang w:eastAsia="fi-FI"/>
              </w:rPr>
            </w:pPr>
            <w:r w:rsidRPr="00D06F04">
              <w:rPr>
                <w:lang w:eastAsia="fi-FI"/>
              </w:rPr>
              <w:t>DC_66A_n30A</w:t>
            </w:r>
          </w:p>
        </w:tc>
      </w:tr>
      <w:tr w:rsidR="00EB5764" w:rsidRPr="00EF5447" w14:paraId="11CA200F" w14:textId="77777777" w:rsidTr="00F24953">
        <w:trPr>
          <w:trHeight w:val="187"/>
          <w:jc w:val="center"/>
        </w:trPr>
        <w:tc>
          <w:tcPr>
            <w:tcW w:w="3397" w:type="dxa"/>
            <w:shd w:val="clear" w:color="auto" w:fill="auto"/>
            <w:noWrap/>
          </w:tcPr>
          <w:p w14:paraId="57CFA042"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5343E083"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E08E7F0" w14:textId="77777777" w:rsidR="00EB5764" w:rsidRDefault="00EB5764" w:rsidP="00F24953">
            <w:pPr>
              <w:pStyle w:val="TAC"/>
              <w:rPr>
                <w:lang w:eastAsia="zh-CN"/>
              </w:rPr>
            </w:pPr>
            <w:r w:rsidRPr="00A8065B">
              <w:rPr>
                <w:lang w:eastAsia="zh-CN"/>
              </w:rPr>
              <w:t>DC_12A_n</w:t>
            </w:r>
            <w:r>
              <w:rPr>
                <w:lang w:eastAsia="zh-CN"/>
              </w:rPr>
              <w:t>41</w:t>
            </w:r>
            <w:r w:rsidRPr="00A8065B">
              <w:rPr>
                <w:lang w:eastAsia="zh-CN"/>
              </w:rPr>
              <w:t>A</w:t>
            </w:r>
          </w:p>
          <w:p w14:paraId="66B6E709" w14:textId="77777777" w:rsidR="00EB5764" w:rsidRPr="00EF5447" w:rsidRDefault="00EB5764" w:rsidP="00F24953">
            <w:pPr>
              <w:pStyle w:val="TAC"/>
              <w:rPr>
                <w:lang w:eastAsia="fi-FI"/>
              </w:rPr>
            </w:pPr>
            <w:r w:rsidRPr="00A8065B">
              <w:rPr>
                <w:lang w:eastAsia="zh-CN"/>
              </w:rPr>
              <w:t>DC_66A_n</w:t>
            </w:r>
            <w:r>
              <w:rPr>
                <w:lang w:eastAsia="zh-CN"/>
              </w:rPr>
              <w:t>41</w:t>
            </w:r>
            <w:r w:rsidRPr="00A8065B">
              <w:rPr>
                <w:lang w:eastAsia="zh-CN"/>
              </w:rPr>
              <w:t>A</w:t>
            </w:r>
          </w:p>
        </w:tc>
      </w:tr>
      <w:tr w:rsidR="00EB5764" w14:paraId="3101307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CA67C" w14:textId="77777777" w:rsidR="00EB5764" w:rsidRDefault="00EB5764" w:rsidP="00F24953">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BCB9E04" w14:textId="77777777" w:rsidR="00EB5764" w:rsidRPr="00D06F04" w:rsidRDefault="00EB5764" w:rsidP="00F24953">
            <w:pPr>
              <w:pStyle w:val="TAC"/>
              <w:rPr>
                <w:lang w:eastAsia="zh-CN"/>
              </w:rPr>
            </w:pPr>
            <w:r w:rsidRPr="00D06F04">
              <w:rPr>
                <w:lang w:eastAsia="zh-CN"/>
              </w:rPr>
              <w:t>DC_2A_n41A</w:t>
            </w:r>
          </w:p>
          <w:p w14:paraId="0D79D76C" w14:textId="77777777" w:rsidR="00EB5764" w:rsidRPr="00D06F04" w:rsidRDefault="00EB5764" w:rsidP="00F24953">
            <w:pPr>
              <w:pStyle w:val="TAC"/>
              <w:rPr>
                <w:lang w:eastAsia="zh-CN"/>
              </w:rPr>
            </w:pPr>
            <w:r w:rsidRPr="00D06F04">
              <w:rPr>
                <w:lang w:eastAsia="zh-CN"/>
              </w:rPr>
              <w:t>DC_12A_n41A</w:t>
            </w:r>
          </w:p>
          <w:p w14:paraId="164A0727" w14:textId="77777777" w:rsidR="00EB5764" w:rsidRPr="00D06F04" w:rsidRDefault="00EB5764" w:rsidP="00F24953">
            <w:pPr>
              <w:pStyle w:val="TAC"/>
              <w:rPr>
                <w:lang w:eastAsia="zh-CN"/>
              </w:rPr>
            </w:pPr>
            <w:r w:rsidRPr="00D06F04">
              <w:rPr>
                <w:lang w:eastAsia="zh-CN"/>
              </w:rPr>
              <w:t>DC_66A_n41A</w:t>
            </w:r>
          </w:p>
        </w:tc>
      </w:tr>
      <w:tr w:rsidR="00EB5764" w:rsidRPr="00EF5447" w14:paraId="62F5427B" w14:textId="77777777" w:rsidTr="00F24953">
        <w:trPr>
          <w:trHeight w:val="187"/>
          <w:jc w:val="center"/>
        </w:trPr>
        <w:tc>
          <w:tcPr>
            <w:tcW w:w="3397" w:type="dxa"/>
            <w:shd w:val="clear" w:color="auto" w:fill="auto"/>
            <w:noWrap/>
          </w:tcPr>
          <w:p w14:paraId="15AE3D00" w14:textId="77777777" w:rsidR="00EB5764" w:rsidRPr="00EF5447" w:rsidRDefault="00EB5764" w:rsidP="00F24953">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866D9B4" w14:textId="77777777" w:rsidR="00EB5764" w:rsidRPr="00EF5447" w:rsidRDefault="00EB5764" w:rsidP="00F24953">
            <w:pPr>
              <w:pStyle w:val="TAC"/>
              <w:rPr>
                <w:lang w:eastAsia="zh-TW"/>
              </w:rPr>
            </w:pPr>
            <w:r w:rsidRPr="00EF5447">
              <w:rPr>
                <w:lang w:eastAsia="zh-TW"/>
              </w:rPr>
              <w:t>DC_2A_n66A</w:t>
            </w:r>
          </w:p>
          <w:p w14:paraId="7CBAAAC6" w14:textId="77777777" w:rsidR="00EB5764" w:rsidRPr="00EF5447" w:rsidRDefault="00EB5764" w:rsidP="00F24953">
            <w:pPr>
              <w:pStyle w:val="TAC"/>
              <w:rPr>
                <w:lang w:eastAsia="zh-TW"/>
              </w:rPr>
            </w:pPr>
            <w:r w:rsidRPr="00EF5447">
              <w:rPr>
                <w:lang w:eastAsia="zh-TW"/>
              </w:rPr>
              <w:t>DC_12A_n66A</w:t>
            </w:r>
          </w:p>
          <w:p w14:paraId="20366CB6"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EF5447" w14:paraId="26059086" w14:textId="77777777" w:rsidTr="00F24953">
        <w:trPr>
          <w:trHeight w:val="187"/>
          <w:jc w:val="center"/>
        </w:trPr>
        <w:tc>
          <w:tcPr>
            <w:tcW w:w="3397" w:type="dxa"/>
            <w:shd w:val="clear" w:color="auto" w:fill="auto"/>
            <w:noWrap/>
          </w:tcPr>
          <w:p w14:paraId="760443A5" w14:textId="77777777" w:rsidR="00EB5764" w:rsidRPr="00EF5447" w:rsidRDefault="00EB5764" w:rsidP="00F24953">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1CA3FE6A" w14:textId="77777777" w:rsidR="00EB5764" w:rsidRPr="00EF5447" w:rsidRDefault="00EB5764" w:rsidP="00F24953">
            <w:pPr>
              <w:pStyle w:val="TAC"/>
              <w:rPr>
                <w:lang w:eastAsia="zh-TW"/>
              </w:rPr>
            </w:pPr>
            <w:r w:rsidRPr="00EF5447">
              <w:rPr>
                <w:lang w:eastAsia="zh-TW"/>
              </w:rPr>
              <w:t>DC_2A_n66A</w:t>
            </w:r>
          </w:p>
          <w:p w14:paraId="5A63EA85" w14:textId="77777777" w:rsidR="00EB5764" w:rsidRPr="00EF5447" w:rsidRDefault="00EB5764" w:rsidP="00F24953">
            <w:pPr>
              <w:pStyle w:val="TAC"/>
              <w:rPr>
                <w:lang w:eastAsia="zh-TW"/>
              </w:rPr>
            </w:pPr>
            <w:r w:rsidRPr="00EF5447">
              <w:rPr>
                <w:lang w:eastAsia="zh-TW"/>
              </w:rPr>
              <w:t>DC_12A_n66A</w:t>
            </w:r>
          </w:p>
          <w:p w14:paraId="4628CB21"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A8065B" w14:paraId="54E369F4" w14:textId="77777777" w:rsidTr="00F24953">
        <w:trPr>
          <w:gridAfter w:val="1"/>
          <w:wAfter w:w="24" w:type="dxa"/>
          <w:trHeight w:val="187"/>
          <w:jc w:val="center"/>
        </w:trPr>
        <w:tc>
          <w:tcPr>
            <w:tcW w:w="3397" w:type="dxa"/>
            <w:shd w:val="clear" w:color="auto" w:fill="auto"/>
            <w:noWrap/>
          </w:tcPr>
          <w:p w14:paraId="3E862EDC" w14:textId="77777777" w:rsidR="00EB5764" w:rsidRDefault="00EB5764" w:rsidP="00F24953">
            <w:pPr>
              <w:pStyle w:val="TAC"/>
            </w:pPr>
            <w:r w:rsidRPr="005D1F57">
              <w:t>DC_2</w:t>
            </w:r>
            <w:r>
              <w:t>A</w:t>
            </w:r>
            <w:r w:rsidRPr="005D1F57">
              <w:t>-</w:t>
            </w:r>
            <w:r>
              <w:t>12A-66A</w:t>
            </w:r>
            <w:r w:rsidRPr="005D1F57">
              <w:t>_n77</w:t>
            </w:r>
            <w:r>
              <w:t>A</w:t>
            </w:r>
            <w:r>
              <w:rPr>
                <w:bCs/>
                <w:vertAlign w:val="superscript"/>
                <w:lang w:eastAsia="fi-FI"/>
              </w:rPr>
              <w:t>9</w:t>
            </w:r>
          </w:p>
          <w:p w14:paraId="3CC08105" w14:textId="77777777" w:rsidR="00EB5764" w:rsidRDefault="00EB5764" w:rsidP="00F24953">
            <w:pPr>
              <w:pStyle w:val="TAC"/>
            </w:pPr>
            <w:r w:rsidRPr="005D1F57">
              <w:t>DC_2</w:t>
            </w:r>
            <w:r>
              <w:t>A</w:t>
            </w:r>
            <w:r w:rsidRPr="005D1F57">
              <w:t>-</w:t>
            </w:r>
            <w:r>
              <w:t>2A-12A-66A</w:t>
            </w:r>
            <w:r w:rsidRPr="005D1F57">
              <w:t>_n77</w:t>
            </w:r>
            <w:r>
              <w:t>A</w:t>
            </w:r>
            <w:r>
              <w:rPr>
                <w:bCs/>
                <w:vertAlign w:val="superscript"/>
                <w:lang w:eastAsia="fi-FI"/>
              </w:rPr>
              <w:t>9</w:t>
            </w:r>
          </w:p>
          <w:p w14:paraId="40226127" w14:textId="77777777" w:rsidR="00EB5764" w:rsidRPr="00FD6E97" w:rsidRDefault="00EB5764" w:rsidP="00F24953">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01F5E1D3" w14:textId="77777777" w:rsidR="00EB5764" w:rsidRDefault="00EB5764" w:rsidP="00F24953">
            <w:pPr>
              <w:pStyle w:val="TAC"/>
            </w:pPr>
            <w:r w:rsidRPr="005D1F57">
              <w:t>DC_2A_n77A</w:t>
            </w:r>
            <w:r>
              <w:rPr>
                <w:bCs/>
                <w:vertAlign w:val="superscript"/>
                <w:lang w:eastAsia="fi-FI"/>
              </w:rPr>
              <w:t>9</w:t>
            </w:r>
          </w:p>
          <w:p w14:paraId="50E50829" w14:textId="77777777" w:rsidR="00EB5764" w:rsidRDefault="00EB5764" w:rsidP="00F24953">
            <w:pPr>
              <w:pStyle w:val="TAC"/>
            </w:pPr>
            <w:r w:rsidRPr="005D1F57">
              <w:t>DC_</w:t>
            </w:r>
            <w:r>
              <w:t>12A</w:t>
            </w:r>
            <w:r w:rsidRPr="005D1F57">
              <w:t>_n77A</w:t>
            </w:r>
            <w:r>
              <w:rPr>
                <w:bCs/>
                <w:vertAlign w:val="superscript"/>
                <w:lang w:eastAsia="fi-FI"/>
              </w:rPr>
              <w:t>9</w:t>
            </w:r>
          </w:p>
          <w:p w14:paraId="7D76E2B0" w14:textId="77777777" w:rsidR="00EB5764" w:rsidRPr="00A8065B" w:rsidRDefault="00EB5764" w:rsidP="00F24953">
            <w:pPr>
              <w:pStyle w:val="TAC"/>
              <w:rPr>
                <w:lang w:eastAsia="zh-CN"/>
              </w:rPr>
            </w:pPr>
            <w:r w:rsidRPr="005D1F57">
              <w:t>DC_</w:t>
            </w:r>
            <w:r>
              <w:t>66</w:t>
            </w:r>
            <w:r w:rsidRPr="005D1F57">
              <w:t>A_n77A</w:t>
            </w:r>
            <w:r>
              <w:rPr>
                <w:bCs/>
                <w:vertAlign w:val="superscript"/>
                <w:lang w:eastAsia="fi-FI"/>
              </w:rPr>
              <w:t>9</w:t>
            </w:r>
          </w:p>
        </w:tc>
      </w:tr>
      <w:tr w:rsidR="00EB5764" w:rsidRPr="00EF5447" w14:paraId="1A76DBEA" w14:textId="77777777" w:rsidTr="00F24953">
        <w:trPr>
          <w:trHeight w:val="187"/>
          <w:jc w:val="center"/>
        </w:trPr>
        <w:tc>
          <w:tcPr>
            <w:tcW w:w="3397" w:type="dxa"/>
            <w:shd w:val="clear" w:color="auto" w:fill="auto"/>
            <w:noWrap/>
          </w:tcPr>
          <w:p w14:paraId="3364A4C3"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37118EA1"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37997C66" w14:textId="77777777" w:rsidR="00EB5764" w:rsidRDefault="00EB5764" w:rsidP="00F24953">
            <w:pPr>
              <w:pStyle w:val="TAC"/>
              <w:rPr>
                <w:lang w:eastAsia="zh-CN"/>
              </w:rPr>
            </w:pPr>
            <w:r w:rsidRPr="00A8065B">
              <w:rPr>
                <w:lang w:eastAsia="zh-CN"/>
              </w:rPr>
              <w:t>DC_12A_n78A</w:t>
            </w:r>
          </w:p>
          <w:p w14:paraId="16461A97" w14:textId="77777777" w:rsidR="00EB5764" w:rsidRPr="00EF5447" w:rsidRDefault="00EB5764" w:rsidP="00F24953">
            <w:pPr>
              <w:pStyle w:val="TAC"/>
              <w:rPr>
                <w:lang w:eastAsia="fi-FI"/>
              </w:rPr>
            </w:pPr>
            <w:r w:rsidRPr="00A8065B">
              <w:rPr>
                <w:lang w:eastAsia="zh-CN"/>
              </w:rPr>
              <w:t>DC_66A_n78A</w:t>
            </w:r>
          </w:p>
        </w:tc>
      </w:tr>
      <w:tr w:rsidR="00EB5764" w14:paraId="6CC942C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F574E" w14:textId="77777777" w:rsidR="00EB5764" w:rsidRDefault="00EB5764" w:rsidP="00F24953">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F25271F" w14:textId="77777777" w:rsidR="00EB5764" w:rsidRPr="00D06F04" w:rsidRDefault="00EB5764" w:rsidP="00F24953">
            <w:pPr>
              <w:pStyle w:val="TAC"/>
              <w:rPr>
                <w:lang w:eastAsia="zh-CN"/>
              </w:rPr>
            </w:pPr>
            <w:r w:rsidRPr="00D06F04">
              <w:rPr>
                <w:lang w:eastAsia="zh-CN"/>
              </w:rPr>
              <w:t>DC_2A_n78A</w:t>
            </w:r>
          </w:p>
          <w:p w14:paraId="4F5ABDA8" w14:textId="77777777" w:rsidR="00EB5764" w:rsidRPr="00D06F04" w:rsidRDefault="00EB5764" w:rsidP="00F24953">
            <w:pPr>
              <w:pStyle w:val="TAC"/>
              <w:rPr>
                <w:lang w:eastAsia="zh-CN"/>
              </w:rPr>
            </w:pPr>
            <w:r w:rsidRPr="00D06F04">
              <w:rPr>
                <w:lang w:eastAsia="zh-CN"/>
              </w:rPr>
              <w:t>DC_12A_n78A</w:t>
            </w:r>
          </w:p>
          <w:p w14:paraId="672AB75C" w14:textId="77777777" w:rsidR="00EB5764" w:rsidRPr="00D06F04" w:rsidRDefault="00EB5764" w:rsidP="00F24953">
            <w:pPr>
              <w:pStyle w:val="TAC"/>
              <w:rPr>
                <w:lang w:eastAsia="zh-CN"/>
              </w:rPr>
            </w:pPr>
            <w:r w:rsidRPr="00D06F04">
              <w:rPr>
                <w:lang w:eastAsia="zh-CN"/>
              </w:rPr>
              <w:t>DC_66A_n78A</w:t>
            </w:r>
          </w:p>
        </w:tc>
      </w:tr>
      <w:tr w:rsidR="00EB5764" w14:paraId="71279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2A309"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605374E" w14:textId="77777777" w:rsidR="00EB5764" w:rsidRPr="00D06F04" w:rsidRDefault="00EB5764" w:rsidP="00F24953">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D65E7B" w14:paraId="21F0F42F" w14:textId="77777777" w:rsidTr="00F24953">
        <w:trPr>
          <w:trHeight w:val="187"/>
          <w:jc w:val="center"/>
        </w:trPr>
        <w:tc>
          <w:tcPr>
            <w:tcW w:w="3397" w:type="dxa"/>
            <w:shd w:val="clear" w:color="auto" w:fill="auto"/>
            <w:noWrap/>
            <w:vAlign w:val="center"/>
          </w:tcPr>
          <w:p w14:paraId="17D324A1" w14:textId="77777777" w:rsidR="00EB5764" w:rsidRDefault="00EB5764" w:rsidP="00F24953">
            <w:pPr>
              <w:pStyle w:val="TAC"/>
              <w:rPr>
                <w:rFonts w:cs="Arial"/>
                <w:szCs w:val="18"/>
              </w:rPr>
            </w:pPr>
            <w:r w:rsidRPr="00D835E0">
              <w:rPr>
                <w:rFonts w:cs="Arial"/>
                <w:szCs w:val="18"/>
              </w:rPr>
              <w:t>DC_2A-13A_n2A-n77A</w:t>
            </w:r>
          </w:p>
          <w:p w14:paraId="1A30ED36" w14:textId="77777777" w:rsidR="00EB5764" w:rsidRPr="00FD6E97" w:rsidRDefault="00EB5764" w:rsidP="00F24953">
            <w:pPr>
              <w:pStyle w:val="TAC"/>
              <w:rPr>
                <w:lang w:eastAsia="zh-CN"/>
              </w:rPr>
            </w:pPr>
            <w:r w:rsidRPr="00170FF6">
              <w:rPr>
                <w:lang w:eastAsia="zh-CN"/>
              </w:rPr>
              <w:t>DC_2A-13A_n2A-n77C</w:t>
            </w:r>
          </w:p>
        </w:tc>
        <w:tc>
          <w:tcPr>
            <w:tcW w:w="3573" w:type="dxa"/>
            <w:gridSpan w:val="2"/>
            <w:vAlign w:val="center"/>
          </w:tcPr>
          <w:p w14:paraId="6208F75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0D05FD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DC_13A_n2A</w:t>
            </w:r>
          </w:p>
          <w:p w14:paraId="39CDA99E" w14:textId="77777777" w:rsidR="00EB5764" w:rsidRPr="00D65E7B" w:rsidRDefault="00EB5764" w:rsidP="00F24953">
            <w:pPr>
              <w:pStyle w:val="TAC"/>
              <w:rPr>
                <w:rFonts w:cs="Arial"/>
                <w:szCs w:val="18"/>
                <w:lang w:eastAsia="zh-CN"/>
              </w:rPr>
            </w:pPr>
            <w:r w:rsidRPr="00D65E7B">
              <w:rPr>
                <w:rFonts w:cs="Arial"/>
                <w:szCs w:val="18"/>
              </w:rPr>
              <w:t>DC_13A_n77A</w:t>
            </w:r>
          </w:p>
        </w:tc>
      </w:tr>
      <w:tr w:rsidR="00EB5764" w:rsidRPr="00D65E7B" w14:paraId="3FB6E94D" w14:textId="77777777" w:rsidTr="00F24953">
        <w:trPr>
          <w:trHeight w:val="187"/>
          <w:jc w:val="center"/>
        </w:trPr>
        <w:tc>
          <w:tcPr>
            <w:tcW w:w="3397" w:type="dxa"/>
            <w:shd w:val="clear" w:color="auto" w:fill="auto"/>
            <w:noWrap/>
            <w:vAlign w:val="center"/>
          </w:tcPr>
          <w:p w14:paraId="33D46420" w14:textId="77777777" w:rsidR="00EB5764" w:rsidRPr="00D835E0" w:rsidRDefault="00EB5764" w:rsidP="00F24953">
            <w:pPr>
              <w:pStyle w:val="TAC"/>
              <w:rPr>
                <w:rFonts w:cs="Arial"/>
                <w:szCs w:val="18"/>
              </w:rPr>
            </w:pPr>
            <w:r w:rsidRPr="00627ED8">
              <w:rPr>
                <w:rFonts w:cs="Arial"/>
                <w:szCs w:val="18"/>
              </w:rPr>
              <w:t>DC_2A-13A_n5A-n77A</w:t>
            </w:r>
          </w:p>
        </w:tc>
        <w:tc>
          <w:tcPr>
            <w:tcW w:w="3573" w:type="dxa"/>
            <w:gridSpan w:val="2"/>
            <w:vAlign w:val="center"/>
          </w:tcPr>
          <w:p w14:paraId="7611EA2D"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2851B64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61CAE4C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65E7B" w14:paraId="095951B1" w14:textId="77777777" w:rsidTr="00F24953">
        <w:trPr>
          <w:trHeight w:val="187"/>
          <w:jc w:val="center"/>
        </w:trPr>
        <w:tc>
          <w:tcPr>
            <w:tcW w:w="3397" w:type="dxa"/>
            <w:shd w:val="clear" w:color="auto" w:fill="auto"/>
            <w:noWrap/>
            <w:vAlign w:val="center"/>
          </w:tcPr>
          <w:p w14:paraId="67210E5B" w14:textId="77777777" w:rsidR="00EB5764" w:rsidRPr="00D835E0" w:rsidRDefault="00EB5764" w:rsidP="00F24953">
            <w:pPr>
              <w:pStyle w:val="TAC"/>
              <w:rPr>
                <w:rFonts w:cs="Arial"/>
                <w:szCs w:val="18"/>
              </w:rPr>
            </w:pPr>
            <w:r w:rsidRPr="00627ED8">
              <w:rPr>
                <w:rFonts w:eastAsia="Malgun Gothic" w:cs="Arial"/>
                <w:szCs w:val="18"/>
              </w:rPr>
              <w:t>DC_2A-2A-13A_n5A-n77A</w:t>
            </w:r>
          </w:p>
        </w:tc>
        <w:tc>
          <w:tcPr>
            <w:tcW w:w="3573" w:type="dxa"/>
            <w:gridSpan w:val="2"/>
            <w:vAlign w:val="center"/>
          </w:tcPr>
          <w:p w14:paraId="7A309BA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35D0A41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203416B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5426A" w14:paraId="3CD17F2F" w14:textId="77777777" w:rsidTr="00F24953">
        <w:trPr>
          <w:gridAfter w:val="1"/>
          <w:wAfter w:w="24" w:type="dxa"/>
          <w:trHeight w:val="187"/>
          <w:jc w:val="center"/>
        </w:trPr>
        <w:tc>
          <w:tcPr>
            <w:tcW w:w="3397" w:type="dxa"/>
            <w:shd w:val="clear" w:color="auto" w:fill="auto"/>
            <w:noWrap/>
            <w:vAlign w:val="center"/>
          </w:tcPr>
          <w:p w14:paraId="429F9E89"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091C032" w14:textId="77777777" w:rsidR="00EB5764" w:rsidRPr="00D5426A" w:rsidRDefault="00EB5764" w:rsidP="00F24953">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7286EA25" w14:textId="77777777" w:rsidR="00EB5764" w:rsidRPr="00D5426A" w:rsidRDefault="00EB5764" w:rsidP="00F24953">
            <w:pPr>
              <w:pStyle w:val="TAC"/>
              <w:rPr>
                <w:lang w:eastAsia="zh-CN"/>
              </w:rPr>
            </w:pPr>
            <w:r w:rsidRPr="00D5426A">
              <w:rPr>
                <w:rFonts w:cs="Arial"/>
                <w:color w:val="000000"/>
                <w:szCs w:val="18"/>
              </w:rPr>
              <w:t>DC_2A_n77A</w:t>
            </w:r>
            <w:r w:rsidRPr="00D5426A">
              <w:rPr>
                <w:rFonts w:cs="Arial"/>
                <w:color w:val="000000"/>
                <w:szCs w:val="18"/>
              </w:rPr>
              <w:br/>
              <w:t>DC_13A_n77A</w:t>
            </w:r>
          </w:p>
        </w:tc>
      </w:tr>
      <w:tr w:rsidR="00EB5764" w:rsidRPr="00D5426A" w14:paraId="223060A5" w14:textId="77777777" w:rsidTr="00F24953">
        <w:trPr>
          <w:gridAfter w:val="1"/>
          <w:wAfter w:w="24" w:type="dxa"/>
          <w:trHeight w:val="187"/>
          <w:jc w:val="center"/>
        </w:trPr>
        <w:tc>
          <w:tcPr>
            <w:tcW w:w="3397" w:type="dxa"/>
            <w:shd w:val="clear" w:color="auto" w:fill="auto"/>
            <w:noWrap/>
            <w:vAlign w:val="center"/>
          </w:tcPr>
          <w:p w14:paraId="4C09091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11AF6B9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11C023DB" w14:textId="77777777" w:rsidR="00EB5764" w:rsidRPr="00D5426A" w:rsidRDefault="00EB5764" w:rsidP="00F24953">
            <w:pPr>
              <w:pStyle w:val="TAC"/>
            </w:pPr>
            <w:r w:rsidRPr="00D5426A">
              <w:rPr>
                <w:rFonts w:cs="Arial"/>
                <w:lang w:eastAsia="zh-CN"/>
              </w:rPr>
              <w:t>DC_2A-13A_n5A-n77C</w:t>
            </w:r>
            <w:r>
              <w:rPr>
                <w:vertAlign w:val="superscript"/>
                <w:lang w:eastAsia="fi-FI"/>
              </w:rPr>
              <w:t>9</w:t>
            </w:r>
          </w:p>
        </w:tc>
        <w:tc>
          <w:tcPr>
            <w:tcW w:w="3549" w:type="dxa"/>
            <w:vAlign w:val="center"/>
          </w:tcPr>
          <w:p w14:paraId="132C366B" w14:textId="77777777" w:rsidR="00EB5764" w:rsidRPr="00D5426A" w:rsidRDefault="00EB5764" w:rsidP="00F24953">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EB5764" w:rsidRPr="00EF5447" w14:paraId="0019D86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84F24" w14:textId="77777777" w:rsidR="00EB5764" w:rsidRPr="00FD6E97" w:rsidRDefault="00EB5764" w:rsidP="00F24953">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500F092" w14:textId="77777777" w:rsidR="00EB5764" w:rsidRPr="00A8065B" w:rsidRDefault="00EB5764" w:rsidP="00F24953">
            <w:pPr>
              <w:pStyle w:val="TAC"/>
              <w:rPr>
                <w:lang w:eastAsia="zh-CN"/>
              </w:rPr>
            </w:pPr>
            <w:r>
              <w:rPr>
                <w:rFonts w:cs="Arial"/>
                <w:szCs w:val="18"/>
              </w:rPr>
              <w:t>DC_2A_n66A</w:t>
            </w:r>
            <w:r>
              <w:rPr>
                <w:rFonts w:cs="Arial"/>
                <w:szCs w:val="18"/>
              </w:rPr>
              <w:br/>
              <w:t>DC_13A_n25A</w:t>
            </w:r>
            <w:r>
              <w:rPr>
                <w:rFonts w:cs="Arial"/>
                <w:szCs w:val="18"/>
              </w:rPr>
              <w:br/>
              <w:t>DC_13A_n66A</w:t>
            </w:r>
          </w:p>
        </w:tc>
      </w:tr>
      <w:tr w:rsidR="00EB5764" w:rsidRPr="00A8065B" w14:paraId="2C86D4C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E8B5A" w14:textId="77777777" w:rsidR="00EB5764" w:rsidRDefault="00EB5764" w:rsidP="00F24953">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4984E98B" w14:textId="77777777" w:rsidR="00EB5764" w:rsidRDefault="00EB5764" w:rsidP="00F24953">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0B0045B4" w14:textId="77777777" w:rsidR="00EB5764" w:rsidRDefault="00EB5764" w:rsidP="00F24953">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247EB374" w14:textId="77777777" w:rsidR="00EB5764" w:rsidRPr="00FD6E97" w:rsidRDefault="00EB5764" w:rsidP="00F24953">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2BB7314C" w14:textId="77777777" w:rsidR="00EB5764" w:rsidRDefault="00EB5764" w:rsidP="00F24953">
            <w:pPr>
              <w:pStyle w:val="TAC"/>
              <w:rPr>
                <w:lang w:val="en-US" w:eastAsia="fi-FI"/>
              </w:rPr>
            </w:pPr>
            <w:r>
              <w:rPr>
                <w:lang w:val="en-US" w:eastAsia="fi-FI"/>
              </w:rPr>
              <w:t>DC_2A_n77A</w:t>
            </w:r>
          </w:p>
          <w:p w14:paraId="2DEB0761" w14:textId="77777777" w:rsidR="00EB5764" w:rsidRPr="00A8065B" w:rsidRDefault="00EB5764" w:rsidP="00F24953">
            <w:pPr>
              <w:pStyle w:val="TAC"/>
              <w:rPr>
                <w:lang w:eastAsia="zh-CN"/>
              </w:rPr>
            </w:pPr>
            <w:r>
              <w:rPr>
                <w:lang w:val="en-US" w:eastAsia="fi-FI"/>
              </w:rPr>
              <w:t>DC_13A_n77A</w:t>
            </w:r>
          </w:p>
        </w:tc>
      </w:tr>
      <w:tr w:rsidR="00EB5764" w:rsidRPr="00EF5447" w14:paraId="6E899D74" w14:textId="77777777" w:rsidTr="00F24953">
        <w:trPr>
          <w:trHeight w:val="187"/>
          <w:jc w:val="center"/>
        </w:trPr>
        <w:tc>
          <w:tcPr>
            <w:tcW w:w="3397" w:type="dxa"/>
            <w:shd w:val="clear" w:color="auto" w:fill="auto"/>
            <w:noWrap/>
          </w:tcPr>
          <w:p w14:paraId="4B9CB2A6" w14:textId="77777777" w:rsidR="00EB5764" w:rsidRPr="00EF5447" w:rsidRDefault="00EB5764" w:rsidP="00F24953">
            <w:pPr>
              <w:pStyle w:val="TAC"/>
              <w:rPr>
                <w:lang w:eastAsia="ja-JP"/>
              </w:rPr>
            </w:pPr>
            <w:r w:rsidRPr="00EF5447">
              <w:rPr>
                <w:lang w:eastAsia="fi-FI"/>
              </w:rPr>
              <w:t>DC_2A-13A-66A_n2A</w:t>
            </w:r>
          </w:p>
        </w:tc>
        <w:tc>
          <w:tcPr>
            <w:tcW w:w="3573" w:type="dxa"/>
            <w:gridSpan w:val="2"/>
          </w:tcPr>
          <w:p w14:paraId="557E6F88" w14:textId="77777777" w:rsidR="00EB5764" w:rsidRPr="00EF5447" w:rsidRDefault="00EB5764" w:rsidP="00F24953">
            <w:pPr>
              <w:pStyle w:val="TAC"/>
              <w:rPr>
                <w:lang w:eastAsia="zh-TW"/>
              </w:rPr>
            </w:pPr>
            <w:r w:rsidRPr="00EF5447">
              <w:rPr>
                <w:lang w:eastAsia="fi-FI"/>
              </w:rPr>
              <w:t>DC_13A_n2A</w:t>
            </w:r>
          </w:p>
        </w:tc>
      </w:tr>
      <w:tr w:rsidR="00EB5764" w:rsidRPr="00EF5447" w14:paraId="4571B3DD" w14:textId="77777777" w:rsidTr="00F24953">
        <w:trPr>
          <w:trHeight w:val="187"/>
          <w:jc w:val="center"/>
        </w:trPr>
        <w:tc>
          <w:tcPr>
            <w:tcW w:w="3397" w:type="dxa"/>
            <w:shd w:val="clear" w:color="auto" w:fill="auto"/>
            <w:noWrap/>
          </w:tcPr>
          <w:p w14:paraId="306A5E4F" w14:textId="77777777" w:rsidR="00EB5764" w:rsidRPr="00EF5447" w:rsidRDefault="00EB5764" w:rsidP="00F24953">
            <w:pPr>
              <w:pStyle w:val="TAC"/>
              <w:rPr>
                <w:lang w:eastAsia="ja-JP"/>
              </w:rPr>
            </w:pPr>
            <w:r w:rsidRPr="00EF5447">
              <w:rPr>
                <w:lang w:eastAsia="fi-FI"/>
              </w:rPr>
              <w:t>DC_2A-13A-66A-66A_n2A</w:t>
            </w:r>
          </w:p>
        </w:tc>
        <w:tc>
          <w:tcPr>
            <w:tcW w:w="3573" w:type="dxa"/>
            <w:gridSpan w:val="2"/>
          </w:tcPr>
          <w:p w14:paraId="7BB0B737" w14:textId="77777777" w:rsidR="00EB5764" w:rsidRPr="00EF5447" w:rsidRDefault="00EB5764" w:rsidP="00F24953">
            <w:pPr>
              <w:pStyle w:val="TAC"/>
              <w:rPr>
                <w:lang w:eastAsia="zh-TW"/>
              </w:rPr>
            </w:pPr>
            <w:r w:rsidRPr="00EF5447">
              <w:rPr>
                <w:lang w:eastAsia="fi-FI"/>
              </w:rPr>
              <w:t>DC_13A_n2A</w:t>
            </w:r>
          </w:p>
        </w:tc>
      </w:tr>
      <w:tr w:rsidR="00EB5764" w:rsidRPr="00EF5447" w14:paraId="6272ABDE" w14:textId="77777777" w:rsidTr="00F24953">
        <w:trPr>
          <w:trHeight w:val="187"/>
          <w:jc w:val="center"/>
        </w:trPr>
        <w:tc>
          <w:tcPr>
            <w:tcW w:w="3397" w:type="dxa"/>
            <w:shd w:val="clear" w:color="auto" w:fill="auto"/>
            <w:noWrap/>
          </w:tcPr>
          <w:p w14:paraId="360DFAEE" w14:textId="77777777" w:rsidR="00EB5764" w:rsidRPr="00EF5447" w:rsidRDefault="00EB5764" w:rsidP="00F24953">
            <w:pPr>
              <w:pStyle w:val="TAC"/>
              <w:rPr>
                <w:lang w:eastAsia="ja-JP"/>
              </w:rPr>
            </w:pPr>
            <w:r w:rsidRPr="00EF5447">
              <w:rPr>
                <w:lang w:eastAsia="fi-FI"/>
              </w:rPr>
              <w:t>DC_2A-13A-66A_n5A</w:t>
            </w:r>
          </w:p>
        </w:tc>
        <w:tc>
          <w:tcPr>
            <w:tcW w:w="3573" w:type="dxa"/>
            <w:gridSpan w:val="2"/>
          </w:tcPr>
          <w:p w14:paraId="5160478A" w14:textId="77777777" w:rsidR="00EB5764" w:rsidRPr="00EF5447" w:rsidRDefault="00EB5764" w:rsidP="00F24953">
            <w:pPr>
              <w:pStyle w:val="TAC"/>
              <w:rPr>
                <w:lang w:eastAsia="fi-FI"/>
              </w:rPr>
            </w:pPr>
            <w:r w:rsidRPr="00EF5447">
              <w:rPr>
                <w:lang w:eastAsia="fi-FI"/>
              </w:rPr>
              <w:t>DC_2A_n5A</w:t>
            </w:r>
          </w:p>
          <w:p w14:paraId="75A5531E" w14:textId="77777777" w:rsidR="00EB5764" w:rsidRPr="00EF5447" w:rsidRDefault="00EB5764" w:rsidP="00F24953">
            <w:pPr>
              <w:pStyle w:val="TAC"/>
              <w:rPr>
                <w:lang w:eastAsia="zh-TW"/>
              </w:rPr>
            </w:pPr>
            <w:r w:rsidRPr="00EF5447">
              <w:rPr>
                <w:lang w:eastAsia="fi-FI"/>
              </w:rPr>
              <w:t>DC_66A_n5A</w:t>
            </w:r>
          </w:p>
        </w:tc>
      </w:tr>
      <w:tr w:rsidR="00EB5764" w14:paraId="5F6327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85B28" w14:textId="77777777" w:rsidR="00EB5764" w:rsidRDefault="00EB5764" w:rsidP="00F24953">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610E02DE" w14:textId="77777777" w:rsidR="00EB5764" w:rsidRPr="00D06F04" w:rsidRDefault="00EB5764" w:rsidP="00F24953">
            <w:pPr>
              <w:pStyle w:val="TAC"/>
              <w:rPr>
                <w:lang w:eastAsia="fi-FI"/>
              </w:rPr>
            </w:pPr>
            <w:r w:rsidRPr="00D06F04">
              <w:rPr>
                <w:lang w:eastAsia="fi-FI"/>
              </w:rPr>
              <w:t>DC_2A_n5A</w:t>
            </w:r>
          </w:p>
          <w:p w14:paraId="7190E9B8" w14:textId="77777777" w:rsidR="00EB5764" w:rsidRPr="00D06F04" w:rsidRDefault="00EB5764" w:rsidP="00F24953">
            <w:pPr>
              <w:pStyle w:val="TAC"/>
              <w:rPr>
                <w:lang w:eastAsia="fi-FI"/>
              </w:rPr>
            </w:pPr>
            <w:r w:rsidRPr="00D06F04">
              <w:rPr>
                <w:lang w:eastAsia="fi-FI"/>
              </w:rPr>
              <w:t>DC_66A_n5A</w:t>
            </w:r>
          </w:p>
        </w:tc>
      </w:tr>
      <w:tr w:rsidR="00EB5764" w14:paraId="4D4C090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8F2DE" w14:textId="77777777" w:rsidR="00EB5764" w:rsidRDefault="00EB5764" w:rsidP="00F24953">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8BA2CAD" w14:textId="77777777" w:rsidR="00EB5764" w:rsidRPr="00D06F04" w:rsidRDefault="00EB5764" w:rsidP="00F24953">
            <w:pPr>
              <w:pStyle w:val="TAC"/>
              <w:rPr>
                <w:lang w:eastAsia="fi-FI"/>
              </w:rPr>
            </w:pPr>
            <w:r w:rsidRPr="00D06F04">
              <w:rPr>
                <w:lang w:eastAsia="fi-FI"/>
              </w:rPr>
              <w:t>DC_2A_n5A</w:t>
            </w:r>
          </w:p>
          <w:p w14:paraId="1950D6C5" w14:textId="77777777" w:rsidR="00EB5764" w:rsidRPr="00D06F04" w:rsidRDefault="00EB5764" w:rsidP="00F24953">
            <w:pPr>
              <w:pStyle w:val="TAC"/>
              <w:rPr>
                <w:lang w:eastAsia="fi-FI"/>
              </w:rPr>
            </w:pPr>
            <w:r w:rsidRPr="00D06F04">
              <w:rPr>
                <w:lang w:eastAsia="fi-FI"/>
              </w:rPr>
              <w:t>DC_66A_n5A</w:t>
            </w:r>
          </w:p>
        </w:tc>
      </w:tr>
      <w:tr w:rsidR="00EB5764" w14:paraId="716B3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313A0" w14:textId="77777777" w:rsidR="00EB5764" w:rsidRDefault="00EB5764" w:rsidP="00F24953">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614E946" w14:textId="77777777" w:rsidR="00EB5764" w:rsidRPr="00D06F04" w:rsidRDefault="00EB5764" w:rsidP="00F24953">
            <w:pPr>
              <w:pStyle w:val="TAC"/>
              <w:rPr>
                <w:lang w:eastAsia="fi-FI"/>
              </w:rPr>
            </w:pPr>
            <w:r w:rsidRPr="00D06F04">
              <w:rPr>
                <w:lang w:eastAsia="fi-FI"/>
              </w:rPr>
              <w:t>DC_2A_n5A</w:t>
            </w:r>
          </w:p>
          <w:p w14:paraId="6B45D78D" w14:textId="77777777" w:rsidR="00EB5764" w:rsidRPr="00D06F04" w:rsidRDefault="00EB5764" w:rsidP="00F24953">
            <w:pPr>
              <w:pStyle w:val="TAC"/>
              <w:rPr>
                <w:lang w:eastAsia="fi-FI"/>
              </w:rPr>
            </w:pPr>
            <w:r w:rsidRPr="00D06F04">
              <w:rPr>
                <w:lang w:eastAsia="fi-FI"/>
              </w:rPr>
              <w:t>DC_66A_n5A</w:t>
            </w:r>
          </w:p>
        </w:tc>
      </w:tr>
      <w:tr w:rsidR="00EB5764" w:rsidRPr="00EF5447" w14:paraId="2633D8E6" w14:textId="77777777" w:rsidTr="00F24953">
        <w:trPr>
          <w:trHeight w:val="187"/>
          <w:jc w:val="center"/>
        </w:trPr>
        <w:tc>
          <w:tcPr>
            <w:tcW w:w="3397" w:type="dxa"/>
            <w:shd w:val="clear" w:color="auto" w:fill="auto"/>
            <w:noWrap/>
          </w:tcPr>
          <w:p w14:paraId="38BAE1A0" w14:textId="77777777" w:rsidR="00EB5764" w:rsidRPr="00EF5447" w:rsidRDefault="00EB5764" w:rsidP="00F24953">
            <w:pPr>
              <w:pStyle w:val="TAC"/>
              <w:rPr>
                <w:lang w:eastAsia="fi-FI"/>
              </w:rPr>
            </w:pPr>
            <w:r w:rsidRPr="00EF5447">
              <w:rPr>
                <w:lang w:eastAsia="fi-FI"/>
              </w:rPr>
              <w:t>DC_2A-13A-66A_n48A</w:t>
            </w:r>
          </w:p>
          <w:p w14:paraId="746E8DAA" w14:textId="77777777" w:rsidR="00EB5764" w:rsidRPr="00EF5447" w:rsidRDefault="00EB5764" w:rsidP="00F24953">
            <w:pPr>
              <w:pStyle w:val="TAC"/>
              <w:rPr>
                <w:lang w:eastAsia="ja-JP"/>
              </w:rPr>
            </w:pPr>
            <w:r w:rsidRPr="00EF5447">
              <w:rPr>
                <w:lang w:eastAsia="fi-FI"/>
              </w:rPr>
              <w:t>DC_2A-13A-66A_n48B</w:t>
            </w:r>
          </w:p>
        </w:tc>
        <w:tc>
          <w:tcPr>
            <w:tcW w:w="3573" w:type="dxa"/>
            <w:gridSpan w:val="2"/>
          </w:tcPr>
          <w:p w14:paraId="503DAB18" w14:textId="77777777" w:rsidR="00EB5764" w:rsidRPr="00EF5447" w:rsidRDefault="00EB5764" w:rsidP="00F24953">
            <w:pPr>
              <w:pStyle w:val="TAC"/>
              <w:rPr>
                <w:lang w:eastAsia="fi-FI"/>
              </w:rPr>
            </w:pPr>
            <w:r w:rsidRPr="00EF5447">
              <w:rPr>
                <w:lang w:eastAsia="fi-FI"/>
              </w:rPr>
              <w:t>DC_2A_n48A</w:t>
            </w:r>
          </w:p>
          <w:p w14:paraId="68D986C4" w14:textId="77777777" w:rsidR="00EB5764" w:rsidRPr="00EF5447" w:rsidRDefault="00EB5764" w:rsidP="00F24953">
            <w:pPr>
              <w:pStyle w:val="TAC"/>
              <w:rPr>
                <w:lang w:eastAsia="fi-FI"/>
              </w:rPr>
            </w:pPr>
            <w:r w:rsidRPr="00EF5447">
              <w:rPr>
                <w:lang w:eastAsia="fi-FI"/>
              </w:rPr>
              <w:t>DC_13A_n48A</w:t>
            </w:r>
          </w:p>
          <w:p w14:paraId="7C13FF3E" w14:textId="77777777" w:rsidR="00EB5764" w:rsidRPr="00EF5447" w:rsidRDefault="00EB5764" w:rsidP="00F24953">
            <w:pPr>
              <w:pStyle w:val="TAC"/>
              <w:rPr>
                <w:lang w:eastAsia="zh-TW"/>
              </w:rPr>
            </w:pPr>
            <w:r w:rsidRPr="00EF5447">
              <w:rPr>
                <w:lang w:eastAsia="fi-FI"/>
              </w:rPr>
              <w:t>DC_66A_n48A</w:t>
            </w:r>
          </w:p>
        </w:tc>
      </w:tr>
      <w:tr w:rsidR="00EB5764" w:rsidRPr="00EF5447" w14:paraId="718BF760" w14:textId="77777777" w:rsidTr="00F24953">
        <w:trPr>
          <w:trHeight w:val="187"/>
          <w:jc w:val="center"/>
        </w:trPr>
        <w:tc>
          <w:tcPr>
            <w:tcW w:w="3397" w:type="dxa"/>
            <w:shd w:val="clear" w:color="auto" w:fill="auto"/>
            <w:noWrap/>
          </w:tcPr>
          <w:p w14:paraId="2E14AE45" w14:textId="77777777" w:rsidR="00EB5764" w:rsidRPr="00EF5447" w:rsidRDefault="00EB5764" w:rsidP="00F24953">
            <w:pPr>
              <w:pStyle w:val="TAC"/>
              <w:rPr>
                <w:lang w:eastAsia="fi-FI"/>
              </w:rPr>
            </w:pPr>
            <w:r w:rsidRPr="00EF5447">
              <w:rPr>
                <w:lang w:eastAsia="fi-FI"/>
              </w:rPr>
              <w:t>DC_2A-13A-66A-66A_n48A</w:t>
            </w:r>
          </w:p>
          <w:p w14:paraId="6A6E682D" w14:textId="77777777" w:rsidR="00EB5764" w:rsidRPr="00EF5447" w:rsidRDefault="00EB5764" w:rsidP="00F24953">
            <w:pPr>
              <w:pStyle w:val="TAC"/>
              <w:rPr>
                <w:lang w:eastAsia="ja-JP"/>
              </w:rPr>
            </w:pPr>
            <w:r w:rsidRPr="00EF5447">
              <w:rPr>
                <w:lang w:eastAsia="fi-FI"/>
              </w:rPr>
              <w:t>DC_2A-13A-66A-66A_n48B</w:t>
            </w:r>
          </w:p>
        </w:tc>
        <w:tc>
          <w:tcPr>
            <w:tcW w:w="3573" w:type="dxa"/>
            <w:gridSpan w:val="2"/>
          </w:tcPr>
          <w:p w14:paraId="289F81C2" w14:textId="77777777" w:rsidR="00EB5764" w:rsidRPr="00EF5447" w:rsidRDefault="00EB5764" w:rsidP="00F24953">
            <w:pPr>
              <w:pStyle w:val="TAC"/>
              <w:rPr>
                <w:lang w:eastAsia="fi-FI"/>
              </w:rPr>
            </w:pPr>
            <w:r w:rsidRPr="00EF5447">
              <w:rPr>
                <w:lang w:eastAsia="fi-FI"/>
              </w:rPr>
              <w:t>DC_2A_n48A</w:t>
            </w:r>
          </w:p>
          <w:p w14:paraId="0A41A92D" w14:textId="77777777" w:rsidR="00EB5764" w:rsidRPr="00EF5447" w:rsidRDefault="00EB5764" w:rsidP="00F24953">
            <w:pPr>
              <w:pStyle w:val="TAC"/>
              <w:rPr>
                <w:lang w:eastAsia="fi-FI"/>
              </w:rPr>
            </w:pPr>
            <w:r w:rsidRPr="00EF5447">
              <w:rPr>
                <w:lang w:eastAsia="fi-FI"/>
              </w:rPr>
              <w:t>DC_13A_n48A</w:t>
            </w:r>
          </w:p>
          <w:p w14:paraId="1403D195" w14:textId="77777777" w:rsidR="00EB5764" w:rsidRPr="00EF5447" w:rsidRDefault="00EB5764" w:rsidP="00F24953">
            <w:pPr>
              <w:pStyle w:val="TAC"/>
              <w:rPr>
                <w:lang w:eastAsia="zh-TW"/>
              </w:rPr>
            </w:pPr>
            <w:r w:rsidRPr="00EF5447">
              <w:rPr>
                <w:lang w:eastAsia="fi-FI"/>
              </w:rPr>
              <w:t>DC_66A_n48A</w:t>
            </w:r>
          </w:p>
        </w:tc>
      </w:tr>
      <w:tr w:rsidR="00EB5764" w:rsidRPr="00EF5447" w14:paraId="3CD75894" w14:textId="77777777" w:rsidTr="00F24953">
        <w:trPr>
          <w:trHeight w:val="187"/>
          <w:jc w:val="center"/>
        </w:trPr>
        <w:tc>
          <w:tcPr>
            <w:tcW w:w="3397" w:type="dxa"/>
            <w:shd w:val="clear" w:color="auto" w:fill="auto"/>
            <w:noWrap/>
          </w:tcPr>
          <w:p w14:paraId="219E0B33" w14:textId="77777777" w:rsidR="00EB5764" w:rsidRPr="00EF5447" w:rsidRDefault="00EB5764" w:rsidP="00F24953">
            <w:pPr>
              <w:pStyle w:val="TAC"/>
              <w:rPr>
                <w:lang w:eastAsia="fi-FI"/>
              </w:rPr>
            </w:pPr>
            <w:r w:rsidRPr="00EF5447">
              <w:rPr>
                <w:lang w:eastAsia="fi-FI"/>
              </w:rPr>
              <w:t>DC_2A-13A-66A_n66A</w:t>
            </w:r>
          </w:p>
          <w:p w14:paraId="4720579A" w14:textId="77777777" w:rsidR="00EB5764" w:rsidRPr="00EF5447" w:rsidRDefault="00EB5764" w:rsidP="00F24953">
            <w:pPr>
              <w:pStyle w:val="TAC"/>
              <w:rPr>
                <w:lang w:eastAsia="fi-FI"/>
              </w:rPr>
            </w:pPr>
            <w:r w:rsidRPr="00EF5447">
              <w:rPr>
                <w:lang w:eastAsia="fi-FI"/>
              </w:rPr>
              <w:t>DC_2A-2A-13A-66A_n66A</w:t>
            </w:r>
          </w:p>
          <w:p w14:paraId="3ECD9200" w14:textId="77777777" w:rsidR="00EB5764" w:rsidRPr="00EF5447" w:rsidRDefault="00EB5764" w:rsidP="00F24953">
            <w:pPr>
              <w:pStyle w:val="TAC"/>
              <w:rPr>
                <w:lang w:eastAsia="fi-FI"/>
              </w:rPr>
            </w:pPr>
            <w:r w:rsidRPr="00EF5447">
              <w:rPr>
                <w:lang w:eastAsia="fi-FI"/>
              </w:rPr>
              <w:t>DC_2A-13A-66A-66A_n66A</w:t>
            </w:r>
          </w:p>
          <w:p w14:paraId="6F66E8C8" w14:textId="77777777" w:rsidR="00EB5764" w:rsidRPr="00EF5447" w:rsidRDefault="00EB5764" w:rsidP="00F24953">
            <w:pPr>
              <w:pStyle w:val="TAC"/>
              <w:rPr>
                <w:rFonts w:eastAsia="MS Mincho" w:cs="Arial"/>
                <w:szCs w:val="18"/>
                <w:lang w:eastAsia="ja-JP"/>
              </w:rPr>
            </w:pPr>
            <w:r w:rsidRPr="00EF5447">
              <w:rPr>
                <w:lang w:eastAsia="fi-FI"/>
              </w:rPr>
              <w:t>DC_2A-2A-13A-66A-66A_n66A</w:t>
            </w:r>
          </w:p>
        </w:tc>
        <w:tc>
          <w:tcPr>
            <w:tcW w:w="3573" w:type="dxa"/>
            <w:gridSpan w:val="2"/>
          </w:tcPr>
          <w:p w14:paraId="59FD383E" w14:textId="77777777" w:rsidR="00EB5764" w:rsidRPr="00EF5447" w:rsidRDefault="00EB5764" w:rsidP="00F24953">
            <w:pPr>
              <w:pStyle w:val="TAC"/>
              <w:rPr>
                <w:lang w:eastAsia="fi-FI"/>
              </w:rPr>
            </w:pPr>
            <w:r w:rsidRPr="00EF5447">
              <w:rPr>
                <w:lang w:eastAsia="fi-FI"/>
              </w:rPr>
              <w:t>DC_2A_n66A</w:t>
            </w:r>
          </w:p>
          <w:p w14:paraId="62637877" w14:textId="77777777" w:rsidR="00EB5764" w:rsidRPr="00EF5447" w:rsidRDefault="00EB5764" w:rsidP="00F24953">
            <w:pPr>
              <w:pStyle w:val="TAC"/>
              <w:rPr>
                <w:lang w:eastAsia="fi-FI"/>
              </w:rPr>
            </w:pPr>
            <w:r w:rsidRPr="00EF5447">
              <w:rPr>
                <w:lang w:eastAsia="fi-FI"/>
              </w:rPr>
              <w:t>DC_13A_n66A</w:t>
            </w:r>
          </w:p>
          <w:p w14:paraId="1D11542F" w14:textId="77777777" w:rsidR="00EB5764" w:rsidRPr="00EF5447" w:rsidRDefault="00EB5764" w:rsidP="00F2495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EB5764" w14:paraId="73CAF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06E0" w14:textId="77777777" w:rsidR="00EB5764" w:rsidRDefault="00EB5764" w:rsidP="00F24953">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40A8270" w14:textId="77777777" w:rsidR="00EB5764" w:rsidRPr="00D06F04" w:rsidRDefault="00EB5764" w:rsidP="00F24953">
            <w:pPr>
              <w:pStyle w:val="TAC"/>
              <w:rPr>
                <w:lang w:eastAsia="fi-FI"/>
              </w:rPr>
            </w:pPr>
            <w:r w:rsidRPr="00D06F04">
              <w:rPr>
                <w:lang w:eastAsia="fi-FI"/>
              </w:rPr>
              <w:t>DC_2A_n66A</w:t>
            </w:r>
          </w:p>
          <w:p w14:paraId="723ACBF7" w14:textId="77777777" w:rsidR="00EB5764" w:rsidRPr="00D06F04" w:rsidRDefault="00EB5764" w:rsidP="00F24953">
            <w:pPr>
              <w:pStyle w:val="TAC"/>
              <w:rPr>
                <w:lang w:eastAsia="fi-FI"/>
              </w:rPr>
            </w:pPr>
            <w:r w:rsidRPr="00D06F04">
              <w:rPr>
                <w:lang w:eastAsia="fi-FI"/>
              </w:rPr>
              <w:t>DC_13A_n66A</w:t>
            </w:r>
          </w:p>
          <w:p w14:paraId="54AFB54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412FE86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A54C" w14:textId="77777777" w:rsidR="00EB5764" w:rsidRDefault="00EB5764" w:rsidP="00F24953">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2E92741" w14:textId="77777777" w:rsidR="00EB5764" w:rsidRPr="00D06F04" w:rsidRDefault="00EB5764" w:rsidP="00F24953">
            <w:pPr>
              <w:pStyle w:val="TAC"/>
              <w:rPr>
                <w:lang w:eastAsia="fi-FI"/>
              </w:rPr>
            </w:pPr>
            <w:r w:rsidRPr="00D06F04">
              <w:rPr>
                <w:lang w:eastAsia="fi-FI"/>
              </w:rPr>
              <w:t>DC_2A_n66A</w:t>
            </w:r>
          </w:p>
          <w:p w14:paraId="0593CFDE" w14:textId="77777777" w:rsidR="00EB5764" w:rsidRPr="00D06F04" w:rsidRDefault="00EB5764" w:rsidP="00F24953">
            <w:pPr>
              <w:pStyle w:val="TAC"/>
              <w:rPr>
                <w:lang w:eastAsia="fi-FI"/>
              </w:rPr>
            </w:pPr>
            <w:r w:rsidRPr="00D06F04">
              <w:rPr>
                <w:lang w:eastAsia="fi-FI"/>
              </w:rPr>
              <w:t>DC_13A_n66A</w:t>
            </w:r>
          </w:p>
          <w:p w14:paraId="129A36A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3206D62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2BC29" w14:textId="77777777" w:rsidR="00EB5764" w:rsidRDefault="00EB5764" w:rsidP="00F24953">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C295274" w14:textId="77777777" w:rsidR="00EB5764" w:rsidRPr="00D06F04" w:rsidRDefault="00EB5764" w:rsidP="00F24953">
            <w:pPr>
              <w:pStyle w:val="TAC"/>
              <w:rPr>
                <w:lang w:eastAsia="fi-FI"/>
              </w:rPr>
            </w:pPr>
            <w:r w:rsidRPr="00D06F04">
              <w:rPr>
                <w:lang w:eastAsia="fi-FI"/>
              </w:rPr>
              <w:t>DC_2A_n66A</w:t>
            </w:r>
          </w:p>
          <w:p w14:paraId="484CF2A6" w14:textId="77777777" w:rsidR="00EB5764" w:rsidRPr="00D06F04" w:rsidRDefault="00EB5764" w:rsidP="00F24953">
            <w:pPr>
              <w:pStyle w:val="TAC"/>
              <w:rPr>
                <w:lang w:eastAsia="fi-FI"/>
              </w:rPr>
            </w:pPr>
            <w:r w:rsidRPr="00D06F04">
              <w:rPr>
                <w:lang w:eastAsia="fi-FI"/>
              </w:rPr>
              <w:t>DC_13A_n66A</w:t>
            </w:r>
          </w:p>
          <w:p w14:paraId="4B05A13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rsidRPr="007C6316" w14:paraId="31996484" w14:textId="77777777" w:rsidTr="00F24953">
        <w:trPr>
          <w:trHeight w:val="187"/>
          <w:jc w:val="center"/>
        </w:trPr>
        <w:tc>
          <w:tcPr>
            <w:tcW w:w="3397" w:type="dxa"/>
            <w:shd w:val="clear" w:color="auto" w:fill="auto"/>
            <w:noWrap/>
          </w:tcPr>
          <w:p w14:paraId="4B529D30" w14:textId="77777777" w:rsidR="00EB5764" w:rsidRPr="007C6316" w:rsidRDefault="00EB5764" w:rsidP="00F24953">
            <w:pPr>
              <w:pStyle w:val="TAC"/>
              <w:rPr>
                <w:lang w:eastAsia="fi-FI"/>
              </w:rPr>
            </w:pPr>
            <w:r w:rsidRPr="00C33643">
              <w:rPr>
                <w:lang w:eastAsia="fi-FI"/>
              </w:rPr>
              <w:t>DC_2A-13A-66B_n66A</w:t>
            </w:r>
          </w:p>
        </w:tc>
        <w:tc>
          <w:tcPr>
            <w:tcW w:w="3573" w:type="dxa"/>
            <w:gridSpan w:val="2"/>
          </w:tcPr>
          <w:p w14:paraId="3B65206A" w14:textId="77777777" w:rsidR="00EB5764" w:rsidRPr="007C6316" w:rsidRDefault="00EB5764" w:rsidP="00F24953">
            <w:pPr>
              <w:pStyle w:val="TAC"/>
              <w:rPr>
                <w:lang w:eastAsia="fi-FI"/>
              </w:rPr>
            </w:pPr>
            <w:r w:rsidRPr="00C33643">
              <w:rPr>
                <w:lang w:eastAsia="fi-FI"/>
              </w:rPr>
              <w:t>DC_13A_n66A</w:t>
            </w:r>
          </w:p>
        </w:tc>
      </w:tr>
      <w:tr w:rsidR="00EB5764" w:rsidRPr="00EF5447" w14:paraId="5A2DF5E6" w14:textId="77777777" w:rsidTr="00F24953">
        <w:trPr>
          <w:trHeight w:val="187"/>
          <w:jc w:val="center"/>
        </w:trPr>
        <w:tc>
          <w:tcPr>
            <w:tcW w:w="3397" w:type="dxa"/>
            <w:shd w:val="clear" w:color="auto" w:fill="auto"/>
            <w:noWrap/>
          </w:tcPr>
          <w:p w14:paraId="64B1E5E8" w14:textId="77777777" w:rsidR="00EB5764" w:rsidRDefault="00EB5764" w:rsidP="00F24953">
            <w:pPr>
              <w:pStyle w:val="TAC"/>
              <w:rPr>
                <w:vertAlign w:val="superscript"/>
                <w:lang w:eastAsia="fi-FI"/>
              </w:rPr>
            </w:pPr>
            <w:r w:rsidRPr="007C6316">
              <w:rPr>
                <w:lang w:eastAsia="fi-FI"/>
              </w:rPr>
              <w:t>DC_2A-13A-66A_n77A</w:t>
            </w:r>
            <w:r>
              <w:rPr>
                <w:vertAlign w:val="superscript"/>
                <w:lang w:eastAsia="fi-FI"/>
              </w:rPr>
              <w:t>9</w:t>
            </w:r>
          </w:p>
          <w:p w14:paraId="17CDD9D6" w14:textId="77777777" w:rsidR="00EB5764" w:rsidRPr="007C6316" w:rsidRDefault="00EB5764" w:rsidP="00F24953">
            <w:pPr>
              <w:pStyle w:val="TAC"/>
              <w:rPr>
                <w:lang w:eastAsia="fi-FI"/>
              </w:rPr>
            </w:pPr>
            <w:r w:rsidRPr="00C869BC">
              <w:rPr>
                <w:lang w:eastAsia="fi-FI"/>
              </w:rPr>
              <w:t>DC_2A-13A-66A_n77C</w:t>
            </w:r>
            <w:r>
              <w:rPr>
                <w:vertAlign w:val="superscript"/>
                <w:lang w:eastAsia="fi-FI"/>
              </w:rPr>
              <w:t>9</w:t>
            </w:r>
          </w:p>
          <w:p w14:paraId="4F2AB770" w14:textId="77777777" w:rsidR="00EB5764" w:rsidRDefault="00EB5764" w:rsidP="00F24953">
            <w:pPr>
              <w:pStyle w:val="TAC"/>
              <w:rPr>
                <w:lang w:eastAsia="fi-FI"/>
              </w:rPr>
            </w:pPr>
            <w:r w:rsidRPr="00CE19A1">
              <w:rPr>
                <w:lang w:eastAsia="fi-FI"/>
              </w:rPr>
              <w:t>DC_2A-2A-13A-66A_n77C</w:t>
            </w:r>
            <w:r>
              <w:rPr>
                <w:vertAlign w:val="superscript"/>
                <w:lang w:eastAsia="fi-FI"/>
              </w:rPr>
              <w:t>9</w:t>
            </w:r>
          </w:p>
          <w:p w14:paraId="34CC3594" w14:textId="77777777" w:rsidR="00EB5764" w:rsidRPr="007C6316" w:rsidRDefault="00EB5764" w:rsidP="00F24953">
            <w:pPr>
              <w:pStyle w:val="TAC"/>
              <w:rPr>
                <w:lang w:eastAsia="fi-FI"/>
              </w:rPr>
            </w:pPr>
            <w:r w:rsidRPr="009B04F7">
              <w:rPr>
                <w:lang w:eastAsia="fi-FI"/>
              </w:rPr>
              <w:t>DC_2A-2A-13A-66A-66A_n77A</w:t>
            </w:r>
          </w:p>
          <w:p w14:paraId="19304C34" w14:textId="77777777" w:rsidR="00EB5764" w:rsidRPr="00EF5447" w:rsidRDefault="00EB5764" w:rsidP="00F24953">
            <w:pPr>
              <w:pStyle w:val="TAC"/>
            </w:pPr>
            <w:r w:rsidRPr="000C4218">
              <w:t>DC_2A-13A-66A-66A_n77C</w:t>
            </w:r>
            <w:r>
              <w:rPr>
                <w:vertAlign w:val="superscript"/>
                <w:lang w:eastAsia="fi-FI"/>
              </w:rPr>
              <w:t>9</w:t>
            </w:r>
          </w:p>
        </w:tc>
        <w:tc>
          <w:tcPr>
            <w:tcW w:w="3573" w:type="dxa"/>
            <w:gridSpan w:val="2"/>
          </w:tcPr>
          <w:p w14:paraId="6CE82DC5" w14:textId="77777777" w:rsidR="00EB5764" w:rsidRPr="005B2A6A" w:rsidRDefault="00EB5764" w:rsidP="00F24953">
            <w:pPr>
              <w:pStyle w:val="TAC"/>
              <w:rPr>
                <w:lang w:eastAsia="fi-FI"/>
              </w:rPr>
            </w:pPr>
            <w:r w:rsidRPr="005B2A6A">
              <w:rPr>
                <w:lang w:eastAsia="fi-FI"/>
              </w:rPr>
              <w:t>DC_2A_n66A</w:t>
            </w:r>
          </w:p>
          <w:p w14:paraId="2230D854"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46E7C86F" w14:textId="77777777" w:rsidR="00EB5764" w:rsidRPr="007C6316" w:rsidRDefault="00EB5764" w:rsidP="00F24953">
            <w:pPr>
              <w:pStyle w:val="TAC"/>
              <w:rPr>
                <w:b/>
                <w:lang w:eastAsia="fi-FI"/>
              </w:rPr>
            </w:pPr>
            <w:r w:rsidRPr="007C6316">
              <w:rPr>
                <w:lang w:eastAsia="fi-FI"/>
              </w:rPr>
              <w:t>DC_13A_n77A</w:t>
            </w:r>
            <w:r>
              <w:rPr>
                <w:vertAlign w:val="superscript"/>
                <w:lang w:eastAsia="fi-FI"/>
              </w:rPr>
              <w:t>9</w:t>
            </w:r>
          </w:p>
          <w:p w14:paraId="450133D3" w14:textId="77777777" w:rsidR="00EB5764" w:rsidRPr="00EF5447" w:rsidRDefault="00EB5764" w:rsidP="00F24953">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141490A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F6700" w14:textId="77777777" w:rsidR="00EB5764" w:rsidRDefault="00EB5764" w:rsidP="00F24953">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B5F3ACD"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5F5F8F1B"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7001E755"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14:paraId="17F7B14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47ED" w14:textId="77777777" w:rsidR="00EB5764" w:rsidRDefault="00EB5764" w:rsidP="00F24953">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6BD4E53"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3772B07A"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45E9087E"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rsidRPr="00EF5447" w14:paraId="2978613D" w14:textId="77777777" w:rsidTr="00F24953">
        <w:trPr>
          <w:trHeight w:val="187"/>
          <w:jc w:val="center"/>
        </w:trPr>
        <w:tc>
          <w:tcPr>
            <w:tcW w:w="3397" w:type="dxa"/>
            <w:shd w:val="clear" w:color="auto" w:fill="auto"/>
            <w:noWrap/>
          </w:tcPr>
          <w:p w14:paraId="1457B82C" w14:textId="77777777" w:rsidR="00EB5764" w:rsidRDefault="00EB5764" w:rsidP="00F24953">
            <w:pPr>
              <w:pStyle w:val="TAC"/>
              <w:rPr>
                <w:vertAlign w:val="superscript"/>
                <w:lang w:eastAsia="fi-FI"/>
              </w:rPr>
            </w:pPr>
            <w:r w:rsidRPr="00EF5447">
              <w:t>DC_2A-13A_n66A-n77A</w:t>
            </w:r>
            <w:r>
              <w:rPr>
                <w:vertAlign w:val="superscript"/>
                <w:lang w:eastAsia="fi-FI"/>
              </w:rPr>
              <w:t>9</w:t>
            </w:r>
          </w:p>
          <w:p w14:paraId="0441343F" w14:textId="77777777" w:rsidR="00EB5764" w:rsidRDefault="00EB5764" w:rsidP="00F24953">
            <w:pPr>
              <w:pStyle w:val="TAC"/>
              <w:rPr>
                <w:lang w:eastAsia="fi-FI"/>
              </w:rPr>
            </w:pPr>
            <w:r w:rsidRPr="00D06F04">
              <w:rPr>
                <w:lang w:eastAsia="fi-FI"/>
              </w:rPr>
              <w:t>DC</w:t>
            </w:r>
            <w:r w:rsidRPr="00EE404B">
              <w:rPr>
                <w:lang w:eastAsia="fi-FI"/>
              </w:rPr>
              <w:t>_2A-13A_n66A-n77C</w:t>
            </w:r>
            <w:r>
              <w:rPr>
                <w:vertAlign w:val="superscript"/>
                <w:lang w:eastAsia="fi-FI"/>
              </w:rPr>
              <w:t>9</w:t>
            </w:r>
          </w:p>
          <w:p w14:paraId="547E1A92" w14:textId="77777777" w:rsidR="00EB5764" w:rsidRPr="00EF5447" w:rsidRDefault="00EB5764" w:rsidP="00F24953">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04CE2A09" w14:textId="77777777" w:rsidR="00EB5764" w:rsidRDefault="00EB5764" w:rsidP="00F24953">
            <w:pPr>
              <w:pStyle w:val="TAC"/>
            </w:pPr>
            <w:r>
              <w:t>DC_2A_n66A</w:t>
            </w:r>
          </w:p>
          <w:p w14:paraId="742F4A52" w14:textId="77777777" w:rsidR="00EB5764" w:rsidRPr="00EF5447" w:rsidRDefault="00EB5764" w:rsidP="00F24953">
            <w:pPr>
              <w:pStyle w:val="TAC"/>
            </w:pPr>
            <w:r w:rsidRPr="00EF5447">
              <w:t>DC_2A_n77A</w:t>
            </w:r>
            <w:r>
              <w:rPr>
                <w:vertAlign w:val="superscript"/>
                <w:lang w:eastAsia="fi-FI"/>
              </w:rPr>
              <w:t>9</w:t>
            </w:r>
          </w:p>
          <w:p w14:paraId="55432EB0" w14:textId="77777777" w:rsidR="00EB5764" w:rsidRPr="00EF5447" w:rsidRDefault="00EB5764" w:rsidP="00F24953">
            <w:pPr>
              <w:pStyle w:val="TAC"/>
            </w:pPr>
            <w:r w:rsidRPr="00EF5447">
              <w:t>DC_13A_n66A</w:t>
            </w:r>
          </w:p>
          <w:p w14:paraId="0D62FC5E" w14:textId="77777777" w:rsidR="00EB5764" w:rsidRPr="00EF5447" w:rsidRDefault="00EB5764" w:rsidP="00F24953">
            <w:pPr>
              <w:pStyle w:val="TAC"/>
              <w:rPr>
                <w:lang w:eastAsia="fi-FI"/>
              </w:rPr>
            </w:pPr>
            <w:r w:rsidRPr="00EF5447">
              <w:t>DC_13A_n77A</w:t>
            </w:r>
            <w:r>
              <w:rPr>
                <w:vertAlign w:val="superscript"/>
                <w:lang w:eastAsia="fi-FI"/>
              </w:rPr>
              <w:t>9</w:t>
            </w:r>
          </w:p>
        </w:tc>
      </w:tr>
      <w:tr w:rsidR="00EB5764" w:rsidRPr="00EF5447" w14:paraId="494F3CA1" w14:textId="77777777" w:rsidTr="00F24953">
        <w:trPr>
          <w:trHeight w:val="187"/>
          <w:jc w:val="center"/>
        </w:trPr>
        <w:tc>
          <w:tcPr>
            <w:tcW w:w="3397" w:type="dxa"/>
            <w:shd w:val="clear" w:color="auto" w:fill="auto"/>
            <w:noWrap/>
          </w:tcPr>
          <w:p w14:paraId="0A3738C1" w14:textId="77777777" w:rsidR="00EB5764" w:rsidRPr="00EF5447" w:rsidRDefault="00EB5764" w:rsidP="00F24953">
            <w:pPr>
              <w:pStyle w:val="TAC"/>
            </w:pPr>
            <w:r w:rsidRPr="00F31A15">
              <w:rPr>
                <w:lang w:eastAsia="zh-CN"/>
              </w:rPr>
              <w:t>DC_2A-14A-30A_n</w:t>
            </w:r>
            <w:r>
              <w:rPr>
                <w:lang w:eastAsia="zh-CN"/>
              </w:rPr>
              <w:t>2</w:t>
            </w:r>
            <w:r w:rsidRPr="00F31A15">
              <w:rPr>
                <w:lang w:eastAsia="zh-CN"/>
              </w:rPr>
              <w:t>A</w:t>
            </w:r>
          </w:p>
        </w:tc>
        <w:tc>
          <w:tcPr>
            <w:tcW w:w="3573" w:type="dxa"/>
            <w:gridSpan w:val="2"/>
          </w:tcPr>
          <w:p w14:paraId="0389048E"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807728"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D67FC84" w14:textId="77777777" w:rsidR="00EB5764" w:rsidRPr="00EF5447" w:rsidRDefault="00EB5764" w:rsidP="00F24953">
            <w:pPr>
              <w:pStyle w:val="TAC"/>
            </w:pPr>
            <w:r w:rsidRPr="00A30ECF">
              <w:rPr>
                <w:lang w:eastAsia="zh-CN"/>
              </w:rPr>
              <w:t>DC_30A_n</w:t>
            </w:r>
            <w:r>
              <w:rPr>
                <w:lang w:eastAsia="zh-CN"/>
              </w:rPr>
              <w:t>2</w:t>
            </w:r>
            <w:r w:rsidRPr="00A30ECF">
              <w:rPr>
                <w:lang w:eastAsia="zh-CN"/>
              </w:rPr>
              <w:t>A</w:t>
            </w:r>
          </w:p>
        </w:tc>
      </w:tr>
      <w:tr w:rsidR="00EB5764" w:rsidRPr="00EF5447" w14:paraId="32AD528F" w14:textId="77777777" w:rsidTr="00F24953">
        <w:trPr>
          <w:trHeight w:val="187"/>
          <w:jc w:val="center"/>
        </w:trPr>
        <w:tc>
          <w:tcPr>
            <w:tcW w:w="3397" w:type="dxa"/>
            <w:shd w:val="clear" w:color="auto" w:fill="auto"/>
            <w:noWrap/>
          </w:tcPr>
          <w:p w14:paraId="7FD5BCE2" w14:textId="77777777" w:rsidR="00EB5764" w:rsidRPr="00EF5447" w:rsidRDefault="00EB5764" w:rsidP="00F24953">
            <w:pPr>
              <w:pStyle w:val="TAC"/>
              <w:rPr>
                <w:lang w:eastAsia="fi-FI"/>
              </w:rPr>
            </w:pPr>
            <w:r w:rsidRPr="008874CF">
              <w:rPr>
                <w:lang w:eastAsia="zh-CN"/>
              </w:rPr>
              <w:t>DC_2A-14A-30A_n66A</w:t>
            </w:r>
          </w:p>
        </w:tc>
        <w:tc>
          <w:tcPr>
            <w:tcW w:w="3573" w:type="dxa"/>
            <w:gridSpan w:val="2"/>
          </w:tcPr>
          <w:p w14:paraId="45BC267C"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5E1D2A9A" w14:textId="77777777" w:rsidR="00EB5764" w:rsidRDefault="00EB5764" w:rsidP="00F24953">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FF841B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1FD04C9" w14:textId="77777777" w:rsidR="00EB5764" w:rsidRPr="00EF5447" w:rsidRDefault="00EB5764" w:rsidP="00F24953">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EB5764" w14:paraId="12545D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512FD" w14:textId="77777777" w:rsidR="00EB5764" w:rsidRDefault="00EB5764" w:rsidP="00F24953">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AF641FB" w14:textId="77777777" w:rsidR="00EB5764" w:rsidRPr="00D06F04" w:rsidRDefault="00EB5764" w:rsidP="00F24953">
            <w:pPr>
              <w:pStyle w:val="TAC"/>
              <w:rPr>
                <w:lang w:eastAsia="zh-CN"/>
              </w:rPr>
            </w:pPr>
            <w:r w:rsidRPr="00D06F04">
              <w:rPr>
                <w:lang w:eastAsia="zh-CN"/>
              </w:rPr>
              <w:t>DC_2A_n66A</w:t>
            </w:r>
          </w:p>
          <w:p w14:paraId="544E44BA" w14:textId="77777777" w:rsidR="00EB5764" w:rsidRPr="00D06F04" w:rsidRDefault="00EB5764" w:rsidP="00F24953">
            <w:pPr>
              <w:pStyle w:val="TAC"/>
              <w:rPr>
                <w:lang w:eastAsia="zh-CN"/>
              </w:rPr>
            </w:pPr>
            <w:r w:rsidRPr="00D06F04">
              <w:rPr>
                <w:lang w:eastAsia="zh-CN"/>
              </w:rPr>
              <w:t>DC_14A_n66A</w:t>
            </w:r>
          </w:p>
          <w:p w14:paraId="59AF67DD" w14:textId="77777777" w:rsidR="00EB5764" w:rsidRPr="00D06F04" w:rsidRDefault="00EB5764" w:rsidP="00F24953">
            <w:pPr>
              <w:pStyle w:val="TAC"/>
              <w:rPr>
                <w:lang w:eastAsia="zh-CN"/>
              </w:rPr>
            </w:pPr>
            <w:r w:rsidRPr="00D06F04">
              <w:rPr>
                <w:lang w:eastAsia="zh-CN"/>
              </w:rPr>
              <w:t>DC_30A_n66A</w:t>
            </w:r>
          </w:p>
          <w:p w14:paraId="39307063" w14:textId="77777777" w:rsidR="00EB5764" w:rsidRDefault="00EB5764" w:rsidP="00F24953">
            <w:pPr>
              <w:pStyle w:val="TAC"/>
              <w:rPr>
                <w:lang w:val="fr-FR" w:eastAsia="zh-CN"/>
              </w:rPr>
            </w:pPr>
            <w:r>
              <w:rPr>
                <w:lang w:val="fr-FR" w:eastAsia="zh-CN"/>
              </w:rPr>
              <w:t>DC_66A_n66A</w:t>
            </w:r>
            <w:r>
              <w:rPr>
                <w:vertAlign w:val="superscript"/>
                <w:lang w:val="fr-FR" w:eastAsia="zh-CN"/>
              </w:rPr>
              <w:t>4</w:t>
            </w:r>
          </w:p>
        </w:tc>
      </w:tr>
      <w:tr w:rsidR="00EB5764" w:rsidRPr="00A8065B" w14:paraId="0F55BE6C" w14:textId="77777777" w:rsidTr="00F24953">
        <w:trPr>
          <w:gridAfter w:val="1"/>
          <w:wAfter w:w="24" w:type="dxa"/>
          <w:trHeight w:val="187"/>
          <w:jc w:val="center"/>
        </w:trPr>
        <w:tc>
          <w:tcPr>
            <w:tcW w:w="3397" w:type="dxa"/>
            <w:shd w:val="clear" w:color="auto" w:fill="auto"/>
            <w:noWrap/>
          </w:tcPr>
          <w:p w14:paraId="499037A5" w14:textId="77777777" w:rsidR="00EB5764" w:rsidRDefault="00EB5764" w:rsidP="00F24953">
            <w:pPr>
              <w:pStyle w:val="TAC"/>
              <w:rPr>
                <w:lang w:eastAsia="sv-SE"/>
              </w:rPr>
            </w:pPr>
            <w:r>
              <w:rPr>
                <w:lang w:eastAsia="sv-SE"/>
              </w:rPr>
              <w:t>DC_2A-14A-30A_n77A</w:t>
            </w:r>
            <w:r>
              <w:rPr>
                <w:bCs/>
                <w:vertAlign w:val="superscript"/>
                <w:lang w:eastAsia="fi-FI"/>
              </w:rPr>
              <w:t>9</w:t>
            </w:r>
          </w:p>
          <w:p w14:paraId="3CB39F1E" w14:textId="77777777" w:rsidR="00EB5764" w:rsidRPr="008874CF" w:rsidRDefault="00EB5764" w:rsidP="00F24953">
            <w:pPr>
              <w:pStyle w:val="TAC"/>
              <w:rPr>
                <w:lang w:eastAsia="zh-CN"/>
              </w:rPr>
            </w:pPr>
            <w:r>
              <w:rPr>
                <w:lang w:eastAsia="sv-SE"/>
              </w:rPr>
              <w:t>DC_2A-2A-14A-30A_n77A</w:t>
            </w:r>
            <w:r>
              <w:rPr>
                <w:bCs/>
                <w:vertAlign w:val="superscript"/>
                <w:lang w:eastAsia="fi-FI"/>
              </w:rPr>
              <w:t>9</w:t>
            </w:r>
          </w:p>
        </w:tc>
        <w:tc>
          <w:tcPr>
            <w:tcW w:w="3549" w:type="dxa"/>
          </w:tcPr>
          <w:p w14:paraId="51EC0422"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66677C11" w14:textId="77777777" w:rsidR="00EB5764" w:rsidRDefault="00EB5764" w:rsidP="00F24953">
            <w:pPr>
              <w:pStyle w:val="TAC"/>
              <w:rPr>
                <w:lang w:eastAsia="sv-SE"/>
              </w:rPr>
            </w:pPr>
            <w:r>
              <w:rPr>
                <w:lang w:eastAsia="sv-SE"/>
              </w:rPr>
              <w:t>DC_14A_n77A</w:t>
            </w:r>
            <w:r>
              <w:rPr>
                <w:bCs/>
                <w:vertAlign w:val="superscript"/>
                <w:lang w:eastAsia="fi-FI"/>
              </w:rPr>
              <w:t>9</w:t>
            </w:r>
          </w:p>
          <w:p w14:paraId="2B0F91B6" w14:textId="77777777" w:rsidR="00EB5764" w:rsidRPr="00A8065B" w:rsidRDefault="00EB5764" w:rsidP="00F24953">
            <w:pPr>
              <w:pStyle w:val="TAC"/>
              <w:rPr>
                <w:lang w:eastAsia="zh-CN"/>
              </w:rPr>
            </w:pPr>
            <w:r>
              <w:rPr>
                <w:lang w:eastAsia="sv-SE"/>
              </w:rPr>
              <w:t>DC_30A_n77A</w:t>
            </w:r>
            <w:r>
              <w:rPr>
                <w:bCs/>
                <w:vertAlign w:val="superscript"/>
                <w:lang w:eastAsia="fi-FI"/>
              </w:rPr>
              <w:t>9</w:t>
            </w:r>
          </w:p>
        </w:tc>
      </w:tr>
      <w:tr w:rsidR="00EB5764" w:rsidRPr="00EF5447" w14:paraId="3855EBF9" w14:textId="77777777" w:rsidTr="00F24953">
        <w:trPr>
          <w:trHeight w:val="187"/>
          <w:jc w:val="center"/>
        </w:trPr>
        <w:tc>
          <w:tcPr>
            <w:tcW w:w="3397" w:type="dxa"/>
            <w:shd w:val="clear" w:color="auto" w:fill="auto"/>
            <w:noWrap/>
          </w:tcPr>
          <w:p w14:paraId="6776FDC3" w14:textId="77777777" w:rsidR="00EB5764" w:rsidRPr="00EF5447" w:rsidRDefault="00EB5764" w:rsidP="00F24953">
            <w:pPr>
              <w:pStyle w:val="TAC"/>
              <w:rPr>
                <w:lang w:eastAsia="fi-FI"/>
              </w:rPr>
            </w:pPr>
            <w:r w:rsidRPr="00EF5447">
              <w:rPr>
                <w:lang w:eastAsia="fi-FI"/>
              </w:rPr>
              <w:t>DC_2A-14A-66A_n2A</w:t>
            </w:r>
          </w:p>
        </w:tc>
        <w:tc>
          <w:tcPr>
            <w:tcW w:w="3573" w:type="dxa"/>
            <w:gridSpan w:val="2"/>
          </w:tcPr>
          <w:p w14:paraId="5AF21B72"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513DD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14A_n2A</w:t>
            </w:r>
          </w:p>
          <w:p w14:paraId="36140022" w14:textId="77777777" w:rsidR="00EB5764" w:rsidRPr="00EF5447" w:rsidRDefault="00EB5764" w:rsidP="00F24953">
            <w:pPr>
              <w:pStyle w:val="TAC"/>
              <w:rPr>
                <w:lang w:eastAsia="fi-FI"/>
              </w:rPr>
            </w:pPr>
            <w:r w:rsidRPr="00EF5447">
              <w:rPr>
                <w:lang w:eastAsia="fi-FI"/>
              </w:rPr>
              <w:t>DC_66A_n2A</w:t>
            </w:r>
          </w:p>
        </w:tc>
      </w:tr>
      <w:tr w:rsidR="00EB5764" w:rsidRPr="00EF5447" w14:paraId="37F25714" w14:textId="77777777" w:rsidTr="00F24953">
        <w:trPr>
          <w:trHeight w:val="187"/>
          <w:jc w:val="center"/>
        </w:trPr>
        <w:tc>
          <w:tcPr>
            <w:tcW w:w="3397" w:type="dxa"/>
            <w:shd w:val="clear" w:color="auto" w:fill="auto"/>
            <w:noWrap/>
          </w:tcPr>
          <w:p w14:paraId="534A7E35"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BD88D6B" w14:textId="77777777" w:rsidR="00EB5764" w:rsidRPr="00EF5447" w:rsidRDefault="00EB5764" w:rsidP="00F24953">
            <w:pPr>
              <w:pStyle w:val="TAC"/>
              <w:rPr>
                <w:lang w:eastAsia="fi-FI"/>
              </w:rPr>
            </w:pPr>
            <w:r w:rsidRPr="00EF5447">
              <w:rPr>
                <w:lang w:eastAsia="fi-FI"/>
              </w:rPr>
              <w:t>DC_2A_n2A</w:t>
            </w:r>
            <w:r w:rsidRPr="00EF5447">
              <w:rPr>
                <w:vertAlign w:val="superscript"/>
                <w:lang w:eastAsia="fi-FI"/>
              </w:rPr>
              <w:t>4</w:t>
            </w:r>
          </w:p>
          <w:p w14:paraId="6DB63DBA" w14:textId="77777777" w:rsidR="00EB5764" w:rsidRPr="00EF5447" w:rsidRDefault="00EB5764" w:rsidP="00F24953">
            <w:pPr>
              <w:pStyle w:val="TAC"/>
              <w:rPr>
                <w:lang w:eastAsia="fi-FI"/>
              </w:rPr>
            </w:pPr>
            <w:r w:rsidRPr="00EF5447">
              <w:rPr>
                <w:lang w:eastAsia="fi-FI"/>
              </w:rPr>
              <w:t>DC_14A_n2A</w:t>
            </w:r>
          </w:p>
          <w:p w14:paraId="036AEC27" w14:textId="77777777" w:rsidR="00EB5764" w:rsidRPr="00EF5447" w:rsidRDefault="00EB5764" w:rsidP="00F24953">
            <w:pPr>
              <w:pStyle w:val="TAC"/>
              <w:rPr>
                <w:lang w:eastAsia="fi-FI"/>
              </w:rPr>
            </w:pPr>
            <w:r w:rsidRPr="00EF5447">
              <w:rPr>
                <w:lang w:eastAsia="fi-FI"/>
              </w:rPr>
              <w:t>DC_66A_n2A</w:t>
            </w:r>
          </w:p>
        </w:tc>
      </w:tr>
      <w:tr w:rsidR="00EB5764" w:rsidRPr="00EF5447" w14:paraId="6EB54B7C" w14:textId="77777777" w:rsidTr="00F24953">
        <w:trPr>
          <w:trHeight w:val="187"/>
          <w:jc w:val="center"/>
        </w:trPr>
        <w:tc>
          <w:tcPr>
            <w:tcW w:w="3397" w:type="dxa"/>
            <w:shd w:val="clear" w:color="auto" w:fill="auto"/>
            <w:noWrap/>
          </w:tcPr>
          <w:p w14:paraId="67037BF8" w14:textId="77777777" w:rsidR="00EB5764" w:rsidRPr="00EF5447" w:rsidRDefault="00EB5764" w:rsidP="00F24953">
            <w:pPr>
              <w:pStyle w:val="TAC"/>
              <w:rPr>
                <w:lang w:eastAsia="fi-FI"/>
              </w:rPr>
            </w:pPr>
            <w:r w:rsidRPr="00D70583">
              <w:rPr>
                <w:lang w:eastAsia="fi-FI"/>
              </w:rPr>
              <w:t>DC_2A-14A-66A_n30A</w:t>
            </w:r>
          </w:p>
        </w:tc>
        <w:tc>
          <w:tcPr>
            <w:tcW w:w="3573" w:type="dxa"/>
            <w:gridSpan w:val="2"/>
          </w:tcPr>
          <w:p w14:paraId="0BB7D3E8" w14:textId="77777777" w:rsidR="00EB5764" w:rsidRDefault="00EB5764" w:rsidP="00F24953">
            <w:pPr>
              <w:pStyle w:val="TAC"/>
              <w:rPr>
                <w:lang w:eastAsia="fi-FI"/>
              </w:rPr>
            </w:pPr>
            <w:r w:rsidRPr="00D70583">
              <w:rPr>
                <w:lang w:eastAsia="fi-FI"/>
              </w:rPr>
              <w:t>DC_2A_n30A</w:t>
            </w:r>
          </w:p>
          <w:p w14:paraId="26491398" w14:textId="77777777" w:rsidR="00EB5764" w:rsidRDefault="00EB5764" w:rsidP="00F24953">
            <w:pPr>
              <w:pStyle w:val="TAC"/>
              <w:rPr>
                <w:lang w:eastAsia="fi-FI"/>
              </w:rPr>
            </w:pPr>
            <w:r w:rsidRPr="00D70583">
              <w:rPr>
                <w:lang w:eastAsia="fi-FI"/>
              </w:rPr>
              <w:t>DC_14A_n30A</w:t>
            </w:r>
          </w:p>
          <w:p w14:paraId="5C817D6B" w14:textId="77777777" w:rsidR="00EB5764" w:rsidRPr="00EF5447" w:rsidRDefault="00EB5764" w:rsidP="00F24953">
            <w:pPr>
              <w:pStyle w:val="TAC"/>
              <w:rPr>
                <w:lang w:eastAsia="fi-FI"/>
              </w:rPr>
            </w:pPr>
            <w:r w:rsidRPr="00D70583">
              <w:rPr>
                <w:lang w:eastAsia="fi-FI"/>
              </w:rPr>
              <w:t>DC_66A_n30A</w:t>
            </w:r>
          </w:p>
        </w:tc>
      </w:tr>
      <w:tr w:rsidR="00EB5764" w14:paraId="549A3BF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DB72D" w14:textId="77777777" w:rsidR="00EB5764" w:rsidRDefault="00EB5764" w:rsidP="00F24953">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091F2D" w14:textId="77777777" w:rsidR="00EB5764" w:rsidRPr="00D06F04" w:rsidRDefault="00EB5764" w:rsidP="00F24953">
            <w:pPr>
              <w:pStyle w:val="TAC"/>
              <w:rPr>
                <w:lang w:eastAsia="fi-FI"/>
              </w:rPr>
            </w:pPr>
            <w:r w:rsidRPr="00D06F04">
              <w:rPr>
                <w:lang w:eastAsia="fi-FI"/>
              </w:rPr>
              <w:t>DC_2A_n30A</w:t>
            </w:r>
          </w:p>
          <w:p w14:paraId="07FDD56C" w14:textId="77777777" w:rsidR="00EB5764" w:rsidRPr="00D06F04" w:rsidRDefault="00EB5764" w:rsidP="00F24953">
            <w:pPr>
              <w:pStyle w:val="TAC"/>
              <w:rPr>
                <w:lang w:eastAsia="fi-FI"/>
              </w:rPr>
            </w:pPr>
            <w:r w:rsidRPr="00D06F04">
              <w:rPr>
                <w:lang w:eastAsia="fi-FI"/>
              </w:rPr>
              <w:t>DC_14A_n30A</w:t>
            </w:r>
          </w:p>
          <w:p w14:paraId="2FF13C12" w14:textId="77777777" w:rsidR="00EB5764" w:rsidRPr="00D06F04" w:rsidRDefault="00EB5764" w:rsidP="00F24953">
            <w:pPr>
              <w:pStyle w:val="TAC"/>
              <w:rPr>
                <w:lang w:eastAsia="fi-FI"/>
              </w:rPr>
            </w:pPr>
            <w:r w:rsidRPr="00D06F04">
              <w:rPr>
                <w:lang w:eastAsia="fi-FI"/>
              </w:rPr>
              <w:t>DC_66A_n30A</w:t>
            </w:r>
          </w:p>
        </w:tc>
      </w:tr>
      <w:tr w:rsidR="00EB5764" w14:paraId="0CAFF5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BE3ED" w14:textId="77777777" w:rsidR="00EB5764" w:rsidRDefault="00EB5764" w:rsidP="00F24953">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963C979" w14:textId="77777777" w:rsidR="00EB5764" w:rsidRPr="00D06F04" w:rsidRDefault="00EB5764" w:rsidP="00F24953">
            <w:pPr>
              <w:pStyle w:val="TAC"/>
              <w:rPr>
                <w:lang w:eastAsia="fi-FI"/>
              </w:rPr>
            </w:pPr>
            <w:r w:rsidRPr="00D06F04">
              <w:rPr>
                <w:lang w:eastAsia="fi-FI"/>
              </w:rPr>
              <w:t>DC_2A_n30A</w:t>
            </w:r>
          </w:p>
          <w:p w14:paraId="143500A6" w14:textId="77777777" w:rsidR="00EB5764" w:rsidRPr="00D06F04" w:rsidRDefault="00EB5764" w:rsidP="00F24953">
            <w:pPr>
              <w:pStyle w:val="TAC"/>
              <w:rPr>
                <w:lang w:eastAsia="fi-FI"/>
              </w:rPr>
            </w:pPr>
            <w:r w:rsidRPr="00D06F04">
              <w:rPr>
                <w:lang w:eastAsia="fi-FI"/>
              </w:rPr>
              <w:t>DC_14A_n30A</w:t>
            </w:r>
          </w:p>
          <w:p w14:paraId="5066A40A" w14:textId="77777777" w:rsidR="00EB5764" w:rsidRPr="00D06F04" w:rsidRDefault="00EB5764" w:rsidP="00F24953">
            <w:pPr>
              <w:pStyle w:val="TAC"/>
              <w:rPr>
                <w:lang w:eastAsia="fi-FI"/>
              </w:rPr>
            </w:pPr>
            <w:r w:rsidRPr="00D06F04">
              <w:rPr>
                <w:lang w:eastAsia="fi-FI"/>
              </w:rPr>
              <w:t>DC_66A_n30A</w:t>
            </w:r>
          </w:p>
        </w:tc>
      </w:tr>
      <w:tr w:rsidR="00EB5764" w:rsidRPr="00EF5447" w14:paraId="5968D84B" w14:textId="77777777" w:rsidTr="00F24953">
        <w:trPr>
          <w:trHeight w:val="187"/>
          <w:jc w:val="center"/>
        </w:trPr>
        <w:tc>
          <w:tcPr>
            <w:tcW w:w="3397" w:type="dxa"/>
            <w:shd w:val="clear" w:color="auto" w:fill="auto"/>
            <w:noWrap/>
          </w:tcPr>
          <w:p w14:paraId="5560FF2E"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052A5A83"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44DEFC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39785BDC"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7AE9B540" w14:textId="77777777" w:rsidTr="00F24953">
        <w:trPr>
          <w:trHeight w:val="187"/>
          <w:jc w:val="center"/>
        </w:trPr>
        <w:tc>
          <w:tcPr>
            <w:tcW w:w="3397" w:type="dxa"/>
            <w:shd w:val="clear" w:color="auto" w:fill="auto"/>
            <w:noWrap/>
          </w:tcPr>
          <w:p w14:paraId="263E9921"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A853F5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74DB907E"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26433234"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4D058B12" w14:textId="77777777" w:rsidTr="00F24953">
        <w:trPr>
          <w:gridAfter w:val="1"/>
          <w:wAfter w:w="24" w:type="dxa"/>
          <w:trHeight w:val="187"/>
          <w:jc w:val="center"/>
        </w:trPr>
        <w:tc>
          <w:tcPr>
            <w:tcW w:w="3397" w:type="dxa"/>
            <w:shd w:val="clear" w:color="auto" w:fill="auto"/>
            <w:noWrap/>
          </w:tcPr>
          <w:p w14:paraId="72DB5993" w14:textId="77777777" w:rsidR="00EB5764" w:rsidRDefault="00EB5764" w:rsidP="00F24953">
            <w:pPr>
              <w:pStyle w:val="TAC"/>
            </w:pPr>
            <w:r w:rsidRPr="005D1F57">
              <w:t>DC_2</w:t>
            </w:r>
            <w:r>
              <w:t>A</w:t>
            </w:r>
            <w:r w:rsidRPr="005D1F57">
              <w:t>-</w:t>
            </w:r>
            <w:r>
              <w:t>14A-66A</w:t>
            </w:r>
            <w:r w:rsidRPr="005D1F57">
              <w:t>_n77</w:t>
            </w:r>
            <w:r>
              <w:t>A</w:t>
            </w:r>
            <w:r>
              <w:rPr>
                <w:bCs/>
                <w:vertAlign w:val="superscript"/>
                <w:lang w:eastAsia="fi-FI"/>
              </w:rPr>
              <w:t>9</w:t>
            </w:r>
          </w:p>
          <w:p w14:paraId="64084A05" w14:textId="77777777" w:rsidR="00EB5764" w:rsidRDefault="00EB5764" w:rsidP="00F24953">
            <w:pPr>
              <w:pStyle w:val="TAC"/>
            </w:pPr>
            <w:r w:rsidRPr="005D1F57">
              <w:t>DC_2</w:t>
            </w:r>
            <w:r>
              <w:t>A</w:t>
            </w:r>
            <w:r w:rsidRPr="005D1F57">
              <w:t>-</w:t>
            </w:r>
            <w:r>
              <w:t>2A-14A-66A</w:t>
            </w:r>
            <w:r w:rsidRPr="005D1F57">
              <w:t>_n77</w:t>
            </w:r>
            <w:r>
              <w:t>A</w:t>
            </w:r>
            <w:r>
              <w:rPr>
                <w:bCs/>
                <w:vertAlign w:val="superscript"/>
                <w:lang w:eastAsia="fi-FI"/>
              </w:rPr>
              <w:t>9</w:t>
            </w:r>
          </w:p>
          <w:p w14:paraId="2D0C9821" w14:textId="77777777" w:rsidR="00EB5764" w:rsidRPr="00EF5447" w:rsidRDefault="00EB5764" w:rsidP="00F24953">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5734FC8F" w14:textId="77777777" w:rsidR="00EB5764" w:rsidRDefault="00EB5764" w:rsidP="00F24953">
            <w:pPr>
              <w:pStyle w:val="TAC"/>
            </w:pPr>
            <w:r w:rsidRPr="005D1F57">
              <w:t>DC_2A_n77A</w:t>
            </w:r>
            <w:r>
              <w:rPr>
                <w:bCs/>
                <w:vertAlign w:val="superscript"/>
                <w:lang w:eastAsia="fi-FI"/>
              </w:rPr>
              <w:t>9</w:t>
            </w:r>
          </w:p>
          <w:p w14:paraId="26C9DA3C" w14:textId="77777777" w:rsidR="00EB5764" w:rsidRDefault="00EB5764" w:rsidP="00F24953">
            <w:pPr>
              <w:pStyle w:val="TAC"/>
            </w:pPr>
            <w:r w:rsidRPr="005D1F57">
              <w:t>DC_14A_n77A</w:t>
            </w:r>
            <w:r>
              <w:rPr>
                <w:bCs/>
                <w:vertAlign w:val="superscript"/>
                <w:lang w:eastAsia="fi-FI"/>
              </w:rPr>
              <w:t>9</w:t>
            </w:r>
          </w:p>
          <w:p w14:paraId="28C5F2EF" w14:textId="77777777" w:rsidR="00EB5764" w:rsidRPr="00EF5447" w:rsidRDefault="00EB5764" w:rsidP="00F24953">
            <w:pPr>
              <w:pStyle w:val="TAC"/>
              <w:rPr>
                <w:lang w:eastAsia="fi-FI"/>
              </w:rPr>
            </w:pPr>
            <w:r w:rsidRPr="005D1F57">
              <w:t>DC_</w:t>
            </w:r>
            <w:r>
              <w:t>66</w:t>
            </w:r>
            <w:r w:rsidRPr="005D1F57">
              <w:t>A_n77A</w:t>
            </w:r>
            <w:r>
              <w:rPr>
                <w:bCs/>
                <w:vertAlign w:val="superscript"/>
                <w:lang w:eastAsia="fi-FI"/>
              </w:rPr>
              <w:t>9</w:t>
            </w:r>
          </w:p>
        </w:tc>
      </w:tr>
      <w:tr w:rsidR="00EB5764" w:rsidRPr="00EF5447" w14:paraId="471DFA5D" w14:textId="77777777" w:rsidTr="00F24953">
        <w:trPr>
          <w:trHeight w:val="187"/>
          <w:jc w:val="center"/>
        </w:trPr>
        <w:tc>
          <w:tcPr>
            <w:tcW w:w="3397" w:type="dxa"/>
            <w:shd w:val="clear" w:color="auto" w:fill="auto"/>
            <w:noWrap/>
          </w:tcPr>
          <w:p w14:paraId="68B51FFB" w14:textId="77777777" w:rsidR="00EB5764" w:rsidRPr="00EF5447" w:rsidRDefault="00EB5764" w:rsidP="00F24953">
            <w:pPr>
              <w:pStyle w:val="TAC"/>
              <w:rPr>
                <w:lang w:eastAsia="fi-FI"/>
              </w:rPr>
            </w:pPr>
            <w:r w:rsidRPr="00961BCE">
              <w:rPr>
                <w:lang w:val="fi-FI" w:eastAsia="fi-FI"/>
              </w:rPr>
              <w:t>DC_2A-28A-66A_n7A</w:t>
            </w:r>
          </w:p>
        </w:tc>
        <w:tc>
          <w:tcPr>
            <w:tcW w:w="3573" w:type="dxa"/>
            <w:gridSpan w:val="2"/>
          </w:tcPr>
          <w:p w14:paraId="0798D659" w14:textId="77777777" w:rsidR="00EB5764" w:rsidRDefault="00EB5764" w:rsidP="00F24953">
            <w:pPr>
              <w:pStyle w:val="TAC"/>
              <w:rPr>
                <w:rFonts w:cs="Arial"/>
                <w:color w:val="000000"/>
                <w:szCs w:val="18"/>
              </w:rPr>
            </w:pPr>
            <w:r>
              <w:rPr>
                <w:rFonts w:cs="Arial"/>
                <w:color w:val="000000"/>
                <w:szCs w:val="18"/>
              </w:rPr>
              <w:t>DC_2A_n7A</w:t>
            </w:r>
          </w:p>
          <w:p w14:paraId="0D63D8F8" w14:textId="77777777" w:rsidR="00EB5764" w:rsidRDefault="00EB5764" w:rsidP="00F24953">
            <w:pPr>
              <w:pStyle w:val="TAC"/>
              <w:rPr>
                <w:rFonts w:cs="Arial"/>
                <w:color w:val="000000"/>
                <w:szCs w:val="18"/>
              </w:rPr>
            </w:pPr>
            <w:r>
              <w:rPr>
                <w:rFonts w:cs="Arial"/>
                <w:color w:val="000000"/>
                <w:szCs w:val="18"/>
              </w:rPr>
              <w:t>DC_28A_n7A</w:t>
            </w:r>
          </w:p>
          <w:p w14:paraId="4A876441" w14:textId="77777777" w:rsidR="00EB5764" w:rsidRPr="00EF5447" w:rsidRDefault="00EB5764" w:rsidP="00F24953">
            <w:pPr>
              <w:pStyle w:val="TAC"/>
              <w:rPr>
                <w:lang w:eastAsia="fi-FI"/>
              </w:rPr>
            </w:pPr>
            <w:r>
              <w:rPr>
                <w:rFonts w:cs="Arial"/>
                <w:color w:val="000000"/>
                <w:szCs w:val="18"/>
              </w:rPr>
              <w:t>DC_66A_n7A</w:t>
            </w:r>
          </w:p>
        </w:tc>
      </w:tr>
      <w:tr w:rsidR="00EB5764" w:rsidRPr="00EF5447" w14:paraId="715101A5" w14:textId="77777777" w:rsidTr="00F24953">
        <w:trPr>
          <w:trHeight w:val="187"/>
          <w:jc w:val="center"/>
        </w:trPr>
        <w:tc>
          <w:tcPr>
            <w:tcW w:w="3397" w:type="dxa"/>
            <w:shd w:val="clear" w:color="auto" w:fill="auto"/>
            <w:noWrap/>
          </w:tcPr>
          <w:p w14:paraId="641A9913" w14:textId="77777777" w:rsidR="00EB5764" w:rsidRPr="00EF5447" w:rsidRDefault="00EB5764" w:rsidP="00F24953">
            <w:pPr>
              <w:pStyle w:val="TAC"/>
              <w:rPr>
                <w:lang w:eastAsia="fi-FI"/>
              </w:rPr>
            </w:pPr>
            <w:r w:rsidRPr="00DF124D">
              <w:rPr>
                <w:rFonts w:cs="Arial"/>
                <w:lang w:eastAsia="ja-JP"/>
              </w:rPr>
              <w:t>DC_2A-28A-66A_n66A</w:t>
            </w:r>
          </w:p>
        </w:tc>
        <w:tc>
          <w:tcPr>
            <w:tcW w:w="3573" w:type="dxa"/>
            <w:gridSpan w:val="2"/>
          </w:tcPr>
          <w:p w14:paraId="6B6F5F31" w14:textId="77777777" w:rsidR="00EB5764" w:rsidRPr="007C6316" w:rsidRDefault="00EB5764" w:rsidP="00F2495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AA3CD38" w14:textId="77777777" w:rsidR="00EB5764" w:rsidRPr="007C6316" w:rsidRDefault="00EB5764" w:rsidP="00F2495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9049EE7" w14:textId="77777777" w:rsidR="00EB5764" w:rsidRPr="00EF5447" w:rsidRDefault="00EB5764" w:rsidP="00F2495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EB5764" w:rsidRPr="00EF5447" w14:paraId="4B0BCBB8" w14:textId="77777777" w:rsidTr="00F24953">
        <w:trPr>
          <w:trHeight w:val="187"/>
          <w:jc w:val="center"/>
        </w:trPr>
        <w:tc>
          <w:tcPr>
            <w:tcW w:w="3397" w:type="dxa"/>
            <w:shd w:val="clear" w:color="auto" w:fill="auto"/>
            <w:noWrap/>
          </w:tcPr>
          <w:p w14:paraId="4BB90F33" w14:textId="77777777" w:rsidR="00EB5764" w:rsidRPr="00EF5447" w:rsidRDefault="00EB5764" w:rsidP="00F24953">
            <w:pPr>
              <w:pStyle w:val="TAC"/>
              <w:rPr>
                <w:lang w:eastAsia="fi-FI"/>
              </w:rPr>
            </w:pPr>
            <w:r w:rsidRPr="00EF5447">
              <w:rPr>
                <w:rFonts w:cs="Arial"/>
                <w:lang w:eastAsia="ja-JP"/>
              </w:rPr>
              <w:t>DC_2A-29A-30A_n2A</w:t>
            </w:r>
          </w:p>
        </w:tc>
        <w:tc>
          <w:tcPr>
            <w:tcW w:w="3573" w:type="dxa"/>
            <w:gridSpan w:val="2"/>
          </w:tcPr>
          <w:p w14:paraId="158905E6"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44B41163" w14:textId="77777777" w:rsidR="00EB5764" w:rsidRPr="00EF5447" w:rsidRDefault="00EB5764" w:rsidP="00F24953">
            <w:pPr>
              <w:pStyle w:val="TAC"/>
              <w:rPr>
                <w:lang w:eastAsia="fi-FI"/>
              </w:rPr>
            </w:pPr>
            <w:r w:rsidRPr="00EF5447">
              <w:rPr>
                <w:rFonts w:cs="Arial"/>
                <w:lang w:eastAsia="ja-JP"/>
              </w:rPr>
              <w:t>DC_30A_n2A</w:t>
            </w:r>
          </w:p>
        </w:tc>
      </w:tr>
      <w:tr w:rsidR="00EB5764" w:rsidRPr="00EF5447" w14:paraId="145AA4C0" w14:textId="77777777" w:rsidTr="00F24953">
        <w:trPr>
          <w:trHeight w:val="187"/>
          <w:jc w:val="center"/>
        </w:trPr>
        <w:tc>
          <w:tcPr>
            <w:tcW w:w="3397" w:type="dxa"/>
            <w:shd w:val="clear" w:color="auto" w:fill="auto"/>
            <w:noWrap/>
          </w:tcPr>
          <w:p w14:paraId="1E9339FF" w14:textId="77777777" w:rsidR="00EB5764" w:rsidRPr="00EF5447" w:rsidRDefault="00EB5764" w:rsidP="00F24953">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1124B18C" w14:textId="77777777" w:rsidR="00EB5764" w:rsidRPr="001144AB" w:rsidRDefault="00EB5764" w:rsidP="00F24953">
            <w:pPr>
              <w:pStyle w:val="TAC"/>
              <w:rPr>
                <w:lang w:eastAsia="zh-CN"/>
              </w:rPr>
            </w:pPr>
            <w:r w:rsidRPr="001144AB">
              <w:rPr>
                <w:lang w:eastAsia="zh-CN"/>
              </w:rPr>
              <w:t>DC_2A_n66A</w:t>
            </w:r>
          </w:p>
          <w:p w14:paraId="47BC0D65" w14:textId="77777777" w:rsidR="00EB5764" w:rsidRPr="00EF5447" w:rsidRDefault="00EB5764" w:rsidP="00F24953">
            <w:pPr>
              <w:pStyle w:val="TAC"/>
              <w:rPr>
                <w:rFonts w:cs="Arial"/>
                <w:lang w:eastAsia="ja-JP"/>
              </w:rPr>
            </w:pPr>
            <w:r w:rsidRPr="001144AB">
              <w:rPr>
                <w:lang w:eastAsia="zh-CN"/>
              </w:rPr>
              <w:t>DC_30A_n66A</w:t>
            </w:r>
          </w:p>
        </w:tc>
      </w:tr>
      <w:tr w:rsidR="00EB5764" w14:paraId="25B2A7F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F110B" w14:textId="77777777" w:rsidR="00EB5764" w:rsidRDefault="00EB5764" w:rsidP="00F24953">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63EDD525" w14:textId="77777777" w:rsidR="00EB5764" w:rsidRPr="00D06F04" w:rsidRDefault="00EB5764" w:rsidP="00F24953">
            <w:pPr>
              <w:pStyle w:val="TAC"/>
              <w:rPr>
                <w:lang w:eastAsia="zh-CN"/>
              </w:rPr>
            </w:pPr>
            <w:r w:rsidRPr="00D06F04">
              <w:rPr>
                <w:lang w:eastAsia="zh-CN"/>
              </w:rPr>
              <w:t>DC_2A_n66A</w:t>
            </w:r>
          </w:p>
          <w:p w14:paraId="3616D9EA" w14:textId="77777777" w:rsidR="00EB5764" w:rsidRPr="00D06F04" w:rsidRDefault="00EB5764" w:rsidP="00F24953">
            <w:pPr>
              <w:pStyle w:val="TAC"/>
              <w:rPr>
                <w:lang w:eastAsia="zh-CN"/>
              </w:rPr>
            </w:pPr>
            <w:r w:rsidRPr="00D06F04">
              <w:rPr>
                <w:lang w:eastAsia="zh-CN"/>
              </w:rPr>
              <w:t>DC_30A_n66A</w:t>
            </w:r>
          </w:p>
        </w:tc>
      </w:tr>
      <w:tr w:rsidR="00EB5764" w:rsidRPr="001144AB" w14:paraId="4FCB8DBE" w14:textId="77777777" w:rsidTr="00F24953">
        <w:trPr>
          <w:gridAfter w:val="1"/>
          <w:wAfter w:w="24" w:type="dxa"/>
          <w:trHeight w:val="187"/>
          <w:jc w:val="center"/>
        </w:trPr>
        <w:tc>
          <w:tcPr>
            <w:tcW w:w="3397" w:type="dxa"/>
            <w:shd w:val="clear" w:color="auto" w:fill="auto"/>
            <w:noWrap/>
          </w:tcPr>
          <w:p w14:paraId="51E1C2C2" w14:textId="77777777" w:rsidR="00EB5764" w:rsidRDefault="00EB5764" w:rsidP="00F24953">
            <w:pPr>
              <w:pStyle w:val="TAC"/>
              <w:rPr>
                <w:lang w:eastAsia="sv-SE"/>
              </w:rPr>
            </w:pPr>
            <w:r>
              <w:rPr>
                <w:lang w:eastAsia="sv-SE"/>
              </w:rPr>
              <w:t>DC_2A-29A-30A_n77A</w:t>
            </w:r>
            <w:r>
              <w:rPr>
                <w:bCs/>
                <w:vertAlign w:val="superscript"/>
                <w:lang w:eastAsia="fi-FI"/>
              </w:rPr>
              <w:t>9</w:t>
            </w:r>
          </w:p>
          <w:p w14:paraId="5CF97021" w14:textId="77777777" w:rsidR="00EB5764" w:rsidRPr="00842006" w:rsidRDefault="00EB5764" w:rsidP="00F24953">
            <w:pPr>
              <w:pStyle w:val="TAC"/>
              <w:rPr>
                <w:lang w:eastAsia="zh-CN"/>
              </w:rPr>
            </w:pPr>
            <w:r>
              <w:rPr>
                <w:lang w:eastAsia="sv-SE"/>
              </w:rPr>
              <w:t>DC_2A-2A-29A-30A_n77A</w:t>
            </w:r>
            <w:r>
              <w:rPr>
                <w:bCs/>
                <w:vertAlign w:val="superscript"/>
                <w:lang w:eastAsia="fi-FI"/>
              </w:rPr>
              <w:t>9</w:t>
            </w:r>
          </w:p>
        </w:tc>
        <w:tc>
          <w:tcPr>
            <w:tcW w:w="3549" w:type="dxa"/>
          </w:tcPr>
          <w:p w14:paraId="684F9227"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4FA6DF26" w14:textId="77777777" w:rsidR="00EB5764" w:rsidRPr="001144AB" w:rsidRDefault="00EB5764" w:rsidP="00F24953">
            <w:pPr>
              <w:pStyle w:val="TAC"/>
              <w:rPr>
                <w:lang w:eastAsia="zh-CN"/>
              </w:rPr>
            </w:pPr>
            <w:r>
              <w:rPr>
                <w:lang w:eastAsia="sv-SE"/>
              </w:rPr>
              <w:t>DC_30A_n77A</w:t>
            </w:r>
            <w:r>
              <w:rPr>
                <w:bCs/>
                <w:vertAlign w:val="superscript"/>
                <w:lang w:eastAsia="fi-FI"/>
              </w:rPr>
              <w:t>9</w:t>
            </w:r>
          </w:p>
        </w:tc>
      </w:tr>
      <w:tr w:rsidR="00EB5764" w:rsidRPr="00EF5447" w14:paraId="7B7E0DF9" w14:textId="77777777" w:rsidTr="00F24953">
        <w:trPr>
          <w:trHeight w:val="187"/>
          <w:jc w:val="center"/>
        </w:trPr>
        <w:tc>
          <w:tcPr>
            <w:tcW w:w="3397" w:type="dxa"/>
            <w:shd w:val="clear" w:color="auto" w:fill="auto"/>
            <w:noWrap/>
          </w:tcPr>
          <w:p w14:paraId="4F09A32A" w14:textId="77777777" w:rsidR="00EB5764" w:rsidRPr="00EF5447" w:rsidRDefault="00EB5764" w:rsidP="00F24953">
            <w:pPr>
              <w:pStyle w:val="TAC"/>
              <w:rPr>
                <w:lang w:eastAsia="fi-FI"/>
              </w:rPr>
            </w:pPr>
            <w:r w:rsidRPr="00EF5447">
              <w:rPr>
                <w:rFonts w:cs="Arial"/>
                <w:lang w:eastAsia="ja-JP"/>
              </w:rPr>
              <w:t>DC_2A-29A-66A_n2A</w:t>
            </w:r>
          </w:p>
        </w:tc>
        <w:tc>
          <w:tcPr>
            <w:tcW w:w="3573" w:type="dxa"/>
            <w:gridSpan w:val="2"/>
          </w:tcPr>
          <w:p w14:paraId="3FC566BD"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13032A65"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7F9C067" w14:textId="77777777" w:rsidTr="00F24953">
        <w:trPr>
          <w:trHeight w:val="187"/>
          <w:jc w:val="center"/>
        </w:trPr>
        <w:tc>
          <w:tcPr>
            <w:tcW w:w="3397" w:type="dxa"/>
            <w:shd w:val="clear" w:color="auto" w:fill="auto"/>
            <w:noWrap/>
          </w:tcPr>
          <w:p w14:paraId="2DEB0CE2" w14:textId="77777777" w:rsidR="00EB5764" w:rsidRPr="00EF5447" w:rsidRDefault="00EB5764" w:rsidP="00F24953">
            <w:pPr>
              <w:pStyle w:val="TAC"/>
              <w:rPr>
                <w:lang w:eastAsia="fi-FI"/>
              </w:rPr>
            </w:pPr>
            <w:r w:rsidRPr="00EF5447">
              <w:rPr>
                <w:rFonts w:cs="Arial"/>
                <w:lang w:eastAsia="ja-JP"/>
              </w:rPr>
              <w:t>DC_2A-29A-66A-66A_n2A</w:t>
            </w:r>
          </w:p>
        </w:tc>
        <w:tc>
          <w:tcPr>
            <w:tcW w:w="3573" w:type="dxa"/>
            <w:gridSpan w:val="2"/>
          </w:tcPr>
          <w:p w14:paraId="2D5A04A8"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7171709A"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0CAFB7A" w14:textId="77777777" w:rsidTr="00F24953">
        <w:trPr>
          <w:trHeight w:val="187"/>
          <w:jc w:val="center"/>
        </w:trPr>
        <w:tc>
          <w:tcPr>
            <w:tcW w:w="3397" w:type="dxa"/>
            <w:shd w:val="clear" w:color="auto" w:fill="auto"/>
            <w:noWrap/>
          </w:tcPr>
          <w:p w14:paraId="3356FE05" w14:textId="77777777" w:rsidR="00EB5764" w:rsidRPr="00EF5447" w:rsidRDefault="00EB5764" w:rsidP="00F24953">
            <w:pPr>
              <w:pStyle w:val="TAC"/>
              <w:rPr>
                <w:rFonts w:cs="Arial"/>
                <w:lang w:eastAsia="ja-JP"/>
              </w:rPr>
            </w:pPr>
            <w:r w:rsidRPr="00D70583">
              <w:rPr>
                <w:rFonts w:cs="Arial"/>
                <w:lang w:eastAsia="ja-JP"/>
              </w:rPr>
              <w:t>DC_2A-29A-66A_n30A</w:t>
            </w:r>
          </w:p>
        </w:tc>
        <w:tc>
          <w:tcPr>
            <w:tcW w:w="3573" w:type="dxa"/>
            <w:gridSpan w:val="2"/>
          </w:tcPr>
          <w:p w14:paraId="2B5BCE0D" w14:textId="77777777" w:rsidR="00EB5764" w:rsidRPr="00D70583" w:rsidRDefault="00EB5764" w:rsidP="00F24953">
            <w:pPr>
              <w:pStyle w:val="TAC"/>
              <w:rPr>
                <w:rFonts w:cs="Arial"/>
                <w:lang w:eastAsia="ja-JP"/>
              </w:rPr>
            </w:pPr>
            <w:r w:rsidRPr="00D70583">
              <w:rPr>
                <w:rFonts w:cs="Arial"/>
                <w:lang w:eastAsia="ja-JP"/>
              </w:rPr>
              <w:t>DC_2A_n30A</w:t>
            </w:r>
          </w:p>
          <w:p w14:paraId="7BFC8017"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A589B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E3A62" w14:textId="77777777" w:rsidR="00EB5764" w:rsidRDefault="00EB5764" w:rsidP="00F24953">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0B28AE1" w14:textId="77777777" w:rsidR="00EB5764" w:rsidRPr="00D06F04" w:rsidRDefault="00EB5764" w:rsidP="00F24953">
            <w:pPr>
              <w:pStyle w:val="TAC"/>
              <w:rPr>
                <w:rFonts w:cs="Arial"/>
                <w:lang w:eastAsia="ja-JP"/>
              </w:rPr>
            </w:pPr>
            <w:r w:rsidRPr="00D06F04">
              <w:rPr>
                <w:rFonts w:cs="Arial"/>
                <w:lang w:eastAsia="ja-JP"/>
              </w:rPr>
              <w:t>DC_2A_n30A</w:t>
            </w:r>
          </w:p>
          <w:p w14:paraId="0C86CC4F"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5EFBFB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F2FDE" w14:textId="77777777" w:rsidR="00EB5764" w:rsidRDefault="00EB5764" w:rsidP="00F24953">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2BC2A4B" w14:textId="77777777" w:rsidR="00EB5764" w:rsidRPr="00D06F04" w:rsidRDefault="00EB5764" w:rsidP="00F24953">
            <w:pPr>
              <w:pStyle w:val="TAC"/>
              <w:rPr>
                <w:rFonts w:cs="Arial"/>
                <w:lang w:eastAsia="ja-JP"/>
              </w:rPr>
            </w:pPr>
            <w:r w:rsidRPr="00D06F04">
              <w:rPr>
                <w:rFonts w:cs="Arial"/>
                <w:lang w:eastAsia="ja-JP"/>
              </w:rPr>
              <w:t>DC_2A_n30A</w:t>
            </w:r>
          </w:p>
          <w:p w14:paraId="37AF6680"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7FD40D5C" w14:textId="77777777" w:rsidTr="00F24953">
        <w:trPr>
          <w:trHeight w:val="187"/>
          <w:jc w:val="center"/>
        </w:trPr>
        <w:tc>
          <w:tcPr>
            <w:tcW w:w="3397" w:type="dxa"/>
            <w:shd w:val="clear" w:color="auto" w:fill="auto"/>
            <w:noWrap/>
          </w:tcPr>
          <w:p w14:paraId="03F28752" w14:textId="77777777" w:rsidR="00EB5764" w:rsidRPr="00EF5447" w:rsidRDefault="00EB5764" w:rsidP="00F24953">
            <w:pPr>
              <w:pStyle w:val="TAC"/>
              <w:rPr>
                <w:lang w:eastAsia="fi-FI"/>
              </w:rPr>
            </w:pPr>
            <w:r w:rsidRPr="00EF5447">
              <w:rPr>
                <w:rFonts w:cs="Arial"/>
                <w:szCs w:val="18"/>
                <w:lang w:eastAsia="ja-JP"/>
              </w:rPr>
              <w:t>DC_2A-29A-66A_n66A</w:t>
            </w:r>
          </w:p>
        </w:tc>
        <w:tc>
          <w:tcPr>
            <w:tcW w:w="3573" w:type="dxa"/>
            <w:gridSpan w:val="2"/>
          </w:tcPr>
          <w:p w14:paraId="0A3E111C" w14:textId="77777777" w:rsidR="00EB5764" w:rsidRPr="00EF5447" w:rsidRDefault="00EB5764" w:rsidP="00F24953">
            <w:pPr>
              <w:pStyle w:val="TAC"/>
              <w:rPr>
                <w:rFonts w:cs="Arial"/>
                <w:szCs w:val="18"/>
                <w:lang w:eastAsia="ja-JP"/>
              </w:rPr>
            </w:pPr>
            <w:r w:rsidRPr="00EF5447">
              <w:rPr>
                <w:rFonts w:cs="Arial"/>
                <w:szCs w:val="18"/>
                <w:lang w:eastAsia="ja-JP"/>
              </w:rPr>
              <w:t>DC_2A_n66A</w:t>
            </w:r>
          </w:p>
          <w:p w14:paraId="0A231B1E" w14:textId="77777777" w:rsidR="00EB5764" w:rsidRPr="00EF5447" w:rsidRDefault="00EB5764" w:rsidP="00F2495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EB5764" w14:paraId="260A7C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7CDC" w14:textId="77777777" w:rsidR="00EB5764" w:rsidRDefault="00EB5764" w:rsidP="00F24953">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0AEFAFE9" w14:textId="77777777" w:rsidR="00EB5764" w:rsidRPr="00D06F04" w:rsidRDefault="00EB5764" w:rsidP="00F24953">
            <w:pPr>
              <w:pStyle w:val="TAC"/>
              <w:rPr>
                <w:rFonts w:cs="Arial"/>
                <w:szCs w:val="18"/>
                <w:lang w:eastAsia="ja-JP"/>
              </w:rPr>
            </w:pPr>
            <w:r w:rsidRPr="00D06F04">
              <w:rPr>
                <w:rFonts w:cs="Arial"/>
                <w:szCs w:val="18"/>
                <w:lang w:eastAsia="ja-JP"/>
              </w:rPr>
              <w:t>DC_2A_n66A</w:t>
            </w:r>
          </w:p>
          <w:p w14:paraId="283C22A9" w14:textId="77777777" w:rsidR="00EB5764" w:rsidRPr="00D06F04" w:rsidRDefault="00EB5764" w:rsidP="00F24953">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EB5764" w:rsidRPr="00B66B20" w14:paraId="7E24A1A1" w14:textId="77777777" w:rsidTr="00F24953">
        <w:trPr>
          <w:gridAfter w:val="1"/>
          <w:wAfter w:w="24" w:type="dxa"/>
          <w:trHeight w:val="187"/>
          <w:jc w:val="center"/>
        </w:trPr>
        <w:tc>
          <w:tcPr>
            <w:tcW w:w="3397" w:type="dxa"/>
            <w:shd w:val="clear" w:color="auto" w:fill="auto"/>
            <w:noWrap/>
          </w:tcPr>
          <w:p w14:paraId="7B662C50" w14:textId="77777777" w:rsidR="00EB5764" w:rsidRPr="00B66B20" w:rsidRDefault="00EB5764" w:rsidP="00F24953">
            <w:pPr>
              <w:pStyle w:val="TAC"/>
              <w:rPr>
                <w:rFonts w:cs="Arial"/>
                <w:lang w:eastAsia="ja-JP"/>
              </w:rPr>
            </w:pPr>
            <w:r w:rsidRPr="00B66B20">
              <w:t>DC_2A-29A-66A_n77A</w:t>
            </w:r>
            <w:r>
              <w:rPr>
                <w:bCs/>
                <w:vertAlign w:val="superscript"/>
                <w:lang w:eastAsia="fi-FI"/>
              </w:rPr>
              <w:t>9</w:t>
            </w:r>
          </w:p>
        </w:tc>
        <w:tc>
          <w:tcPr>
            <w:tcW w:w="3549" w:type="dxa"/>
          </w:tcPr>
          <w:p w14:paraId="19BEF213" w14:textId="77777777" w:rsidR="00EB5764" w:rsidRPr="00B66B20" w:rsidRDefault="00EB5764" w:rsidP="00F24953">
            <w:pPr>
              <w:pStyle w:val="TAC"/>
            </w:pPr>
            <w:r w:rsidRPr="00B66B20">
              <w:t>DC_2A_n77A</w:t>
            </w:r>
            <w:r>
              <w:rPr>
                <w:bCs/>
                <w:vertAlign w:val="superscript"/>
                <w:lang w:eastAsia="fi-FI"/>
              </w:rPr>
              <w:t>9</w:t>
            </w:r>
          </w:p>
          <w:p w14:paraId="4D5983DD" w14:textId="77777777" w:rsidR="00EB5764" w:rsidRPr="00B66B20" w:rsidRDefault="00EB5764" w:rsidP="00F24953">
            <w:pPr>
              <w:pStyle w:val="TAH"/>
              <w:rPr>
                <w:b w:val="0"/>
                <w:lang w:val="fi-FI" w:eastAsia="fi-FI"/>
              </w:rPr>
            </w:pPr>
            <w:r w:rsidRPr="00B66B20">
              <w:rPr>
                <w:b w:val="0"/>
              </w:rPr>
              <w:t>DC_66A_n77A</w:t>
            </w:r>
            <w:r>
              <w:rPr>
                <w:bCs/>
                <w:vertAlign w:val="superscript"/>
                <w:lang w:eastAsia="fi-FI"/>
              </w:rPr>
              <w:t>9</w:t>
            </w:r>
          </w:p>
        </w:tc>
      </w:tr>
      <w:tr w:rsidR="00EB5764" w:rsidRPr="00EF5447" w14:paraId="19393DDC" w14:textId="77777777" w:rsidTr="00F24953">
        <w:trPr>
          <w:trHeight w:val="187"/>
          <w:jc w:val="center"/>
        </w:trPr>
        <w:tc>
          <w:tcPr>
            <w:tcW w:w="3397" w:type="dxa"/>
            <w:shd w:val="clear" w:color="auto" w:fill="auto"/>
            <w:noWrap/>
          </w:tcPr>
          <w:p w14:paraId="5E59905A" w14:textId="77777777" w:rsidR="00EB5764" w:rsidRPr="00EF5447" w:rsidRDefault="00EB5764" w:rsidP="00F2495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D03B812" w14:textId="77777777" w:rsidR="00EB5764" w:rsidRDefault="00EB5764" w:rsidP="00F2495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2B9492F" w14:textId="77777777" w:rsidR="00EB5764" w:rsidRPr="00EF5447" w:rsidRDefault="00EB5764" w:rsidP="00F2495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1F95BE6" w14:textId="77777777" w:rsidTr="00F24953">
        <w:trPr>
          <w:trHeight w:val="187"/>
          <w:jc w:val="center"/>
        </w:trPr>
        <w:tc>
          <w:tcPr>
            <w:tcW w:w="3397" w:type="dxa"/>
            <w:shd w:val="clear" w:color="auto" w:fill="auto"/>
            <w:noWrap/>
          </w:tcPr>
          <w:p w14:paraId="4406D3BA" w14:textId="77777777" w:rsidR="00EB5764" w:rsidRPr="00EF5447" w:rsidRDefault="00EB5764" w:rsidP="00F24953">
            <w:pPr>
              <w:pStyle w:val="TAC"/>
              <w:rPr>
                <w:lang w:eastAsia="fi-FI"/>
              </w:rPr>
            </w:pPr>
            <w:r w:rsidRPr="00EF5447">
              <w:rPr>
                <w:rFonts w:cs="Arial"/>
                <w:szCs w:val="18"/>
                <w:lang w:eastAsia="ja-JP"/>
              </w:rPr>
              <w:t>DC_2A-30A-66A_n2A</w:t>
            </w:r>
          </w:p>
        </w:tc>
        <w:tc>
          <w:tcPr>
            <w:tcW w:w="3573" w:type="dxa"/>
            <w:gridSpan w:val="2"/>
          </w:tcPr>
          <w:p w14:paraId="54F556E4"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3135E3D"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79133C33"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150D25C9" w14:textId="77777777" w:rsidTr="00F24953">
        <w:trPr>
          <w:trHeight w:val="187"/>
          <w:jc w:val="center"/>
        </w:trPr>
        <w:tc>
          <w:tcPr>
            <w:tcW w:w="3397" w:type="dxa"/>
            <w:shd w:val="clear" w:color="auto" w:fill="auto"/>
            <w:noWrap/>
          </w:tcPr>
          <w:p w14:paraId="06476BA3" w14:textId="77777777" w:rsidR="00EB5764" w:rsidRPr="00EF5447" w:rsidRDefault="00EB5764" w:rsidP="00F24953">
            <w:pPr>
              <w:pStyle w:val="TAC"/>
              <w:rPr>
                <w:lang w:eastAsia="fi-FI"/>
              </w:rPr>
            </w:pPr>
            <w:r w:rsidRPr="00EF5447">
              <w:rPr>
                <w:rFonts w:cs="Arial"/>
                <w:lang w:eastAsia="ja-JP"/>
              </w:rPr>
              <w:t>DC_2A-30A-66A-66A_n2A</w:t>
            </w:r>
          </w:p>
        </w:tc>
        <w:tc>
          <w:tcPr>
            <w:tcW w:w="3573" w:type="dxa"/>
            <w:gridSpan w:val="2"/>
          </w:tcPr>
          <w:p w14:paraId="7CF90109"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7A9B8A4"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451D6DE1"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70D85601" w14:textId="77777777" w:rsidTr="00F24953">
        <w:trPr>
          <w:trHeight w:val="187"/>
          <w:jc w:val="center"/>
        </w:trPr>
        <w:tc>
          <w:tcPr>
            <w:tcW w:w="3397" w:type="dxa"/>
            <w:shd w:val="clear" w:color="auto" w:fill="auto"/>
            <w:noWrap/>
          </w:tcPr>
          <w:p w14:paraId="346F49B7" w14:textId="77777777" w:rsidR="00EB5764" w:rsidRPr="00EF5447" w:rsidRDefault="00EB5764" w:rsidP="00F24953">
            <w:pPr>
              <w:pStyle w:val="TAC"/>
            </w:pPr>
            <w:r w:rsidRPr="00EF5447">
              <w:rPr>
                <w:lang w:eastAsia="fi-FI"/>
              </w:rPr>
              <w:t>DC_2A-30A-66A_n5A</w:t>
            </w:r>
          </w:p>
        </w:tc>
        <w:tc>
          <w:tcPr>
            <w:tcW w:w="3573" w:type="dxa"/>
            <w:gridSpan w:val="2"/>
          </w:tcPr>
          <w:p w14:paraId="2C6BC613" w14:textId="77777777" w:rsidR="00EB5764" w:rsidRPr="00EF5447" w:rsidRDefault="00EB5764" w:rsidP="00F24953">
            <w:pPr>
              <w:pStyle w:val="TAC"/>
              <w:rPr>
                <w:lang w:eastAsia="fi-FI"/>
              </w:rPr>
            </w:pPr>
            <w:r w:rsidRPr="00EF5447">
              <w:rPr>
                <w:lang w:eastAsia="fi-FI"/>
              </w:rPr>
              <w:t>DC_2A_n5A</w:t>
            </w:r>
          </w:p>
          <w:p w14:paraId="3D9AA384" w14:textId="77777777" w:rsidR="00EB5764" w:rsidRPr="00EF5447" w:rsidRDefault="00EB5764" w:rsidP="00F24953">
            <w:pPr>
              <w:pStyle w:val="TAC"/>
              <w:rPr>
                <w:lang w:eastAsia="fi-FI"/>
              </w:rPr>
            </w:pPr>
            <w:r w:rsidRPr="00EF5447">
              <w:rPr>
                <w:lang w:eastAsia="fi-FI"/>
              </w:rPr>
              <w:t>DC_30A_n5A</w:t>
            </w:r>
          </w:p>
          <w:p w14:paraId="707FC5E8" w14:textId="77777777" w:rsidR="00EB5764" w:rsidRPr="00EF5447" w:rsidRDefault="00EB5764" w:rsidP="00F24953">
            <w:pPr>
              <w:pStyle w:val="TAC"/>
            </w:pPr>
            <w:r w:rsidRPr="00EF5447">
              <w:rPr>
                <w:lang w:eastAsia="fi-FI"/>
              </w:rPr>
              <w:t>DC_66A_n5A</w:t>
            </w:r>
          </w:p>
        </w:tc>
      </w:tr>
      <w:tr w:rsidR="00EB5764" w14:paraId="560BFC1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866F7" w14:textId="77777777" w:rsidR="00EB5764" w:rsidRDefault="00EB5764" w:rsidP="00F24953">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E42DC48" w14:textId="77777777" w:rsidR="00EB5764" w:rsidRPr="00D06F04" w:rsidRDefault="00EB5764" w:rsidP="00F24953">
            <w:pPr>
              <w:pStyle w:val="TAC"/>
              <w:rPr>
                <w:lang w:eastAsia="fi-FI"/>
              </w:rPr>
            </w:pPr>
            <w:r w:rsidRPr="00D06F04">
              <w:rPr>
                <w:lang w:eastAsia="fi-FI"/>
              </w:rPr>
              <w:t>DC_2A_n5A</w:t>
            </w:r>
          </w:p>
          <w:p w14:paraId="4609AC18" w14:textId="77777777" w:rsidR="00EB5764" w:rsidRPr="00D06F04" w:rsidRDefault="00EB5764" w:rsidP="00F24953">
            <w:pPr>
              <w:pStyle w:val="TAC"/>
              <w:rPr>
                <w:lang w:eastAsia="fi-FI"/>
              </w:rPr>
            </w:pPr>
            <w:r w:rsidRPr="00D06F04">
              <w:rPr>
                <w:lang w:eastAsia="fi-FI"/>
              </w:rPr>
              <w:t>DC_30A_n5A</w:t>
            </w:r>
          </w:p>
          <w:p w14:paraId="7C1BEACF" w14:textId="77777777" w:rsidR="00EB5764" w:rsidRPr="00D06F04" w:rsidRDefault="00EB5764" w:rsidP="00F24953">
            <w:pPr>
              <w:pStyle w:val="TAC"/>
              <w:rPr>
                <w:lang w:eastAsia="fi-FI"/>
              </w:rPr>
            </w:pPr>
            <w:r w:rsidRPr="00D06F04">
              <w:rPr>
                <w:lang w:eastAsia="fi-FI"/>
              </w:rPr>
              <w:t>DC_66A_n5A</w:t>
            </w:r>
          </w:p>
        </w:tc>
      </w:tr>
      <w:tr w:rsidR="00EB5764" w14:paraId="569EFC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BF9F" w14:textId="77777777" w:rsidR="00EB5764" w:rsidRDefault="00EB5764" w:rsidP="00F24953">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440DF241" w14:textId="77777777" w:rsidR="00EB5764" w:rsidRPr="00D06F04" w:rsidRDefault="00EB5764" w:rsidP="00F24953">
            <w:pPr>
              <w:pStyle w:val="TAC"/>
              <w:rPr>
                <w:lang w:eastAsia="fi-FI"/>
              </w:rPr>
            </w:pPr>
            <w:r w:rsidRPr="00D06F04">
              <w:rPr>
                <w:lang w:eastAsia="fi-FI"/>
              </w:rPr>
              <w:t>DC_2A_n5A</w:t>
            </w:r>
          </w:p>
          <w:p w14:paraId="661389FE" w14:textId="77777777" w:rsidR="00EB5764" w:rsidRPr="00D06F04" w:rsidRDefault="00EB5764" w:rsidP="00F24953">
            <w:pPr>
              <w:pStyle w:val="TAC"/>
              <w:rPr>
                <w:lang w:eastAsia="fi-FI"/>
              </w:rPr>
            </w:pPr>
            <w:r w:rsidRPr="00D06F04">
              <w:rPr>
                <w:lang w:eastAsia="fi-FI"/>
              </w:rPr>
              <w:t>DC_30A_n5A</w:t>
            </w:r>
          </w:p>
          <w:p w14:paraId="16A1C212" w14:textId="77777777" w:rsidR="00EB5764" w:rsidRPr="00D06F04" w:rsidRDefault="00EB5764" w:rsidP="00F24953">
            <w:pPr>
              <w:pStyle w:val="TAC"/>
              <w:rPr>
                <w:lang w:eastAsia="fi-FI"/>
              </w:rPr>
            </w:pPr>
            <w:r w:rsidRPr="00D06F04">
              <w:rPr>
                <w:lang w:eastAsia="fi-FI"/>
              </w:rPr>
              <w:t>DC_66A_n5A</w:t>
            </w:r>
          </w:p>
        </w:tc>
      </w:tr>
      <w:tr w:rsidR="00EB5764" w:rsidRPr="00EF5447" w14:paraId="79779927" w14:textId="77777777" w:rsidTr="00F24953">
        <w:trPr>
          <w:trHeight w:val="187"/>
          <w:jc w:val="center"/>
        </w:trPr>
        <w:tc>
          <w:tcPr>
            <w:tcW w:w="3397" w:type="dxa"/>
            <w:shd w:val="clear" w:color="auto" w:fill="auto"/>
            <w:noWrap/>
          </w:tcPr>
          <w:p w14:paraId="2C4919FC" w14:textId="77777777" w:rsidR="00EB5764" w:rsidRPr="00EF5447" w:rsidRDefault="00EB5764" w:rsidP="00F24953">
            <w:pPr>
              <w:pStyle w:val="TAC"/>
              <w:rPr>
                <w:lang w:eastAsia="fi-FI"/>
              </w:rPr>
            </w:pPr>
            <w:r w:rsidRPr="00EF5447">
              <w:rPr>
                <w:lang w:eastAsia="ja-JP"/>
              </w:rPr>
              <w:t>DC_</w:t>
            </w:r>
            <w:r w:rsidRPr="00EF5447">
              <w:t>2A-30A-66A_n66A</w:t>
            </w:r>
          </w:p>
        </w:tc>
        <w:tc>
          <w:tcPr>
            <w:tcW w:w="3573" w:type="dxa"/>
            <w:gridSpan w:val="2"/>
          </w:tcPr>
          <w:p w14:paraId="0B769278" w14:textId="77777777" w:rsidR="00EB5764" w:rsidRPr="00EF5447" w:rsidRDefault="00EB5764" w:rsidP="00F24953">
            <w:pPr>
              <w:pStyle w:val="TAC"/>
              <w:rPr>
                <w:lang w:eastAsia="zh-TW"/>
              </w:rPr>
            </w:pPr>
            <w:r w:rsidRPr="00EF5447">
              <w:rPr>
                <w:lang w:eastAsia="zh-TW"/>
              </w:rPr>
              <w:t>DC_2A_n66A</w:t>
            </w:r>
          </w:p>
          <w:p w14:paraId="5EDDC8BA" w14:textId="77777777" w:rsidR="00EB5764" w:rsidRPr="00EF5447" w:rsidRDefault="00EB5764" w:rsidP="00F24953">
            <w:pPr>
              <w:pStyle w:val="TAC"/>
              <w:rPr>
                <w:lang w:eastAsia="zh-TW"/>
              </w:rPr>
            </w:pPr>
            <w:r w:rsidRPr="00EF5447">
              <w:rPr>
                <w:lang w:eastAsia="zh-TW"/>
              </w:rPr>
              <w:t>DC_30A_n66A</w:t>
            </w:r>
          </w:p>
          <w:p w14:paraId="7D6A7E2E" w14:textId="77777777" w:rsidR="00EB5764" w:rsidRPr="00EF5447" w:rsidRDefault="00EB5764" w:rsidP="00F2495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EB5764" w14:paraId="3FDD7FA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637A" w14:textId="77777777" w:rsidR="00EB5764" w:rsidRDefault="00EB5764" w:rsidP="00F24953">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D643855" w14:textId="77777777" w:rsidR="00EB5764" w:rsidRPr="00D06F04" w:rsidRDefault="00EB5764" w:rsidP="00F24953">
            <w:pPr>
              <w:pStyle w:val="TAC"/>
              <w:rPr>
                <w:lang w:eastAsia="zh-TW"/>
              </w:rPr>
            </w:pPr>
            <w:r w:rsidRPr="00D06F04">
              <w:rPr>
                <w:lang w:eastAsia="zh-TW"/>
              </w:rPr>
              <w:t>DC_2A_n66A</w:t>
            </w:r>
          </w:p>
          <w:p w14:paraId="58D1D5D7" w14:textId="77777777" w:rsidR="00EB5764" w:rsidRPr="00D06F04" w:rsidRDefault="00EB5764" w:rsidP="00F24953">
            <w:pPr>
              <w:pStyle w:val="TAC"/>
              <w:rPr>
                <w:lang w:eastAsia="zh-TW"/>
              </w:rPr>
            </w:pPr>
            <w:r w:rsidRPr="00D06F04">
              <w:rPr>
                <w:lang w:eastAsia="zh-TW"/>
              </w:rPr>
              <w:t>DC_30A_n66A</w:t>
            </w:r>
          </w:p>
          <w:p w14:paraId="05058575" w14:textId="77777777" w:rsidR="00EB5764" w:rsidRPr="00D06F04" w:rsidRDefault="00EB5764" w:rsidP="00F24953">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EB5764" w:rsidRPr="00EF5447" w14:paraId="7BD656D4" w14:textId="77777777" w:rsidTr="00F24953">
        <w:trPr>
          <w:gridAfter w:val="1"/>
          <w:wAfter w:w="24" w:type="dxa"/>
          <w:trHeight w:val="187"/>
          <w:jc w:val="center"/>
        </w:trPr>
        <w:tc>
          <w:tcPr>
            <w:tcW w:w="3397" w:type="dxa"/>
            <w:shd w:val="clear" w:color="auto" w:fill="auto"/>
            <w:noWrap/>
          </w:tcPr>
          <w:p w14:paraId="2F76A1E0" w14:textId="77777777" w:rsidR="00EB5764" w:rsidRDefault="00EB5764" w:rsidP="00F24953">
            <w:pPr>
              <w:pStyle w:val="TAC"/>
              <w:rPr>
                <w:lang w:eastAsia="sv-SE"/>
              </w:rPr>
            </w:pPr>
            <w:r>
              <w:rPr>
                <w:lang w:eastAsia="sv-SE"/>
              </w:rPr>
              <w:t>DC_2A-30A-66A_n77A</w:t>
            </w:r>
            <w:r>
              <w:rPr>
                <w:bCs/>
                <w:vertAlign w:val="superscript"/>
                <w:lang w:eastAsia="fi-FI"/>
              </w:rPr>
              <w:t>9</w:t>
            </w:r>
          </w:p>
          <w:p w14:paraId="752CEC68" w14:textId="77777777" w:rsidR="00EB5764" w:rsidRDefault="00EB5764" w:rsidP="00F24953">
            <w:pPr>
              <w:pStyle w:val="TAC"/>
              <w:rPr>
                <w:lang w:eastAsia="sv-SE"/>
              </w:rPr>
            </w:pPr>
            <w:r>
              <w:rPr>
                <w:lang w:eastAsia="sv-SE"/>
              </w:rPr>
              <w:t>DC_2A-2A-30A-66A_n77A</w:t>
            </w:r>
            <w:r>
              <w:rPr>
                <w:bCs/>
                <w:vertAlign w:val="superscript"/>
                <w:lang w:eastAsia="fi-FI"/>
              </w:rPr>
              <w:t>9</w:t>
            </w:r>
          </w:p>
          <w:p w14:paraId="57765069" w14:textId="77777777" w:rsidR="00EB5764" w:rsidRPr="00EF5447" w:rsidRDefault="00EB5764" w:rsidP="00F24953">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0F7A515" w14:textId="77777777" w:rsidR="00EB5764" w:rsidRDefault="00EB5764" w:rsidP="00F24953">
            <w:pPr>
              <w:pStyle w:val="TAC"/>
              <w:rPr>
                <w:lang w:eastAsia="sv-SE"/>
              </w:rPr>
            </w:pPr>
            <w:r>
              <w:rPr>
                <w:lang w:eastAsia="sv-SE"/>
              </w:rPr>
              <w:t>DC_2A_n77A</w:t>
            </w:r>
            <w:r>
              <w:rPr>
                <w:bCs/>
                <w:vertAlign w:val="superscript"/>
                <w:lang w:eastAsia="fi-FI"/>
              </w:rPr>
              <w:t>9</w:t>
            </w:r>
          </w:p>
          <w:p w14:paraId="678507C5" w14:textId="77777777" w:rsidR="00EB5764" w:rsidRDefault="00EB5764" w:rsidP="00F24953">
            <w:pPr>
              <w:pStyle w:val="TAC"/>
              <w:rPr>
                <w:lang w:eastAsia="sv-SE"/>
              </w:rPr>
            </w:pPr>
            <w:r>
              <w:rPr>
                <w:lang w:eastAsia="sv-SE"/>
              </w:rPr>
              <w:t>DC_30A_n77A</w:t>
            </w:r>
            <w:r>
              <w:rPr>
                <w:bCs/>
                <w:vertAlign w:val="superscript"/>
                <w:lang w:eastAsia="fi-FI"/>
              </w:rPr>
              <w:t>9</w:t>
            </w:r>
          </w:p>
          <w:p w14:paraId="7587F531" w14:textId="77777777" w:rsidR="00EB5764" w:rsidRPr="00EF5447" w:rsidRDefault="00EB5764" w:rsidP="00F24953">
            <w:pPr>
              <w:pStyle w:val="TAC"/>
              <w:rPr>
                <w:rFonts w:cs="Arial"/>
                <w:lang w:eastAsia="zh-CN"/>
              </w:rPr>
            </w:pPr>
            <w:r>
              <w:rPr>
                <w:lang w:eastAsia="sv-SE"/>
              </w:rPr>
              <w:t>DC_66A_n77A</w:t>
            </w:r>
            <w:r>
              <w:rPr>
                <w:bCs/>
                <w:vertAlign w:val="superscript"/>
                <w:lang w:eastAsia="fi-FI"/>
              </w:rPr>
              <w:t>9</w:t>
            </w:r>
          </w:p>
        </w:tc>
      </w:tr>
      <w:tr w:rsidR="00EB5764" w:rsidRPr="00EF5447" w14:paraId="1BAB220C" w14:textId="77777777" w:rsidTr="00F24953">
        <w:trPr>
          <w:trHeight w:val="187"/>
          <w:jc w:val="center"/>
        </w:trPr>
        <w:tc>
          <w:tcPr>
            <w:tcW w:w="3397" w:type="dxa"/>
            <w:shd w:val="clear" w:color="auto" w:fill="auto"/>
            <w:noWrap/>
          </w:tcPr>
          <w:p w14:paraId="68CDF0E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DC_2A-46A_n41A-n66A</w:t>
            </w:r>
          </w:p>
          <w:p w14:paraId="3FA0ECA5"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DC_2A-46C_n41A-n66A</w:t>
            </w:r>
          </w:p>
          <w:p w14:paraId="1BA35E65" w14:textId="77777777" w:rsidR="00EB5764" w:rsidRPr="00EF5447" w:rsidRDefault="00EB5764" w:rsidP="00F24953">
            <w:pPr>
              <w:pStyle w:val="TAC"/>
              <w:rPr>
                <w:lang w:eastAsia="ja-JP"/>
              </w:rPr>
            </w:pPr>
            <w:r w:rsidRPr="00EF5447">
              <w:rPr>
                <w:rFonts w:eastAsia="Malgun Gothic" w:cs="Arial"/>
                <w:szCs w:val="18"/>
                <w:lang w:eastAsia="ko-KR"/>
              </w:rPr>
              <w:t>DC_2A-46D_n41A-n66A</w:t>
            </w:r>
          </w:p>
        </w:tc>
        <w:tc>
          <w:tcPr>
            <w:tcW w:w="3573" w:type="dxa"/>
            <w:gridSpan w:val="2"/>
          </w:tcPr>
          <w:p w14:paraId="6569041C" w14:textId="77777777" w:rsidR="00EB5764" w:rsidRPr="00EF5447" w:rsidRDefault="00EB5764" w:rsidP="00F24953">
            <w:pPr>
              <w:pStyle w:val="TAC"/>
              <w:rPr>
                <w:rFonts w:cs="Arial"/>
                <w:lang w:eastAsia="zh-CN"/>
              </w:rPr>
            </w:pPr>
            <w:r w:rsidRPr="00EF5447">
              <w:rPr>
                <w:rFonts w:cs="Arial"/>
                <w:lang w:eastAsia="zh-CN"/>
              </w:rPr>
              <w:t>DC_2A_n41A</w:t>
            </w:r>
          </w:p>
          <w:p w14:paraId="08CF8197" w14:textId="77777777" w:rsidR="00EB5764" w:rsidRPr="00EF5447" w:rsidRDefault="00EB5764" w:rsidP="00F24953">
            <w:pPr>
              <w:pStyle w:val="TAC"/>
              <w:rPr>
                <w:lang w:eastAsia="zh-TW"/>
              </w:rPr>
            </w:pPr>
            <w:r w:rsidRPr="00EF5447">
              <w:rPr>
                <w:rFonts w:cs="Arial"/>
                <w:lang w:eastAsia="zh-CN"/>
              </w:rPr>
              <w:t>DC_2A_n66A</w:t>
            </w:r>
          </w:p>
        </w:tc>
      </w:tr>
      <w:tr w:rsidR="00EB5764" w:rsidRPr="00EF5447" w14:paraId="403FCA0A" w14:textId="77777777" w:rsidTr="00F24953">
        <w:trPr>
          <w:trHeight w:val="187"/>
          <w:jc w:val="center"/>
        </w:trPr>
        <w:tc>
          <w:tcPr>
            <w:tcW w:w="3397" w:type="dxa"/>
            <w:shd w:val="clear" w:color="auto" w:fill="auto"/>
            <w:noWrap/>
          </w:tcPr>
          <w:p w14:paraId="0F45F5F0" w14:textId="77777777" w:rsidR="00EB5764" w:rsidRPr="00EF5447" w:rsidRDefault="00EB5764" w:rsidP="00F24953">
            <w:pPr>
              <w:pStyle w:val="TAC"/>
              <w:rPr>
                <w:rFonts w:cs="Arial"/>
                <w:szCs w:val="18"/>
              </w:rPr>
            </w:pPr>
            <w:r w:rsidRPr="00EF5447">
              <w:rPr>
                <w:rFonts w:cs="Arial"/>
                <w:szCs w:val="18"/>
              </w:rPr>
              <w:t>DC_2A-46A_n41A-n71A</w:t>
            </w:r>
          </w:p>
          <w:p w14:paraId="09F8A7EC" w14:textId="77777777" w:rsidR="00EB5764" w:rsidRPr="00EF5447" w:rsidRDefault="00EB5764" w:rsidP="00F24953">
            <w:pPr>
              <w:pStyle w:val="TAC"/>
              <w:rPr>
                <w:rFonts w:cs="Arial"/>
                <w:szCs w:val="18"/>
              </w:rPr>
            </w:pPr>
            <w:r w:rsidRPr="00EF5447">
              <w:rPr>
                <w:rFonts w:cs="Arial"/>
                <w:szCs w:val="18"/>
              </w:rPr>
              <w:t>DC_2A-46C_n41A-n71A</w:t>
            </w:r>
          </w:p>
          <w:p w14:paraId="234EB0E6" w14:textId="77777777" w:rsidR="00EB5764" w:rsidRPr="00EF5447" w:rsidRDefault="00EB5764" w:rsidP="00F24953">
            <w:pPr>
              <w:pStyle w:val="TAC"/>
              <w:rPr>
                <w:rFonts w:eastAsia="Malgun Gothic" w:cs="Arial"/>
                <w:szCs w:val="18"/>
                <w:lang w:eastAsia="ko-KR"/>
              </w:rPr>
            </w:pPr>
            <w:r w:rsidRPr="00EF5447">
              <w:rPr>
                <w:rFonts w:cs="Arial"/>
                <w:szCs w:val="18"/>
              </w:rPr>
              <w:t>DC_2A-46D_n41A-n71A</w:t>
            </w:r>
          </w:p>
        </w:tc>
        <w:tc>
          <w:tcPr>
            <w:tcW w:w="3573" w:type="dxa"/>
            <w:gridSpan w:val="2"/>
          </w:tcPr>
          <w:p w14:paraId="1CE528D2" w14:textId="77777777" w:rsidR="00EB5764" w:rsidRPr="00EF5447" w:rsidRDefault="00EB5764" w:rsidP="00F24953">
            <w:pPr>
              <w:pStyle w:val="TAC"/>
              <w:rPr>
                <w:rFonts w:cs="Arial"/>
                <w:szCs w:val="18"/>
              </w:rPr>
            </w:pPr>
            <w:r w:rsidRPr="00EF5447">
              <w:rPr>
                <w:rFonts w:cs="Arial"/>
                <w:szCs w:val="18"/>
              </w:rPr>
              <w:t>DC_2A_n41A</w:t>
            </w:r>
          </w:p>
          <w:p w14:paraId="1E5BBBC9" w14:textId="77777777" w:rsidR="00EB5764" w:rsidRPr="00EF5447" w:rsidRDefault="00EB5764" w:rsidP="00F24953">
            <w:pPr>
              <w:pStyle w:val="TAC"/>
              <w:rPr>
                <w:rFonts w:cs="Arial"/>
                <w:lang w:eastAsia="zh-CN"/>
              </w:rPr>
            </w:pPr>
            <w:r w:rsidRPr="00EF5447">
              <w:rPr>
                <w:rFonts w:cs="Arial"/>
                <w:szCs w:val="18"/>
              </w:rPr>
              <w:t>DC_2A_n71A</w:t>
            </w:r>
          </w:p>
        </w:tc>
      </w:tr>
      <w:tr w:rsidR="00EB5764" w:rsidRPr="00EF5447" w14:paraId="497CAF41" w14:textId="77777777" w:rsidTr="00F24953">
        <w:trPr>
          <w:trHeight w:val="187"/>
          <w:jc w:val="center"/>
        </w:trPr>
        <w:tc>
          <w:tcPr>
            <w:tcW w:w="3397" w:type="dxa"/>
            <w:shd w:val="clear" w:color="auto" w:fill="auto"/>
            <w:noWrap/>
          </w:tcPr>
          <w:p w14:paraId="6A36A810" w14:textId="77777777" w:rsidR="00EB5764" w:rsidRPr="00EF5447" w:rsidRDefault="00EB5764" w:rsidP="00F24953">
            <w:pPr>
              <w:pStyle w:val="TAC"/>
              <w:rPr>
                <w:rFonts w:cs="Arial"/>
                <w:szCs w:val="18"/>
              </w:rPr>
            </w:pPr>
            <w:r w:rsidRPr="00EF5447">
              <w:rPr>
                <w:rFonts w:cs="Arial"/>
                <w:szCs w:val="18"/>
              </w:rPr>
              <w:t>DC_2A-46A_n41(2A)-n71A</w:t>
            </w:r>
          </w:p>
          <w:p w14:paraId="4DDA6420" w14:textId="77777777" w:rsidR="00EB5764" w:rsidRPr="00EF5447" w:rsidRDefault="00EB5764" w:rsidP="00F24953">
            <w:pPr>
              <w:pStyle w:val="TAC"/>
              <w:rPr>
                <w:rFonts w:cs="Arial"/>
                <w:szCs w:val="18"/>
              </w:rPr>
            </w:pPr>
            <w:r w:rsidRPr="00EF5447">
              <w:rPr>
                <w:rFonts w:cs="Arial"/>
                <w:szCs w:val="18"/>
              </w:rPr>
              <w:t>DC_2A-46C_n41(2A)-n71A</w:t>
            </w:r>
          </w:p>
          <w:p w14:paraId="4E3FF232" w14:textId="77777777" w:rsidR="00EB5764" w:rsidRPr="00EF5447" w:rsidRDefault="00EB5764" w:rsidP="00F24953">
            <w:pPr>
              <w:pStyle w:val="TAC"/>
              <w:rPr>
                <w:rFonts w:cs="Arial"/>
                <w:szCs w:val="18"/>
              </w:rPr>
            </w:pPr>
            <w:r w:rsidRPr="00EF5447">
              <w:rPr>
                <w:rFonts w:cs="Arial"/>
                <w:szCs w:val="18"/>
              </w:rPr>
              <w:t>DC_2A-46D_n41(2A)-n71A</w:t>
            </w:r>
          </w:p>
        </w:tc>
        <w:tc>
          <w:tcPr>
            <w:tcW w:w="3573" w:type="dxa"/>
            <w:gridSpan w:val="2"/>
          </w:tcPr>
          <w:p w14:paraId="063B4873" w14:textId="77777777" w:rsidR="00EB5764" w:rsidRPr="00EF5447" w:rsidRDefault="00EB5764" w:rsidP="00F24953">
            <w:pPr>
              <w:pStyle w:val="TAC"/>
              <w:rPr>
                <w:rFonts w:cs="Arial"/>
                <w:szCs w:val="18"/>
              </w:rPr>
            </w:pPr>
            <w:r w:rsidRPr="00EF5447">
              <w:rPr>
                <w:rFonts w:cs="Arial"/>
                <w:szCs w:val="18"/>
              </w:rPr>
              <w:t>DC_2A_n41A</w:t>
            </w:r>
          </w:p>
          <w:p w14:paraId="2B5726EA" w14:textId="77777777" w:rsidR="00EB5764" w:rsidRPr="00EF5447" w:rsidRDefault="00EB5764" w:rsidP="00F24953">
            <w:pPr>
              <w:pStyle w:val="TAC"/>
              <w:rPr>
                <w:rFonts w:cs="Arial"/>
                <w:szCs w:val="18"/>
              </w:rPr>
            </w:pPr>
            <w:r w:rsidRPr="00EF5447">
              <w:rPr>
                <w:rFonts w:cs="Arial"/>
                <w:szCs w:val="18"/>
              </w:rPr>
              <w:t>DC_2A_n71A</w:t>
            </w:r>
          </w:p>
        </w:tc>
      </w:tr>
      <w:tr w:rsidR="00EB5764" w:rsidRPr="00EF5447" w14:paraId="03DFD80E" w14:textId="77777777" w:rsidTr="00F24953">
        <w:trPr>
          <w:trHeight w:val="187"/>
          <w:jc w:val="center"/>
        </w:trPr>
        <w:tc>
          <w:tcPr>
            <w:tcW w:w="3397" w:type="dxa"/>
            <w:shd w:val="clear" w:color="auto" w:fill="auto"/>
            <w:noWrap/>
          </w:tcPr>
          <w:p w14:paraId="4F5C3F0F" w14:textId="77777777" w:rsidR="00EB5764" w:rsidRDefault="00EB5764" w:rsidP="00F24953">
            <w:pPr>
              <w:pStyle w:val="TAC"/>
              <w:rPr>
                <w:rFonts w:eastAsia="Yu Mincho" w:cs="Arial"/>
                <w:lang w:val="en-US" w:eastAsia="ja-JP"/>
              </w:rPr>
            </w:pPr>
            <w:r w:rsidRPr="00821DF4">
              <w:rPr>
                <w:rFonts w:eastAsia="Yu Mincho" w:cs="Arial"/>
                <w:lang w:val="en-US" w:eastAsia="ja-JP"/>
              </w:rPr>
              <w:t>DC_2A-46A-48A_n2A</w:t>
            </w:r>
          </w:p>
          <w:p w14:paraId="20EBF240" w14:textId="77777777" w:rsidR="00EB5764" w:rsidRDefault="00EB5764" w:rsidP="00F24953">
            <w:pPr>
              <w:pStyle w:val="TAC"/>
              <w:rPr>
                <w:rFonts w:eastAsia="Yu Mincho" w:cs="Arial"/>
                <w:lang w:val="en-US" w:eastAsia="ja-JP"/>
              </w:rPr>
            </w:pPr>
            <w:r w:rsidRPr="00821DF4">
              <w:rPr>
                <w:rFonts w:eastAsia="Yu Mincho" w:cs="Arial"/>
                <w:lang w:val="en-US" w:eastAsia="ja-JP"/>
              </w:rPr>
              <w:t>DC_2A-46C-48A_n2A</w:t>
            </w:r>
          </w:p>
          <w:p w14:paraId="16B945E3" w14:textId="77777777" w:rsidR="00EB5764" w:rsidRDefault="00EB5764" w:rsidP="00F24953">
            <w:pPr>
              <w:pStyle w:val="TAC"/>
              <w:rPr>
                <w:rFonts w:eastAsia="Yu Mincho" w:cs="Arial"/>
                <w:lang w:val="en-US" w:eastAsia="ja-JP"/>
              </w:rPr>
            </w:pPr>
            <w:r w:rsidRPr="00821DF4">
              <w:rPr>
                <w:rFonts w:eastAsia="Yu Mincho" w:cs="Arial"/>
                <w:lang w:val="en-US" w:eastAsia="ja-JP"/>
              </w:rPr>
              <w:t>DC_2A-46D-48A_n2A</w:t>
            </w:r>
          </w:p>
          <w:p w14:paraId="5CBAD7A0" w14:textId="77777777" w:rsidR="00EB5764" w:rsidRPr="00EF5447" w:rsidRDefault="00EB5764" w:rsidP="00F24953">
            <w:pPr>
              <w:pStyle w:val="TAC"/>
              <w:rPr>
                <w:rFonts w:cs="Arial"/>
                <w:szCs w:val="18"/>
              </w:rPr>
            </w:pPr>
            <w:r w:rsidRPr="00821DF4">
              <w:rPr>
                <w:rFonts w:eastAsia="Yu Mincho" w:cs="Arial"/>
                <w:lang w:val="en-US" w:eastAsia="ja-JP"/>
              </w:rPr>
              <w:t>DC_2A-46E-48A_n2A</w:t>
            </w:r>
          </w:p>
        </w:tc>
        <w:tc>
          <w:tcPr>
            <w:tcW w:w="3573" w:type="dxa"/>
            <w:gridSpan w:val="2"/>
          </w:tcPr>
          <w:p w14:paraId="06EEFDE1" w14:textId="77777777" w:rsidR="00EB5764" w:rsidRPr="00821DF4" w:rsidRDefault="00EB5764" w:rsidP="00F24953">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98E51AB" w14:textId="77777777" w:rsidR="00EB5764" w:rsidRPr="00EF5447" w:rsidRDefault="00EB5764" w:rsidP="00F24953">
            <w:pPr>
              <w:pStyle w:val="TAC"/>
              <w:rPr>
                <w:rFonts w:cs="Arial"/>
                <w:szCs w:val="18"/>
              </w:rPr>
            </w:pPr>
            <w:r w:rsidRPr="00821DF4">
              <w:rPr>
                <w:lang w:val="en-US" w:eastAsia="fi-FI"/>
              </w:rPr>
              <w:t>DC_48A_n2A</w:t>
            </w:r>
          </w:p>
        </w:tc>
      </w:tr>
      <w:tr w:rsidR="00EB5764" w:rsidRPr="00EF5447" w14:paraId="4B649DE3" w14:textId="77777777" w:rsidTr="00F24953">
        <w:trPr>
          <w:trHeight w:val="187"/>
          <w:jc w:val="center"/>
        </w:trPr>
        <w:tc>
          <w:tcPr>
            <w:tcW w:w="3397" w:type="dxa"/>
            <w:shd w:val="clear" w:color="auto" w:fill="auto"/>
            <w:noWrap/>
          </w:tcPr>
          <w:p w14:paraId="3D7036C6" w14:textId="77777777" w:rsidR="00EB5764" w:rsidRPr="00EF5447" w:rsidRDefault="00EB5764" w:rsidP="00F24953">
            <w:pPr>
              <w:pStyle w:val="TAC"/>
              <w:rPr>
                <w:lang w:eastAsia="fi-FI"/>
              </w:rPr>
            </w:pPr>
            <w:r w:rsidRPr="00EF5447">
              <w:rPr>
                <w:lang w:eastAsia="fi-FI"/>
              </w:rPr>
              <w:t>DC_2A-46A-48A_n5A</w:t>
            </w:r>
          </w:p>
          <w:p w14:paraId="14F231C9" w14:textId="77777777" w:rsidR="00EB5764" w:rsidRPr="00EF5447" w:rsidRDefault="00EB5764" w:rsidP="00F24953">
            <w:pPr>
              <w:pStyle w:val="TAC"/>
              <w:rPr>
                <w:lang w:eastAsia="fi-FI"/>
              </w:rPr>
            </w:pPr>
            <w:r w:rsidRPr="00EF5447">
              <w:rPr>
                <w:lang w:eastAsia="fi-FI"/>
              </w:rPr>
              <w:t>DC_2A-46C-48A_n5A</w:t>
            </w:r>
          </w:p>
          <w:p w14:paraId="2A6C960E" w14:textId="77777777" w:rsidR="00EB5764" w:rsidRPr="00EF5447" w:rsidRDefault="00EB5764" w:rsidP="00F24953">
            <w:pPr>
              <w:pStyle w:val="TAC"/>
              <w:rPr>
                <w:lang w:eastAsia="fi-FI"/>
              </w:rPr>
            </w:pPr>
            <w:r w:rsidRPr="00EF5447">
              <w:rPr>
                <w:lang w:eastAsia="fi-FI"/>
              </w:rPr>
              <w:t>DC_2A-46D-48A_n5A</w:t>
            </w:r>
          </w:p>
          <w:p w14:paraId="22C56D1B" w14:textId="77777777" w:rsidR="00EB5764" w:rsidRPr="00EF5447" w:rsidRDefault="00EB5764" w:rsidP="00F24953">
            <w:pPr>
              <w:pStyle w:val="TAC"/>
              <w:rPr>
                <w:rFonts w:cs="Arial"/>
                <w:szCs w:val="18"/>
              </w:rPr>
            </w:pPr>
            <w:r w:rsidRPr="00EF5447">
              <w:rPr>
                <w:lang w:eastAsia="fi-FI"/>
              </w:rPr>
              <w:t>DC_2A-46E-48A_n5A</w:t>
            </w:r>
          </w:p>
        </w:tc>
        <w:tc>
          <w:tcPr>
            <w:tcW w:w="3573" w:type="dxa"/>
            <w:gridSpan w:val="2"/>
          </w:tcPr>
          <w:p w14:paraId="0AF76C5E" w14:textId="77777777" w:rsidR="00EB5764" w:rsidRPr="00EF5447" w:rsidRDefault="00EB5764" w:rsidP="00F24953">
            <w:pPr>
              <w:pStyle w:val="TAC"/>
              <w:rPr>
                <w:lang w:eastAsia="fi-FI"/>
              </w:rPr>
            </w:pPr>
            <w:r w:rsidRPr="00EF5447">
              <w:rPr>
                <w:lang w:eastAsia="fi-FI"/>
              </w:rPr>
              <w:t>DC_2A_n5A</w:t>
            </w:r>
          </w:p>
          <w:p w14:paraId="51051788" w14:textId="77777777" w:rsidR="00EB5764" w:rsidRPr="00EF5447" w:rsidRDefault="00EB5764" w:rsidP="00F24953">
            <w:pPr>
              <w:pStyle w:val="TAC"/>
              <w:rPr>
                <w:rFonts w:cs="Arial"/>
                <w:szCs w:val="18"/>
              </w:rPr>
            </w:pPr>
            <w:r w:rsidRPr="00EF5447">
              <w:rPr>
                <w:lang w:eastAsia="fi-FI"/>
              </w:rPr>
              <w:t>DC_48A_n5A</w:t>
            </w:r>
          </w:p>
        </w:tc>
      </w:tr>
      <w:tr w:rsidR="00EB5764" w:rsidRPr="00EF5447" w14:paraId="157A8309" w14:textId="77777777" w:rsidTr="00F24953">
        <w:trPr>
          <w:trHeight w:val="187"/>
          <w:jc w:val="center"/>
        </w:trPr>
        <w:tc>
          <w:tcPr>
            <w:tcW w:w="3397" w:type="dxa"/>
            <w:shd w:val="clear" w:color="auto" w:fill="auto"/>
            <w:noWrap/>
          </w:tcPr>
          <w:p w14:paraId="6E09F35D" w14:textId="77777777" w:rsidR="00EB5764" w:rsidRPr="00EF5447" w:rsidRDefault="00EB5764" w:rsidP="00F2495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ECA3831" w14:textId="77777777" w:rsidR="00EB5764" w:rsidRPr="00EF5447" w:rsidRDefault="00EB5764" w:rsidP="00F2495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EDA5796" w14:textId="77777777" w:rsidR="00EB5764" w:rsidRPr="00EF5447" w:rsidRDefault="00EB5764" w:rsidP="00F2495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95F00A4" w14:textId="77777777" w:rsidR="00EB5764" w:rsidRPr="00EF5447" w:rsidRDefault="00EB5764" w:rsidP="00F2495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CA863D3" w14:textId="77777777" w:rsidR="00EB5764" w:rsidRPr="00EF5447" w:rsidRDefault="00EB5764" w:rsidP="00F24953">
            <w:pPr>
              <w:pStyle w:val="TAC"/>
              <w:rPr>
                <w:rFonts w:eastAsia="Malgun Gothic"/>
                <w:lang w:eastAsia="ko-KR"/>
              </w:rPr>
            </w:pPr>
            <w:r w:rsidRPr="00EF5447">
              <w:rPr>
                <w:lang w:eastAsia="fi-FI"/>
              </w:rPr>
              <w:t>DC_2A_</w:t>
            </w:r>
            <w:r w:rsidRPr="00EF5447">
              <w:rPr>
                <w:rFonts w:eastAsia="Malgun Gothic"/>
                <w:lang w:eastAsia="ko-KR"/>
              </w:rPr>
              <w:t>n66A</w:t>
            </w:r>
          </w:p>
          <w:p w14:paraId="130A841A" w14:textId="77777777" w:rsidR="00EB5764" w:rsidRPr="00EF5447" w:rsidRDefault="00EB5764" w:rsidP="00F24953">
            <w:pPr>
              <w:pStyle w:val="TAC"/>
              <w:rPr>
                <w:rFonts w:cs="Arial"/>
                <w:szCs w:val="18"/>
              </w:rPr>
            </w:pPr>
            <w:r w:rsidRPr="00EF5447">
              <w:rPr>
                <w:lang w:eastAsia="fi-FI"/>
              </w:rPr>
              <w:t>DC_48A_n66A</w:t>
            </w:r>
          </w:p>
        </w:tc>
      </w:tr>
      <w:tr w:rsidR="00EB5764" w:rsidRPr="00EF5447" w14:paraId="27338DE9" w14:textId="77777777" w:rsidTr="00F24953">
        <w:trPr>
          <w:trHeight w:val="187"/>
          <w:jc w:val="center"/>
        </w:trPr>
        <w:tc>
          <w:tcPr>
            <w:tcW w:w="3397" w:type="dxa"/>
            <w:shd w:val="clear" w:color="auto" w:fill="auto"/>
            <w:noWrap/>
          </w:tcPr>
          <w:p w14:paraId="18019C7B" w14:textId="77777777" w:rsidR="00EB5764" w:rsidRDefault="00EB5764" w:rsidP="00F24953">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0DCD49B" w14:textId="77777777" w:rsidR="00EB5764" w:rsidRDefault="00EB5764" w:rsidP="00F24953">
            <w:pPr>
              <w:pStyle w:val="TAC"/>
              <w:tabs>
                <w:tab w:val="left" w:pos="2130"/>
              </w:tabs>
              <w:rPr>
                <w:lang w:eastAsia="zh-CN"/>
              </w:rPr>
            </w:pPr>
            <w:r w:rsidRPr="00CE608F">
              <w:rPr>
                <w:lang w:eastAsia="zh-CN"/>
              </w:rPr>
              <w:t>DC_2A-</w:t>
            </w:r>
            <w:r>
              <w:rPr>
                <w:lang w:eastAsia="zh-CN"/>
              </w:rPr>
              <w:t>46C</w:t>
            </w:r>
            <w:r w:rsidRPr="00CE608F">
              <w:rPr>
                <w:lang w:eastAsia="zh-CN"/>
              </w:rPr>
              <w:t>-66A_n5A</w:t>
            </w:r>
          </w:p>
          <w:p w14:paraId="02D50173" w14:textId="77777777" w:rsidR="00EB5764" w:rsidRPr="00EF5447" w:rsidRDefault="00EB5764" w:rsidP="00F24953">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0A542AA" w14:textId="77777777" w:rsidR="00EB5764" w:rsidRDefault="00EB5764" w:rsidP="00F24953">
            <w:pPr>
              <w:pStyle w:val="TAC"/>
              <w:rPr>
                <w:lang w:eastAsia="zh-CN"/>
              </w:rPr>
            </w:pPr>
            <w:r w:rsidRPr="00CE608F">
              <w:rPr>
                <w:lang w:eastAsia="zh-CN"/>
              </w:rPr>
              <w:t>DC_2A_n5A</w:t>
            </w:r>
          </w:p>
          <w:p w14:paraId="1EFB3BD8" w14:textId="77777777" w:rsidR="00EB5764" w:rsidRPr="00EF5447" w:rsidRDefault="00EB5764" w:rsidP="00F24953">
            <w:pPr>
              <w:pStyle w:val="TAC"/>
              <w:rPr>
                <w:lang w:eastAsia="fi-FI"/>
              </w:rPr>
            </w:pPr>
            <w:r w:rsidRPr="00CE608F">
              <w:rPr>
                <w:lang w:eastAsia="zh-CN"/>
              </w:rPr>
              <w:t>DC_66A_n5A</w:t>
            </w:r>
          </w:p>
        </w:tc>
      </w:tr>
      <w:tr w:rsidR="00EB5764" w:rsidRPr="00EF5447" w14:paraId="61F7BB01" w14:textId="77777777" w:rsidTr="00F24953">
        <w:trPr>
          <w:trHeight w:val="187"/>
          <w:jc w:val="center"/>
        </w:trPr>
        <w:tc>
          <w:tcPr>
            <w:tcW w:w="3397" w:type="dxa"/>
            <w:shd w:val="clear" w:color="auto" w:fill="auto"/>
            <w:noWrap/>
          </w:tcPr>
          <w:p w14:paraId="7FD7DF35" w14:textId="77777777" w:rsidR="00EB5764" w:rsidRPr="00EF5447" w:rsidRDefault="00EB5764" w:rsidP="00F24953">
            <w:pPr>
              <w:pStyle w:val="TAC"/>
              <w:rPr>
                <w:rFonts w:cs="Arial"/>
                <w:lang w:eastAsia="zh-CN"/>
              </w:rPr>
            </w:pPr>
            <w:r w:rsidRPr="00EF5447">
              <w:rPr>
                <w:rFonts w:cs="Arial"/>
                <w:lang w:eastAsia="zh-CN"/>
              </w:rPr>
              <w:t>DC_2A-46A-66A_n41A</w:t>
            </w:r>
          </w:p>
          <w:p w14:paraId="179B03F8" w14:textId="77777777" w:rsidR="00EB5764" w:rsidRPr="00EF5447" w:rsidRDefault="00EB5764" w:rsidP="00F24953">
            <w:pPr>
              <w:pStyle w:val="TAC"/>
              <w:rPr>
                <w:rFonts w:cs="Arial"/>
                <w:lang w:eastAsia="zh-CN"/>
              </w:rPr>
            </w:pPr>
            <w:r w:rsidRPr="00EF5447">
              <w:rPr>
                <w:rFonts w:cs="Arial"/>
                <w:lang w:eastAsia="zh-CN"/>
              </w:rPr>
              <w:t>DC_2A-46C-66A_n41A</w:t>
            </w:r>
          </w:p>
          <w:p w14:paraId="30F4038E" w14:textId="77777777" w:rsidR="00EB5764" w:rsidRPr="00EF5447" w:rsidDel="00FE2337" w:rsidRDefault="00EB5764" w:rsidP="00F24953">
            <w:pPr>
              <w:pStyle w:val="TAC"/>
              <w:rPr>
                <w:rFonts w:cs="Arial"/>
                <w:lang w:eastAsia="ko-KR"/>
              </w:rPr>
            </w:pPr>
            <w:r w:rsidRPr="00EF5447">
              <w:rPr>
                <w:rFonts w:cs="Arial"/>
                <w:lang w:eastAsia="zh-CN"/>
              </w:rPr>
              <w:t>DC_2A-46D-66A_n41A</w:t>
            </w:r>
          </w:p>
        </w:tc>
        <w:tc>
          <w:tcPr>
            <w:tcW w:w="3573" w:type="dxa"/>
            <w:gridSpan w:val="2"/>
          </w:tcPr>
          <w:p w14:paraId="1C393CD9" w14:textId="77777777" w:rsidR="00EB5764" w:rsidRPr="00EF5447" w:rsidRDefault="00EB5764" w:rsidP="00F24953">
            <w:pPr>
              <w:pStyle w:val="TAC"/>
              <w:rPr>
                <w:rFonts w:cs="Arial"/>
                <w:lang w:eastAsia="zh-CN"/>
              </w:rPr>
            </w:pPr>
            <w:r w:rsidRPr="00EF5447">
              <w:rPr>
                <w:rFonts w:cs="Arial"/>
                <w:lang w:eastAsia="zh-CN"/>
              </w:rPr>
              <w:t>DC_2A_n41A</w:t>
            </w:r>
          </w:p>
          <w:p w14:paraId="5AE017A3" w14:textId="77777777" w:rsidR="00EB5764" w:rsidRPr="00EF5447" w:rsidDel="00FE2337" w:rsidRDefault="00EB5764" w:rsidP="00F24953">
            <w:pPr>
              <w:pStyle w:val="TAC"/>
              <w:rPr>
                <w:lang w:eastAsia="ko-KR"/>
              </w:rPr>
            </w:pPr>
            <w:r w:rsidRPr="00EF5447">
              <w:rPr>
                <w:rFonts w:cs="Arial"/>
                <w:lang w:eastAsia="zh-CN"/>
              </w:rPr>
              <w:t>DC_66A_n41A</w:t>
            </w:r>
          </w:p>
        </w:tc>
      </w:tr>
      <w:tr w:rsidR="00EB5764" w:rsidRPr="00EF5447" w14:paraId="6A89CF86" w14:textId="77777777" w:rsidTr="00F24953">
        <w:trPr>
          <w:trHeight w:val="187"/>
          <w:jc w:val="center"/>
        </w:trPr>
        <w:tc>
          <w:tcPr>
            <w:tcW w:w="3397" w:type="dxa"/>
            <w:shd w:val="clear" w:color="auto" w:fill="auto"/>
            <w:noWrap/>
          </w:tcPr>
          <w:p w14:paraId="77CDF9B0" w14:textId="77777777" w:rsidR="00EB5764" w:rsidRPr="00EF5447" w:rsidRDefault="00EB5764" w:rsidP="00F24953">
            <w:pPr>
              <w:pStyle w:val="TAC"/>
              <w:rPr>
                <w:lang w:eastAsia="zh-CN"/>
              </w:rPr>
            </w:pPr>
            <w:r w:rsidRPr="00EF5447">
              <w:rPr>
                <w:lang w:eastAsia="zh-CN"/>
              </w:rPr>
              <w:t>DC_2A-46A-66A_n41(2A)</w:t>
            </w:r>
          </w:p>
          <w:p w14:paraId="33F0DD75" w14:textId="77777777" w:rsidR="00EB5764" w:rsidRPr="00EF5447" w:rsidRDefault="00EB5764" w:rsidP="00F24953">
            <w:pPr>
              <w:pStyle w:val="TAC"/>
              <w:rPr>
                <w:lang w:eastAsia="zh-CN"/>
              </w:rPr>
            </w:pPr>
            <w:r w:rsidRPr="00EF5447">
              <w:rPr>
                <w:lang w:eastAsia="zh-CN"/>
              </w:rPr>
              <w:t>DC_2A-46C-66A_n41(2A)</w:t>
            </w:r>
          </w:p>
          <w:p w14:paraId="3A6CA98C" w14:textId="77777777" w:rsidR="00EB5764" w:rsidRPr="00EF5447" w:rsidRDefault="00EB5764" w:rsidP="00F24953">
            <w:pPr>
              <w:pStyle w:val="TAC"/>
              <w:rPr>
                <w:lang w:eastAsia="zh-CN"/>
              </w:rPr>
            </w:pPr>
            <w:r w:rsidRPr="00EF5447">
              <w:rPr>
                <w:lang w:eastAsia="zh-CN"/>
              </w:rPr>
              <w:t>DC_2A-46D-66A_n41(2A)</w:t>
            </w:r>
          </w:p>
        </w:tc>
        <w:tc>
          <w:tcPr>
            <w:tcW w:w="3573" w:type="dxa"/>
            <w:gridSpan w:val="2"/>
          </w:tcPr>
          <w:p w14:paraId="75B123BE" w14:textId="77777777" w:rsidR="00EB5764" w:rsidRPr="00EF5447" w:rsidRDefault="00EB5764" w:rsidP="00F24953">
            <w:pPr>
              <w:pStyle w:val="TAC"/>
              <w:rPr>
                <w:lang w:eastAsia="zh-CN"/>
              </w:rPr>
            </w:pPr>
            <w:r w:rsidRPr="00EF5447">
              <w:rPr>
                <w:lang w:eastAsia="zh-CN"/>
              </w:rPr>
              <w:t>DC_2A_n41A</w:t>
            </w:r>
          </w:p>
          <w:p w14:paraId="27B51F98" w14:textId="77777777" w:rsidR="00EB5764" w:rsidRPr="00EF5447" w:rsidRDefault="00EB5764" w:rsidP="00F24953">
            <w:pPr>
              <w:pStyle w:val="TAC"/>
              <w:rPr>
                <w:lang w:eastAsia="zh-CN"/>
              </w:rPr>
            </w:pPr>
            <w:r w:rsidRPr="00EF5447">
              <w:rPr>
                <w:lang w:eastAsia="zh-CN"/>
              </w:rPr>
              <w:t>DC_66A_n41A</w:t>
            </w:r>
          </w:p>
        </w:tc>
      </w:tr>
      <w:tr w:rsidR="00EB5764" w:rsidRPr="00EF5447" w14:paraId="502BD363" w14:textId="77777777" w:rsidTr="00F24953">
        <w:trPr>
          <w:trHeight w:val="187"/>
          <w:jc w:val="center"/>
        </w:trPr>
        <w:tc>
          <w:tcPr>
            <w:tcW w:w="3397" w:type="dxa"/>
            <w:shd w:val="clear" w:color="auto" w:fill="auto"/>
            <w:noWrap/>
          </w:tcPr>
          <w:p w14:paraId="43EB488E" w14:textId="77777777" w:rsidR="00EB5764" w:rsidRPr="00EF5447" w:rsidRDefault="00EB5764" w:rsidP="00F24953">
            <w:pPr>
              <w:pStyle w:val="TAC"/>
              <w:rPr>
                <w:rFonts w:cs="Arial"/>
                <w:lang w:eastAsia="zh-CN"/>
              </w:rPr>
            </w:pPr>
            <w:r w:rsidRPr="00EF5447">
              <w:rPr>
                <w:rFonts w:cs="Arial"/>
                <w:lang w:eastAsia="zh-CN"/>
              </w:rPr>
              <w:t>DC_2A-46A-66A_n71A</w:t>
            </w:r>
          </w:p>
          <w:p w14:paraId="344B599C" w14:textId="77777777" w:rsidR="00EB5764" w:rsidRPr="00EF5447" w:rsidRDefault="00EB5764" w:rsidP="00F24953">
            <w:pPr>
              <w:pStyle w:val="TAC"/>
              <w:rPr>
                <w:rFonts w:cs="Arial"/>
                <w:lang w:eastAsia="zh-CN"/>
              </w:rPr>
            </w:pPr>
            <w:r w:rsidRPr="00EF5447">
              <w:rPr>
                <w:rFonts w:cs="Arial"/>
                <w:lang w:eastAsia="zh-CN"/>
              </w:rPr>
              <w:t>DC_2A-46C-66A_n71A</w:t>
            </w:r>
          </w:p>
          <w:p w14:paraId="49B99056" w14:textId="77777777" w:rsidR="00EB5764" w:rsidRPr="00EF5447" w:rsidDel="00FE2337" w:rsidRDefault="00EB5764" w:rsidP="00F24953">
            <w:pPr>
              <w:pStyle w:val="TAC"/>
              <w:rPr>
                <w:rFonts w:cs="Arial"/>
                <w:lang w:eastAsia="ko-KR"/>
              </w:rPr>
            </w:pPr>
            <w:r w:rsidRPr="00EF5447">
              <w:rPr>
                <w:rFonts w:cs="Arial"/>
                <w:lang w:eastAsia="zh-CN"/>
              </w:rPr>
              <w:t>DC_2A-46D-66A_n71A</w:t>
            </w:r>
          </w:p>
        </w:tc>
        <w:tc>
          <w:tcPr>
            <w:tcW w:w="3573" w:type="dxa"/>
            <w:gridSpan w:val="2"/>
          </w:tcPr>
          <w:p w14:paraId="6EE304D6" w14:textId="77777777" w:rsidR="00EB5764" w:rsidRPr="00EF5447" w:rsidRDefault="00EB5764" w:rsidP="00F24953">
            <w:pPr>
              <w:pStyle w:val="TAC"/>
              <w:rPr>
                <w:rFonts w:cs="Arial"/>
                <w:lang w:eastAsia="zh-CN"/>
              </w:rPr>
            </w:pPr>
            <w:r w:rsidRPr="00EF5447">
              <w:rPr>
                <w:rFonts w:cs="Arial"/>
                <w:lang w:eastAsia="zh-CN"/>
              </w:rPr>
              <w:t>DC_2A_n71A</w:t>
            </w:r>
          </w:p>
          <w:p w14:paraId="163D7E88" w14:textId="77777777" w:rsidR="00EB5764" w:rsidRPr="00EF5447" w:rsidDel="00FE2337" w:rsidRDefault="00EB5764" w:rsidP="00F24953">
            <w:pPr>
              <w:pStyle w:val="TAC"/>
              <w:rPr>
                <w:lang w:eastAsia="ko-KR"/>
              </w:rPr>
            </w:pPr>
            <w:r w:rsidRPr="00EF5447">
              <w:rPr>
                <w:rFonts w:cs="Arial"/>
                <w:lang w:eastAsia="zh-CN"/>
              </w:rPr>
              <w:t>DC_66A_n71A</w:t>
            </w:r>
          </w:p>
        </w:tc>
      </w:tr>
      <w:tr w:rsidR="00EB5764" w:rsidRPr="00EF5447" w14:paraId="2A5D6D97" w14:textId="77777777" w:rsidTr="00F24953">
        <w:trPr>
          <w:trHeight w:val="187"/>
          <w:jc w:val="center"/>
        </w:trPr>
        <w:tc>
          <w:tcPr>
            <w:tcW w:w="3397" w:type="dxa"/>
            <w:shd w:val="clear" w:color="auto" w:fill="auto"/>
            <w:noWrap/>
          </w:tcPr>
          <w:p w14:paraId="3C596EB5" w14:textId="77777777" w:rsidR="00EB5764" w:rsidRPr="00EF5447" w:rsidRDefault="00EB5764" w:rsidP="00F24953">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4DF8E541" w14:textId="77777777" w:rsidR="00EB5764" w:rsidRPr="00EF5447" w:rsidRDefault="00EB5764" w:rsidP="00F24953">
            <w:pPr>
              <w:pStyle w:val="TAC"/>
              <w:rPr>
                <w:lang w:eastAsia="ja-JP"/>
              </w:rPr>
            </w:pPr>
            <w:r w:rsidRPr="00EF5447">
              <w:rPr>
                <w:lang w:eastAsia="ja-JP"/>
              </w:rPr>
              <w:t>DC_2A_n5A</w:t>
            </w:r>
          </w:p>
          <w:p w14:paraId="607FBDBC" w14:textId="77777777" w:rsidR="00EB5764" w:rsidRPr="00EF5447" w:rsidRDefault="00EB5764" w:rsidP="00F24953">
            <w:pPr>
              <w:pStyle w:val="TAC"/>
              <w:rPr>
                <w:lang w:eastAsia="ja-JP"/>
              </w:rPr>
            </w:pPr>
            <w:r w:rsidRPr="00EF5447">
              <w:rPr>
                <w:lang w:eastAsia="ja-JP"/>
              </w:rPr>
              <w:t>DC_48A_n5A</w:t>
            </w:r>
          </w:p>
          <w:p w14:paraId="1F9ECE4F" w14:textId="77777777" w:rsidR="00EB5764" w:rsidRPr="00EF5447" w:rsidRDefault="00EB5764" w:rsidP="00F24953">
            <w:pPr>
              <w:pStyle w:val="TAC"/>
              <w:rPr>
                <w:lang w:eastAsia="zh-CN"/>
              </w:rPr>
            </w:pPr>
            <w:r w:rsidRPr="00EF5447">
              <w:rPr>
                <w:lang w:eastAsia="ja-JP"/>
              </w:rPr>
              <w:t>DC_(n)5AA</w:t>
            </w:r>
            <w:r w:rsidRPr="00EF5447">
              <w:rPr>
                <w:vertAlign w:val="superscript"/>
                <w:lang w:eastAsia="ja-JP"/>
              </w:rPr>
              <w:t>4</w:t>
            </w:r>
          </w:p>
        </w:tc>
      </w:tr>
      <w:tr w:rsidR="00EB5764" w:rsidRPr="00EF5447" w14:paraId="0FF9584B" w14:textId="77777777" w:rsidTr="00F24953">
        <w:trPr>
          <w:trHeight w:val="187"/>
          <w:jc w:val="center"/>
        </w:trPr>
        <w:tc>
          <w:tcPr>
            <w:tcW w:w="3397" w:type="dxa"/>
            <w:shd w:val="clear" w:color="auto" w:fill="auto"/>
            <w:noWrap/>
          </w:tcPr>
          <w:p w14:paraId="5D41F8DE" w14:textId="77777777" w:rsidR="00EB5764" w:rsidRPr="00EF5447" w:rsidRDefault="00EB5764" w:rsidP="00F24953">
            <w:pPr>
              <w:pStyle w:val="TAC"/>
              <w:rPr>
                <w:noProof/>
              </w:rPr>
            </w:pPr>
            <w:r w:rsidRPr="00EF5447">
              <w:rPr>
                <w:noProof/>
              </w:rPr>
              <w:t>DC_2A-46A_n66A-n71A</w:t>
            </w:r>
          </w:p>
          <w:p w14:paraId="46F553A2" w14:textId="77777777" w:rsidR="00EB5764" w:rsidRPr="00EF5447" w:rsidRDefault="00EB5764" w:rsidP="00F24953">
            <w:pPr>
              <w:pStyle w:val="TAC"/>
              <w:rPr>
                <w:noProof/>
              </w:rPr>
            </w:pPr>
            <w:r w:rsidRPr="00EF5447">
              <w:rPr>
                <w:noProof/>
              </w:rPr>
              <w:t>DC_2A-46C_n66A-n71A</w:t>
            </w:r>
          </w:p>
          <w:p w14:paraId="4C9658C6" w14:textId="77777777" w:rsidR="00EB5764" w:rsidRPr="00EF5447" w:rsidRDefault="00EB5764" w:rsidP="00F24953">
            <w:pPr>
              <w:pStyle w:val="TAC"/>
              <w:rPr>
                <w:rFonts w:cs="Arial"/>
                <w:lang w:eastAsia="zh-CN"/>
              </w:rPr>
            </w:pPr>
            <w:r w:rsidRPr="00EF5447">
              <w:rPr>
                <w:noProof/>
              </w:rPr>
              <w:t>DC_2A-46D_n66A-n71A</w:t>
            </w:r>
          </w:p>
        </w:tc>
        <w:tc>
          <w:tcPr>
            <w:tcW w:w="3573" w:type="dxa"/>
            <w:gridSpan w:val="2"/>
          </w:tcPr>
          <w:p w14:paraId="3ED8857D" w14:textId="77777777" w:rsidR="00EB5764" w:rsidRPr="00EF5447" w:rsidRDefault="00EB5764" w:rsidP="00F24953">
            <w:pPr>
              <w:pStyle w:val="TAC"/>
              <w:rPr>
                <w:noProof/>
              </w:rPr>
            </w:pPr>
            <w:r w:rsidRPr="00EF5447">
              <w:rPr>
                <w:noProof/>
              </w:rPr>
              <w:t>DC_2A_n66A</w:t>
            </w:r>
          </w:p>
          <w:p w14:paraId="1385D2EC" w14:textId="77777777" w:rsidR="00EB5764" w:rsidRPr="00EF5447" w:rsidRDefault="00EB5764" w:rsidP="00F24953">
            <w:pPr>
              <w:pStyle w:val="TAC"/>
              <w:rPr>
                <w:rFonts w:cs="Arial"/>
                <w:lang w:eastAsia="zh-CN"/>
              </w:rPr>
            </w:pPr>
            <w:r w:rsidRPr="00EF5447">
              <w:rPr>
                <w:noProof/>
              </w:rPr>
              <w:t>DC_2A_n71A</w:t>
            </w:r>
          </w:p>
        </w:tc>
      </w:tr>
      <w:tr w:rsidR="00EB5764" w:rsidRPr="00EF5447" w14:paraId="4FDDB06D" w14:textId="77777777" w:rsidTr="00F24953">
        <w:trPr>
          <w:trHeight w:val="187"/>
          <w:jc w:val="center"/>
        </w:trPr>
        <w:tc>
          <w:tcPr>
            <w:tcW w:w="3397" w:type="dxa"/>
            <w:shd w:val="clear" w:color="auto" w:fill="auto"/>
            <w:noWrap/>
          </w:tcPr>
          <w:p w14:paraId="6BBCDD55" w14:textId="77777777" w:rsidR="00EB5764" w:rsidRPr="00EF5447" w:rsidRDefault="00EB5764" w:rsidP="00F24953">
            <w:pPr>
              <w:pStyle w:val="TAC"/>
              <w:rPr>
                <w:noProof/>
              </w:rPr>
            </w:pPr>
            <w:r w:rsidRPr="00EF5447">
              <w:rPr>
                <w:lang w:eastAsia="ja-JP"/>
              </w:rPr>
              <w:t>DC_2A-48A_n48A-n66A</w:t>
            </w:r>
          </w:p>
        </w:tc>
        <w:tc>
          <w:tcPr>
            <w:tcW w:w="3573" w:type="dxa"/>
            <w:gridSpan w:val="2"/>
          </w:tcPr>
          <w:p w14:paraId="4783E689" w14:textId="77777777" w:rsidR="00EB5764" w:rsidRPr="00EF5447" w:rsidRDefault="00EB5764" w:rsidP="00F24953">
            <w:pPr>
              <w:pStyle w:val="TAC"/>
              <w:rPr>
                <w:lang w:eastAsia="ja-JP"/>
              </w:rPr>
            </w:pPr>
            <w:r w:rsidRPr="00EF5447">
              <w:rPr>
                <w:lang w:eastAsia="ja-JP"/>
              </w:rPr>
              <w:t>DC_2A_n48A</w:t>
            </w:r>
          </w:p>
          <w:p w14:paraId="2A2FFBE6" w14:textId="77777777" w:rsidR="00EB5764" w:rsidRPr="00EF5447" w:rsidRDefault="00EB5764" w:rsidP="00F24953">
            <w:pPr>
              <w:pStyle w:val="TAC"/>
              <w:rPr>
                <w:lang w:eastAsia="ja-JP"/>
              </w:rPr>
            </w:pPr>
            <w:r w:rsidRPr="00EF5447">
              <w:rPr>
                <w:lang w:eastAsia="ja-JP"/>
              </w:rPr>
              <w:t>DC_2A_n66A</w:t>
            </w:r>
          </w:p>
          <w:p w14:paraId="0DDF7023" w14:textId="77777777" w:rsidR="00EB5764" w:rsidRPr="00EF5447" w:rsidRDefault="00EB5764" w:rsidP="00F24953">
            <w:pPr>
              <w:pStyle w:val="TAC"/>
              <w:rPr>
                <w:noProof/>
              </w:rPr>
            </w:pPr>
            <w:r w:rsidRPr="00EF5447">
              <w:rPr>
                <w:lang w:eastAsia="ja-JP"/>
              </w:rPr>
              <w:t>DC_48A_n66A</w:t>
            </w:r>
          </w:p>
        </w:tc>
      </w:tr>
      <w:tr w:rsidR="00EB5764" w:rsidRPr="00EF5447" w14:paraId="20D66983" w14:textId="77777777" w:rsidTr="00F24953">
        <w:trPr>
          <w:trHeight w:val="187"/>
          <w:jc w:val="center"/>
        </w:trPr>
        <w:tc>
          <w:tcPr>
            <w:tcW w:w="3397" w:type="dxa"/>
            <w:shd w:val="clear" w:color="auto" w:fill="auto"/>
            <w:noWrap/>
          </w:tcPr>
          <w:p w14:paraId="06C62AE8" w14:textId="77777777" w:rsidR="00EB5764" w:rsidRDefault="00EB5764" w:rsidP="00F24953">
            <w:pPr>
              <w:pStyle w:val="TAC"/>
              <w:rPr>
                <w:rFonts w:eastAsia="Yu Mincho" w:cs="Arial"/>
                <w:lang w:val="en-US" w:eastAsia="ja-JP"/>
              </w:rPr>
            </w:pPr>
            <w:r w:rsidRPr="00675B6B">
              <w:rPr>
                <w:rFonts w:eastAsia="Yu Mincho" w:cs="Arial"/>
                <w:lang w:val="en-US" w:eastAsia="ja-JP"/>
              </w:rPr>
              <w:t>DC_2A-48A-66A_n2A</w:t>
            </w:r>
          </w:p>
          <w:p w14:paraId="7B68A992" w14:textId="77777777" w:rsidR="00EB5764" w:rsidRDefault="00EB5764" w:rsidP="00F24953">
            <w:pPr>
              <w:pStyle w:val="TAC"/>
              <w:rPr>
                <w:rFonts w:eastAsia="Yu Mincho" w:cs="Arial"/>
                <w:lang w:val="en-US" w:eastAsia="ja-JP"/>
              </w:rPr>
            </w:pPr>
            <w:r w:rsidRPr="00675B6B">
              <w:rPr>
                <w:rFonts w:eastAsia="Yu Mincho" w:cs="Arial"/>
                <w:lang w:val="en-US" w:eastAsia="ja-JP"/>
              </w:rPr>
              <w:t>DC_2A-48C-66A_n2A</w:t>
            </w:r>
          </w:p>
          <w:p w14:paraId="793E3514" w14:textId="77777777" w:rsidR="00EB5764" w:rsidRDefault="00EB5764" w:rsidP="00F24953">
            <w:pPr>
              <w:pStyle w:val="TAC"/>
              <w:rPr>
                <w:rFonts w:eastAsia="Yu Mincho" w:cs="Arial"/>
                <w:lang w:val="en-US" w:eastAsia="ja-JP"/>
              </w:rPr>
            </w:pPr>
            <w:r w:rsidRPr="00675B6B">
              <w:rPr>
                <w:rFonts w:eastAsia="Yu Mincho" w:cs="Arial"/>
                <w:lang w:val="en-US" w:eastAsia="ja-JP"/>
              </w:rPr>
              <w:t>DC_2A-48D-66A_n2A</w:t>
            </w:r>
          </w:p>
          <w:p w14:paraId="628747F5" w14:textId="77777777" w:rsidR="00EB5764" w:rsidRPr="00EF5447" w:rsidRDefault="00EB5764" w:rsidP="00F24953">
            <w:pPr>
              <w:pStyle w:val="TAC"/>
              <w:rPr>
                <w:lang w:eastAsia="ja-JP"/>
              </w:rPr>
            </w:pPr>
            <w:r w:rsidRPr="00675B6B">
              <w:rPr>
                <w:rFonts w:eastAsia="Yu Mincho" w:cs="Arial"/>
                <w:lang w:val="en-US" w:eastAsia="ja-JP"/>
              </w:rPr>
              <w:t>DC_2A-48E-66A_n2A</w:t>
            </w:r>
          </w:p>
        </w:tc>
        <w:tc>
          <w:tcPr>
            <w:tcW w:w="3573" w:type="dxa"/>
            <w:gridSpan w:val="2"/>
          </w:tcPr>
          <w:p w14:paraId="7AE08068" w14:textId="77777777" w:rsidR="00EB5764" w:rsidRPr="00675B6B" w:rsidRDefault="00EB5764" w:rsidP="00F24953">
            <w:pPr>
              <w:pStyle w:val="TAH"/>
              <w:rPr>
                <w:b w:val="0"/>
                <w:lang w:val="en-US" w:eastAsia="fi-FI"/>
              </w:rPr>
            </w:pPr>
            <w:r w:rsidRPr="00675B6B">
              <w:rPr>
                <w:b w:val="0"/>
                <w:lang w:val="en-US" w:eastAsia="fi-FI"/>
              </w:rPr>
              <w:t>DC_66A_n2A</w:t>
            </w:r>
          </w:p>
          <w:p w14:paraId="11AB0008" w14:textId="77777777" w:rsidR="00EB5764" w:rsidRPr="00675B6B" w:rsidRDefault="00EB5764" w:rsidP="00F24953">
            <w:pPr>
              <w:pStyle w:val="TAH"/>
              <w:rPr>
                <w:b w:val="0"/>
                <w:lang w:val="en-US" w:eastAsia="fi-FI"/>
              </w:rPr>
            </w:pPr>
            <w:r w:rsidRPr="00675B6B">
              <w:rPr>
                <w:b w:val="0"/>
                <w:lang w:val="en-US" w:eastAsia="fi-FI"/>
              </w:rPr>
              <w:t>DC_48A_n2A</w:t>
            </w:r>
          </w:p>
          <w:p w14:paraId="682CFC42" w14:textId="77777777" w:rsidR="00EB5764" w:rsidRPr="00EF5447" w:rsidRDefault="00EB5764" w:rsidP="00F24953">
            <w:pPr>
              <w:pStyle w:val="TAC"/>
              <w:rPr>
                <w:lang w:eastAsia="ja-JP"/>
              </w:rPr>
            </w:pPr>
            <w:r w:rsidRPr="00675B6B">
              <w:rPr>
                <w:lang w:val="en-US" w:eastAsia="fi-FI"/>
              </w:rPr>
              <w:t>DC_2A_n2A</w:t>
            </w:r>
            <w:r w:rsidRPr="009D350E">
              <w:rPr>
                <w:b/>
                <w:vertAlign w:val="superscript"/>
                <w:lang w:val="en-US" w:eastAsia="fi-FI"/>
              </w:rPr>
              <w:t>4</w:t>
            </w:r>
          </w:p>
        </w:tc>
      </w:tr>
      <w:tr w:rsidR="00EB5764" w:rsidRPr="00EF5447" w14:paraId="7FFA5510" w14:textId="77777777" w:rsidTr="00F24953">
        <w:trPr>
          <w:trHeight w:val="187"/>
          <w:jc w:val="center"/>
        </w:trPr>
        <w:tc>
          <w:tcPr>
            <w:tcW w:w="3397" w:type="dxa"/>
            <w:shd w:val="clear" w:color="auto" w:fill="auto"/>
            <w:noWrap/>
          </w:tcPr>
          <w:p w14:paraId="5C9A91E4" w14:textId="77777777" w:rsidR="00EB5764" w:rsidRPr="00EF5447" w:rsidRDefault="00EB5764" w:rsidP="00F24953">
            <w:pPr>
              <w:pStyle w:val="TAC"/>
              <w:rPr>
                <w:rFonts w:cs="Arial"/>
                <w:lang w:eastAsia="zh-CN"/>
              </w:rPr>
            </w:pPr>
            <w:r w:rsidRPr="00EF5447">
              <w:rPr>
                <w:rFonts w:cs="Arial"/>
                <w:lang w:eastAsia="ja-JP"/>
              </w:rPr>
              <w:t>DC_2A-48A-66A_n5A</w:t>
            </w:r>
          </w:p>
        </w:tc>
        <w:tc>
          <w:tcPr>
            <w:tcW w:w="3573" w:type="dxa"/>
            <w:gridSpan w:val="2"/>
          </w:tcPr>
          <w:p w14:paraId="30DBC6B9" w14:textId="77777777" w:rsidR="00EB5764" w:rsidRPr="00EF5447" w:rsidRDefault="00EB5764" w:rsidP="00F24953">
            <w:pPr>
              <w:pStyle w:val="TAC"/>
              <w:rPr>
                <w:rFonts w:cs="Arial"/>
                <w:lang w:eastAsia="ja-JP"/>
              </w:rPr>
            </w:pPr>
            <w:r w:rsidRPr="00EF5447">
              <w:rPr>
                <w:rFonts w:cs="Arial"/>
                <w:lang w:eastAsia="ja-JP"/>
              </w:rPr>
              <w:t>DC_2A_n5A</w:t>
            </w:r>
          </w:p>
          <w:p w14:paraId="7A637A73" w14:textId="77777777" w:rsidR="00EB5764" w:rsidRPr="00EF5447" w:rsidRDefault="00EB5764" w:rsidP="00F24953">
            <w:pPr>
              <w:pStyle w:val="TAC"/>
              <w:rPr>
                <w:rFonts w:cs="Arial"/>
                <w:lang w:eastAsia="ja-JP"/>
              </w:rPr>
            </w:pPr>
            <w:r w:rsidRPr="00EF5447">
              <w:rPr>
                <w:rFonts w:cs="Arial"/>
                <w:lang w:eastAsia="ja-JP"/>
              </w:rPr>
              <w:t>DC_48A_n5A</w:t>
            </w:r>
          </w:p>
          <w:p w14:paraId="555D8669" w14:textId="77777777" w:rsidR="00EB5764" w:rsidRPr="00EF5447" w:rsidRDefault="00EB5764" w:rsidP="00F24953">
            <w:pPr>
              <w:pStyle w:val="TAC"/>
              <w:rPr>
                <w:rFonts w:cs="Arial"/>
                <w:lang w:eastAsia="zh-CN"/>
              </w:rPr>
            </w:pPr>
            <w:r w:rsidRPr="00EF5447">
              <w:rPr>
                <w:rFonts w:cs="Arial"/>
                <w:lang w:eastAsia="ja-JP"/>
              </w:rPr>
              <w:t>DC_66A_n5A</w:t>
            </w:r>
          </w:p>
        </w:tc>
      </w:tr>
      <w:tr w:rsidR="00EB5764" w:rsidRPr="00EF5447" w14:paraId="2CB61198" w14:textId="77777777" w:rsidTr="00F24953">
        <w:trPr>
          <w:trHeight w:val="187"/>
          <w:jc w:val="center"/>
        </w:trPr>
        <w:tc>
          <w:tcPr>
            <w:tcW w:w="3397" w:type="dxa"/>
            <w:shd w:val="clear" w:color="auto" w:fill="auto"/>
            <w:noWrap/>
          </w:tcPr>
          <w:p w14:paraId="419E4EBC"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713F48F4"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3DE9D7F" w14:textId="77777777" w:rsidR="00EB5764" w:rsidRPr="00EF5447" w:rsidRDefault="00EB5764" w:rsidP="00F24953">
            <w:pPr>
              <w:pStyle w:val="TAC"/>
              <w:rPr>
                <w:rFonts w:cs="Arial"/>
                <w:lang w:eastAsia="ja-JP"/>
              </w:rPr>
            </w:pPr>
            <w:r w:rsidRPr="00CC62FC">
              <w:rPr>
                <w:rFonts w:cs="Arial"/>
                <w:lang w:eastAsia="ja-JP"/>
              </w:rPr>
              <w:t>DC_2A-48E-66A_n5A</w:t>
            </w:r>
          </w:p>
        </w:tc>
        <w:tc>
          <w:tcPr>
            <w:tcW w:w="3573" w:type="dxa"/>
            <w:gridSpan w:val="2"/>
          </w:tcPr>
          <w:p w14:paraId="2E4CD77F" w14:textId="77777777" w:rsidR="00EB5764" w:rsidRPr="00CC62FC"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4F3EC1E" w14:textId="77777777" w:rsidR="00EB5764" w:rsidRPr="00EF5447" w:rsidRDefault="00EB5764" w:rsidP="00F24953">
            <w:pPr>
              <w:pStyle w:val="TAC"/>
              <w:rPr>
                <w:rFonts w:cs="Arial"/>
                <w:lang w:eastAsia="ja-JP"/>
              </w:rPr>
            </w:pPr>
            <w:r w:rsidRPr="00CC62FC">
              <w:rPr>
                <w:rFonts w:cs="Arial"/>
                <w:lang w:eastAsia="ja-JP"/>
              </w:rPr>
              <w:t>DC_66A_n5A</w:t>
            </w:r>
          </w:p>
        </w:tc>
      </w:tr>
      <w:tr w:rsidR="00EB5764" w:rsidRPr="00EF5447" w14:paraId="2DDCB9A6" w14:textId="77777777" w:rsidTr="00F24953">
        <w:trPr>
          <w:trHeight w:val="187"/>
          <w:jc w:val="center"/>
        </w:trPr>
        <w:tc>
          <w:tcPr>
            <w:tcW w:w="3397" w:type="dxa"/>
            <w:shd w:val="clear" w:color="auto" w:fill="auto"/>
            <w:noWrap/>
          </w:tcPr>
          <w:p w14:paraId="5FCDADC3" w14:textId="77777777" w:rsidR="00EB5764" w:rsidRPr="00EF5447" w:rsidRDefault="00EB5764" w:rsidP="00F24953">
            <w:pPr>
              <w:pStyle w:val="TAC"/>
              <w:rPr>
                <w:rFonts w:cs="Arial"/>
                <w:lang w:eastAsia="zh-CN"/>
              </w:rPr>
            </w:pPr>
            <w:r w:rsidRPr="00EF5447">
              <w:rPr>
                <w:lang w:eastAsia="fi-FI"/>
              </w:rPr>
              <w:t>DC_2A-48A-66A_n12A</w:t>
            </w:r>
          </w:p>
        </w:tc>
        <w:tc>
          <w:tcPr>
            <w:tcW w:w="3573" w:type="dxa"/>
            <w:gridSpan w:val="2"/>
          </w:tcPr>
          <w:p w14:paraId="708FFEDC"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2A_n12A</w:t>
            </w:r>
          </w:p>
          <w:p w14:paraId="5F3122C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48A_n12A</w:t>
            </w:r>
          </w:p>
          <w:p w14:paraId="7B0FF2A6"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66A_n12A</w:t>
            </w:r>
          </w:p>
        </w:tc>
      </w:tr>
      <w:tr w:rsidR="00EB5764" w:rsidRPr="00EF5447" w14:paraId="626F3184" w14:textId="77777777" w:rsidTr="00F24953">
        <w:trPr>
          <w:trHeight w:val="187"/>
          <w:jc w:val="center"/>
        </w:trPr>
        <w:tc>
          <w:tcPr>
            <w:tcW w:w="3397" w:type="dxa"/>
            <w:shd w:val="clear" w:color="auto" w:fill="auto"/>
            <w:noWrap/>
          </w:tcPr>
          <w:p w14:paraId="07CAEC26" w14:textId="77777777" w:rsidR="00EB5764" w:rsidRDefault="00EB5764" w:rsidP="00F24953">
            <w:pPr>
              <w:pStyle w:val="TAC"/>
              <w:rPr>
                <w:rFonts w:cs="Arial"/>
                <w:lang w:eastAsia="ja-JP"/>
              </w:rPr>
            </w:pPr>
            <w:r w:rsidRPr="00C5677E">
              <w:rPr>
                <w:rFonts w:cs="Arial"/>
                <w:lang w:eastAsia="ja-JP"/>
              </w:rPr>
              <w:lastRenderedPageBreak/>
              <w:t>DC_2A-48A-66A_n66A</w:t>
            </w:r>
          </w:p>
          <w:p w14:paraId="0ED2354A" w14:textId="77777777" w:rsidR="00EB5764" w:rsidRDefault="00EB5764" w:rsidP="00F24953">
            <w:pPr>
              <w:pStyle w:val="TAC"/>
              <w:rPr>
                <w:rFonts w:eastAsia="Yu Mincho" w:cs="Arial"/>
                <w:lang w:val="en-US" w:eastAsia="ja-JP"/>
              </w:rPr>
            </w:pPr>
            <w:r w:rsidRPr="00890F6E">
              <w:rPr>
                <w:rFonts w:eastAsia="Yu Mincho" w:cs="Arial"/>
                <w:lang w:val="en-US" w:eastAsia="ja-JP"/>
              </w:rPr>
              <w:t>DC_2A-48C-66A_n66A</w:t>
            </w:r>
          </w:p>
          <w:p w14:paraId="3153164D" w14:textId="77777777" w:rsidR="00EB5764" w:rsidRDefault="00EB5764" w:rsidP="00F24953">
            <w:pPr>
              <w:pStyle w:val="TAC"/>
              <w:rPr>
                <w:rFonts w:eastAsia="Yu Mincho" w:cs="Arial"/>
                <w:lang w:val="en-US" w:eastAsia="ja-JP"/>
              </w:rPr>
            </w:pPr>
            <w:r w:rsidRPr="00890F6E">
              <w:rPr>
                <w:rFonts w:eastAsia="Yu Mincho" w:cs="Arial"/>
                <w:lang w:val="en-US" w:eastAsia="ja-JP"/>
              </w:rPr>
              <w:t>DC_2A-48D-66A_n66A</w:t>
            </w:r>
          </w:p>
          <w:p w14:paraId="5B8B4736" w14:textId="77777777" w:rsidR="00EB5764" w:rsidRPr="00EF5447" w:rsidRDefault="00EB5764" w:rsidP="00F24953">
            <w:pPr>
              <w:pStyle w:val="TAC"/>
              <w:rPr>
                <w:lang w:eastAsia="fi-FI"/>
              </w:rPr>
            </w:pPr>
            <w:r w:rsidRPr="00890F6E">
              <w:rPr>
                <w:rFonts w:eastAsia="Yu Mincho" w:cs="Arial"/>
                <w:lang w:val="en-US" w:eastAsia="ja-JP"/>
              </w:rPr>
              <w:t>DC_2A-48E-66A_n66A</w:t>
            </w:r>
          </w:p>
        </w:tc>
        <w:tc>
          <w:tcPr>
            <w:tcW w:w="3573" w:type="dxa"/>
            <w:gridSpan w:val="2"/>
          </w:tcPr>
          <w:p w14:paraId="0937C826" w14:textId="77777777" w:rsidR="00EB5764" w:rsidRPr="00D17158" w:rsidRDefault="00EB5764" w:rsidP="00F24953">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061200" w14:textId="77777777" w:rsidR="00EB5764" w:rsidRPr="00C5677E" w:rsidRDefault="00EB5764" w:rsidP="00F24953">
            <w:pPr>
              <w:pStyle w:val="TAH"/>
              <w:rPr>
                <w:b w:val="0"/>
                <w:lang w:val="en-US" w:eastAsia="fi-FI"/>
              </w:rPr>
            </w:pPr>
            <w:r w:rsidRPr="00C5677E">
              <w:rPr>
                <w:b w:val="0"/>
                <w:lang w:val="en-US" w:eastAsia="fi-FI"/>
              </w:rPr>
              <w:t>DC_48A_n66A</w:t>
            </w:r>
          </w:p>
          <w:p w14:paraId="4FED6CAE" w14:textId="77777777" w:rsidR="00EB5764" w:rsidRPr="00EF5447" w:rsidRDefault="00EB5764" w:rsidP="00F24953">
            <w:pPr>
              <w:pStyle w:val="TAC"/>
              <w:rPr>
                <w:lang w:eastAsia="fi-FI"/>
              </w:rPr>
            </w:pPr>
            <w:r w:rsidRPr="00C5677E">
              <w:rPr>
                <w:lang w:val="en-US" w:eastAsia="fi-FI"/>
              </w:rPr>
              <w:t>DC_2A_n66A</w:t>
            </w:r>
          </w:p>
        </w:tc>
      </w:tr>
      <w:tr w:rsidR="00EB5764" w:rsidRPr="00EF5447" w14:paraId="49640A78" w14:textId="77777777" w:rsidTr="00F24953">
        <w:trPr>
          <w:trHeight w:val="187"/>
          <w:jc w:val="center"/>
        </w:trPr>
        <w:tc>
          <w:tcPr>
            <w:tcW w:w="3397" w:type="dxa"/>
            <w:shd w:val="clear" w:color="auto" w:fill="auto"/>
            <w:noWrap/>
          </w:tcPr>
          <w:p w14:paraId="5ECB7AC7" w14:textId="77777777" w:rsidR="00EB5764" w:rsidRPr="00EF5447" w:rsidRDefault="00EB5764" w:rsidP="00F24953">
            <w:pPr>
              <w:pStyle w:val="TAC"/>
              <w:rPr>
                <w:rFonts w:cs="Arial"/>
                <w:lang w:eastAsia="zh-CN"/>
              </w:rPr>
            </w:pPr>
            <w:r w:rsidRPr="00EF5447">
              <w:rPr>
                <w:lang w:eastAsia="fi-FI"/>
              </w:rPr>
              <w:t>DC_2A-48A-66A_n71A</w:t>
            </w:r>
          </w:p>
        </w:tc>
        <w:tc>
          <w:tcPr>
            <w:tcW w:w="3573" w:type="dxa"/>
            <w:gridSpan w:val="2"/>
          </w:tcPr>
          <w:p w14:paraId="3F321EBA"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00D197C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03B81E03"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66A_n71A</w:t>
            </w:r>
          </w:p>
        </w:tc>
      </w:tr>
      <w:tr w:rsidR="00EB5764" w:rsidRPr="00EF5447" w14:paraId="50673A0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27778" w14:textId="77777777" w:rsidR="00EB5764" w:rsidRDefault="00EB5764" w:rsidP="00F24953">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79DDF0F6" w14:textId="77777777" w:rsidR="00EB5764" w:rsidRDefault="00EB5764" w:rsidP="00F24953">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5271FA50" w14:textId="77777777" w:rsidR="00EB5764" w:rsidRDefault="00EB5764" w:rsidP="00F24953">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99CAD18" w14:textId="77777777" w:rsidR="00EB5764" w:rsidRDefault="00EB5764" w:rsidP="00F24953">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AA9705A" w14:textId="77777777" w:rsidR="00EB5764" w:rsidRDefault="00EB5764" w:rsidP="00F24953">
            <w:pPr>
              <w:pStyle w:val="TAC"/>
              <w:rPr>
                <w:lang w:eastAsia="fi-FI"/>
              </w:rPr>
            </w:pPr>
            <w:r>
              <w:rPr>
                <w:lang w:eastAsia="fi-FI"/>
              </w:rPr>
              <w:t>DC_2A-48D-66A_n77A</w:t>
            </w:r>
            <w:r>
              <w:rPr>
                <w:vertAlign w:val="superscript"/>
                <w:lang w:val="fi-FI" w:eastAsia="fi-FI"/>
              </w:rPr>
              <w:t>7,8,9</w:t>
            </w:r>
          </w:p>
          <w:p w14:paraId="2147DF46" w14:textId="77777777" w:rsidR="00EB5764" w:rsidRPr="00EF5447" w:rsidRDefault="00EB5764" w:rsidP="00F24953">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5D4D4B35" w14:textId="77777777" w:rsidR="00EB5764" w:rsidRDefault="00EB5764" w:rsidP="00F24953">
            <w:pPr>
              <w:pStyle w:val="TAC"/>
              <w:rPr>
                <w:b/>
                <w:lang w:eastAsia="fi-FI"/>
              </w:rPr>
            </w:pPr>
            <w:r>
              <w:rPr>
                <w:lang w:eastAsia="fi-FI"/>
              </w:rPr>
              <w:t>DC_2A_n77A</w:t>
            </w:r>
          </w:p>
          <w:p w14:paraId="794B14BB" w14:textId="77777777" w:rsidR="00EB5764" w:rsidRPr="00EF5447" w:rsidRDefault="00EB5764" w:rsidP="00F24953">
            <w:pPr>
              <w:pStyle w:val="TAC"/>
              <w:rPr>
                <w:lang w:eastAsia="fi-FI"/>
              </w:rPr>
            </w:pPr>
            <w:r>
              <w:rPr>
                <w:lang w:val="en-US" w:eastAsia="fi-FI"/>
              </w:rPr>
              <w:t>DC_66A_n77A</w:t>
            </w:r>
          </w:p>
        </w:tc>
      </w:tr>
      <w:tr w:rsidR="00EB5764" w:rsidRPr="007C6316" w14:paraId="7BE75474" w14:textId="77777777" w:rsidTr="00F24953">
        <w:trPr>
          <w:trHeight w:val="187"/>
          <w:jc w:val="center"/>
        </w:trPr>
        <w:tc>
          <w:tcPr>
            <w:tcW w:w="3397" w:type="dxa"/>
            <w:shd w:val="clear" w:color="auto" w:fill="auto"/>
            <w:noWrap/>
            <w:vAlign w:val="center"/>
          </w:tcPr>
          <w:p w14:paraId="2329EE32" w14:textId="77777777" w:rsidR="00EB5764" w:rsidRDefault="00EB5764" w:rsidP="00F24953">
            <w:pPr>
              <w:pStyle w:val="TAC"/>
              <w:rPr>
                <w:rFonts w:cs="Arial"/>
                <w:szCs w:val="18"/>
              </w:rPr>
            </w:pPr>
            <w:r w:rsidRPr="00AB45DD">
              <w:rPr>
                <w:rFonts w:cs="Arial"/>
                <w:szCs w:val="18"/>
              </w:rPr>
              <w:t>DC_2A-66A_n2A-n77A</w:t>
            </w:r>
          </w:p>
          <w:p w14:paraId="1AA3AADD" w14:textId="77777777" w:rsidR="00EB5764" w:rsidRPr="00704921" w:rsidRDefault="00EB5764" w:rsidP="00F24953">
            <w:pPr>
              <w:pStyle w:val="TAC"/>
              <w:rPr>
                <w:lang w:val="fi-FI" w:eastAsia="fi-FI"/>
              </w:rPr>
            </w:pPr>
            <w:r w:rsidRPr="00C3000A">
              <w:rPr>
                <w:lang w:eastAsia="fi-FI"/>
              </w:rPr>
              <w:t>DC_2A-66A_n2A-n77C</w:t>
            </w:r>
          </w:p>
        </w:tc>
        <w:tc>
          <w:tcPr>
            <w:tcW w:w="3573" w:type="dxa"/>
            <w:gridSpan w:val="2"/>
            <w:vAlign w:val="center"/>
          </w:tcPr>
          <w:p w14:paraId="13DEAAB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604709F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20551A86" w14:textId="77777777" w:rsidR="00EB5764" w:rsidRPr="007C6316" w:rsidRDefault="00EB5764" w:rsidP="00F24953">
            <w:pPr>
              <w:pStyle w:val="TAC"/>
              <w:rPr>
                <w:lang w:eastAsia="fi-FI"/>
              </w:rPr>
            </w:pPr>
            <w:r w:rsidRPr="00AB45DD">
              <w:rPr>
                <w:rFonts w:cs="Arial"/>
                <w:szCs w:val="18"/>
              </w:rPr>
              <w:t>DC_66A_n77A</w:t>
            </w:r>
          </w:p>
        </w:tc>
      </w:tr>
      <w:tr w:rsidR="00EB5764" w:rsidRPr="00AB45DD" w14:paraId="461AA24A" w14:textId="77777777" w:rsidTr="00F24953">
        <w:trPr>
          <w:trHeight w:val="187"/>
          <w:jc w:val="center"/>
        </w:trPr>
        <w:tc>
          <w:tcPr>
            <w:tcW w:w="3397" w:type="dxa"/>
            <w:shd w:val="clear" w:color="auto" w:fill="auto"/>
            <w:noWrap/>
            <w:vAlign w:val="center"/>
          </w:tcPr>
          <w:p w14:paraId="749FD4CF" w14:textId="77777777" w:rsidR="00EB5764" w:rsidRPr="00AB45DD" w:rsidRDefault="00EB5764" w:rsidP="00F24953">
            <w:pPr>
              <w:pStyle w:val="TAC"/>
              <w:rPr>
                <w:rFonts w:cs="Arial"/>
                <w:szCs w:val="18"/>
              </w:rPr>
            </w:pPr>
            <w:r w:rsidRPr="00AB45DD">
              <w:rPr>
                <w:rFonts w:eastAsia="Malgun Gothic" w:cs="Arial"/>
                <w:szCs w:val="18"/>
              </w:rPr>
              <w:t>DC_2A-66A-66A_n2A-n77A</w:t>
            </w:r>
          </w:p>
        </w:tc>
        <w:tc>
          <w:tcPr>
            <w:tcW w:w="3573" w:type="dxa"/>
            <w:gridSpan w:val="2"/>
            <w:vAlign w:val="center"/>
          </w:tcPr>
          <w:p w14:paraId="32B3EDFB"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3BBD758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6E5175A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DC_66A_n77A</w:t>
            </w:r>
          </w:p>
        </w:tc>
      </w:tr>
      <w:tr w:rsidR="00EB5764" w:rsidRPr="00EF5447" w14:paraId="73E2907C" w14:textId="77777777" w:rsidTr="00F24953">
        <w:trPr>
          <w:trHeight w:val="187"/>
          <w:jc w:val="center"/>
        </w:trPr>
        <w:tc>
          <w:tcPr>
            <w:tcW w:w="3397" w:type="dxa"/>
            <w:shd w:val="clear" w:color="auto" w:fill="auto"/>
            <w:noWrap/>
          </w:tcPr>
          <w:p w14:paraId="06D0D404" w14:textId="77777777" w:rsidR="00EB5764" w:rsidRPr="00EF5447" w:rsidRDefault="00EB5764" w:rsidP="00F24953">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4625CD8" w14:textId="77777777" w:rsidR="00EB5764" w:rsidRPr="00EF5447" w:rsidRDefault="00EB5764" w:rsidP="00F24953">
            <w:pPr>
              <w:pStyle w:val="TAC"/>
              <w:rPr>
                <w:lang w:eastAsia="ja-JP"/>
              </w:rPr>
            </w:pPr>
            <w:r w:rsidRPr="00EF5447">
              <w:rPr>
                <w:lang w:eastAsia="ja-JP"/>
              </w:rPr>
              <w:t>DC_2A_n5A</w:t>
            </w:r>
          </w:p>
          <w:p w14:paraId="1C909793" w14:textId="77777777" w:rsidR="00EB5764" w:rsidRPr="00EF5447" w:rsidRDefault="00EB5764" w:rsidP="00F24953">
            <w:pPr>
              <w:pStyle w:val="TAC"/>
              <w:rPr>
                <w:lang w:eastAsia="ja-JP"/>
              </w:rPr>
            </w:pPr>
            <w:r w:rsidRPr="00EF5447">
              <w:rPr>
                <w:lang w:eastAsia="ja-JP"/>
              </w:rPr>
              <w:t>DC_66A_n5A</w:t>
            </w:r>
          </w:p>
          <w:p w14:paraId="7213925B" w14:textId="77777777" w:rsidR="00EB5764" w:rsidRPr="00EF5447" w:rsidRDefault="00EB5764" w:rsidP="00F24953">
            <w:pPr>
              <w:pStyle w:val="TAC"/>
              <w:rPr>
                <w:lang w:eastAsia="fi-FI"/>
              </w:rPr>
            </w:pPr>
            <w:r w:rsidRPr="00EF5447">
              <w:rPr>
                <w:lang w:eastAsia="ja-JP"/>
              </w:rPr>
              <w:t>DC_(n)5AA</w:t>
            </w:r>
            <w:r w:rsidRPr="00EF5447">
              <w:rPr>
                <w:vertAlign w:val="superscript"/>
                <w:lang w:eastAsia="ja-JP"/>
              </w:rPr>
              <w:t>4</w:t>
            </w:r>
          </w:p>
        </w:tc>
      </w:tr>
      <w:tr w:rsidR="00EB5764" w:rsidRPr="00D5426A" w14:paraId="024963CD" w14:textId="77777777" w:rsidTr="00F24953">
        <w:trPr>
          <w:gridAfter w:val="1"/>
          <w:wAfter w:w="24" w:type="dxa"/>
          <w:trHeight w:val="187"/>
          <w:jc w:val="center"/>
        </w:trPr>
        <w:tc>
          <w:tcPr>
            <w:tcW w:w="3397" w:type="dxa"/>
            <w:shd w:val="clear" w:color="auto" w:fill="auto"/>
            <w:noWrap/>
          </w:tcPr>
          <w:p w14:paraId="55CDE6BF"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71A1769" w14:textId="77777777" w:rsidR="00EB5764" w:rsidRPr="00D5426A" w:rsidRDefault="00EB5764" w:rsidP="00F24953">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1F00F1CF" w14:textId="77777777" w:rsidR="00EB5764" w:rsidRPr="00D5426A" w:rsidRDefault="00EB5764" w:rsidP="00F24953">
            <w:pPr>
              <w:pStyle w:val="TAC"/>
            </w:pPr>
            <w:r w:rsidRPr="00D5426A">
              <w:rPr>
                <w:rFonts w:cs="Arial"/>
                <w:color w:val="000000"/>
                <w:szCs w:val="18"/>
              </w:rPr>
              <w:t>DC_2A_n77A</w:t>
            </w:r>
            <w:r w:rsidRPr="00D5426A">
              <w:rPr>
                <w:rFonts w:cs="Arial"/>
                <w:color w:val="000000"/>
                <w:szCs w:val="18"/>
              </w:rPr>
              <w:br/>
              <w:t>DC_66A_n77A</w:t>
            </w:r>
          </w:p>
        </w:tc>
      </w:tr>
      <w:tr w:rsidR="00EB5764" w:rsidRPr="00D5426A" w14:paraId="5777C87E" w14:textId="77777777" w:rsidTr="00F24953">
        <w:trPr>
          <w:gridAfter w:val="1"/>
          <w:wAfter w:w="24" w:type="dxa"/>
          <w:trHeight w:val="187"/>
          <w:jc w:val="center"/>
        </w:trPr>
        <w:tc>
          <w:tcPr>
            <w:tcW w:w="3397" w:type="dxa"/>
            <w:shd w:val="clear" w:color="auto" w:fill="auto"/>
            <w:noWrap/>
          </w:tcPr>
          <w:p w14:paraId="54865B88" w14:textId="77777777" w:rsidR="00EB5764" w:rsidRPr="009502B2" w:rsidRDefault="00EB5764" w:rsidP="00F24953">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417242C1" w14:textId="77777777" w:rsidR="00EB5764" w:rsidRPr="00D5426A" w:rsidRDefault="00EB5764" w:rsidP="00F24953">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9348B31" w14:textId="77777777" w:rsidTr="00F24953">
        <w:trPr>
          <w:trHeight w:val="187"/>
          <w:jc w:val="center"/>
        </w:trPr>
        <w:tc>
          <w:tcPr>
            <w:tcW w:w="3397" w:type="dxa"/>
            <w:shd w:val="clear" w:color="auto" w:fill="auto"/>
            <w:noWrap/>
          </w:tcPr>
          <w:p w14:paraId="29537692" w14:textId="77777777" w:rsidR="00EB5764" w:rsidRDefault="00EB5764" w:rsidP="00F24953">
            <w:pPr>
              <w:pStyle w:val="TAC"/>
              <w:rPr>
                <w:vertAlign w:val="superscript"/>
                <w:lang w:eastAsia="fi-FI"/>
              </w:rPr>
            </w:pPr>
            <w:r w:rsidRPr="00EF5447">
              <w:t>DC_2A-66A_n5A-n77A</w:t>
            </w:r>
            <w:r>
              <w:rPr>
                <w:vertAlign w:val="superscript"/>
                <w:lang w:eastAsia="fi-FI"/>
              </w:rPr>
              <w:t>9</w:t>
            </w:r>
          </w:p>
          <w:p w14:paraId="01F88EFE" w14:textId="77777777" w:rsidR="00EB5764" w:rsidRDefault="00EB5764" w:rsidP="00F24953">
            <w:pPr>
              <w:pStyle w:val="TAC"/>
              <w:rPr>
                <w:lang w:eastAsia="ja-JP"/>
              </w:rPr>
            </w:pPr>
            <w:r w:rsidRPr="00A4522E">
              <w:rPr>
                <w:lang w:eastAsia="ja-JP"/>
              </w:rPr>
              <w:t>DC_2A-2A-66A_n5A-n77A</w:t>
            </w:r>
            <w:r w:rsidRPr="008D3740">
              <w:rPr>
                <w:bCs/>
                <w:vertAlign w:val="superscript"/>
                <w:lang w:eastAsia="fi-FI"/>
              </w:rPr>
              <w:t>9</w:t>
            </w:r>
          </w:p>
          <w:p w14:paraId="3792527B" w14:textId="77777777" w:rsidR="00EB5764" w:rsidRDefault="00EB5764" w:rsidP="00F24953">
            <w:pPr>
              <w:pStyle w:val="TAC"/>
              <w:rPr>
                <w:lang w:eastAsia="ja-JP"/>
              </w:rPr>
            </w:pPr>
            <w:r w:rsidRPr="00EA4536">
              <w:rPr>
                <w:lang w:eastAsia="ja-JP"/>
              </w:rPr>
              <w:t>DC_2A-66A-66A_n5A-n77A</w:t>
            </w:r>
            <w:r w:rsidRPr="008D3740">
              <w:rPr>
                <w:bCs/>
                <w:vertAlign w:val="superscript"/>
                <w:lang w:eastAsia="fi-FI"/>
              </w:rPr>
              <w:t>9</w:t>
            </w:r>
          </w:p>
          <w:p w14:paraId="037318F9" w14:textId="77777777" w:rsidR="00EB5764" w:rsidRPr="00EF5447" w:rsidRDefault="00EB5764" w:rsidP="00F24953">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7191BC3B" w14:textId="77777777" w:rsidR="00EB5764" w:rsidRPr="00EF5447" w:rsidRDefault="00EB5764" w:rsidP="00F24953">
            <w:pPr>
              <w:pStyle w:val="TAC"/>
            </w:pPr>
            <w:r w:rsidRPr="00EF5447">
              <w:t>DC_2A_n5A</w:t>
            </w:r>
          </w:p>
          <w:p w14:paraId="7EEF10FA" w14:textId="77777777" w:rsidR="00EB5764" w:rsidRPr="00EF5447" w:rsidRDefault="00EB5764" w:rsidP="00F24953">
            <w:pPr>
              <w:pStyle w:val="TAC"/>
            </w:pPr>
            <w:r w:rsidRPr="00EF5447">
              <w:t>DC_2A_n77A</w:t>
            </w:r>
            <w:r>
              <w:rPr>
                <w:vertAlign w:val="superscript"/>
                <w:lang w:eastAsia="fi-FI"/>
              </w:rPr>
              <w:t>9</w:t>
            </w:r>
          </w:p>
          <w:p w14:paraId="346B363D" w14:textId="77777777" w:rsidR="00EB5764" w:rsidRPr="005B2A6A" w:rsidRDefault="00EB5764" w:rsidP="00F24953">
            <w:pPr>
              <w:pStyle w:val="TAC"/>
            </w:pPr>
            <w:r w:rsidRPr="005B2A6A">
              <w:t>DC_5A_n77A</w:t>
            </w:r>
          </w:p>
          <w:p w14:paraId="100C9FE6" w14:textId="77777777" w:rsidR="00EB5764" w:rsidRPr="00EF5447" w:rsidRDefault="00EB5764" w:rsidP="00F24953">
            <w:pPr>
              <w:pStyle w:val="TAC"/>
            </w:pPr>
            <w:r w:rsidRPr="00EF5447">
              <w:t>DC_66A_n5A</w:t>
            </w:r>
          </w:p>
          <w:p w14:paraId="4F5EF6F2" w14:textId="77777777" w:rsidR="00EB5764" w:rsidRPr="00EF5447" w:rsidRDefault="00EB5764" w:rsidP="00F24953">
            <w:pPr>
              <w:pStyle w:val="TAC"/>
              <w:rPr>
                <w:lang w:eastAsia="ja-JP"/>
              </w:rPr>
            </w:pPr>
            <w:r w:rsidRPr="00EF5447">
              <w:t>DC_66A_n77A</w:t>
            </w:r>
            <w:r>
              <w:rPr>
                <w:vertAlign w:val="superscript"/>
                <w:lang w:eastAsia="fi-FI"/>
              </w:rPr>
              <w:t>9</w:t>
            </w:r>
          </w:p>
        </w:tc>
      </w:tr>
      <w:tr w:rsidR="00EB5764" w:rsidRPr="00EF5447" w14:paraId="385DF824" w14:textId="77777777" w:rsidTr="00F24953">
        <w:trPr>
          <w:trHeight w:val="187"/>
          <w:jc w:val="center"/>
        </w:trPr>
        <w:tc>
          <w:tcPr>
            <w:tcW w:w="3397" w:type="dxa"/>
            <w:shd w:val="clear" w:color="auto" w:fill="auto"/>
            <w:noWrap/>
            <w:vAlign w:val="center"/>
          </w:tcPr>
          <w:p w14:paraId="3FCC9225" w14:textId="77777777" w:rsidR="00EB5764" w:rsidRPr="00EF5447" w:rsidRDefault="00EB5764" w:rsidP="00F24953">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260F69E3" w14:textId="77777777" w:rsidR="00EB5764" w:rsidRPr="00EF5447" w:rsidRDefault="00EB5764" w:rsidP="00F24953">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EB5764" w:rsidRPr="00EF5447" w14:paraId="4C22E3EC" w14:textId="77777777" w:rsidTr="00F24953">
        <w:trPr>
          <w:trHeight w:val="187"/>
          <w:jc w:val="center"/>
        </w:trPr>
        <w:tc>
          <w:tcPr>
            <w:tcW w:w="3397" w:type="dxa"/>
            <w:shd w:val="clear" w:color="auto" w:fill="auto"/>
            <w:noWrap/>
          </w:tcPr>
          <w:p w14:paraId="08054C48" w14:textId="77777777" w:rsidR="00EB5764" w:rsidRPr="00EF5447" w:rsidRDefault="00EB5764" w:rsidP="00F24953">
            <w:pPr>
              <w:pStyle w:val="TAC"/>
              <w:rPr>
                <w:lang w:eastAsia="fi-FI"/>
              </w:rPr>
            </w:pPr>
            <w:r w:rsidRPr="00EF5447">
              <w:rPr>
                <w:rFonts w:cs="Arial"/>
                <w:lang w:eastAsia="ja-JP"/>
              </w:rPr>
              <w:t>DC_2A-66A_n38A-n78A</w:t>
            </w:r>
          </w:p>
        </w:tc>
        <w:tc>
          <w:tcPr>
            <w:tcW w:w="3573" w:type="dxa"/>
            <w:gridSpan w:val="2"/>
          </w:tcPr>
          <w:p w14:paraId="4E4C1968" w14:textId="77777777" w:rsidR="00EB5764" w:rsidRPr="00EF5447" w:rsidRDefault="00EB5764" w:rsidP="00F24953">
            <w:pPr>
              <w:pStyle w:val="TAC"/>
              <w:rPr>
                <w:rFonts w:cs="Arial"/>
                <w:lang w:eastAsia="zh-CN"/>
              </w:rPr>
            </w:pPr>
            <w:r w:rsidRPr="00EF5447">
              <w:rPr>
                <w:rFonts w:cs="Arial"/>
                <w:lang w:eastAsia="zh-CN"/>
              </w:rPr>
              <w:t>DC_2A_n38A</w:t>
            </w:r>
          </w:p>
          <w:p w14:paraId="58778DE9" w14:textId="77777777" w:rsidR="00EB5764" w:rsidRPr="00EF5447" w:rsidRDefault="00EB5764" w:rsidP="00F24953">
            <w:pPr>
              <w:pStyle w:val="TAC"/>
              <w:rPr>
                <w:rFonts w:cs="Arial"/>
                <w:lang w:eastAsia="zh-CN"/>
              </w:rPr>
            </w:pPr>
            <w:r w:rsidRPr="00EF5447">
              <w:rPr>
                <w:rFonts w:cs="Arial"/>
                <w:lang w:eastAsia="zh-CN"/>
              </w:rPr>
              <w:t>DC_2A_n78A</w:t>
            </w:r>
          </w:p>
          <w:p w14:paraId="7D8C0965" w14:textId="77777777" w:rsidR="00EB5764" w:rsidRPr="00EF5447" w:rsidRDefault="00EB5764" w:rsidP="00F24953">
            <w:pPr>
              <w:pStyle w:val="TAC"/>
              <w:rPr>
                <w:rFonts w:cs="Arial"/>
                <w:lang w:eastAsia="zh-CN"/>
              </w:rPr>
            </w:pPr>
            <w:r w:rsidRPr="00EF5447">
              <w:rPr>
                <w:rFonts w:cs="Arial"/>
                <w:lang w:eastAsia="zh-CN"/>
              </w:rPr>
              <w:t>DC_66A_n38A</w:t>
            </w:r>
          </w:p>
          <w:p w14:paraId="00515B29" w14:textId="77777777" w:rsidR="00EB5764" w:rsidRPr="00EF5447" w:rsidRDefault="00EB5764" w:rsidP="00F24953">
            <w:pPr>
              <w:pStyle w:val="TAC"/>
              <w:rPr>
                <w:lang w:eastAsia="fi-FI"/>
              </w:rPr>
            </w:pPr>
            <w:r w:rsidRPr="00EF5447">
              <w:rPr>
                <w:rFonts w:cs="Arial"/>
                <w:lang w:eastAsia="zh-CN"/>
              </w:rPr>
              <w:t>DC_66A_n78A</w:t>
            </w:r>
          </w:p>
        </w:tc>
      </w:tr>
      <w:tr w:rsidR="00EB5764" w:rsidRPr="00EF5447" w14:paraId="424A7714" w14:textId="77777777" w:rsidTr="00F24953">
        <w:trPr>
          <w:trHeight w:val="187"/>
          <w:jc w:val="center"/>
        </w:trPr>
        <w:tc>
          <w:tcPr>
            <w:tcW w:w="3397" w:type="dxa"/>
            <w:shd w:val="clear" w:color="auto" w:fill="auto"/>
            <w:noWrap/>
          </w:tcPr>
          <w:p w14:paraId="718EBF22" w14:textId="77777777" w:rsidR="00EB5764" w:rsidRPr="00EF5447" w:rsidRDefault="00EB5764" w:rsidP="00F24953">
            <w:pPr>
              <w:pStyle w:val="TAC"/>
              <w:rPr>
                <w:lang w:eastAsia="fi-FI"/>
              </w:rPr>
            </w:pPr>
            <w:r w:rsidRPr="00EF5447">
              <w:rPr>
                <w:lang w:eastAsia="fi-FI"/>
              </w:rPr>
              <w:t>DC_2A-66A-71A_n38A</w:t>
            </w:r>
          </w:p>
        </w:tc>
        <w:tc>
          <w:tcPr>
            <w:tcW w:w="3573" w:type="dxa"/>
            <w:gridSpan w:val="2"/>
          </w:tcPr>
          <w:p w14:paraId="0C4760E2"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2A_n38A</w:t>
            </w:r>
          </w:p>
          <w:p w14:paraId="295C7660"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66A_n38A</w:t>
            </w:r>
          </w:p>
          <w:p w14:paraId="5B360429"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71A_n38A</w:t>
            </w:r>
          </w:p>
        </w:tc>
      </w:tr>
      <w:tr w:rsidR="00EB5764" w14:paraId="077D65B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72078" w14:textId="77777777" w:rsidR="00EB5764" w:rsidRDefault="00EB5764" w:rsidP="00F24953">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1B356C25"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2A_n38A</w:t>
            </w:r>
          </w:p>
          <w:p w14:paraId="6B828508"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66A_n38A</w:t>
            </w:r>
          </w:p>
          <w:p w14:paraId="0936699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71A_n38A</w:t>
            </w:r>
          </w:p>
        </w:tc>
      </w:tr>
      <w:tr w:rsidR="00EB5764" w:rsidRPr="00EF5447" w14:paraId="5403A519" w14:textId="77777777" w:rsidTr="00F24953">
        <w:trPr>
          <w:trHeight w:val="187"/>
          <w:jc w:val="center"/>
        </w:trPr>
        <w:tc>
          <w:tcPr>
            <w:tcW w:w="3397" w:type="dxa"/>
            <w:shd w:val="clear" w:color="auto" w:fill="auto"/>
            <w:noWrap/>
          </w:tcPr>
          <w:p w14:paraId="70B3656E" w14:textId="77777777" w:rsidR="00EB5764" w:rsidRPr="00EF5447" w:rsidRDefault="00EB5764" w:rsidP="00F24953">
            <w:pPr>
              <w:pStyle w:val="TAC"/>
              <w:rPr>
                <w:lang w:eastAsia="fi-FI"/>
              </w:rPr>
            </w:pPr>
            <w:r>
              <w:rPr>
                <w:color w:val="000000"/>
              </w:rPr>
              <w:t>DC_</w:t>
            </w:r>
            <w:r w:rsidRPr="008B5137">
              <w:rPr>
                <w:color w:val="000000"/>
              </w:rPr>
              <w:t>2A-66A-71A_n41A</w:t>
            </w:r>
          </w:p>
        </w:tc>
        <w:tc>
          <w:tcPr>
            <w:tcW w:w="3573" w:type="dxa"/>
            <w:gridSpan w:val="2"/>
          </w:tcPr>
          <w:p w14:paraId="2D473243" w14:textId="77777777" w:rsidR="00EB5764" w:rsidRDefault="00EB5764" w:rsidP="00F24953">
            <w:pPr>
              <w:pStyle w:val="TAC"/>
              <w:rPr>
                <w:lang w:eastAsia="zh-CN"/>
              </w:rPr>
            </w:pPr>
            <w:r w:rsidRPr="008B5137">
              <w:rPr>
                <w:lang w:eastAsia="zh-CN"/>
              </w:rPr>
              <w:t>DC_2A_n41A</w:t>
            </w:r>
          </w:p>
          <w:p w14:paraId="1F5FED36" w14:textId="77777777" w:rsidR="00EB5764" w:rsidRDefault="00EB5764" w:rsidP="00F24953">
            <w:pPr>
              <w:pStyle w:val="TAC"/>
              <w:rPr>
                <w:lang w:eastAsia="zh-CN"/>
              </w:rPr>
            </w:pPr>
            <w:r w:rsidRPr="008B5137">
              <w:rPr>
                <w:lang w:eastAsia="zh-CN"/>
              </w:rPr>
              <w:t>DC_66A_n41A</w:t>
            </w:r>
          </w:p>
          <w:p w14:paraId="3E1C0549" w14:textId="77777777" w:rsidR="00EB5764" w:rsidRPr="00EF5447" w:rsidRDefault="00EB5764" w:rsidP="00F24953">
            <w:pPr>
              <w:pStyle w:val="TAC"/>
              <w:rPr>
                <w:lang w:eastAsia="fi-FI"/>
              </w:rPr>
            </w:pPr>
            <w:r w:rsidRPr="008B5137">
              <w:rPr>
                <w:lang w:eastAsia="zh-CN"/>
              </w:rPr>
              <w:t>DC_71A_n41A</w:t>
            </w:r>
          </w:p>
        </w:tc>
      </w:tr>
      <w:tr w:rsidR="00EB5764" w14:paraId="034053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19948" w14:textId="77777777" w:rsidR="00EB5764" w:rsidRDefault="00EB5764" w:rsidP="00F24953">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C239E5" w14:textId="77777777" w:rsidR="00EB5764" w:rsidRPr="00D06F04" w:rsidRDefault="00EB5764" w:rsidP="00F24953">
            <w:pPr>
              <w:pStyle w:val="TAC"/>
              <w:rPr>
                <w:lang w:eastAsia="zh-CN"/>
              </w:rPr>
            </w:pPr>
            <w:r w:rsidRPr="00D06F04">
              <w:rPr>
                <w:lang w:eastAsia="zh-CN"/>
              </w:rPr>
              <w:t>DC_2A_n41A</w:t>
            </w:r>
          </w:p>
          <w:p w14:paraId="5533DEC1" w14:textId="77777777" w:rsidR="00EB5764" w:rsidRPr="00D06F04" w:rsidRDefault="00EB5764" w:rsidP="00F24953">
            <w:pPr>
              <w:pStyle w:val="TAC"/>
              <w:rPr>
                <w:lang w:eastAsia="zh-CN"/>
              </w:rPr>
            </w:pPr>
            <w:r w:rsidRPr="00D06F04">
              <w:rPr>
                <w:lang w:eastAsia="zh-CN"/>
              </w:rPr>
              <w:t>DC_66A_n41A</w:t>
            </w:r>
          </w:p>
          <w:p w14:paraId="41F586C7" w14:textId="77777777" w:rsidR="00EB5764" w:rsidRPr="00D06F04" w:rsidRDefault="00EB5764" w:rsidP="00F24953">
            <w:pPr>
              <w:pStyle w:val="TAC"/>
              <w:rPr>
                <w:lang w:eastAsia="zh-CN"/>
              </w:rPr>
            </w:pPr>
            <w:r w:rsidRPr="00D06F04">
              <w:rPr>
                <w:lang w:eastAsia="zh-CN"/>
              </w:rPr>
              <w:t>DC_71A_n41A</w:t>
            </w:r>
          </w:p>
        </w:tc>
      </w:tr>
      <w:tr w:rsidR="00EB5764" w:rsidRPr="00EF5447" w14:paraId="67BA86CD" w14:textId="77777777" w:rsidTr="00F24953">
        <w:trPr>
          <w:trHeight w:val="187"/>
          <w:jc w:val="center"/>
        </w:trPr>
        <w:tc>
          <w:tcPr>
            <w:tcW w:w="3397" w:type="dxa"/>
            <w:shd w:val="clear" w:color="auto" w:fill="auto"/>
            <w:noWrap/>
          </w:tcPr>
          <w:p w14:paraId="55BD884F"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63231FF5"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558DE201"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F241EB3"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71A_n66A</w:t>
            </w:r>
          </w:p>
        </w:tc>
      </w:tr>
      <w:tr w:rsidR="00EB5764" w:rsidRPr="00EF5447" w14:paraId="50561588" w14:textId="77777777" w:rsidTr="00F24953">
        <w:trPr>
          <w:trHeight w:val="187"/>
          <w:jc w:val="center"/>
        </w:trPr>
        <w:tc>
          <w:tcPr>
            <w:tcW w:w="3397" w:type="dxa"/>
            <w:shd w:val="clear" w:color="auto" w:fill="auto"/>
            <w:noWrap/>
          </w:tcPr>
          <w:p w14:paraId="79D25523" w14:textId="77777777" w:rsidR="00EB5764" w:rsidRPr="00EF5447" w:rsidRDefault="00EB5764" w:rsidP="00F2495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5192AC9" w14:textId="77777777" w:rsidR="00EB5764" w:rsidRPr="007C6316" w:rsidRDefault="00EB5764" w:rsidP="00F24953">
            <w:pPr>
              <w:pStyle w:val="TAC"/>
              <w:rPr>
                <w:b/>
                <w:lang w:eastAsia="fi-FI"/>
              </w:rPr>
            </w:pPr>
            <w:r w:rsidRPr="007C6316">
              <w:rPr>
                <w:lang w:eastAsia="fi-FI"/>
              </w:rPr>
              <w:t>DC_2A_n71A</w:t>
            </w:r>
          </w:p>
          <w:p w14:paraId="018B194B"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EB5764" w:rsidRPr="00EF5447" w14:paraId="6AD6318E" w14:textId="77777777" w:rsidTr="00F24953">
        <w:trPr>
          <w:trHeight w:val="187"/>
          <w:jc w:val="center"/>
        </w:trPr>
        <w:tc>
          <w:tcPr>
            <w:tcW w:w="3397" w:type="dxa"/>
            <w:shd w:val="clear" w:color="auto" w:fill="auto"/>
            <w:noWrap/>
          </w:tcPr>
          <w:p w14:paraId="1184E098"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31A8F286"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2A_n78A</w:t>
            </w:r>
          </w:p>
          <w:p w14:paraId="396CC73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66A_n78A</w:t>
            </w:r>
          </w:p>
          <w:p w14:paraId="1D2335DD"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71A_n78A</w:t>
            </w:r>
          </w:p>
        </w:tc>
      </w:tr>
      <w:tr w:rsidR="00EB5764" w14:paraId="7E5642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FF5C" w14:textId="77777777" w:rsidR="00EB5764" w:rsidRDefault="00EB5764" w:rsidP="00F24953">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D4C401F"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2A_n78A</w:t>
            </w:r>
          </w:p>
          <w:p w14:paraId="1144949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66A_n78A</w:t>
            </w:r>
          </w:p>
          <w:p w14:paraId="0F064373"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71A_n78A</w:t>
            </w:r>
          </w:p>
        </w:tc>
      </w:tr>
      <w:tr w:rsidR="00EB5764" w:rsidRPr="00EF5447" w14:paraId="7271A3A5" w14:textId="77777777" w:rsidTr="00F24953">
        <w:trPr>
          <w:trHeight w:val="187"/>
          <w:jc w:val="center"/>
        </w:trPr>
        <w:tc>
          <w:tcPr>
            <w:tcW w:w="3397" w:type="dxa"/>
            <w:shd w:val="clear" w:color="auto" w:fill="auto"/>
            <w:noWrap/>
          </w:tcPr>
          <w:p w14:paraId="4E39A424" w14:textId="77777777" w:rsidR="00EB5764" w:rsidRPr="00EF5447" w:rsidRDefault="00EB5764" w:rsidP="00F24953">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45AC6C8" w14:textId="77777777" w:rsidR="00EB5764" w:rsidRPr="00EF5447" w:rsidRDefault="00EB5764" w:rsidP="00F24953">
            <w:pPr>
              <w:pStyle w:val="TAC"/>
              <w:rPr>
                <w:rFonts w:cs="Arial"/>
                <w:lang w:eastAsia="ja-JP"/>
              </w:rPr>
            </w:pPr>
            <w:r w:rsidRPr="00EF5447">
              <w:rPr>
                <w:rFonts w:cs="Arial"/>
                <w:lang w:eastAsia="zh-CN"/>
              </w:rPr>
              <w:t>DC_2A-66C-(n)71AA</w:t>
            </w:r>
          </w:p>
        </w:tc>
        <w:tc>
          <w:tcPr>
            <w:tcW w:w="3573" w:type="dxa"/>
            <w:gridSpan w:val="2"/>
          </w:tcPr>
          <w:p w14:paraId="7988A7FE" w14:textId="77777777" w:rsidR="00EB5764" w:rsidRPr="00EF5447" w:rsidRDefault="00EB5764" w:rsidP="00F24953">
            <w:pPr>
              <w:pStyle w:val="TAC"/>
              <w:rPr>
                <w:noProof/>
                <w:lang w:eastAsia="zh-CN"/>
              </w:rPr>
            </w:pPr>
            <w:r w:rsidRPr="00EF5447">
              <w:rPr>
                <w:noProof/>
                <w:lang w:eastAsia="zh-CN"/>
              </w:rPr>
              <w:t>DC_2A_n71A</w:t>
            </w:r>
          </w:p>
          <w:p w14:paraId="0AA1A41A" w14:textId="77777777" w:rsidR="00EB5764" w:rsidRPr="00EF5447" w:rsidRDefault="00EB5764" w:rsidP="00F24953">
            <w:pPr>
              <w:pStyle w:val="TAC"/>
              <w:rPr>
                <w:noProof/>
                <w:lang w:eastAsia="zh-CN"/>
              </w:rPr>
            </w:pPr>
            <w:r w:rsidRPr="00EF5447">
              <w:rPr>
                <w:noProof/>
                <w:lang w:eastAsia="zh-CN"/>
              </w:rPr>
              <w:t>DC_66A_n71A</w:t>
            </w:r>
          </w:p>
          <w:p w14:paraId="7621316A" w14:textId="77777777" w:rsidR="00EB5764" w:rsidRPr="00EF5447" w:rsidRDefault="00EB5764" w:rsidP="00F24953">
            <w:pPr>
              <w:pStyle w:val="TAC"/>
            </w:pPr>
            <w:r w:rsidRPr="00EF5447">
              <w:t>DC_(n)71AA</w:t>
            </w:r>
          </w:p>
        </w:tc>
      </w:tr>
      <w:tr w:rsidR="00EB5764" w:rsidRPr="00EF5447" w14:paraId="63CF2427" w14:textId="77777777" w:rsidTr="00F24953">
        <w:trPr>
          <w:trHeight w:val="187"/>
          <w:jc w:val="center"/>
        </w:trPr>
        <w:tc>
          <w:tcPr>
            <w:tcW w:w="3397" w:type="dxa"/>
            <w:shd w:val="clear" w:color="auto" w:fill="auto"/>
            <w:noWrap/>
          </w:tcPr>
          <w:p w14:paraId="0C9FDFC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DC_2A-66A_n41A-n71A</w:t>
            </w:r>
          </w:p>
          <w:p w14:paraId="6C580830" w14:textId="77777777" w:rsidR="00EB5764" w:rsidRPr="00EF5447" w:rsidRDefault="00EB5764" w:rsidP="00F24953">
            <w:pPr>
              <w:pStyle w:val="TAC"/>
              <w:rPr>
                <w:rFonts w:cs="Arial"/>
                <w:lang w:eastAsia="zh-CN"/>
              </w:rPr>
            </w:pPr>
            <w:r w:rsidRPr="00EF5447">
              <w:rPr>
                <w:rFonts w:cs="Arial"/>
                <w:lang w:eastAsia="zh-CN"/>
              </w:rPr>
              <w:t>DC_2A-66A_n41C-n71A</w:t>
            </w:r>
          </w:p>
        </w:tc>
        <w:tc>
          <w:tcPr>
            <w:tcW w:w="3573" w:type="dxa"/>
            <w:gridSpan w:val="2"/>
          </w:tcPr>
          <w:p w14:paraId="083F1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784E945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799CF33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152C6944" w14:textId="77777777" w:rsidR="00EB5764" w:rsidRPr="00EF5447" w:rsidRDefault="00EB5764" w:rsidP="00F24953">
            <w:pPr>
              <w:pStyle w:val="TAC"/>
              <w:rPr>
                <w:noProof/>
                <w:lang w:eastAsia="zh-CN"/>
              </w:rPr>
            </w:pPr>
            <w:r w:rsidRPr="00EF5447">
              <w:rPr>
                <w:rFonts w:eastAsia="Malgun Gothic"/>
                <w:noProof/>
                <w:lang w:eastAsia="ko-KR"/>
              </w:rPr>
              <w:t>DC_66A_n71A</w:t>
            </w:r>
          </w:p>
        </w:tc>
      </w:tr>
      <w:tr w:rsidR="00EB5764" w:rsidRPr="00EF5447" w14:paraId="24948558" w14:textId="77777777" w:rsidTr="00F24953">
        <w:trPr>
          <w:trHeight w:val="187"/>
          <w:jc w:val="center"/>
        </w:trPr>
        <w:tc>
          <w:tcPr>
            <w:tcW w:w="3397" w:type="dxa"/>
            <w:shd w:val="clear" w:color="auto" w:fill="auto"/>
            <w:noWrap/>
          </w:tcPr>
          <w:p w14:paraId="1CAACCD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5F80A0A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649F227E"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47FB2C1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09D752E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DC_66A_n71A</w:t>
            </w:r>
          </w:p>
        </w:tc>
      </w:tr>
      <w:tr w:rsidR="00EB5764" w:rsidRPr="00EF5447" w14:paraId="0D409055" w14:textId="77777777" w:rsidTr="00F24953">
        <w:trPr>
          <w:trHeight w:val="187"/>
          <w:jc w:val="center"/>
        </w:trPr>
        <w:tc>
          <w:tcPr>
            <w:tcW w:w="3397" w:type="dxa"/>
            <w:shd w:val="clear" w:color="auto" w:fill="auto"/>
            <w:noWrap/>
          </w:tcPr>
          <w:p w14:paraId="70CC4C7E" w14:textId="77777777" w:rsidR="00EB5764" w:rsidRDefault="00EB5764" w:rsidP="00F24953">
            <w:pPr>
              <w:pStyle w:val="TAC"/>
            </w:pPr>
            <w:r w:rsidRPr="00EF5447">
              <w:t>DC_2A-66A_n66A-n77A</w:t>
            </w:r>
            <w:r w:rsidRPr="001629B6">
              <w:rPr>
                <w:vertAlign w:val="superscript"/>
              </w:rPr>
              <w:t>9</w:t>
            </w:r>
          </w:p>
          <w:p w14:paraId="689F8192" w14:textId="77777777" w:rsidR="00EB5764" w:rsidRDefault="00EB5764" w:rsidP="00F24953">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A3AAB5C" w14:textId="77777777" w:rsidR="00EB5764" w:rsidRPr="00EF5447" w:rsidRDefault="00EB5764" w:rsidP="00F24953">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47CCC2C9"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1559751C" w14:textId="77777777" w:rsidR="00EB5764" w:rsidRPr="00EF5447" w:rsidRDefault="00EB5764" w:rsidP="00F24953">
            <w:pPr>
              <w:pStyle w:val="TAC"/>
            </w:pPr>
            <w:r w:rsidRPr="00EF5447">
              <w:t>DC_2A_n77A</w:t>
            </w:r>
            <w:r w:rsidRPr="001629B6">
              <w:rPr>
                <w:vertAlign w:val="superscript"/>
              </w:rPr>
              <w:t>9</w:t>
            </w:r>
          </w:p>
          <w:p w14:paraId="23EE6FB7" w14:textId="77777777" w:rsidR="00EB5764" w:rsidRPr="00EF5447" w:rsidRDefault="00EB5764" w:rsidP="00F24953">
            <w:pPr>
              <w:pStyle w:val="TAC"/>
              <w:rPr>
                <w:rFonts w:eastAsia="Malgun Gothic"/>
                <w:noProof/>
                <w:lang w:eastAsia="ko-KR"/>
              </w:rPr>
            </w:pPr>
            <w:r w:rsidRPr="00EF5447">
              <w:t>DC_66A_n77A</w:t>
            </w:r>
            <w:r w:rsidRPr="001629B6">
              <w:rPr>
                <w:vertAlign w:val="superscript"/>
              </w:rPr>
              <w:t>9</w:t>
            </w:r>
          </w:p>
        </w:tc>
      </w:tr>
      <w:tr w:rsidR="00EB5764" w:rsidRPr="00EF5447" w14:paraId="2C468D5C" w14:textId="77777777" w:rsidTr="00F24953">
        <w:trPr>
          <w:trHeight w:val="187"/>
          <w:jc w:val="center"/>
        </w:trPr>
        <w:tc>
          <w:tcPr>
            <w:tcW w:w="3397" w:type="dxa"/>
            <w:shd w:val="clear" w:color="auto" w:fill="auto"/>
            <w:noWrap/>
          </w:tcPr>
          <w:p w14:paraId="00EDBFFC" w14:textId="77777777" w:rsidR="00EB5764" w:rsidRPr="00EF5447" w:rsidRDefault="00EB5764" w:rsidP="00F24953">
            <w:pPr>
              <w:pStyle w:val="TAC"/>
              <w:rPr>
                <w:rFonts w:eastAsia="Malgun Gothic" w:cs="Arial"/>
                <w:lang w:eastAsia="ko-KR"/>
              </w:rPr>
            </w:pPr>
            <w:r w:rsidRPr="00EF5447">
              <w:rPr>
                <w:rFonts w:cs="Arial"/>
                <w:lang w:eastAsia="zh-CN"/>
              </w:rPr>
              <w:t>DC_2A-66A_n66A-n78A</w:t>
            </w:r>
          </w:p>
        </w:tc>
        <w:tc>
          <w:tcPr>
            <w:tcW w:w="3573" w:type="dxa"/>
            <w:gridSpan w:val="2"/>
          </w:tcPr>
          <w:p w14:paraId="3BEAD561"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3B08B1DF"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579C8FD4" w14:textId="77777777" w:rsidR="00EB5764" w:rsidRPr="00EF5447" w:rsidRDefault="00EB5764" w:rsidP="00F2495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EB5764" w:rsidRPr="00EF5447" w14:paraId="4DCE055A" w14:textId="77777777" w:rsidTr="00F24953">
        <w:trPr>
          <w:trHeight w:val="187"/>
          <w:jc w:val="center"/>
        </w:trPr>
        <w:tc>
          <w:tcPr>
            <w:tcW w:w="3397" w:type="dxa"/>
            <w:shd w:val="clear" w:color="auto" w:fill="auto"/>
            <w:noWrap/>
          </w:tcPr>
          <w:p w14:paraId="29A9D7FE" w14:textId="77777777" w:rsidR="00EB5764" w:rsidRPr="00EF5447" w:rsidRDefault="00EB5764" w:rsidP="00F2495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3CFEF61"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B1F60B7"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2B903210" w14:textId="77777777" w:rsidTr="00F24953">
        <w:trPr>
          <w:trHeight w:val="187"/>
          <w:jc w:val="center"/>
        </w:trPr>
        <w:tc>
          <w:tcPr>
            <w:tcW w:w="3397" w:type="dxa"/>
            <w:shd w:val="clear" w:color="auto" w:fill="auto"/>
            <w:noWrap/>
          </w:tcPr>
          <w:p w14:paraId="73B0225D" w14:textId="77777777" w:rsidR="00EB5764" w:rsidRPr="00FD6E97" w:rsidRDefault="00EB5764" w:rsidP="00F24953">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232D5D" w14:textId="77777777" w:rsidR="00EB5764" w:rsidRPr="00A8065B" w:rsidRDefault="00EB5764" w:rsidP="00F24953">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7C53727E" w14:textId="77777777" w:rsidTr="00F24953">
        <w:trPr>
          <w:trHeight w:val="187"/>
          <w:jc w:val="center"/>
        </w:trPr>
        <w:tc>
          <w:tcPr>
            <w:tcW w:w="3397" w:type="dxa"/>
            <w:shd w:val="clear" w:color="auto" w:fill="auto"/>
            <w:noWrap/>
          </w:tcPr>
          <w:p w14:paraId="55DD4B28"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59911FA"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10DDE990" w14:textId="77777777" w:rsidTr="00F24953">
        <w:trPr>
          <w:trHeight w:val="187"/>
          <w:jc w:val="center"/>
        </w:trPr>
        <w:tc>
          <w:tcPr>
            <w:tcW w:w="3397" w:type="dxa"/>
            <w:shd w:val="clear" w:color="auto" w:fill="auto"/>
            <w:noWrap/>
          </w:tcPr>
          <w:p w14:paraId="285C4156"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764359EE"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045A43F0" w14:textId="77777777" w:rsidTr="00F24953">
        <w:trPr>
          <w:trHeight w:val="187"/>
          <w:jc w:val="center"/>
        </w:trPr>
        <w:tc>
          <w:tcPr>
            <w:tcW w:w="3397" w:type="dxa"/>
            <w:shd w:val="clear" w:color="auto" w:fill="auto"/>
            <w:noWrap/>
            <w:vAlign w:val="center"/>
          </w:tcPr>
          <w:p w14:paraId="2C55F495" w14:textId="77777777" w:rsidR="00EB5764" w:rsidRDefault="00EB5764" w:rsidP="00F24953">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7894C59A" w14:textId="77777777" w:rsidR="00EB5764" w:rsidRDefault="00EB5764" w:rsidP="00F24953">
            <w:pPr>
              <w:pStyle w:val="TAC"/>
            </w:pPr>
            <w:r>
              <w:t>DC_3A_n1A</w:t>
            </w:r>
          </w:p>
          <w:p w14:paraId="7E6D9E1A" w14:textId="77777777" w:rsidR="00EB5764" w:rsidRDefault="00EB5764" w:rsidP="00F24953">
            <w:pPr>
              <w:pStyle w:val="TAC"/>
            </w:pPr>
            <w:r>
              <w:t>DC_3A_n8A</w:t>
            </w:r>
          </w:p>
          <w:p w14:paraId="4E5740B5"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6B9EF7CF" w14:textId="77777777" w:rsidTr="00F24953">
        <w:trPr>
          <w:trHeight w:val="187"/>
          <w:jc w:val="center"/>
        </w:trPr>
        <w:tc>
          <w:tcPr>
            <w:tcW w:w="3397" w:type="dxa"/>
            <w:shd w:val="clear" w:color="auto" w:fill="auto"/>
            <w:noWrap/>
            <w:vAlign w:val="center"/>
          </w:tcPr>
          <w:p w14:paraId="15ECFC0C" w14:textId="77777777" w:rsidR="00EB5764" w:rsidRDefault="00EB5764" w:rsidP="00F24953">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F8E1221" w14:textId="77777777" w:rsidR="00EB5764" w:rsidRDefault="00EB5764" w:rsidP="00F24953">
            <w:pPr>
              <w:pStyle w:val="TAC"/>
            </w:pPr>
            <w:r>
              <w:t>DC_3A_n1A</w:t>
            </w:r>
          </w:p>
          <w:p w14:paraId="485A578D" w14:textId="77777777" w:rsidR="00EB5764" w:rsidRDefault="00EB5764" w:rsidP="00F24953">
            <w:pPr>
              <w:pStyle w:val="TAC"/>
            </w:pPr>
            <w:r>
              <w:t>DC_3A_n8A</w:t>
            </w:r>
          </w:p>
          <w:p w14:paraId="4CDD94B6"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498A7D3B" w14:textId="77777777" w:rsidTr="00F24953">
        <w:trPr>
          <w:trHeight w:val="187"/>
          <w:jc w:val="center"/>
        </w:trPr>
        <w:tc>
          <w:tcPr>
            <w:tcW w:w="3397" w:type="dxa"/>
            <w:shd w:val="clear" w:color="auto" w:fill="auto"/>
            <w:noWrap/>
          </w:tcPr>
          <w:p w14:paraId="4C95BD67" w14:textId="77777777" w:rsidR="00EB5764" w:rsidRPr="00E062F1" w:rsidRDefault="00EB5764" w:rsidP="00F24953">
            <w:pPr>
              <w:pStyle w:val="TAC"/>
              <w:rPr>
                <w:lang w:eastAsia="fi-FI"/>
              </w:rPr>
            </w:pPr>
            <w:r>
              <w:rPr>
                <w:rFonts w:eastAsia="MS Mincho" w:cs="Arial"/>
                <w:lang w:eastAsia="zh-CN"/>
              </w:rPr>
              <w:t>DC_3A_n1A-n77A-n79A</w:t>
            </w:r>
          </w:p>
        </w:tc>
        <w:tc>
          <w:tcPr>
            <w:tcW w:w="3573" w:type="dxa"/>
            <w:gridSpan w:val="2"/>
          </w:tcPr>
          <w:p w14:paraId="27900657" w14:textId="77777777" w:rsidR="00EB5764" w:rsidRPr="009132E7" w:rsidRDefault="00EB5764" w:rsidP="00F24953">
            <w:pPr>
              <w:pStyle w:val="TAC"/>
              <w:rPr>
                <w:rFonts w:cs="Arial"/>
                <w:lang w:eastAsia="zh-CN"/>
              </w:rPr>
            </w:pPr>
            <w:r w:rsidRPr="009132E7">
              <w:rPr>
                <w:rFonts w:cs="Arial"/>
                <w:lang w:eastAsia="zh-CN"/>
              </w:rPr>
              <w:t>DC_3A_n1A</w:t>
            </w:r>
          </w:p>
          <w:p w14:paraId="5B4FFCFD" w14:textId="77777777" w:rsidR="00EB5764" w:rsidRPr="009132E7" w:rsidRDefault="00EB5764" w:rsidP="00F2495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6A95765" w14:textId="77777777" w:rsidR="00EB5764" w:rsidRPr="00EF5447" w:rsidRDefault="00EB5764" w:rsidP="00F24953">
            <w:pPr>
              <w:pStyle w:val="TAC"/>
              <w:rPr>
                <w:lang w:eastAsia="fi-FI"/>
              </w:rPr>
            </w:pPr>
            <w:r w:rsidRPr="009132E7">
              <w:rPr>
                <w:rFonts w:cs="Arial"/>
                <w:lang w:eastAsia="zh-CN"/>
              </w:rPr>
              <w:t>DC_3A_n79A</w:t>
            </w:r>
          </w:p>
        </w:tc>
      </w:tr>
      <w:tr w:rsidR="00EB5764" w:rsidRPr="00EF5447" w14:paraId="7C2C61BF" w14:textId="77777777" w:rsidTr="00F24953">
        <w:trPr>
          <w:trHeight w:val="187"/>
          <w:jc w:val="center"/>
        </w:trPr>
        <w:tc>
          <w:tcPr>
            <w:tcW w:w="3397" w:type="dxa"/>
            <w:shd w:val="clear" w:color="auto" w:fill="auto"/>
            <w:noWrap/>
            <w:vAlign w:val="center"/>
          </w:tcPr>
          <w:p w14:paraId="60F31B78" w14:textId="77777777" w:rsidR="00EB5764" w:rsidRPr="00E062F1" w:rsidRDefault="00EB5764" w:rsidP="00F24953">
            <w:pPr>
              <w:pStyle w:val="TAC"/>
              <w:rPr>
                <w:lang w:eastAsia="fi-FI"/>
              </w:rPr>
            </w:pPr>
            <w:r>
              <w:t>DC_3A_n1A-n78A-n79A</w:t>
            </w:r>
          </w:p>
        </w:tc>
        <w:tc>
          <w:tcPr>
            <w:tcW w:w="3573" w:type="dxa"/>
            <w:gridSpan w:val="2"/>
            <w:vAlign w:val="center"/>
          </w:tcPr>
          <w:p w14:paraId="6971BF08" w14:textId="77777777" w:rsidR="00EB5764" w:rsidRDefault="00EB5764" w:rsidP="00F24953">
            <w:pPr>
              <w:pStyle w:val="TAC"/>
            </w:pPr>
            <w:r>
              <w:t>DC_3A_n1A</w:t>
            </w:r>
          </w:p>
          <w:p w14:paraId="4BBA7A16" w14:textId="77777777" w:rsidR="00EB5764" w:rsidRDefault="00EB5764" w:rsidP="00F24953">
            <w:pPr>
              <w:pStyle w:val="TAC"/>
            </w:pPr>
            <w:r>
              <w:t>DC_3A_n78A</w:t>
            </w:r>
          </w:p>
          <w:p w14:paraId="4BEA7236" w14:textId="77777777" w:rsidR="00EB5764" w:rsidRPr="00EF5447" w:rsidRDefault="00EB5764" w:rsidP="00F24953">
            <w:pPr>
              <w:pStyle w:val="TAC"/>
              <w:rPr>
                <w:lang w:eastAsia="fi-FI"/>
              </w:rPr>
            </w:pPr>
            <w:r>
              <w:t>DC_3A_n79A</w:t>
            </w:r>
          </w:p>
        </w:tc>
      </w:tr>
      <w:tr w:rsidR="00EB5764" w:rsidRPr="00EF5447" w14:paraId="0C4320DF" w14:textId="77777777" w:rsidTr="00F24953">
        <w:trPr>
          <w:trHeight w:val="187"/>
          <w:jc w:val="center"/>
        </w:trPr>
        <w:tc>
          <w:tcPr>
            <w:tcW w:w="3397" w:type="dxa"/>
            <w:shd w:val="clear" w:color="auto" w:fill="auto"/>
            <w:noWrap/>
          </w:tcPr>
          <w:p w14:paraId="4DAEDE50" w14:textId="77777777" w:rsidR="00EB5764" w:rsidRPr="00E062F1" w:rsidRDefault="00EB5764" w:rsidP="00F24953">
            <w:pPr>
              <w:pStyle w:val="TAC"/>
              <w:rPr>
                <w:lang w:eastAsia="fi-FI"/>
              </w:rPr>
            </w:pPr>
            <w:r w:rsidRPr="00907EE1">
              <w:rPr>
                <w:rFonts w:eastAsia="Yu Mincho" w:cs="Arial"/>
                <w:lang w:val="en-US" w:eastAsia="ja-JP"/>
              </w:rPr>
              <w:t>DC_3A-5A-7A_n77A</w:t>
            </w:r>
          </w:p>
        </w:tc>
        <w:tc>
          <w:tcPr>
            <w:tcW w:w="3573" w:type="dxa"/>
            <w:gridSpan w:val="2"/>
          </w:tcPr>
          <w:p w14:paraId="48937BB4" w14:textId="77777777" w:rsidR="00EB5764" w:rsidRDefault="00EB5764" w:rsidP="00F24953">
            <w:pPr>
              <w:pStyle w:val="TAH"/>
              <w:rPr>
                <w:b w:val="0"/>
                <w:lang w:val="en-US" w:eastAsia="fi-FI"/>
              </w:rPr>
            </w:pPr>
            <w:r w:rsidRPr="00907EE1">
              <w:rPr>
                <w:b w:val="0"/>
                <w:lang w:val="en-US" w:eastAsia="fi-FI"/>
              </w:rPr>
              <w:t>DC_3A_n77A</w:t>
            </w:r>
          </w:p>
          <w:p w14:paraId="5CFD7DA8" w14:textId="77777777" w:rsidR="00EB5764" w:rsidRDefault="00EB5764" w:rsidP="00F24953">
            <w:pPr>
              <w:pStyle w:val="TAH"/>
              <w:rPr>
                <w:b w:val="0"/>
                <w:lang w:val="en-US" w:eastAsia="fi-FI"/>
              </w:rPr>
            </w:pPr>
            <w:r w:rsidRPr="00FA501A">
              <w:rPr>
                <w:b w:val="0"/>
                <w:lang w:val="en-US" w:eastAsia="fi-FI"/>
              </w:rPr>
              <w:t>DC_5A_n77A</w:t>
            </w:r>
          </w:p>
          <w:p w14:paraId="03CA8B00" w14:textId="77777777" w:rsidR="00EB5764" w:rsidRPr="00EF5447" w:rsidRDefault="00EB5764" w:rsidP="00F24953">
            <w:pPr>
              <w:pStyle w:val="TAC"/>
              <w:rPr>
                <w:lang w:eastAsia="fi-FI"/>
              </w:rPr>
            </w:pPr>
            <w:r w:rsidRPr="00FA501A">
              <w:rPr>
                <w:lang w:val="en-US" w:eastAsia="fi-FI"/>
              </w:rPr>
              <w:t>DC_7A_n77A</w:t>
            </w:r>
          </w:p>
        </w:tc>
      </w:tr>
      <w:tr w:rsidR="00EB5764" w14:paraId="63AFDCE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0C263" w14:textId="77777777" w:rsidR="00EB5764" w:rsidRDefault="00EB5764" w:rsidP="00F24953">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33E0C5B" w14:textId="77777777" w:rsidR="00EB5764" w:rsidRDefault="00EB5764" w:rsidP="00F24953">
            <w:pPr>
              <w:pStyle w:val="TAH"/>
              <w:rPr>
                <w:b w:val="0"/>
                <w:lang w:val="en-US" w:eastAsia="fi-FI"/>
              </w:rPr>
            </w:pPr>
            <w:r>
              <w:rPr>
                <w:b w:val="0"/>
                <w:lang w:val="en-US" w:eastAsia="fi-FI"/>
              </w:rPr>
              <w:t>DC_3A_n77A</w:t>
            </w:r>
          </w:p>
          <w:p w14:paraId="5E6CE855" w14:textId="77777777" w:rsidR="00EB5764" w:rsidRDefault="00EB5764" w:rsidP="00F24953">
            <w:pPr>
              <w:pStyle w:val="TAH"/>
              <w:rPr>
                <w:b w:val="0"/>
                <w:lang w:val="en-US" w:eastAsia="fi-FI"/>
              </w:rPr>
            </w:pPr>
            <w:r>
              <w:rPr>
                <w:b w:val="0"/>
                <w:lang w:val="en-US" w:eastAsia="fi-FI"/>
              </w:rPr>
              <w:t>DC_5A_n77A</w:t>
            </w:r>
          </w:p>
          <w:p w14:paraId="1319E697" w14:textId="77777777" w:rsidR="00EB5764" w:rsidRDefault="00EB5764" w:rsidP="00F24953">
            <w:pPr>
              <w:pStyle w:val="TAH"/>
              <w:rPr>
                <w:b w:val="0"/>
                <w:lang w:val="en-US" w:eastAsia="fi-FI"/>
              </w:rPr>
            </w:pPr>
            <w:r w:rsidRPr="00D06F04">
              <w:rPr>
                <w:b w:val="0"/>
                <w:lang w:val="en-US" w:eastAsia="fi-FI"/>
              </w:rPr>
              <w:t>DC_7A_n77A</w:t>
            </w:r>
          </w:p>
        </w:tc>
      </w:tr>
      <w:tr w:rsidR="00EB5764" w14:paraId="4DB362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BB1DC" w14:textId="77777777" w:rsidR="00EB5764" w:rsidRDefault="00EB5764" w:rsidP="00F24953">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7A33A7B" w14:textId="77777777" w:rsidR="00EB5764" w:rsidRDefault="00EB5764" w:rsidP="00F24953">
            <w:pPr>
              <w:pStyle w:val="TAH"/>
              <w:rPr>
                <w:b w:val="0"/>
                <w:lang w:val="en-US" w:eastAsia="fi-FI"/>
              </w:rPr>
            </w:pPr>
            <w:r>
              <w:rPr>
                <w:b w:val="0"/>
                <w:lang w:val="en-US" w:eastAsia="fi-FI"/>
              </w:rPr>
              <w:t>DC_3A_n77A</w:t>
            </w:r>
          </w:p>
          <w:p w14:paraId="4C0780BC" w14:textId="77777777" w:rsidR="00EB5764" w:rsidRDefault="00EB5764" w:rsidP="00F24953">
            <w:pPr>
              <w:pStyle w:val="TAH"/>
              <w:rPr>
                <w:b w:val="0"/>
                <w:lang w:val="en-US" w:eastAsia="fi-FI"/>
              </w:rPr>
            </w:pPr>
            <w:r>
              <w:rPr>
                <w:b w:val="0"/>
                <w:lang w:val="en-US" w:eastAsia="fi-FI"/>
              </w:rPr>
              <w:t>DC_5A_n77A</w:t>
            </w:r>
          </w:p>
          <w:p w14:paraId="56E29678" w14:textId="77777777" w:rsidR="00EB5764" w:rsidRDefault="00EB5764" w:rsidP="00F24953">
            <w:pPr>
              <w:pStyle w:val="TAH"/>
              <w:rPr>
                <w:b w:val="0"/>
                <w:lang w:val="en-US" w:eastAsia="fi-FI"/>
              </w:rPr>
            </w:pPr>
            <w:r w:rsidRPr="00D06F04">
              <w:rPr>
                <w:b w:val="0"/>
                <w:lang w:val="en-US" w:eastAsia="fi-FI"/>
              </w:rPr>
              <w:t>DC_7A_n77A</w:t>
            </w:r>
          </w:p>
        </w:tc>
      </w:tr>
      <w:tr w:rsidR="00EB5764" w14:paraId="75561E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E184" w14:textId="77777777" w:rsidR="00EB5764" w:rsidRDefault="00EB5764" w:rsidP="00F24953">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33A7E7E" w14:textId="77777777" w:rsidR="00EB5764" w:rsidRDefault="00EB5764" w:rsidP="00F24953">
            <w:pPr>
              <w:pStyle w:val="TAH"/>
              <w:rPr>
                <w:b w:val="0"/>
                <w:lang w:val="en-US" w:eastAsia="fi-FI"/>
              </w:rPr>
            </w:pPr>
            <w:r>
              <w:rPr>
                <w:b w:val="0"/>
                <w:lang w:val="en-US" w:eastAsia="fi-FI"/>
              </w:rPr>
              <w:t>DC_3A_n77A</w:t>
            </w:r>
          </w:p>
          <w:p w14:paraId="76134CDC" w14:textId="77777777" w:rsidR="00EB5764" w:rsidRDefault="00EB5764" w:rsidP="00F24953">
            <w:pPr>
              <w:pStyle w:val="TAH"/>
              <w:rPr>
                <w:b w:val="0"/>
                <w:lang w:val="en-US" w:eastAsia="fi-FI"/>
              </w:rPr>
            </w:pPr>
            <w:r>
              <w:rPr>
                <w:b w:val="0"/>
                <w:lang w:val="en-US" w:eastAsia="fi-FI"/>
              </w:rPr>
              <w:t>DC_5A_n77A</w:t>
            </w:r>
          </w:p>
          <w:p w14:paraId="5D7890C1"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982A199" w14:textId="77777777" w:rsidTr="00F24953">
        <w:trPr>
          <w:trHeight w:val="187"/>
          <w:jc w:val="center"/>
        </w:trPr>
        <w:tc>
          <w:tcPr>
            <w:tcW w:w="3397" w:type="dxa"/>
            <w:shd w:val="clear" w:color="auto" w:fill="auto"/>
            <w:noWrap/>
          </w:tcPr>
          <w:p w14:paraId="03D13517" w14:textId="77777777" w:rsidR="00EB5764" w:rsidRDefault="00EB5764" w:rsidP="00F24953">
            <w:pPr>
              <w:pStyle w:val="TAC"/>
              <w:rPr>
                <w:lang w:eastAsia="fi-FI"/>
              </w:rPr>
            </w:pPr>
            <w:r w:rsidRPr="00E062F1">
              <w:rPr>
                <w:lang w:eastAsia="fi-FI"/>
              </w:rPr>
              <w:t>DC_3A-5A-7A_n78A</w:t>
            </w:r>
            <w:r>
              <w:rPr>
                <w:lang w:eastAsia="fi-FI"/>
              </w:rPr>
              <w:t xml:space="preserve"> </w:t>
            </w:r>
          </w:p>
          <w:p w14:paraId="0BEE6D6E" w14:textId="77777777" w:rsidR="00EB5764" w:rsidRDefault="00EB5764" w:rsidP="00F24953">
            <w:pPr>
              <w:pStyle w:val="TAC"/>
              <w:rPr>
                <w:lang w:eastAsia="zh-CN"/>
              </w:rPr>
            </w:pPr>
            <w:r w:rsidRPr="00F04E6C">
              <w:rPr>
                <w:lang w:eastAsia="fi-FI"/>
              </w:rPr>
              <w:t>DC_3C-5A-7A_n78A</w:t>
            </w:r>
          </w:p>
          <w:p w14:paraId="54E8BFAB" w14:textId="77777777" w:rsidR="00EB5764" w:rsidRPr="00EF5447" w:rsidRDefault="00EB5764" w:rsidP="00F24953">
            <w:pPr>
              <w:pStyle w:val="TAC"/>
              <w:rPr>
                <w:rFonts w:cs="Arial"/>
                <w:lang w:eastAsia="zh-CN"/>
              </w:rPr>
            </w:pPr>
            <w:r w:rsidRPr="00F27F4E">
              <w:rPr>
                <w:lang w:eastAsia="zh-CN"/>
              </w:rPr>
              <w:t>DC_3A-5A-7A_n78C</w:t>
            </w:r>
          </w:p>
        </w:tc>
        <w:tc>
          <w:tcPr>
            <w:tcW w:w="3573" w:type="dxa"/>
            <w:gridSpan w:val="2"/>
          </w:tcPr>
          <w:p w14:paraId="000DF17F" w14:textId="77777777" w:rsidR="00EB5764" w:rsidRPr="00EF5447" w:rsidRDefault="00EB5764" w:rsidP="00F24953">
            <w:pPr>
              <w:pStyle w:val="TAC"/>
              <w:rPr>
                <w:lang w:eastAsia="fi-FI"/>
              </w:rPr>
            </w:pPr>
            <w:r w:rsidRPr="00EF5447">
              <w:rPr>
                <w:lang w:eastAsia="fi-FI"/>
              </w:rPr>
              <w:t>DC_3A_n78A</w:t>
            </w:r>
          </w:p>
          <w:p w14:paraId="31F6379B" w14:textId="77777777" w:rsidR="00EB5764" w:rsidRPr="00EF5447" w:rsidRDefault="00EB5764" w:rsidP="00F24953">
            <w:pPr>
              <w:pStyle w:val="TAC"/>
              <w:rPr>
                <w:lang w:eastAsia="fi-FI"/>
              </w:rPr>
            </w:pPr>
            <w:r w:rsidRPr="00EF5447">
              <w:rPr>
                <w:lang w:eastAsia="fi-FI"/>
              </w:rPr>
              <w:t>DC_5A_n78A</w:t>
            </w:r>
          </w:p>
          <w:p w14:paraId="4DBFFE11" w14:textId="77777777" w:rsidR="00EB5764" w:rsidRPr="00EF5447" w:rsidRDefault="00EB5764" w:rsidP="00F24953">
            <w:pPr>
              <w:pStyle w:val="TAC"/>
              <w:rPr>
                <w:noProof/>
                <w:lang w:eastAsia="zh-CN"/>
              </w:rPr>
            </w:pPr>
            <w:r w:rsidRPr="00EF5447">
              <w:rPr>
                <w:lang w:eastAsia="fi-FI"/>
              </w:rPr>
              <w:t>DC_7A_n78A</w:t>
            </w:r>
          </w:p>
        </w:tc>
      </w:tr>
      <w:tr w:rsidR="00EB5764" w14:paraId="50D9D0B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591B" w14:textId="77777777" w:rsidR="00EB5764" w:rsidRDefault="00EB5764" w:rsidP="00F24953">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12D1137" w14:textId="77777777" w:rsidR="00EB5764" w:rsidRPr="00D06F04" w:rsidRDefault="00EB5764" w:rsidP="00F24953">
            <w:pPr>
              <w:pStyle w:val="TAC"/>
              <w:rPr>
                <w:lang w:eastAsia="fi-FI"/>
              </w:rPr>
            </w:pPr>
            <w:r w:rsidRPr="00D06F04">
              <w:rPr>
                <w:lang w:eastAsia="fi-FI"/>
              </w:rPr>
              <w:t>DC_3A_n78A</w:t>
            </w:r>
          </w:p>
          <w:p w14:paraId="58FA2B7E" w14:textId="77777777" w:rsidR="00EB5764" w:rsidRPr="00D06F04" w:rsidRDefault="00EB5764" w:rsidP="00F24953">
            <w:pPr>
              <w:pStyle w:val="TAC"/>
              <w:rPr>
                <w:lang w:eastAsia="fi-FI"/>
              </w:rPr>
            </w:pPr>
            <w:r w:rsidRPr="00D06F04">
              <w:rPr>
                <w:lang w:eastAsia="fi-FI"/>
              </w:rPr>
              <w:t>DC_5A_n78A</w:t>
            </w:r>
          </w:p>
          <w:p w14:paraId="106369AD" w14:textId="77777777" w:rsidR="00EB5764" w:rsidRPr="00D06F04" w:rsidRDefault="00EB5764" w:rsidP="00F24953">
            <w:pPr>
              <w:pStyle w:val="TAC"/>
              <w:rPr>
                <w:lang w:eastAsia="fi-FI"/>
              </w:rPr>
            </w:pPr>
            <w:r w:rsidRPr="00D06F04">
              <w:rPr>
                <w:lang w:eastAsia="fi-FI"/>
              </w:rPr>
              <w:t>DC_7A_n78A</w:t>
            </w:r>
          </w:p>
        </w:tc>
      </w:tr>
      <w:tr w:rsidR="00EB5764" w14:paraId="3DDBD4D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BF2B" w14:textId="77777777" w:rsidR="00EB5764" w:rsidRPr="00D06F04" w:rsidRDefault="00EB5764" w:rsidP="00F24953">
            <w:pPr>
              <w:pStyle w:val="TAC"/>
              <w:rPr>
                <w:lang w:eastAsia="zh-CN"/>
              </w:rPr>
            </w:pPr>
            <w:r w:rsidRPr="00D06F04">
              <w:rPr>
                <w:lang w:eastAsia="fi-FI"/>
              </w:rPr>
              <w:t>DC_3A-5A-7A-7A_n78A</w:t>
            </w:r>
          </w:p>
          <w:p w14:paraId="693AA16C" w14:textId="77777777" w:rsidR="00EB5764" w:rsidRPr="00D06F04" w:rsidRDefault="00EB5764" w:rsidP="00F24953">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094F8D0C" w14:textId="77777777" w:rsidR="00EB5764" w:rsidRPr="00D06F04" w:rsidRDefault="00EB5764" w:rsidP="00F24953">
            <w:pPr>
              <w:pStyle w:val="TAC"/>
              <w:rPr>
                <w:lang w:eastAsia="fi-FI"/>
              </w:rPr>
            </w:pPr>
            <w:r w:rsidRPr="00D06F04">
              <w:rPr>
                <w:lang w:eastAsia="fi-FI"/>
              </w:rPr>
              <w:t>DC_3A_n78A</w:t>
            </w:r>
          </w:p>
          <w:p w14:paraId="4BE2AC8C" w14:textId="77777777" w:rsidR="00EB5764" w:rsidRPr="00D06F04" w:rsidRDefault="00EB5764" w:rsidP="00F24953">
            <w:pPr>
              <w:pStyle w:val="TAC"/>
              <w:rPr>
                <w:lang w:eastAsia="fi-FI"/>
              </w:rPr>
            </w:pPr>
            <w:r w:rsidRPr="00D06F04">
              <w:rPr>
                <w:lang w:eastAsia="fi-FI"/>
              </w:rPr>
              <w:t>DC_5A_n78A</w:t>
            </w:r>
          </w:p>
          <w:p w14:paraId="5202509F" w14:textId="77777777" w:rsidR="00EB5764" w:rsidRPr="00D06F04" w:rsidRDefault="00EB5764" w:rsidP="00F24953">
            <w:pPr>
              <w:pStyle w:val="TAC"/>
              <w:rPr>
                <w:lang w:eastAsia="fi-FI"/>
              </w:rPr>
            </w:pPr>
            <w:r w:rsidRPr="00D06F04">
              <w:rPr>
                <w:lang w:eastAsia="fi-FI"/>
              </w:rPr>
              <w:t>DC_7A_n78A</w:t>
            </w:r>
          </w:p>
        </w:tc>
      </w:tr>
      <w:tr w:rsidR="00EB5764" w14:paraId="2588999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0A687" w14:textId="77777777" w:rsidR="00EB5764" w:rsidRDefault="00EB5764" w:rsidP="00F24953">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38156E5" w14:textId="77777777" w:rsidR="00EB5764" w:rsidRPr="00D06F04" w:rsidRDefault="00EB5764" w:rsidP="00F24953">
            <w:pPr>
              <w:pStyle w:val="TAC"/>
              <w:rPr>
                <w:lang w:eastAsia="fi-FI"/>
              </w:rPr>
            </w:pPr>
            <w:r w:rsidRPr="00D06F04">
              <w:rPr>
                <w:lang w:eastAsia="fi-FI"/>
              </w:rPr>
              <w:t>DC_3A_n78A</w:t>
            </w:r>
          </w:p>
          <w:p w14:paraId="33EF5E77" w14:textId="77777777" w:rsidR="00EB5764" w:rsidRPr="00D06F04" w:rsidRDefault="00EB5764" w:rsidP="00F24953">
            <w:pPr>
              <w:pStyle w:val="TAC"/>
              <w:rPr>
                <w:lang w:eastAsia="fi-FI"/>
              </w:rPr>
            </w:pPr>
            <w:r w:rsidRPr="00D06F04">
              <w:rPr>
                <w:lang w:eastAsia="fi-FI"/>
              </w:rPr>
              <w:t>DC_5A_n78A</w:t>
            </w:r>
          </w:p>
          <w:p w14:paraId="0107DBD1" w14:textId="77777777" w:rsidR="00EB5764" w:rsidRPr="00D06F04" w:rsidRDefault="00EB5764" w:rsidP="00F24953">
            <w:pPr>
              <w:pStyle w:val="TAC"/>
              <w:rPr>
                <w:lang w:eastAsia="fi-FI"/>
              </w:rPr>
            </w:pPr>
            <w:r w:rsidRPr="00D06F04">
              <w:rPr>
                <w:lang w:eastAsia="fi-FI"/>
              </w:rPr>
              <w:t>DC_7A_n78A</w:t>
            </w:r>
          </w:p>
        </w:tc>
      </w:tr>
      <w:tr w:rsidR="00EB5764" w:rsidRPr="00EF5447" w14:paraId="2247B42B" w14:textId="77777777" w:rsidTr="00F24953">
        <w:trPr>
          <w:trHeight w:val="187"/>
          <w:jc w:val="center"/>
        </w:trPr>
        <w:tc>
          <w:tcPr>
            <w:tcW w:w="3397" w:type="dxa"/>
            <w:shd w:val="clear" w:color="auto" w:fill="auto"/>
            <w:noWrap/>
            <w:vAlign w:val="center"/>
          </w:tcPr>
          <w:p w14:paraId="04785C2C" w14:textId="77777777" w:rsidR="00EB5764" w:rsidRPr="00E062F1" w:rsidRDefault="00EB5764" w:rsidP="00F24953">
            <w:pPr>
              <w:pStyle w:val="TAC"/>
              <w:rPr>
                <w:lang w:eastAsia="fi-FI"/>
              </w:rPr>
            </w:pPr>
            <w:r>
              <w:rPr>
                <w:rFonts w:cs="Arial" w:hint="eastAsia"/>
                <w:lang w:eastAsia="zh-TW"/>
              </w:rPr>
              <w:t>DC_3A-7A_n1A-n8A</w:t>
            </w:r>
          </w:p>
        </w:tc>
        <w:tc>
          <w:tcPr>
            <w:tcW w:w="3573" w:type="dxa"/>
            <w:gridSpan w:val="2"/>
            <w:vAlign w:val="center"/>
          </w:tcPr>
          <w:p w14:paraId="1874B2B4" w14:textId="77777777" w:rsidR="00EB5764" w:rsidRDefault="00EB5764" w:rsidP="00F24953">
            <w:pPr>
              <w:pStyle w:val="TAC"/>
              <w:rPr>
                <w:rFonts w:cs="Arial"/>
                <w:lang w:eastAsia="zh-TW"/>
              </w:rPr>
            </w:pPr>
            <w:r>
              <w:rPr>
                <w:rFonts w:cs="Arial" w:hint="eastAsia"/>
                <w:lang w:eastAsia="zh-TW"/>
              </w:rPr>
              <w:t>DC_3A_n1A</w:t>
            </w:r>
          </w:p>
          <w:p w14:paraId="4FF873C0" w14:textId="77777777" w:rsidR="00EB5764" w:rsidRDefault="00EB5764" w:rsidP="00F24953">
            <w:pPr>
              <w:pStyle w:val="TAC"/>
              <w:rPr>
                <w:rFonts w:cs="Arial"/>
                <w:lang w:eastAsia="zh-TW"/>
              </w:rPr>
            </w:pPr>
            <w:r>
              <w:rPr>
                <w:rFonts w:cs="Arial" w:hint="eastAsia"/>
                <w:lang w:eastAsia="zh-TW"/>
              </w:rPr>
              <w:t>DC_3A_n8A</w:t>
            </w:r>
          </w:p>
          <w:p w14:paraId="097D7278" w14:textId="77777777" w:rsidR="00EB5764" w:rsidRDefault="00EB5764" w:rsidP="00F24953">
            <w:pPr>
              <w:pStyle w:val="TAC"/>
              <w:rPr>
                <w:rFonts w:cs="Arial"/>
                <w:lang w:eastAsia="zh-TW"/>
              </w:rPr>
            </w:pPr>
            <w:r>
              <w:rPr>
                <w:rFonts w:cs="Arial" w:hint="eastAsia"/>
                <w:lang w:eastAsia="zh-TW"/>
              </w:rPr>
              <w:t>DC_7A_n1A</w:t>
            </w:r>
          </w:p>
          <w:p w14:paraId="2C9D1BFE" w14:textId="77777777" w:rsidR="00EB5764" w:rsidRPr="00EF5447" w:rsidRDefault="00EB5764" w:rsidP="00F24953">
            <w:pPr>
              <w:pStyle w:val="TAC"/>
              <w:rPr>
                <w:lang w:eastAsia="fi-FI"/>
              </w:rPr>
            </w:pPr>
            <w:r>
              <w:rPr>
                <w:rFonts w:cs="Arial" w:hint="eastAsia"/>
                <w:lang w:eastAsia="zh-TW"/>
              </w:rPr>
              <w:t>DC_7A_n8A</w:t>
            </w:r>
          </w:p>
        </w:tc>
      </w:tr>
      <w:tr w:rsidR="00EB5764" w14:paraId="347FF5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7A7BE" w14:textId="77777777" w:rsidR="00EB5764" w:rsidRDefault="00EB5764" w:rsidP="00F24953">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34B00DB" w14:textId="77777777" w:rsidR="00EB5764" w:rsidRPr="00D06F04" w:rsidRDefault="00EB5764" w:rsidP="00F24953">
            <w:pPr>
              <w:pStyle w:val="TAC"/>
              <w:rPr>
                <w:rFonts w:cs="Arial"/>
                <w:lang w:eastAsia="zh-TW"/>
              </w:rPr>
            </w:pPr>
            <w:r w:rsidRPr="00D06F04">
              <w:rPr>
                <w:rFonts w:cs="Arial"/>
                <w:lang w:eastAsia="zh-TW"/>
              </w:rPr>
              <w:t>DC_3A_n1A</w:t>
            </w:r>
          </w:p>
          <w:p w14:paraId="1F6CD3C9" w14:textId="77777777" w:rsidR="00EB5764" w:rsidRPr="00D06F04" w:rsidRDefault="00EB5764" w:rsidP="00F24953">
            <w:pPr>
              <w:pStyle w:val="TAC"/>
              <w:rPr>
                <w:rFonts w:cs="Arial"/>
                <w:lang w:eastAsia="zh-TW"/>
              </w:rPr>
            </w:pPr>
            <w:r w:rsidRPr="00D06F04">
              <w:rPr>
                <w:rFonts w:cs="Arial"/>
                <w:lang w:eastAsia="zh-TW"/>
              </w:rPr>
              <w:t>DC_3A_n8A</w:t>
            </w:r>
          </w:p>
          <w:p w14:paraId="2D05942C" w14:textId="77777777" w:rsidR="00EB5764" w:rsidRPr="00D06F04" w:rsidRDefault="00EB5764" w:rsidP="00F24953">
            <w:pPr>
              <w:pStyle w:val="TAC"/>
              <w:rPr>
                <w:rFonts w:cs="Arial"/>
                <w:lang w:eastAsia="zh-TW"/>
              </w:rPr>
            </w:pPr>
            <w:r w:rsidRPr="00D06F04">
              <w:rPr>
                <w:rFonts w:cs="Arial"/>
                <w:lang w:eastAsia="zh-TW"/>
              </w:rPr>
              <w:t>DC_7A_n1A</w:t>
            </w:r>
          </w:p>
          <w:p w14:paraId="4A1220C5" w14:textId="77777777" w:rsidR="00EB5764" w:rsidRDefault="00EB5764" w:rsidP="00F24953">
            <w:pPr>
              <w:pStyle w:val="TAC"/>
              <w:rPr>
                <w:rFonts w:cs="Arial"/>
                <w:lang w:val="fr-FR" w:eastAsia="zh-TW"/>
              </w:rPr>
            </w:pPr>
            <w:r>
              <w:rPr>
                <w:rFonts w:cs="Arial"/>
                <w:lang w:val="fr-FR" w:eastAsia="zh-TW"/>
              </w:rPr>
              <w:t>DC_7A_n8A</w:t>
            </w:r>
          </w:p>
        </w:tc>
      </w:tr>
      <w:tr w:rsidR="00EB5764" w14:paraId="5C55E55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05B44" w14:textId="77777777" w:rsidR="00EB5764" w:rsidRDefault="00EB5764" w:rsidP="00F24953">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BA17BF" w14:textId="77777777" w:rsidR="00EB5764" w:rsidRPr="00D06F04" w:rsidRDefault="00EB5764" w:rsidP="00F24953">
            <w:pPr>
              <w:pStyle w:val="TAC"/>
              <w:rPr>
                <w:rFonts w:cs="Arial"/>
                <w:lang w:eastAsia="zh-TW"/>
              </w:rPr>
            </w:pPr>
            <w:r w:rsidRPr="00D06F04">
              <w:rPr>
                <w:rFonts w:cs="Arial"/>
                <w:lang w:eastAsia="zh-TW"/>
              </w:rPr>
              <w:t>DC_3A_n1A</w:t>
            </w:r>
          </w:p>
          <w:p w14:paraId="122DBE46" w14:textId="77777777" w:rsidR="00EB5764" w:rsidRPr="00D06F04" w:rsidRDefault="00EB5764" w:rsidP="00F24953">
            <w:pPr>
              <w:pStyle w:val="TAC"/>
              <w:rPr>
                <w:rFonts w:cs="Arial"/>
                <w:lang w:eastAsia="zh-TW"/>
              </w:rPr>
            </w:pPr>
            <w:r w:rsidRPr="00D06F04">
              <w:rPr>
                <w:rFonts w:cs="Arial"/>
                <w:lang w:eastAsia="zh-TW"/>
              </w:rPr>
              <w:t>DC_3A_n8A</w:t>
            </w:r>
          </w:p>
          <w:p w14:paraId="7FE94CA2" w14:textId="77777777" w:rsidR="00EB5764" w:rsidRPr="00D06F04" w:rsidRDefault="00EB5764" w:rsidP="00F24953">
            <w:pPr>
              <w:pStyle w:val="TAC"/>
              <w:rPr>
                <w:rFonts w:cs="Arial"/>
                <w:lang w:eastAsia="zh-TW"/>
              </w:rPr>
            </w:pPr>
            <w:r w:rsidRPr="00D06F04">
              <w:rPr>
                <w:rFonts w:cs="Arial"/>
                <w:lang w:eastAsia="zh-TW"/>
              </w:rPr>
              <w:t>DC_7A_n1A</w:t>
            </w:r>
          </w:p>
          <w:p w14:paraId="342DCE73" w14:textId="77777777" w:rsidR="00EB5764" w:rsidRDefault="00EB5764" w:rsidP="00F24953">
            <w:pPr>
              <w:pStyle w:val="TAC"/>
              <w:rPr>
                <w:rFonts w:cs="Arial"/>
                <w:lang w:val="fr-FR" w:eastAsia="zh-TW"/>
              </w:rPr>
            </w:pPr>
            <w:r>
              <w:rPr>
                <w:rFonts w:cs="Arial"/>
                <w:lang w:val="fr-FR" w:eastAsia="zh-TW"/>
              </w:rPr>
              <w:t>DC_7A_n8A</w:t>
            </w:r>
          </w:p>
        </w:tc>
      </w:tr>
      <w:tr w:rsidR="00EB5764" w14:paraId="6DEE5DD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4B68EE" w14:textId="77777777" w:rsidR="00EB5764" w:rsidRPr="00D06F04" w:rsidRDefault="00EB5764" w:rsidP="00F24953">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05731C" w14:textId="77777777" w:rsidR="00EB5764" w:rsidRPr="00D06F04" w:rsidRDefault="00EB5764" w:rsidP="00F24953">
            <w:pPr>
              <w:pStyle w:val="TAC"/>
              <w:rPr>
                <w:rFonts w:cs="Arial"/>
                <w:lang w:eastAsia="zh-TW"/>
              </w:rPr>
            </w:pPr>
            <w:r w:rsidRPr="00D06F04">
              <w:rPr>
                <w:rFonts w:cs="Arial"/>
                <w:lang w:eastAsia="zh-TW"/>
              </w:rPr>
              <w:t>DC_3A_n1A</w:t>
            </w:r>
          </w:p>
          <w:p w14:paraId="4A1DF4A7" w14:textId="77777777" w:rsidR="00EB5764" w:rsidRPr="00D06F04" w:rsidRDefault="00EB5764" w:rsidP="00F24953">
            <w:pPr>
              <w:pStyle w:val="TAC"/>
              <w:rPr>
                <w:rFonts w:cs="Arial"/>
                <w:lang w:eastAsia="zh-TW"/>
              </w:rPr>
            </w:pPr>
            <w:r w:rsidRPr="00D06F04">
              <w:rPr>
                <w:rFonts w:cs="Arial"/>
                <w:lang w:eastAsia="zh-TW"/>
              </w:rPr>
              <w:t>DC_3A_n8A</w:t>
            </w:r>
          </w:p>
          <w:p w14:paraId="7A3F91B1" w14:textId="77777777" w:rsidR="00EB5764" w:rsidRPr="00D06F04" w:rsidRDefault="00EB5764" w:rsidP="00F24953">
            <w:pPr>
              <w:pStyle w:val="TAC"/>
              <w:rPr>
                <w:rFonts w:cs="Arial"/>
                <w:lang w:eastAsia="zh-TW"/>
              </w:rPr>
            </w:pPr>
            <w:r w:rsidRPr="00D06F04">
              <w:rPr>
                <w:rFonts w:cs="Arial"/>
                <w:lang w:eastAsia="zh-TW"/>
              </w:rPr>
              <w:t>DC_7A_n1A</w:t>
            </w:r>
          </w:p>
          <w:p w14:paraId="73C52A22" w14:textId="77777777" w:rsidR="00EB5764" w:rsidRDefault="00EB5764" w:rsidP="00F24953">
            <w:pPr>
              <w:pStyle w:val="TAC"/>
              <w:rPr>
                <w:rFonts w:cs="Arial"/>
                <w:lang w:val="fr-FR" w:eastAsia="zh-TW"/>
              </w:rPr>
            </w:pPr>
            <w:r>
              <w:rPr>
                <w:rFonts w:cs="Arial"/>
                <w:lang w:val="fr-FR" w:eastAsia="zh-TW"/>
              </w:rPr>
              <w:t>DC_7A_n8A</w:t>
            </w:r>
          </w:p>
        </w:tc>
      </w:tr>
      <w:tr w:rsidR="00EB5764" w:rsidRPr="00EF5447" w14:paraId="3F5D7121" w14:textId="77777777" w:rsidTr="00F24953">
        <w:trPr>
          <w:trHeight w:val="187"/>
          <w:jc w:val="center"/>
        </w:trPr>
        <w:tc>
          <w:tcPr>
            <w:tcW w:w="3397" w:type="dxa"/>
            <w:shd w:val="clear" w:color="auto" w:fill="auto"/>
            <w:noWrap/>
          </w:tcPr>
          <w:p w14:paraId="6C9345A4" w14:textId="77777777" w:rsidR="00EB5764" w:rsidRPr="00EF5447" w:rsidRDefault="00EB5764" w:rsidP="00F24953">
            <w:pPr>
              <w:pStyle w:val="TAC"/>
              <w:rPr>
                <w:lang w:eastAsia="fi-FI"/>
              </w:rPr>
            </w:pPr>
            <w:r w:rsidRPr="00EF5447">
              <w:rPr>
                <w:lang w:eastAsia="ja-JP"/>
              </w:rPr>
              <w:t>DC_3A-7A_n1A-n40A</w:t>
            </w:r>
          </w:p>
        </w:tc>
        <w:tc>
          <w:tcPr>
            <w:tcW w:w="3573" w:type="dxa"/>
            <w:gridSpan w:val="2"/>
          </w:tcPr>
          <w:p w14:paraId="68E38F80" w14:textId="77777777" w:rsidR="00EB5764" w:rsidRPr="00EF5447" w:rsidRDefault="00EB5764" w:rsidP="00F24953">
            <w:pPr>
              <w:pStyle w:val="TAC"/>
              <w:rPr>
                <w:lang w:eastAsia="fi-FI"/>
              </w:rPr>
            </w:pPr>
            <w:r w:rsidRPr="00EF5447">
              <w:rPr>
                <w:lang w:eastAsia="fi-FI"/>
              </w:rPr>
              <w:t>DC_3A_n1A</w:t>
            </w:r>
          </w:p>
          <w:p w14:paraId="7D050321" w14:textId="77777777" w:rsidR="00EB5764" w:rsidRPr="00EF5447" w:rsidRDefault="00EB5764" w:rsidP="00F24953">
            <w:pPr>
              <w:pStyle w:val="TAC"/>
              <w:rPr>
                <w:lang w:eastAsia="fi-FI"/>
              </w:rPr>
            </w:pPr>
            <w:r w:rsidRPr="00EF5447">
              <w:rPr>
                <w:lang w:eastAsia="fi-FI"/>
              </w:rPr>
              <w:t>DC_3A_n40A</w:t>
            </w:r>
          </w:p>
          <w:p w14:paraId="4455FCD4" w14:textId="77777777" w:rsidR="00EB5764" w:rsidRPr="00EF5447" w:rsidRDefault="00EB5764" w:rsidP="00F24953">
            <w:pPr>
              <w:pStyle w:val="TAC"/>
              <w:rPr>
                <w:lang w:eastAsia="fi-FI"/>
              </w:rPr>
            </w:pPr>
            <w:r w:rsidRPr="00EF5447">
              <w:rPr>
                <w:lang w:eastAsia="fi-FI"/>
              </w:rPr>
              <w:t>DC_7A_n1A</w:t>
            </w:r>
          </w:p>
          <w:p w14:paraId="31D123F6" w14:textId="77777777" w:rsidR="00EB5764" w:rsidRPr="00EF5447" w:rsidRDefault="00EB5764" w:rsidP="00F24953">
            <w:pPr>
              <w:pStyle w:val="TAC"/>
              <w:rPr>
                <w:lang w:eastAsia="fi-FI"/>
              </w:rPr>
            </w:pPr>
            <w:r w:rsidRPr="00EF5447">
              <w:rPr>
                <w:lang w:eastAsia="fi-FI"/>
              </w:rPr>
              <w:t>DC_7A_n40A</w:t>
            </w:r>
          </w:p>
        </w:tc>
      </w:tr>
      <w:tr w:rsidR="00EB5764" w:rsidRPr="00EF5447" w14:paraId="3FAFDA19" w14:textId="77777777" w:rsidTr="00F24953">
        <w:trPr>
          <w:trHeight w:val="187"/>
          <w:jc w:val="center"/>
        </w:trPr>
        <w:tc>
          <w:tcPr>
            <w:tcW w:w="3397" w:type="dxa"/>
            <w:shd w:val="clear" w:color="auto" w:fill="auto"/>
            <w:noWrap/>
          </w:tcPr>
          <w:p w14:paraId="7EC9D3E1" w14:textId="77777777" w:rsidR="00EB5764" w:rsidRPr="00EF5447" w:rsidRDefault="00EB5764" w:rsidP="00F24953">
            <w:pPr>
              <w:pStyle w:val="TAC"/>
              <w:rPr>
                <w:lang w:eastAsia="ko-KR"/>
              </w:rPr>
            </w:pPr>
            <w:r w:rsidRPr="00EF5447">
              <w:rPr>
                <w:lang w:eastAsia="ko-KR"/>
              </w:rPr>
              <w:t>DC_3A-7A_n1A-n78A</w:t>
            </w:r>
            <w:r w:rsidRPr="00E062F1">
              <w:rPr>
                <w:vertAlign w:val="superscript"/>
                <w:lang w:eastAsia="fi-FI"/>
              </w:rPr>
              <w:t>2</w:t>
            </w:r>
          </w:p>
          <w:p w14:paraId="1FD2573A" w14:textId="77777777" w:rsidR="00EB5764" w:rsidRPr="00EF5447" w:rsidRDefault="00EB5764" w:rsidP="00F24953">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6369028B" w14:textId="77777777" w:rsidR="00EB5764" w:rsidRPr="00EF5447" w:rsidRDefault="00EB5764" w:rsidP="00F24953">
            <w:pPr>
              <w:pStyle w:val="TAC"/>
              <w:rPr>
                <w:lang w:eastAsia="ko-KR"/>
              </w:rPr>
            </w:pPr>
            <w:r w:rsidRPr="00EF5447">
              <w:rPr>
                <w:lang w:eastAsia="ko-KR"/>
              </w:rPr>
              <w:t>DC_3A_n1A</w:t>
            </w:r>
          </w:p>
          <w:p w14:paraId="4E936A5C" w14:textId="77777777" w:rsidR="00EB5764" w:rsidRPr="00EF5447" w:rsidRDefault="00EB5764" w:rsidP="00F24953">
            <w:pPr>
              <w:pStyle w:val="TAC"/>
              <w:rPr>
                <w:lang w:eastAsia="ko-KR"/>
              </w:rPr>
            </w:pPr>
            <w:r w:rsidRPr="00EF5447">
              <w:rPr>
                <w:lang w:eastAsia="ko-KR"/>
              </w:rPr>
              <w:t>DC_3C_n1A</w:t>
            </w:r>
          </w:p>
          <w:p w14:paraId="0864196D" w14:textId="77777777" w:rsidR="00EB5764" w:rsidRPr="00EF5447" w:rsidRDefault="00EB5764" w:rsidP="00F24953">
            <w:pPr>
              <w:pStyle w:val="TAC"/>
              <w:rPr>
                <w:lang w:eastAsia="ko-KR"/>
              </w:rPr>
            </w:pPr>
            <w:r w:rsidRPr="00EF5447">
              <w:rPr>
                <w:lang w:eastAsia="ko-KR"/>
              </w:rPr>
              <w:t>DC_3A_n78A</w:t>
            </w:r>
          </w:p>
          <w:p w14:paraId="03302173" w14:textId="77777777" w:rsidR="00EB5764" w:rsidRPr="00EF5447" w:rsidRDefault="00EB5764" w:rsidP="00F24953">
            <w:pPr>
              <w:pStyle w:val="TAC"/>
              <w:rPr>
                <w:lang w:eastAsia="ko-KR"/>
              </w:rPr>
            </w:pPr>
            <w:r w:rsidRPr="00EF5447">
              <w:rPr>
                <w:lang w:eastAsia="ko-KR"/>
              </w:rPr>
              <w:t>DC_3C_n78A</w:t>
            </w:r>
          </w:p>
          <w:p w14:paraId="687FEAC1" w14:textId="77777777" w:rsidR="00EB5764" w:rsidRPr="00EF5447" w:rsidRDefault="00EB5764" w:rsidP="00F24953">
            <w:pPr>
              <w:pStyle w:val="TAC"/>
              <w:rPr>
                <w:lang w:eastAsia="ko-KR"/>
              </w:rPr>
            </w:pPr>
            <w:r w:rsidRPr="00EF5447">
              <w:rPr>
                <w:lang w:eastAsia="ko-KR"/>
              </w:rPr>
              <w:t>DC_7A_n1A</w:t>
            </w:r>
          </w:p>
          <w:p w14:paraId="0E5DCDE1" w14:textId="77777777" w:rsidR="00EB5764" w:rsidRPr="00EF5447" w:rsidRDefault="00EB5764" w:rsidP="00F24953">
            <w:pPr>
              <w:pStyle w:val="TAC"/>
              <w:rPr>
                <w:lang w:eastAsia="fi-FI"/>
              </w:rPr>
            </w:pPr>
            <w:r w:rsidRPr="00EF5447">
              <w:rPr>
                <w:lang w:eastAsia="ko-KR"/>
              </w:rPr>
              <w:t>DC_7A_n78A</w:t>
            </w:r>
          </w:p>
        </w:tc>
      </w:tr>
      <w:tr w:rsidR="00EB5764" w14:paraId="4A0EACC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D51C" w14:textId="77777777" w:rsidR="00EB5764" w:rsidRDefault="00EB5764" w:rsidP="00F24953">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527FD1" w14:textId="77777777" w:rsidR="00EB5764" w:rsidRPr="00D06F04" w:rsidRDefault="00EB5764" w:rsidP="00F24953">
            <w:pPr>
              <w:pStyle w:val="TAC"/>
              <w:rPr>
                <w:lang w:eastAsia="ko-KR"/>
              </w:rPr>
            </w:pPr>
            <w:r w:rsidRPr="00D06F04">
              <w:rPr>
                <w:lang w:eastAsia="ko-KR"/>
              </w:rPr>
              <w:t>DC_3A_n1A</w:t>
            </w:r>
          </w:p>
          <w:p w14:paraId="6EFE5D4C" w14:textId="77777777" w:rsidR="00EB5764" w:rsidRPr="00D06F04" w:rsidRDefault="00EB5764" w:rsidP="00F24953">
            <w:pPr>
              <w:pStyle w:val="TAC"/>
              <w:rPr>
                <w:lang w:eastAsia="ko-KR"/>
              </w:rPr>
            </w:pPr>
            <w:r w:rsidRPr="00D06F04">
              <w:rPr>
                <w:lang w:eastAsia="ko-KR"/>
              </w:rPr>
              <w:t>DC_3A_n78A</w:t>
            </w:r>
          </w:p>
          <w:p w14:paraId="2F4E2DC9" w14:textId="77777777" w:rsidR="00EB5764" w:rsidRPr="00D06F04" w:rsidRDefault="00EB5764" w:rsidP="00F24953">
            <w:pPr>
              <w:pStyle w:val="TAC"/>
              <w:rPr>
                <w:lang w:eastAsia="ko-KR"/>
              </w:rPr>
            </w:pPr>
            <w:r w:rsidRPr="00D06F04">
              <w:rPr>
                <w:lang w:eastAsia="ko-KR"/>
              </w:rPr>
              <w:t>DC_7A_n1A</w:t>
            </w:r>
          </w:p>
          <w:p w14:paraId="653F578D" w14:textId="77777777" w:rsidR="00EB5764" w:rsidRDefault="00EB5764" w:rsidP="00F24953">
            <w:pPr>
              <w:pStyle w:val="TAC"/>
              <w:rPr>
                <w:lang w:val="fr-FR" w:eastAsia="ko-KR"/>
              </w:rPr>
            </w:pPr>
            <w:r>
              <w:rPr>
                <w:lang w:val="fr-FR" w:eastAsia="ko-KR"/>
              </w:rPr>
              <w:t>DC_7A_n78A</w:t>
            </w:r>
          </w:p>
        </w:tc>
      </w:tr>
      <w:tr w:rsidR="00EB5764" w14:paraId="250C1E9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6AE4D"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598450" w14:textId="77777777" w:rsidR="00EB5764" w:rsidRPr="00D06F04" w:rsidRDefault="00EB5764" w:rsidP="00F24953">
            <w:pPr>
              <w:pStyle w:val="TAC"/>
              <w:rPr>
                <w:lang w:eastAsia="ko-KR"/>
              </w:rPr>
            </w:pPr>
            <w:r w:rsidRPr="00D06F04">
              <w:rPr>
                <w:lang w:eastAsia="ko-KR"/>
              </w:rPr>
              <w:t>DC_3A_n1A</w:t>
            </w:r>
          </w:p>
          <w:p w14:paraId="0435975B" w14:textId="77777777" w:rsidR="00EB5764" w:rsidRPr="00D06F04" w:rsidRDefault="00EB5764" w:rsidP="00F24953">
            <w:pPr>
              <w:pStyle w:val="TAC"/>
              <w:rPr>
                <w:lang w:eastAsia="ko-KR"/>
              </w:rPr>
            </w:pPr>
            <w:r w:rsidRPr="00D06F04">
              <w:rPr>
                <w:lang w:eastAsia="ko-KR"/>
              </w:rPr>
              <w:t>DC_3A_n78A</w:t>
            </w:r>
          </w:p>
          <w:p w14:paraId="16FC2A92" w14:textId="77777777" w:rsidR="00EB5764" w:rsidRPr="00D06F04" w:rsidRDefault="00EB5764" w:rsidP="00F24953">
            <w:pPr>
              <w:pStyle w:val="TAC"/>
              <w:rPr>
                <w:lang w:eastAsia="ko-KR"/>
              </w:rPr>
            </w:pPr>
            <w:r w:rsidRPr="00D06F04">
              <w:rPr>
                <w:lang w:eastAsia="ko-KR"/>
              </w:rPr>
              <w:t>DC_7A_n1A</w:t>
            </w:r>
          </w:p>
          <w:p w14:paraId="62F9D278" w14:textId="77777777" w:rsidR="00EB5764" w:rsidRDefault="00EB5764" w:rsidP="00F24953">
            <w:pPr>
              <w:pStyle w:val="TAC"/>
              <w:rPr>
                <w:lang w:val="fr-FR" w:eastAsia="ko-KR"/>
              </w:rPr>
            </w:pPr>
            <w:r>
              <w:rPr>
                <w:lang w:val="fr-FR" w:eastAsia="ko-KR"/>
              </w:rPr>
              <w:t>DC_7A_n78A</w:t>
            </w:r>
          </w:p>
        </w:tc>
      </w:tr>
      <w:tr w:rsidR="00EB5764" w14:paraId="00B7B2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F186B" w14:textId="77777777" w:rsidR="00EB5764" w:rsidRPr="00D06F04" w:rsidRDefault="00EB5764" w:rsidP="00F24953">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58A13B" w14:textId="77777777" w:rsidR="00EB5764" w:rsidRPr="00D06F04" w:rsidRDefault="00EB5764" w:rsidP="00F24953">
            <w:pPr>
              <w:pStyle w:val="TAC"/>
              <w:rPr>
                <w:lang w:eastAsia="ko-KR"/>
              </w:rPr>
            </w:pPr>
            <w:r w:rsidRPr="00D06F04">
              <w:rPr>
                <w:lang w:eastAsia="ko-KR"/>
              </w:rPr>
              <w:t>DC_3A_n1A</w:t>
            </w:r>
          </w:p>
          <w:p w14:paraId="002E1E8B" w14:textId="77777777" w:rsidR="00EB5764" w:rsidRPr="00D06F04" w:rsidRDefault="00EB5764" w:rsidP="00F24953">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04566044" w14:textId="77777777" w:rsidR="00EB5764" w:rsidRDefault="00EB5764" w:rsidP="00F24953">
            <w:pPr>
              <w:pStyle w:val="TAC"/>
              <w:rPr>
                <w:lang w:val="fr-FR" w:eastAsia="ko-KR"/>
              </w:rPr>
            </w:pPr>
            <w:r>
              <w:rPr>
                <w:lang w:val="fr-FR" w:eastAsia="ko-KR"/>
              </w:rPr>
              <w:t>DC_7A_n78A</w:t>
            </w:r>
          </w:p>
        </w:tc>
      </w:tr>
      <w:tr w:rsidR="00EB5764" w:rsidRPr="00EF5447" w14:paraId="1A963375" w14:textId="77777777" w:rsidTr="00F24953">
        <w:trPr>
          <w:trHeight w:val="187"/>
          <w:jc w:val="center"/>
        </w:trPr>
        <w:tc>
          <w:tcPr>
            <w:tcW w:w="3397" w:type="dxa"/>
            <w:shd w:val="clear" w:color="auto" w:fill="auto"/>
            <w:noWrap/>
          </w:tcPr>
          <w:p w14:paraId="225316C3" w14:textId="77777777" w:rsidR="00EB5764" w:rsidRPr="00EF5447" w:rsidRDefault="00EB5764" w:rsidP="00F24953">
            <w:pPr>
              <w:pStyle w:val="TAC"/>
              <w:rPr>
                <w:lang w:eastAsia="ko-KR"/>
              </w:rPr>
            </w:pPr>
            <w:r w:rsidRPr="00EF5447">
              <w:rPr>
                <w:lang w:eastAsia="ko-KR"/>
              </w:rPr>
              <w:t>DC_3A-7C_n1A-n78A</w:t>
            </w:r>
          </w:p>
          <w:p w14:paraId="689CF18D" w14:textId="77777777" w:rsidR="00EB5764" w:rsidRPr="00EF5447" w:rsidRDefault="00EB5764" w:rsidP="00F24953">
            <w:pPr>
              <w:pStyle w:val="TAC"/>
              <w:rPr>
                <w:lang w:eastAsia="ko-KR"/>
              </w:rPr>
            </w:pPr>
            <w:r w:rsidRPr="00EF5447">
              <w:rPr>
                <w:lang w:eastAsia="ko-KR"/>
              </w:rPr>
              <w:t>DC_3C-7C_n1A-n78A</w:t>
            </w:r>
          </w:p>
        </w:tc>
        <w:tc>
          <w:tcPr>
            <w:tcW w:w="3573" w:type="dxa"/>
            <w:gridSpan w:val="2"/>
          </w:tcPr>
          <w:p w14:paraId="67EB941F" w14:textId="77777777" w:rsidR="00EB5764" w:rsidRPr="00EF5447" w:rsidRDefault="00EB5764" w:rsidP="00F24953">
            <w:pPr>
              <w:pStyle w:val="TAC"/>
              <w:rPr>
                <w:rFonts w:eastAsia="MS Mincho" w:cs="Arial"/>
                <w:szCs w:val="18"/>
              </w:rPr>
            </w:pPr>
            <w:r w:rsidRPr="00EF5447">
              <w:rPr>
                <w:rFonts w:eastAsia="MS Mincho" w:cs="Arial"/>
                <w:szCs w:val="18"/>
              </w:rPr>
              <w:t>DC_3A_n1A</w:t>
            </w:r>
          </w:p>
          <w:p w14:paraId="539E6AA9" w14:textId="77777777" w:rsidR="00EB5764" w:rsidRDefault="00EB5764" w:rsidP="00F24953">
            <w:pPr>
              <w:pStyle w:val="TAC"/>
              <w:rPr>
                <w:rFonts w:eastAsia="MS Mincho" w:cs="Arial"/>
                <w:szCs w:val="18"/>
              </w:rPr>
            </w:pPr>
            <w:r w:rsidRPr="00EF5447">
              <w:rPr>
                <w:rFonts w:eastAsia="MS Mincho" w:cs="Arial"/>
                <w:szCs w:val="18"/>
              </w:rPr>
              <w:t xml:space="preserve">DC_3A_n78A </w:t>
            </w:r>
          </w:p>
          <w:p w14:paraId="7F6EC9D4" w14:textId="77777777" w:rsidR="00EB5764" w:rsidRPr="00EF5447"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841D48F" w14:textId="77777777" w:rsidR="00EB5764" w:rsidRPr="00611749"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7084463E" w14:textId="77777777" w:rsidR="00EB5764" w:rsidRPr="00EF5447" w:rsidRDefault="00EB5764" w:rsidP="00F24953">
            <w:pPr>
              <w:pStyle w:val="TAC"/>
              <w:rPr>
                <w:rFonts w:eastAsia="MS Mincho" w:cs="Arial"/>
                <w:szCs w:val="18"/>
              </w:rPr>
            </w:pPr>
            <w:r w:rsidRPr="00EF5447">
              <w:rPr>
                <w:rFonts w:eastAsia="MS Mincho" w:cs="Arial"/>
                <w:szCs w:val="18"/>
              </w:rPr>
              <w:t>DC_7A_n1A</w:t>
            </w:r>
          </w:p>
          <w:p w14:paraId="1D879FA1" w14:textId="77777777" w:rsidR="00EB5764" w:rsidRPr="00EF5447" w:rsidRDefault="00EB5764" w:rsidP="00F24953">
            <w:pPr>
              <w:pStyle w:val="TAC"/>
              <w:rPr>
                <w:rFonts w:eastAsia="MS Mincho" w:cs="Arial"/>
                <w:szCs w:val="18"/>
              </w:rPr>
            </w:pPr>
            <w:r w:rsidRPr="00EF5447">
              <w:rPr>
                <w:rFonts w:eastAsia="MS Mincho" w:cs="Arial"/>
                <w:szCs w:val="18"/>
              </w:rPr>
              <w:t>DC_7A_n78A</w:t>
            </w:r>
          </w:p>
          <w:p w14:paraId="77039490" w14:textId="77777777" w:rsidR="00EB5764" w:rsidRPr="00EF5447" w:rsidRDefault="00EB5764" w:rsidP="00F24953">
            <w:pPr>
              <w:pStyle w:val="TAC"/>
              <w:rPr>
                <w:rFonts w:eastAsia="MS Mincho" w:cs="Arial"/>
                <w:szCs w:val="18"/>
              </w:rPr>
            </w:pPr>
            <w:r w:rsidRPr="00EF5447">
              <w:rPr>
                <w:rFonts w:eastAsia="MS Mincho" w:cs="Arial"/>
                <w:szCs w:val="18"/>
              </w:rPr>
              <w:t>DC_7C_n1A</w:t>
            </w:r>
          </w:p>
          <w:p w14:paraId="5F67578A" w14:textId="77777777" w:rsidR="00EB5764" w:rsidRPr="00EF5447" w:rsidRDefault="00EB5764" w:rsidP="00F24953">
            <w:pPr>
              <w:pStyle w:val="TAC"/>
              <w:rPr>
                <w:lang w:eastAsia="ko-KR"/>
              </w:rPr>
            </w:pPr>
            <w:r w:rsidRPr="00EF5447">
              <w:rPr>
                <w:rFonts w:eastAsia="MS Mincho" w:cs="Arial"/>
                <w:szCs w:val="18"/>
              </w:rPr>
              <w:t>DC_7C_n78A</w:t>
            </w:r>
          </w:p>
        </w:tc>
      </w:tr>
      <w:tr w:rsidR="00EB5764" w:rsidRPr="00EF5447" w:rsidDel="00E07672" w14:paraId="7228B103" w14:textId="77777777" w:rsidTr="00F24953">
        <w:trPr>
          <w:trHeight w:val="187"/>
          <w:jc w:val="center"/>
        </w:trPr>
        <w:tc>
          <w:tcPr>
            <w:tcW w:w="3397" w:type="dxa"/>
            <w:shd w:val="clear" w:color="auto" w:fill="auto"/>
            <w:noWrap/>
          </w:tcPr>
          <w:p w14:paraId="0F40DFAE" w14:textId="77777777" w:rsidR="00EB5764" w:rsidRPr="00EF5447" w:rsidDel="00E07672" w:rsidRDefault="00EB5764" w:rsidP="00F24953">
            <w:pPr>
              <w:pStyle w:val="TAC"/>
              <w:rPr>
                <w:lang w:eastAsia="fi-FI"/>
              </w:rPr>
            </w:pPr>
            <w:r w:rsidRPr="00EF5447">
              <w:rPr>
                <w:noProof/>
                <w:kern w:val="2"/>
                <w:lang w:eastAsia="zh-CN"/>
              </w:rPr>
              <w:t>DC_3A-5A-41A_n79A</w:t>
            </w:r>
          </w:p>
        </w:tc>
        <w:tc>
          <w:tcPr>
            <w:tcW w:w="3573" w:type="dxa"/>
            <w:gridSpan w:val="2"/>
          </w:tcPr>
          <w:p w14:paraId="46D1D753" w14:textId="77777777" w:rsidR="00EB5764" w:rsidRPr="00EF5447" w:rsidRDefault="00EB5764" w:rsidP="00F24953">
            <w:pPr>
              <w:pStyle w:val="TAC"/>
              <w:rPr>
                <w:noProof/>
                <w:kern w:val="2"/>
                <w:lang w:eastAsia="zh-CN"/>
              </w:rPr>
            </w:pPr>
            <w:r w:rsidRPr="00EF5447">
              <w:rPr>
                <w:noProof/>
                <w:kern w:val="2"/>
                <w:lang w:eastAsia="zh-CN"/>
              </w:rPr>
              <w:t>DC_3A_n79A</w:t>
            </w:r>
          </w:p>
          <w:p w14:paraId="7B3E5F12" w14:textId="77777777" w:rsidR="00EB5764" w:rsidRPr="00EF5447" w:rsidRDefault="00EB5764" w:rsidP="00F24953">
            <w:pPr>
              <w:pStyle w:val="TAC"/>
              <w:rPr>
                <w:noProof/>
                <w:lang w:eastAsia="zh-CN"/>
              </w:rPr>
            </w:pPr>
            <w:r w:rsidRPr="00EF5447">
              <w:rPr>
                <w:noProof/>
                <w:lang w:eastAsia="zh-CN"/>
              </w:rPr>
              <w:t>DC_5A_n79A</w:t>
            </w:r>
          </w:p>
          <w:p w14:paraId="22D2202A" w14:textId="77777777" w:rsidR="00EB5764" w:rsidRPr="00EF5447" w:rsidDel="00E07672" w:rsidRDefault="00EB5764" w:rsidP="00F24953">
            <w:pPr>
              <w:pStyle w:val="TAC"/>
              <w:rPr>
                <w:lang w:eastAsia="fi-FI"/>
              </w:rPr>
            </w:pPr>
            <w:r w:rsidRPr="00EF5447">
              <w:rPr>
                <w:noProof/>
                <w:lang w:eastAsia="zh-CN"/>
              </w:rPr>
              <w:t>DC_41A_n79A</w:t>
            </w:r>
          </w:p>
        </w:tc>
      </w:tr>
      <w:tr w:rsidR="00EB5764" w:rsidRPr="00EF5447" w14:paraId="16B1667E" w14:textId="77777777" w:rsidTr="00F24953">
        <w:trPr>
          <w:trHeight w:val="187"/>
          <w:jc w:val="center"/>
        </w:trPr>
        <w:tc>
          <w:tcPr>
            <w:tcW w:w="3397" w:type="dxa"/>
            <w:shd w:val="clear" w:color="auto" w:fill="auto"/>
            <w:noWrap/>
            <w:vAlign w:val="center"/>
          </w:tcPr>
          <w:p w14:paraId="1E1BC46A" w14:textId="77777777" w:rsidR="00EB5764" w:rsidRPr="00EF5447" w:rsidRDefault="00EB5764" w:rsidP="00F24953">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2A4AE7F5"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EB5764" w:rsidRPr="00EF5447" w14:paraId="77781D07" w14:textId="77777777" w:rsidTr="00F24953">
        <w:trPr>
          <w:trHeight w:val="187"/>
          <w:jc w:val="center"/>
        </w:trPr>
        <w:tc>
          <w:tcPr>
            <w:tcW w:w="3397" w:type="dxa"/>
            <w:shd w:val="clear" w:color="auto" w:fill="auto"/>
            <w:noWrap/>
            <w:vAlign w:val="center"/>
          </w:tcPr>
          <w:p w14:paraId="2EB5A400" w14:textId="77777777" w:rsidR="00EB5764" w:rsidRPr="00EF5447" w:rsidRDefault="00EB5764" w:rsidP="00F24953">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9615EA2"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EB5764" w:rsidRPr="00EF5447" w:rsidDel="00E07672" w14:paraId="6C09304A" w14:textId="77777777" w:rsidTr="00F24953">
        <w:trPr>
          <w:trHeight w:val="187"/>
          <w:jc w:val="center"/>
        </w:trPr>
        <w:tc>
          <w:tcPr>
            <w:tcW w:w="3397" w:type="dxa"/>
            <w:shd w:val="clear" w:color="auto" w:fill="auto"/>
            <w:noWrap/>
          </w:tcPr>
          <w:p w14:paraId="55FE8DE0" w14:textId="77777777" w:rsidR="00EB5764" w:rsidRPr="00EF5447" w:rsidRDefault="00EB5764" w:rsidP="00F24953">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2195BFCA" w14:textId="77777777" w:rsidR="00EB5764" w:rsidRPr="00EF5447" w:rsidRDefault="00EB5764" w:rsidP="00F24953">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08EB7410" w14:textId="77777777" w:rsidR="00EB5764" w:rsidRPr="00EF5447" w:rsidRDefault="00EB5764" w:rsidP="00F24953">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4BD04ED2" w14:textId="77777777" w:rsidR="00EB5764" w:rsidRPr="00EF5447" w:rsidRDefault="00EB5764" w:rsidP="00F24953">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116CB34C" w14:textId="77777777" w:rsidR="00EB5764" w:rsidRPr="00EF5447" w:rsidRDefault="00EB5764" w:rsidP="00F24953">
            <w:pPr>
              <w:pStyle w:val="TAC"/>
              <w:rPr>
                <w:noProof/>
                <w:lang w:eastAsia="zh-CN"/>
              </w:rPr>
            </w:pPr>
            <w:r w:rsidRPr="00EF5447">
              <w:rPr>
                <w:noProof/>
                <w:lang w:eastAsia="zh-CN"/>
              </w:rPr>
              <w:t>DC_3A_n5A</w:t>
            </w:r>
          </w:p>
          <w:p w14:paraId="12271865" w14:textId="77777777" w:rsidR="00EB5764" w:rsidRPr="00EF5447" w:rsidRDefault="00EB5764" w:rsidP="00F24953">
            <w:pPr>
              <w:pStyle w:val="TAC"/>
              <w:rPr>
                <w:rFonts w:cs="Arial"/>
                <w:lang w:eastAsia="zh-CN"/>
              </w:rPr>
            </w:pPr>
            <w:r w:rsidRPr="00EF5447">
              <w:rPr>
                <w:rFonts w:cs="Arial"/>
                <w:lang w:eastAsia="zh-CN"/>
              </w:rPr>
              <w:t>DC_3C_n5A</w:t>
            </w:r>
          </w:p>
          <w:p w14:paraId="00DF8D7F" w14:textId="77777777" w:rsidR="00EB5764" w:rsidRPr="00EF5447" w:rsidRDefault="00EB5764" w:rsidP="00F24953">
            <w:pPr>
              <w:pStyle w:val="TAC"/>
              <w:rPr>
                <w:noProof/>
                <w:lang w:eastAsia="zh-CN"/>
              </w:rPr>
            </w:pPr>
            <w:r w:rsidRPr="00EF5447">
              <w:rPr>
                <w:noProof/>
                <w:lang w:eastAsia="zh-CN"/>
              </w:rPr>
              <w:t>DC_3A_n78A</w:t>
            </w:r>
            <w:r w:rsidRPr="002568C2">
              <w:rPr>
                <w:rFonts w:cs="Arial"/>
                <w:vertAlign w:val="superscript"/>
                <w:lang w:eastAsia="zh-CN"/>
              </w:rPr>
              <w:t>9</w:t>
            </w:r>
          </w:p>
          <w:p w14:paraId="1B43FA76" w14:textId="77777777" w:rsidR="00EB5764" w:rsidRPr="00EF5447" w:rsidRDefault="00EB5764" w:rsidP="00F24953">
            <w:pPr>
              <w:pStyle w:val="TAC"/>
              <w:rPr>
                <w:noProof/>
                <w:lang w:eastAsia="zh-CN"/>
              </w:rPr>
            </w:pPr>
            <w:r w:rsidRPr="00EF5447">
              <w:rPr>
                <w:rFonts w:cs="Arial"/>
                <w:lang w:eastAsia="zh-CN"/>
              </w:rPr>
              <w:t>DC_3C_n78A</w:t>
            </w:r>
            <w:r w:rsidRPr="002568C2">
              <w:rPr>
                <w:rFonts w:cs="Arial"/>
                <w:vertAlign w:val="superscript"/>
                <w:lang w:eastAsia="zh-CN"/>
              </w:rPr>
              <w:t>9</w:t>
            </w:r>
          </w:p>
          <w:p w14:paraId="19EC32A0" w14:textId="77777777" w:rsidR="00EB5764" w:rsidRPr="00EF5447" w:rsidRDefault="00EB5764" w:rsidP="00F24953">
            <w:pPr>
              <w:pStyle w:val="TAC"/>
              <w:rPr>
                <w:noProof/>
                <w:lang w:eastAsia="zh-CN"/>
              </w:rPr>
            </w:pPr>
            <w:r w:rsidRPr="00EF5447">
              <w:rPr>
                <w:noProof/>
                <w:lang w:eastAsia="zh-CN"/>
              </w:rPr>
              <w:t>DC_7A_n5A</w:t>
            </w:r>
          </w:p>
          <w:p w14:paraId="155ED41F" w14:textId="77777777" w:rsidR="00EB5764" w:rsidRPr="00EF5447" w:rsidRDefault="00EB5764" w:rsidP="00F24953">
            <w:pPr>
              <w:pStyle w:val="TAC"/>
              <w:rPr>
                <w:rFonts w:cs="Arial"/>
                <w:lang w:eastAsia="zh-CN"/>
              </w:rPr>
            </w:pPr>
            <w:r w:rsidRPr="00EF5447">
              <w:rPr>
                <w:rFonts w:cs="Arial"/>
                <w:lang w:eastAsia="zh-CN"/>
              </w:rPr>
              <w:t>DC_7C_n5A</w:t>
            </w:r>
          </w:p>
          <w:p w14:paraId="71FC56A1" w14:textId="77777777" w:rsidR="00EB5764" w:rsidRPr="00EF5447" w:rsidRDefault="00EB5764" w:rsidP="00F24953">
            <w:pPr>
              <w:pStyle w:val="TAC"/>
              <w:rPr>
                <w:noProof/>
                <w:lang w:eastAsia="zh-CN"/>
              </w:rPr>
            </w:pPr>
            <w:r w:rsidRPr="00EF5447">
              <w:rPr>
                <w:noProof/>
                <w:lang w:eastAsia="zh-CN"/>
              </w:rPr>
              <w:t>DC_7A_n78A</w:t>
            </w:r>
            <w:r w:rsidRPr="002568C2">
              <w:rPr>
                <w:rFonts w:cs="Arial"/>
                <w:vertAlign w:val="superscript"/>
                <w:lang w:eastAsia="zh-CN"/>
              </w:rPr>
              <w:t>9</w:t>
            </w:r>
          </w:p>
          <w:p w14:paraId="78944ADE" w14:textId="77777777" w:rsidR="00EB5764" w:rsidRPr="00EF5447" w:rsidRDefault="00EB5764" w:rsidP="00F24953">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EB5764" w:rsidRPr="00EF5447" w:rsidDel="00E07672" w14:paraId="72C8A16B" w14:textId="77777777" w:rsidTr="00F24953">
        <w:trPr>
          <w:trHeight w:val="187"/>
          <w:jc w:val="center"/>
        </w:trPr>
        <w:tc>
          <w:tcPr>
            <w:tcW w:w="3397" w:type="dxa"/>
            <w:shd w:val="clear" w:color="auto" w:fill="auto"/>
            <w:noWrap/>
          </w:tcPr>
          <w:p w14:paraId="378E7AA6" w14:textId="77777777" w:rsidR="00EB5764" w:rsidRPr="00EF5447" w:rsidRDefault="00EB5764" w:rsidP="00F24953">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7003FE34" w14:textId="77777777" w:rsidR="00EB5764" w:rsidRPr="00EF5447" w:rsidRDefault="00EB5764" w:rsidP="00F24953">
            <w:pPr>
              <w:pStyle w:val="TAC"/>
              <w:rPr>
                <w:rFonts w:cs="Arial"/>
                <w:lang w:eastAsia="zh-CN"/>
              </w:rPr>
            </w:pPr>
            <w:r w:rsidRPr="00EF5447">
              <w:rPr>
                <w:rFonts w:cs="Arial"/>
                <w:lang w:eastAsia="zh-CN"/>
              </w:rPr>
              <w:t>DC_3A_n7A</w:t>
            </w:r>
          </w:p>
          <w:p w14:paraId="643C112A"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6F6B7742" w14:textId="77777777" w:rsidR="00EB5764" w:rsidRPr="00EF5447" w:rsidRDefault="00EB5764" w:rsidP="00F24953">
            <w:pPr>
              <w:pStyle w:val="TAC"/>
              <w:rPr>
                <w:rFonts w:cs="Arial"/>
                <w:lang w:eastAsia="zh-CN"/>
              </w:rPr>
            </w:pPr>
            <w:r w:rsidRPr="00EF5447">
              <w:rPr>
                <w:rFonts w:cs="Arial"/>
                <w:lang w:eastAsia="zh-CN"/>
              </w:rPr>
              <w:t>DC_3A_n78A</w:t>
            </w:r>
          </w:p>
          <w:p w14:paraId="08CB1A9D" w14:textId="77777777" w:rsidR="00EB5764" w:rsidRPr="00EF5447" w:rsidRDefault="00EB5764" w:rsidP="00F24953">
            <w:pPr>
              <w:pStyle w:val="TAC"/>
              <w:rPr>
                <w:noProof/>
                <w:lang w:eastAsia="zh-CN"/>
              </w:rPr>
            </w:pPr>
            <w:r w:rsidRPr="00EF5447">
              <w:rPr>
                <w:rFonts w:cs="Arial"/>
                <w:lang w:eastAsia="zh-CN"/>
              </w:rPr>
              <w:t>DC_7A_n78A</w:t>
            </w:r>
          </w:p>
        </w:tc>
      </w:tr>
      <w:tr w:rsidR="00EB5764" w14:paraId="56E7E8E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5826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0C87F10" w14:textId="77777777" w:rsidR="00EB5764" w:rsidRPr="00D06F04" w:rsidRDefault="00EB5764" w:rsidP="00F24953">
            <w:pPr>
              <w:pStyle w:val="TAC"/>
              <w:rPr>
                <w:rFonts w:cs="Arial"/>
                <w:lang w:eastAsia="zh-CN"/>
              </w:rPr>
            </w:pPr>
            <w:r w:rsidRPr="00D06F04">
              <w:rPr>
                <w:rFonts w:cs="Arial"/>
                <w:lang w:eastAsia="zh-CN"/>
              </w:rPr>
              <w:t>DC_3A_n7A</w:t>
            </w:r>
          </w:p>
          <w:p w14:paraId="46BF53E4" w14:textId="77777777" w:rsidR="00EB5764" w:rsidRPr="00D06F04" w:rsidRDefault="00EB5764" w:rsidP="00F24953">
            <w:pPr>
              <w:pStyle w:val="TAC"/>
              <w:rPr>
                <w:rFonts w:cs="Arial"/>
                <w:lang w:eastAsia="zh-CN"/>
              </w:rPr>
            </w:pPr>
            <w:r w:rsidRPr="00D06F04">
              <w:rPr>
                <w:rFonts w:cs="Arial"/>
                <w:lang w:eastAsia="zh-CN"/>
              </w:rPr>
              <w:t>DC_7A_n7A</w:t>
            </w:r>
            <w:r w:rsidRPr="00D06F04">
              <w:rPr>
                <w:rFonts w:cs="Arial"/>
                <w:vertAlign w:val="superscript"/>
                <w:lang w:eastAsia="zh-CN"/>
              </w:rPr>
              <w:t>4</w:t>
            </w:r>
          </w:p>
          <w:p w14:paraId="35022BD1" w14:textId="77777777" w:rsidR="00EB5764" w:rsidRPr="00D06F04" w:rsidRDefault="00EB5764" w:rsidP="00F24953">
            <w:pPr>
              <w:pStyle w:val="TAC"/>
              <w:rPr>
                <w:rFonts w:cs="Arial"/>
                <w:lang w:eastAsia="zh-CN"/>
              </w:rPr>
            </w:pPr>
            <w:r w:rsidRPr="00D06F04">
              <w:rPr>
                <w:rFonts w:cs="Arial"/>
                <w:lang w:eastAsia="zh-CN"/>
              </w:rPr>
              <w:t>DC_3A_n78A</w:t>
            </w:r>
          </w:p>
          <w:p w14:paraId="2F57D089" w14:textId="77777777" w:rsidR="00EB5764" w:rsidRPr="00D06F04" w:rsidRDefault="00EB5764" w:rsidP="00F24953">
            <w:pPr>
              <w:pStyle w:val="TAC"/>
              <w:rPr>
                <w:rFonts w:cs="Arial"/>
                <w:lang w:eastAsia="zh-CN"/>
              </w:rPr>
            </w:pPr>
            <w:r w:rsidRPr="00D06F04">
              <w:rPr>
                <w:rFonts w:cs="Arial"/>
                <w:lang w:eastAsia="zh-CN"/>
              </w:rPr>
              <w:t>DC_7A_n78A</w:t>
            </w:r>
          </w:p>
        </w:tc>
      </w:tr>
      <w:tr w:rsidR="00EB5764" w:rsidRPr="00EF5447" w:rsidDel="00E07672" w14:paraId="22E936FD" w14:textId="77777777" w:rsidTr="00F24953">
        <w:trPr>
          <w:trHeight w:val="187"/>
          <w:jc w:val="center"/>
        </w:trPr>
        <w:tc>
          <w:tcPr>
            <w:tcW w:w="3397" w:type="dxa"/>
            <w:shd w:val="clear" w:color="auto" w:fill="auto"/>
            <w:noWrap/>
          </w:tcPr>
          <w:p w14:paraId="19DF4E59" w14:textId="77777777" w:rsidR="00EB5764" w:rsidRPr="00EF5447" w:rsidRDefault="00EB5764" w:rsidP="00F24953">
            <w:pPr>
              <w:pStyle w:val="TAC"/>
              <w:rPr>
                <w:rFonts w:cs="Arial"/>
                <w:lang w:eastAsia="zh-CN"/>
              </w:rPr>
            </w:pPr>
            <w:r w:rsidRPr="00EF5447">
              <w:rPr>
                <w:rFonts w:eastAsia="Malgun Gothic" w:cs="Arial"/>
                <w:szCs w:val="18"/>
                <w:lang w:eastAsia="ko-KR"/>
              </w:rPr>
              <w:t>DC_3C-7A_n7A-n78A</w:t>
            </w:r>
          </w:p>
        </w:tc>
        <w:tc>
          <w:tcPr>
            <w:tcW w:w="3573" w:type="dxa"/>
            <w:gridSpan w:val="2"/>
          </w:tcPr>
          <w:p w14:paraId="26CD710B" w14:textId="77777777" w:rsidR="00EB5764" w:rsidRPr="00EF5447" w:rsidRDefault="00EB5764" w:rsidP="00F24953">
            <w:pPr>
              <w:pStyle w:val="TAC"/>
              <w:rPr>
                <w:rFonts w:cs="Arial"/>
                <w:lang w:eastAsia="zh-CN"/>
              </w:rPr>
            </w:pPr>
            <w:r w:rsidRPr="00EF5447">
              <w:rPr>
                <w:rFonts w:cs="Arial"/>
                <w:lang w:eastAsia="zh-CN"/>
              </w:rPr>
              <w:t>DC_3A_n7A</w:t>
            </w:r>
          </w:p>
          <w:p w14:paraId="32767C21" w14:textId="77777777" w:rsidR="00EB5764" w:rsidRPr="00EF5447" w:rsidRDefault="00EB5764" w:rsidP="00F24953">
            <w:pPr>
              <w:pStyle w:val="TAC"/>
              <w:rPr>
                <w:rFonts w:cs="Arial"/>
                <w:lang w:eastAsia="zh-CN"/>
              </w:rPr>
            </w:pPr>
            <w:r w:rsidRPr="00EF5447">
              <w:rPr>
                <w:rFonts w:cs="Arial"/>
                <w:lang w:eastAsia="zh-CN"/>
              </w:rPr>
              <w:t>DC_3C_n7A</w:t>
            </w:r>
          </w:p>
          <w:p w14:paraId="0684BC42"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2D36E148" w14:textId="77777777" w:rsidR="00EB5764" w:rsidRPr="00EF5447" w:rsidRDefault="00EB5764" w:rsidP="00F24953">
            <w:pPr>
              <w:pStyle w:val="TAC"/>
              <w:rPr>
                <w:rFonts w:cs="Arial"/>
                <w:lang w:eastAsia="zh-CN"/>
              </w:rPr>
            </w:pPr>
            <w:r w:rsidRPr="00EF5447">
              <w:rPr>
                <w:rFonts w:cs="Arial"/>
                <w:lang w:eastAsia="zh-CN"/>
              </w:rPr>
              <w:t>DC_3A_n78A</w:t>
            </w:r>
          </w:p>
          <w:p w14:paraId="2D6D4E90" w14:textId="77777777" w:rsidR="00EB5764" w:rsidRPr="00EF5447" w:rsidRDefault="00EB5764" w:rsidP="00F24953">
            <w:pPr>
              <w:pStyle w:val="TAC"/>
              <w:rPr>
                <w:rFonts w:cs="Arial"/>
                <w:lang w:eastAsia="zh-CN"/>
              </w:rPr>
            </w:pPr>
            <w:r w:rsidRPr="00EF5447">
              <w:rPr>
                <w:rFonts w:cs="Arial"/>
                <w:lang w:eastAsia="zh-CN"/>
              </w:rPr>
              <w:t>DC_3C_n78A</w:t>
            </w:r>
          </w:p>
          <w:p w14:paraId="556BC81F" w14:textId="77777777" w:rsidR="00EB5764" w:rsidRPr="00EF5447" w:rsidRDefault="00EB5764" w:rsidP="00F24953">
            <w:pPr>
              <w:pStyle w:val="TAC"/>
              <w:rPr>
                <w:noProof/>
                <w:lang w:eastAsia="zh-CN"/>
              </w:rPr>
            </w:pPr>
            <w:r w:rsidRPr="00EF5447">
              <w:rPr>
                <w:rFonts w:cs="Arial"/>
                <w:lang w:eastAsia="zh-CN"/>
              </w:rPr>
              <w:t>DC_7A_n78A</w:t>
            </w:r>
          </w:p>
        </w:tc>
      </w:tr>
      <w:tr w:rsidR="00EB5764" w:rsidRPr="00EF5447" w:rsidDel="00E07672" w14:paraId="0A47A83E" w14:textId="77777777" w:rsidTr="00F24953">
        <w:trPr>
          <w:trHeight w:val="187"/>
          <w:jc w:val="center"/>
        </w:trPr>
        <w:tc>
          <w:tcPr>
            <w:tcW w:w="3397" w:type="dxa"/>
            <w:shd w:val="clear" w:color="auto" w:fill="auto"/>
            <w:noWrap/>
          </w:tcPr>
          <w:p w14:paraId="67EF46B3" w14:textId="77777777" w:rsidR="00EB5764" w:rsidRPr="00EF5447" w:rsidRDefault="00EB5764" w:rsidP="00F2495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178231B" w14:textId="77777777" w:rsidR="00EB5764" w:rsidRPr="00EF5447" w:rsidRDefault="00EB5764" w:rsidP="00F24953">
            <w:pPr>
              <w:pStyle w:val="TAC"/>
              <w:rPr>
                <w:lang w:eastAsia="zh-TW"/>
              </w:rPr>
            </w:pPr>
            <w:r w:rsidRPr="00EF5447">
              <w:rPr>
                <w:lang w:eastAsia="zh-TW"/>
              </w:rPr>
              <w:t>DC_3A_n1A</w:t>
            </w:r>
          </w:p>
          <w:p w14:paraId="58E7BA18"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CDB0B27"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rsidRPr="00EF5447" w:rsidDel="00E07672" w14:paraId="4257B7CE" w14:textId="77777777" w:rsidTr="00F24953">
        <w:trPr>
          <w:trHeight w:val="187"/>
          <w:jc w:val="center"/>
        </w:trPr>
        <w:tc>
          <w:tcPr>
            <w:tcW w:w="3397" w:type="dxa"/>
            <w:shd w:val="clear" w:color="auto" w:fill="auto"/>
            <w:noWrap/>
          </w:tcPr>
          <w:p w14:paraId="7A0E1A87" w14:textId="77777777" w:rsidR="00EB5764" w:rsidRPr="00EF5447" w:rsidRDefault="00EB5764" w:rsidP="00F24953">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A1C9C3D" w14:textId="77777777" w:rsidR="00EB5764" w:rsidRPr="00EF5447" w:rsidRDefault="00EB5764" w:rsidP="00F24953">
            <w:pPr>
              <w:pStyle w:val="TAC"/>
              <w:rPr>
                <w:lang w:eastAsia="zh-TW"/>
              </w:rPr>
            </w:pPr>
            <w:r w:rsidRPr="00EF5447">
              <w:rPr>
                <w:lang w:eastAsia="zh-TW"/>
              </w:rPr>
              <w:t>DC_3A_n1A</w:t>
            </w:r>
          </w:p>
          <w:p w14:paraId="06A298E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6D13129"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14:paraId="3DC81CF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31F5F" w14:textId="77777777" w:rsidR="00EB5764" w:rsidRDefault="00EB5764" w:rsidP="00F24953">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6474891" w14:textId="77777777" w:rsidR="00EB5764" w:rsidRPr="00D06F04" w:rsidRDefault="00EB5764" w:rsidP="00F24953">
            <w:pPr>
              <w:pStyle w:val="TAC"/>
              <w:rPr>
                <w:lang w:eastAsia="zh-TW"/>
              </w:rPr>
            </w:pPr>
            <w:r w:rsidRPr="00D06F04">
              <w:rPr>
                <w:lang w:eastAsia="zh-TW"/>
              </w:rPr>
              <w:t>DC_3A_n1A</w:t>
            </w:r>
          </w:p>
          <w:p w14:paraId="07B7C057"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F5A7F08"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14:paraId="094ED3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B0485" w14:textId="77777777" w:rsidR="00EB5764" w:rsidRDefault="00EB5764" w:rsidP="00F24953">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EB93A48" w14:textId="77777777" w:rsidR="00EB5764" w:rsidRPr="00D06F04" w:rsidRDefault="00EB5764" w:rsidP="00F24953">
            <w:pPr>
              <w:pStyle w:val="TAC"/>
              <w:rPr>
                <w:lang w:eastAsia="zh-TW"/>
              </w:rPr>
            </w:pPr>
            <w:r w:rsidRPr="00D06F04">
              <w:rPr>
                <w:lang w:eastAsia="zh-TW"/>
              </w:rPr>
              <w:t>DC_3A_n1A</w:t>
            </w:r>
          </w:p>
          <w:p w14:paraId="02FDBF7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BA5F903"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rsidRPr="00EF5447" w:rsidDel="00E07672" w14:paraId="1F032EEB" w14:textId="77777777" w:rsidTr="00F24953">
        <w:trPr>
          <w:trHeight w:val="187"/>
          <w:jc w:val="center"/>
        </w:trPr>
        <w:tc>
          <w:tcPr>
            <w:tcW w:w="3397" w:type="dxa"/>
            <w:shd w:val="clear" w:color="auto" w:fill="auto"/>
            <w:noWrap/>
          </w:tcPr>
          <w:p w14:paraId="300D9222" w14:textId="77777777" w:rsidR="00EB5764" w:rsidRPr="00EF5447" w:rsidRDefault="00EB5764" w:rsidP="00F2495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3ABF5AD" w14:textId="77777777" w:rsidR="00EB5764" w:rsidRDefault="00EB5764" w:rsidP="00F24953">
            <w:pPr>
              <w:pStyle w:val="TAC"/>
              <w:rPr>
                <w:rFonts w:cs="Arial"/>
                <w:color w:val="000000"/>
                <w:szCs w:val="18"/>
              </w:rPr>
            </w:pPr>
            <w:r>
              <w:rPr>
                <w:rFonts w:cs="Arial"/>
                <w:color w:val="000000"/>
                <w:szCs w:val="18"/>
              </w:rPr>
              <w:t>DC_3A_n28A</w:t>
            </w:r>
          </w:p>
          <w:p w14:paraId="46FCA0B9" w14:textId="77777777" w:rsidR="00EB5764" w:rsidRDefault="00EB5764" w:rsidP="00F24953">
            <w:pPr>
              <w:pStyle w:val="TAC"/>
              <w:rPr>
                <w:rFonts w:cs="Arial"/>
                <w:color w:val="000000"/>
                <w:szCs w:val="18"/>
              </w:rPr>
            </w:pPr>
            <w:r>
              <w:rPr>
                <w:rFonts w:cs="Arial"/>
                <w:color w:val="000000"/>
                <w:szCs w:val="18"/>
              </w:rPr>
              <w:t>DC_7A_n28A</w:t>
            </w:r>
          </w:p>
          <w:p w14:paraId="64AEBFDB" w14:textId="77777777" w:rsidR="00EB5764" w:rsidRPr="00EF5447" w:rsidRDefault="00EB5764" w:rsidP="00F24953">
            <w:pPr>
              <w:pStyle w:val="TAC"/>
              <w:rPr>
                <w:lang w:eastAsia="zh-TW"/>
              </w:rPr>
            </w:pPr>
            <w:r>
              <w:rPr>
                <w:rFonts w:cs="Arial"/>
                <w:color w:val="000000"/>
                <w:szCs w:val="18"/>
              </w:rPr>
              <w:t>DC_8A_n28A</w:t>
            </w:r>
          </w:p>
        </w:tc>
      </w:tr>
      <w:tr w:rsidR="00EB5764" w:rsidRPr="00EF5447" w:rsidDel="00E07672" w14:paraId="790B381D" w14:textId="77777777" w:rsidTr="00F24953">
        <w:trPr>
          <w:trHeight w:val="187"/>
          <w:jc w:val="center"/>
        </w:trPr>
        <w:tc>
          <w:tcPr>
            <w:tcW w:w="3397" w:type="dxa"/>
            <w:shd w:val="clear" w:color="auto" w:fill="auto"/>
            <w:noWrap/>
          </w:tcPr>
          <w:p w14:paraId="582BB899" w14:textId="77777777" w:rsidR="00EB5764" w:rsidRPr="00EF5447" w:rsidRDefault="00EB5764" w:rsidP="00F24953">
            <w:pPr>
              <w:pStyle w:val="TAC"/>
              <w:rPr>
                <w:lang w:eastAsia="fi-FI"/>
              </w:rPr>
            </w:pPr>
            <w:r w:rsidRPr="00973BC2">
              <w:rPr>
                <w:bCs/>
                <w:lang w:val="fi-FI" w:eastAsia="fi-FI"/>
              </w:rPr>
              <w:t>DC_3A-7A-8A_n40A</w:t>
            </w:r>
          </w:p>
        </w:tc>
        <w:tc>
          <w:tcPr>
            <w:tcW w:w="3573" w:type="dxa"/>
            <w:gridSpan w:val="2"/>
          </w:tcPr>
          <w:p w14:paraId="2055AD83" w14:textId="77777777" w:rsidR="00EB5764" w:rsidRPr="00973BC2" w:rsidRDefault="00EB5764" w:rsidP="00F24953">
            <w:pPr>
              <w:pStyle w:val="TAC"/>
              <w:rPr>
                <w:rFonts w:cs="Arial"/>
                <w:bCs/>
                <w:color w:val="000000"/>
                <w:szCs w:val="18"/>
              </w:rPr>
            </w:pPr>
            <w:r w:rsidRPr="00973BC2">
              <w:rPr>
                <w:rFonts w:cs="Arial"/>
                <w:bCs/>
                <w:color w:val="000000"/>
                <w:szCs w:val="18"/>
              </w:rPr>
              <w:t>DC_3A_n40A</w:t>
            </w:r>
          </w:p>
          <w:p w14:paraId="11EE2B99" w14:textId="77777777" w:rsidR="00EB5764" w:rsidRPr="00EF5447" w:rsidRDefault="00EB5764" w:rsidP="00F2495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EB5764" w:rsidRPr="00EF5447" w:rsidDel="00E07672" w14:paraId="0EAB92D0" w14:textId="77777777" w:rsidTr="00F24953">
        <w:trPr>
          <w:trHeight w:val="187"/>
          <w:jc w:val="center"/>
        </w:trPr>
        <w:tc>
          <w:tcPr>
            <w:tcW w:w="3397" w:type="dxa"/>
            <w:shd w:val="clear" w:color="auto" w:fill="auto"/>
            <w:noWrap/>
          </w:tcPr>
          <w:p w14:paraId="3E749ED4" w14:textId="77777777" w:rsidR="00EB5764" w:rsidRPr="00EF5447" w:rsidRDefault="00EB5764" w:rsidP="00F2495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1AFE133E" w14:textId="77777777" w:rsidR="00EB5764" w:rsidRPr="00EF5447" w:rsidRDefault="00EB5764" w:rsidP="00F24953">
            <w:pPr>
              <w:pStyle w:val="TAC"/>
              <w:rPr>
                <w:lang w:eastAsia="zh-TW"/>
              </w:rPr>
            </w:pPr>
            <w:r w:rsidRPr="00EF5447">
              <w:rPr>
                <w:lang w:eastAsia="zh-TW"/>
              </w:rPr>
              <w:t>DC_3A_n77A</w:t>
            </w:r>
          </w:p>
          <w:p w14:paraId="2034FE67"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A_n77A</w:t>
            </w:r>
          </w:p>
          <w:p w14:paraId="2C1076D5"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A_n77A</w:t>
            </w:r>
          </w:p>
        </w:tc>
      </w:tr>
      <w:tr w:rsidR="00EB5764" w:rsidRPr="00EF5447" w:rsidDel="00E07672" w14:paraId="36B3F357" w14:textId="77777777" w:rsidTr="00F24953">
        <w:trPr>
          <w:trHeight w:val="187"/>
          <w:jc w:val="center"/>
        </w:trPr>
        <w:tc>
          <w:tcPr>
            <w:tcW w:w="3397" w:type="dxa"/>
            <w:shd w:val="clear" w:color="auto" w:fill="auto"/>
            <w:noWrap/>
          </w:tcPr>
          <w:p w14:paraId="672BE956" w14:textId="77777777" w:rsidR="00EB5764" w:rsidRPr="00EF5447" w:rsidRDefault="00EB5764" w:rsidP="00F24953">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1AA375CA" w14:textId="77777777" w:rsidR="00EB5764" w:rsidRPr="00EF5447" w:rsidRDefault="00EB5764" w:rsidP="00F24953">
            <w:pPr>
              <w:pStyle w:val="TAC"/>
              <w:rPr>
                <w:lang w:eastAsia="zh-TW"/>
              </w:rPr>
            </w:pPr>
            <w:r w:rsidRPr="00EF5447">
              <w:rPr>
                <w:lang w:eastAsia="zh-TW"/>
              </w:rPr>
              <w:t>DC_3A_n78A,</w:t>
            </w:r>
          </w:p>
          <w:p w14:paraId="0BEA8F4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087D99B" w14:textId="77777777" w:rsidR="00EB5764" w:rsidRPr="00EF5447" w:rsidRDefault="00EB5764" w:rsidP="00F2495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354A407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B16E4" w14:textId="77777777" w:rsidR="00EB5764" w:rsidRDefault="00EB5764" w:rsidP="00F24953">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2F9EAD7" w14:textId="77777777" w:rsidR="00EB5764" w:rsidRPr="00D06F04" w:rsidRDefault="00EB5764" w:rsidP="00F24953">
            <w:pPr>
              <w:pStyle w:val="TAC"/>
              <w:rPr>
                <w:lang w:eastAsia="zh-TW"/>
              </w:rPr>
            </w:pPr>
            <w:r w:rsidRPr="00D06F04">
              <w:rPr>
                <w:lang w:eastAsia="zh-TW"/>
              </w:rPr>
              <w:t>DC_3A_n78A,</w:t>
            </w:r>
          </w:p>
          <w:p w14:paraId="28B314EC"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9365AE7" w14:textId="77777777" w:rsidR="00EB5764" w:rsidRDefault="00EB5764" w:rsidP="00F24953">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EB5764" w:rsidRPr="00EF5447" w:rsidDel="00E07672" w14:paraId="6862C8C6" w14:textId="77777777" w:rsidTr="00F24953">
        <w:trPr>
          <w:trHeight w:val="187"/>
          <w:jc w:val="center"/>
        </w:trPr>
        <w:tc>
          <w:tcPr>
            <w:tcW w:w="3397" w:type="dxa"/>
            <w:shd w:val="clear" w:color="auto" w:fill="auto"/>
            <w:noWrap/>
          </w:tcPr>
          <w:p w14:paraId="7C97C21C" w14:textId="77777777" w:rsidR="00EB5764" w:rsidRPr="00EF5447" w:rsidRDefault="00EB5764" w:rsidP="00F24953">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4FEA4CE" w14:textId="77777777" w:rsidR="00EB5764" w:rsidRPr="00EF5447" w:rsidRDefault="00EB5764" w:rsidP="00F24953">
            <w:pPr>
              <w:pStyle w:val="TAC"/>
              <w:rPr>
                <w:lang w:eastAsia="zh-TW"/>
              </w:rPr>
            </w:pPr>
            <w:r w:rsidRPr="00EF5447">
              <w:rPr>
                <w:lang w:eastAsia="zh-TW"/>
              </w:rPr>
              <w:t>DC_3A_n78A</w:t>
            </w:r>
          </w:p>
          <w:p w14:paraId="18055DC3"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20EABD09"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5A7EDD1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D5136" w14:textId="77777777" w:rsidR="00EB5764" w:rsidRDefault="00EB5764" w:rsidP="00F24953">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E15311" w14:textId="77777777" w:rsidR="00EB5764" w:rsidRPr="00D06F04" w:rsidRDefault="00EB5764" w:rsidP="00F24953">
            <w:pPr>
              <w:pStyle w:val="TAC"/>
              <w:rPr>
                <w:lang w:eastAsia="zh-TW"/>
              </w:rPr>
            </w:pPr>
            <w:r w:rsidRPr="00D06F04">
              <w:rPr>
                <w:lang w:eastAsia="zh-TW"/>
              </w:rPr>
              <w:t>DC_3A_n78A</w:t>
            </w:r>
          </w:p>
          <w:p w14:paraId="043C93D6"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300385C"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14:paraId="36FE72B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39F21" w14:textId="77777777" w:rsidR="00EB5764" w:rsidRDefault="00EB5764" w:rsidP="00F24953">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2C998B" w14:textId="77777777" w:rsidR="00EB5764" w:rsidRPr="00D06F04" w:rsidRDefault="00EB5764" w:rsidP="00F24953">
            <w:pPr>
              <w:pStyle w:val="TAC"/>
              <w:rPr>
                <w:lang w:eastAsia="zh-TW"/>
              </w:rPr>
            </w:pPr>
            <w:r w:rsidRPr="00D06F04">
              <w:rPr>
                <w:lang w:eastAsia="zh-TW"/>
              </w:rPr>
              <w:t>DC_3A_n78A</w:t>
            </w:r>
          </w:p>
          <w:p w14:paraId="5A0B3A3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BC45BB0"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452373B1" w14:textId="77777777" w:rsidTr="00F24953">
        <w:trPr>
          <w:trHeight w:val="187"/>
          <w:jc w:val="center"/>
        </w:trPr>
        <w:tc>
          <w:tcPr>
            <w:tcW w:w="3397" w:type="dxa"/>
            <w:shd w:val="clear" w:color="auto" w:fill="auto"/>
            <w:noWrap/>
            <w:vAlign w:val="center"/>
          </w:tcPr>
          <w:p w14:paraId="5A84839E" w14:textId="77777777" w:rsidR="00EB5764" w:rsidRDefault="00EB5764" w:rsidP="00F24953">
            <w:pPr>
              <w:pStyle w:val="TAC"/>
              <w:rPr>
                <w:rFonts w:cs="Arial"/>
                <w:lang w:eastAsia="zh-TW"/>
              </w:rPr>
            </w:pPr>
            <w:r>
              <w:rPr>
                <w:rFonts w:cs="Arial" w:hint="eastAsia"/>
                <w:lang w:eastAsia="zh-TW"/>
              </w:rPr>
              <w:t>DC_3A-7A_n8A-n78A</w:t>
            </w:r>
            <w:r w:rsidRPr="008226EB">
              <w:rPr>
                <w:rFonts w:cs="Arial"/>
                <w:vertAlign w:val="superscript"/>
                <w:lang w:eastAsia="zh-TW"/>
              </w:rPr>
              <w:t>2</w:t>
            </w:r>
          </w:p>
          <w:p w14:paraId="28BA1EC4" w14:textId="77777777" w:rsidR="00EB5764" w:rsidRPr="00EF5447" w:rsidRDefault="00EB5764" w:rsidP="00F24953">
            <w:pPr>
              <w:pStyle w:val="TAC"/>
              <w:rPr>
                <w:lang w:eastAsia="fi-FI"/>
              </w:rPr>
            </w:pPr>
          </w:p>
        </w:tc>
        <w:tc>
          <w:tcPr>
            <w:tcW w:w="3573" w:type="dxa"/>
            <w:gridSpan w:val="2"/>
            <w:vAlign w:val="center"/>
          </w:tcPr>
          <w:p w14:paraId="073AFAEE" w14:textId="77777777" w:rsidR="00EB5764" w:rsidRDefault="00EB5764" w:rsidP="00F24953">
            <w:pPr>
              <w:pStyle w:val="TAC"/>
              <w:rPr>
                <w:rFonts w:cs="Arial"/>
                <w:lang w:eastAsia="zh-TW"/>
              </w:rPr>
            </w:pPr>
            <w:r>
              <w:rPr>
                <w:rFonts w:cs="Arial" w:hint="eastAsia"/>
                <w:lang w:eastAsia="zh-TW"/>
              </w:rPr>
              <w:t>DC_3A_n8A</w:t>
            </w:r>
          </w:p>
          <w:p w14:paraId="7CB93900" w14:textId="77777777" w:rsidR="00EB5764" w:rsidRDefault="00EB5764" w:rsidP="00F24953">
            <w:pPr>
              <w:pStyle w:val="TAC"/>
              <w:rPr>
                <w:rFonts w:cs="Arial"/>
                <w:lang w:eastAsia="zh-TW"/>
              </w:rPr>
            </w:pPr>
            <w:r>
              <w:rPr>
                <w:rFonts w:cs="Arial" w:hint="eastAsia"/>
                <w:lang w:eastAsia="zh-TW"/>
              </w:rPr>
              <w:t>DC_3A_n78A</w:t>
            </w:r>
          </w:p>
          <w:p w14:paraId="68CCAC35" w14:textId="77777777" w:rsidR="00EB5764" w:rsidRDefault="00EB5764" w:rsidP="00F24953">
            <w:pPr>
              <w:pStyle w:val="TAC"/>
              <w:rPr>
                <w:rFonts w:cs="Arial"/>
                <w:lang w:eastAsia="zh-TW"/>
              </w:rPr>
            </w:pPr>
            <w:r>
              <w:rPr>
                <w:rFonts w:cs="Arial" w:hint="eastAsia"/>
                <w:lang w:eastAsia="zh-TW"/>
              </w:rPr>
              <w:t>DC_7A_n8A</w:t>
            </w:r>
          </w:p>
          <w:p w14:paraId="0EF76D29" w14:textId="77777777" w:rsidR="00EB5764" w:rsidRPr="00EF5447" w:rsidRDefault="00EB5764" w:rsidP="00F24953">
            <w:pPr>
              <w:pStyle w:val="TAC"/>
              <w:rPr>
                <w:lang w:eastAsia="zh-TW"/>
              </w:rPr>
            </w:pPr>
            <w:r>
              <w:rPr>
                <w:rFonts w:cs="Arial" w:hint="eastAsia"/>
                <w:lang w:eastAsia="zh-TW"/>
              </w:rPr>
              <w:t>DC_7A_n78A</w:t>
            </w:r>
          </w:p>
        </w:tc>
      </w:tr>
      <w:tr w:rsidR="00EB5764" w14:paraId="3A448F5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A372C" w14:textId="77777777" w:rsidR="00EB5764" w:rsidRDefault="00EB5764" w:rsidP="00F24953">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C38614" w14:textId="77777777" w:rsidR="00EB5764" w:rsidRPr="00D06F04" w:rsidRDefault="00EB5764" w:rsidP="00F24953">
            <w:pPr>
              <w:pStyle w:val="TAC"/>
              <w:rPr>
                <w:rFonts w:cs="Arial"/>
                <w:lang w:eastAsia="zh-TW"/>
              </w:rPr>
            </w:pPr>
            <w:r w:rsidRPr="00D06F04">
              <w:rPr>
                <w:rFonts w:cs="Arial"/>
                <w:lang w:eastAsia="zh-TW"/>
              </w:rPr>
              <w:t>DC_3A_n8A</w:t>
            </w:r>
          </w:p>
          <w:p w14:paraId="2BFB60BE" w14:textId="77777777" w:rsidR="00EB5764" w:rsidRPr="00D06F04" w:rsidRDefault="00EB5764" w:rsidP="00F24953">
            <w:pPr>
              <w:pStyle w:val="TAC"/>
              <w:rPr>
                <w:rFonts w:cs="Arial"/>
                <w:lang w:eastAsia="zh-TW"/>
              </w:rPr>
            </w:pPr>
            <w:r w:rsidRPr="00D06F04">
              <w:rPr>
                <w:rFonts w:cs="Arial"/>
                <w:lang w:eastAsia="zh-TW"/>
              </w:rPr>
              <w:t>DC_3A_n78A</w:t>
            </w:r>
          </w:p>
          <w:p w14:paraId="65BB2AB1" w14:textId="77777777" w:rsidR="00EB5764" w:rsidRPr="00D06F04" w:rsidRDefault="00EB5764" w:rsidP="00F24953">
            <w:pPr>
              <w:pStyle w:val="TAC"/>
              <w:rPr>
                <w:rFonts w:cs="Arial"/>
                <w:lang w:eastAsia="zh-TW"/>
              </w:rPr>
            </w:pPr>
            <w:r w:rsidRPr="00D06F04">
              <w:rPr>
                <w:rFonts w:cs="Arial"/>
                <w:lang w:eastAsia="zh-TW"/>
              </w:rPr>
              <w:t>DC_7A_n8A</w:t>
            </w:r>
          </w:p>
          <w:p w14:paraId="5861C80D" w14:textId="77777777" w:rsidR="00EB5764" w:rsidRDefault="00EB5764" w:rsidP="00F24953">
            <w:pPr>
              <w:pStyle w:val="TAC"/>
              <w:rPr>
                <w:rFonts w:cs="Arial"/>
                <w:lang w:val="fr-FR" w:eastAsia="zh-TW"/>
              </w:rPr>
            </w:pPr>
            <w:r>
              <w:rPr>
                <w:rFonts w:cs="Arial"/>
                <w:lang w:val="fr-FR" w:eastAsia="zh-TW"/>
              </w:rPr>
              <w:t>DC_7A_n78A</w:t>
            </w:r>
          </w:p>
        </w:tc>
      </w:tr>
      <w:tr w:rsidR="00EB5764" w14:paraId="749001D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ABBD0" w14:textId="77777777" w:rsidR="00EB5764" w:rsidRDefault="00EB5764" w:rsidP="00F24953">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F440CE8" w14:textId="77777777" w:rsidR="00EB5764" w:rsidRPr="00D06F04" w:rsidRDefault="00EB5764" w:rsidP="00F24953">
            <w:pPr>
              <w:pStyle w:val="TAC"/>
              <w:rPr>
                <w:rFonts w:cs="Arial"/>
                <w:lang w:eastAsia="zh-TW"/>
              </w:rPr>
            </w:pPr>
            <w:r w:rsidRPr="00D06F04">
              <w:rPr>
                <w:rFonts w:cs="Arial"/>
                <w:lang w:eastAsia="zh-TW"/>
              </w:rPr>
              <w:t>DC_3A_n8A</w:t>
            </w:r>
          </w:p>
          <w:p w14:paraId="60AFDAF3" w14:textId="77777777" w:rsidR="00EB5764" w:rsidRPr="00D06F04" w:rsidRDefault="00EB5764" w:rsidP="00F24953">
            <w:pPr>
              <w:pStyle w:val="TAC"/>
              <w:rPr>
                <w:rFonts w:cs="Arial"/>
                <w:lang w:eastAsia="zh-TW"/>
              </w:rPr>
            </w:pPr>
            <w:r w:rsidRPr="00D06F04">
              <w:rPr>
                <w:rFonts w:cs="Arial"/>
                <w:lang w:eastAsia="zh-TW"/>
              </w:rPr>
              <w:t>DC_3A_n78A</w:t>
            </w:r>
          </w:p>
          <w:p w14:paraId="556F7EBB" w14:textId="77777777" w:rsidR="00EB5764" w:rsidRPr="00D06F04" w:rsidRDefault="00EB5764" w:rsidP="00F24953">
            <w:pPr>
              <w:pStyle w:val="TAC"/>
              <w:rPr>
                <w:rFonts w:cs="Arial"/>
                <w:lang w:eastAsia="zh-TW"/>
              </w:rPr>
            </w:pPr>
            <w:r w:rsidRPr="00D06F04">
              <w:rPr>
                <w:rFonts w:cs="Arial"/>
                <w:lang w:eastAsia="zh-TW"/>
              </w:rPr>
              <w:t>DC_7A_n8A</w:t>
            </w:r>
          </w:p>
          <w:p w14:paraId="315DBFB3" w14:textId="77777777" w:rsidR="00EB5764" w:rsidRDefault="00EB5764" w:rsidP="00F24953">
            <w:pPr>
              <w:pStyle w:val="TAC"/>
              <w:rPr>
                <w:rFonts w:cs="Arial"/>
                <w:lang w:val="fr-FR" w:eastAsia="zh-TW"/>
              </w:rPr>
            </w:pPr>
            <w:r>
              <w:rPr>
                <w:rFonts w:cs="Arial"/>
                <w:lang w:val="fr-FR" w:eastAsia="zh-TW"/>
              </w:rPr>
              <w:t>DC_7A_n78A</w:t>
            </w:r>
          </w:p>
        </w:tc>
      </w:tr>
      <w:tr w:rsidR="00EB5764" w14:paraId="5F976F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40181" w14:textId="77777777" w:rsidR="00EB5764" w:rsidRPr="00D06F04" w:rsidRDefault="00EB5764" w:rsidP="00F24953">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5DA8EB3" w14:textId="77777777" w:rsidR="00EB5764" w:rsidRPr="00D06F04" w:rsidRDefault="00EB5764" w:rsidP="00F24953">
            <w:pPr>
              <w:pStyle w:val="TAC"/>
              <w:rPr>
                <w:rFonts w:cs="Arial"/>
                <w:lang w:eastAsia="zh-TW"/>
              </w:rPr>
            </w:pPr>
            <w:r w:rsidRPr="00D06F04">
              <w:rPr>
                <w:rFonts w:cs="Arial"/>
                <w:lang w:eastAsia="zh-TW"/>
              </w:rPr>
              <w:t>DC_3A_n8A</w:t>
            </w:r>
          </w:p>
          <w:p w14:paraId="3CA144E4" w14:textId="77777777" w:rsidR="00EB5764" w:rsidRPr="00D06F04" w:rsidRDefault="00EB5764" w:rsidP="00F24953">
            <w:pPr>
              <w:pStyle w:val="TAC"/>
              <w:rPr>
                <w:rFonts w:cs="Arial"/>
                <w:lang w:eastAsia="zh-TW"/>
              </w:rPr>
            </w:pPr>
            <w:r w:rsidRPr="00D06F04">
              <w:rPr>
                <w:rFonts w:cs="Arial"/>
                <w:lang w:eastAsia="zh-TW"/>
              </w:rPr>
              <w:t>DC_3A_n78A</w:t>
            </w:r>
          </w:p>
          <w:p w14:paraId="11DCACD5" w14:textId="77777777" w:rsidR="00EB5764" w:rsidRPr="00D06F04" w:rsidRDefault="00EB5764" w:rsidP="00F24953">
            <w:pPr>
              <w:pStyle w:val="TAC"/>
              <w:rPr>
                <w:rFonts w:cs="Arial"/>
                <w:lang w:eastAsia="zh-TW"/>
              </w:rPr>
            </w:pPr>
            <w:r w:rsidRPr="00D06F04">
              <w:rPr>
                <w:rFonts w:cs="Arial"/>
                <w:lang w:eastAsia="zh-TW"/>
              </w:rPr>
              <w:t>DC_7A_n8A</w:t>
            </w:r>
          </w:p>
          <w:p w14:paraId="59DF1E3A" w14:textId="77777777" w:rsidR="00EB5764" w:rsidRDefault="00EB5764" w:rsidP="00F24953">
            <w:pPr>
              <w:pStyle w:val="TAC"/>
              <w:rPr>
                <w:rFonts w:cs="Arial"/>
                <w:lang w:val="fr-FR" w:eastAsia="zh-TW"/>
              </w:rPr>
            </w:pPr>
            <w:r>
              <w:rPr>
                <w:rFonts w:cs="Arial"/>
                <w:lang w:val="fr-FR" w:eastAsia="zh-TW"/>
              </w:rPr>
              <w:t>DC_7A_n78A</w:t>
            </w:r>
          </w:p>
        </w:tc>
      </w:tr>
      <w:tr w:rsidR="00EB5764" w:rsidRPr="00EF5447" w:rsidDel="00E07672" w14:paraId="68848004" w14:textId="77777777" w:rsidTr="00F24953">
        <w:trPr>
          <w:trHeight w:val="187"/>
          <w:jc w:val="center"/>
        </w:trPr>
        <w:tc>
          <w:tcPr>
            <w:tcW w:w="3397" w:type="dxa"/>
            <w:shd w:val="clear" w:color="auto" w:fill="auto"/>
            <w:noWrap/>
          </w:tcPr>
          <w:p w14:paraId="4F99EEE7" w14:textId="77777777" w:rsidR="00EB5764" w:rsidRPr="00EF5447" w:rsidRDefault="00EB5764" w:rsidP="00F24953">
            <w:pPr>
              <w:pStyle w:val="TAC"/>
              <w:rPr>
                <w:lang w:eastAsia="ja-JP"/>
              </w:rPr>
            </w:pPr>
            <w:r w:rsidRPr="00EF5447">
              <w:rPr>
                <w:lang w:eastAsia="ja-JP"/>
              </w:rPr>
              <w:t>DC_3A-7A-20A_n1A</w:t>
            </w:r>
          </w:p>
          <w:p w14:paraId="5F6EF300" w14:textId="77777777" w:rsidR="00EB5764" w:rsidRPr="00EF5447" w:rsidRDefault="00EB5764" w:rsidP="00F24953">
            <w:pPr>
              <w:pStyle w:val="TAC"/>
              <w:rPr>
                <w:lang w:eastAsia="fi-FI"/>
              </w:rPr>
            </w:pPr>
            <w:r w:rsidRPr="00EF5447">
              <w:rPr>
                <w:lang w:eastAsia="fi-FI"/>
              </w:rPr>
              <w:t>DC_3C-7A-20A_n1A</w:t>
            </w:r>
          </w:p>
          <w:p w14:paraId="3E6D3419" w14:textId="77777777" w:rsidR="00EB5764" w:rsidRPr="00EF5447" w:rsidRDefault="00EB5764" w:rsidP="00F24953">
            <w:pPr>
              <w:pStyle w:val="TAC"/>
              <w:rPr>
                <w:lang w:eastAsia="ja-JP"/>
              </w:rPr>
            </w:pPr>
            <w:r w:rsidRPr="00EF5447">
              <w:rPr>
                <w:lang w:eastAsia="ja-JP"/>
              </w:rPr>
              <w:t>DC_3A-7C-20A_n1A</w:t>
            </w:r>
          </w:p>
          <w:p w14:paraId="7E746889" w14:textId="77777777" w:rsidR="00EB5764" w:rsidRPr="00EF5447" w:rsidRDefault="00EB5764" w:rsidP="00F24953">
            <w:pPr>
              <w:pStyle w:val="TAC"/>
              <w:rPr>
                <w:lang w:eastAsia="fi-FI"/>
              </w:rPr>
            </w:pPr>
            <w:r w:rsidRPr="00EF5447">
              <w:rPr>
                <w:lang w:eastAsia="fi-FI"/>
              </w:rPr>
              <w:t>DC_3C-7C-20A_n1A</w:t>
            </w:r>
          </w:p>
        </w:tc>
        <w:tc>
          <w:tcPr>
            <w:tcW w:w="3573" w:type="dxa"/>
            <w:gridSpan w:val="2"/>
          </w:tcPr>
          <w:p w14:paraId="52DB5E95" w14:textId="77777777" w:rsidR="00EB5764" w:rsidRPr="00EF5447" w:rsidRDefault="00EB5764" w:rsidP="00F24953">
            <w:pPr>
              <w:pStyle w:val="TAC"/>
              <w:rPr>
                <w:lang w:eastAsia="ja-JP"/>
              </w:rPr>
            </w:pPr>
            <w:r w:rsidRPr="00EF5447">
              <w:rPr>
                <w:lang w:eastAsia="fi-FI"/>
              </w:rPr>
              <w:t>DC_3A_</w:t>
            </w:r>
            <w:r w:rsidRPr="00EF5447">
              <w:rPr>
                <w:lang w:eastAsia="ja-JP"/>
              </w:rPr>
              <w:t>n1A</w:t>
            </w:r>
          </w:p>
          <w:p w14:paraId="44C85C0F" w14:textId="77777777" w:rsidR="00EB5764" w:rsidRPr="00EF5447" w:rsidRDefault="00EB5764" w:rsidP="00F24953">
            <w:pPr>
              <w:pStyle w:val="TAC"/>
              <w:rPr>
                <w:lang w:eastAsia="ja-JP"/>
              </w:rPr>
            </w:pPr>
            <w:r w:rsidRPr="00EF5447">
              <w:rPr>
                <w:lang w:eastAsia="fi-FI"/>
              </w:rPr>
              <w:t>DC_3C_</w:t>
            </w:r>
            <w:r w:rsidRPr="00EF5447">
              <w:rPr>
                <w:lang w:eastAsia="ja-JP"/>
              </w:rPr>
              <w:t>n1A</w:t>
            </w:r>
          </w:p>
          <w:p w14:paraId="558094CC"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0D93EC9"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94A7557" w14:textId="77777777" w:rsidR="00EB5764" w:rsidRPr="00EF5447" w:rsidRDefault="00EB5764" w:rsidP="00F2495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rsidDel="00E07672" w14:paraId="242CD81E" w14:textId="77777777" w:rsidTr="00F24953">
        <w:trPr>
          <w:trHeight w:val="187"/>
          <w:jc w:val="center"/>
        </w:trPr>
        <w:tc>
          <w:tcPr>
            <w:tcW w:w="3397" w:type="dxa"/>
            <w:shd w:val="clear" w:color="auto" w:fill="auto"/>
            <w:noWrap/>
          </w:tcPr>
          <w:p w14:paraId="3E300B7F" w14:textId="77777777" w:rsidR="00EB5764" w:rsidRPr="00EF5447" w:rsidRDefault="00EB5764" w:rsidP="00F24953">
            <w:pPr>
              <w:pStyle w:val="TAC"/>
              <w:rPr>
                <w:lang w:eastAsia="ja-JP"/>
              </w:rPr>
            </w:pPr>
            <w:r w:rsidRPr="00EF5447">
              <w:rPr>
                <w:lang w:eastAsia="ja-JP"/>
              </w:rPr>
              <w:t>DC_3A-7A-20A_n8A</w:t>
            </w:r>
          </w:p>
        </w:tc>
        <w:tc>
          <w:tcPr>
            <w:tcW w:w="3573" w:type="dxa"/>
            <w:gridSpan w:val="2"/>
          </w:tcPr>
          <w:p w14:paraId="5435CC25" w14:textId="77777777" w:rsidR="00EB5764" w:rsidRPr="00EF5447" w:rsidRDefault="00EB5764" w:rsidP="00F2495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E58C7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3749C58F"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3F737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BB037" w14:textId="77777777" w:rsidR="00EB5764" w:rsidRDefault="00EB5764" w:rsidP="00F24953">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9542C76" w14:textId="77777777" w:rsidR="00EB5764" w:rsidRPr="00EF5447" w:rsidRDefault="00EB5764" w:rsidP="00F24953">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1D3A75B9" w14:textId="77777777" w:rsidR="00EB5764" w:rsidRDefault="00EB5764" w:rsidP="00F24953">
            <w:pPr>
              <w:pStyle w:val="TAC"/>
              <w:rPr>
                <w:lang w:eastAsia="fi-FI"/>
              </w:rPr>
            </w:pPr>
            <w:r w:rsidRPr="00EF5447">
              <w:rPr>
                <w:lang w:eastAsia="fi-FI"/>
              </w:rPr>
              <w:t>DC_3A_n28A</w:t>
            </w:r>
          </w:p>
          <w:p w14:paraId="66C2FF4A" w14:textId="77777777" w:rsidR="00EB5764" w:rsidRPr="00EF5447" w:rsidRDefault="00EB5764" w:rsidP="00F24953">
            <w:pPr>
              <w:pStyle w:val="TAC"/>
              <w:rPr>
                <w:lang w:eastAsia="fi-FI"/>
              </w:rPr>
            </w:pPr>
            <w:r w:rsidRPr="00EF5447">
              <w:rPr>
                <w:lang w:eastAsia="fi-FI"/>
              </w:rPr>
              <w:t>DC_3</w:t>
            </w:r>
            <w:r>
              <w:rPr>
                <w:lang w:eastAsia="fi-FI"/>
              </w:rPr>
              <w:t>C</w:t>
            </w:r>
            <w:r w:rsidRPr="00EF5447">
              <w:rPr>
                <w:lang w:eastAsia="fi-FI"/>
              </w:rPr>
              <w:t>_n28A</w:t>
            </w:r>
          </w:p>
          <w:p w14:paraId="61C8A5DA" w14:textId="77777777" w:rsidR="00EB5764" w:rsidRPr="00EF5447" w:rsidRDefault="00EB5764" w:rsidP="00F24953">
            <w:pPr>
              <w:pStyle w:val="TAC"/>
              <w:rPr>
                <w:lang w:eastAsia="fi-FI"/>
              </w:rPr>
            </w:pPr>
            <w:r w:rsidRPr="00EF5447">
              <w:rPr>
                <w:lang w:eastAsia="fi-FI"/>
              </w:rPr>
              <w:t>DC_7A_n28A</w:t>
            </w:r>
          </w:p>
          <w:p w14:paraId="698F9294" w14:textId="77777777" w:rsidR="00EB5764" w:rsidRPr="00EF5447" w:rsidRDefault="00EB5764" w:rsidP="00F24953">
            <w:pPr>
              <w:pStyle w:val="TAC"/>
            </w:pPr>
            <w:r w:rsidRPr="00EF5447">
              <w:rPr>
                <w:lang w:eastAsia="fi-FI"/>
              </w:rPr>
              <w:t>DC_20A_n28A</w:t>
            </w:r>
          </w:p>
        </w:tc>
      </w:tr>
      <w:tr w:rsidR="00EB5764" w:rsidRPr="00EF5447" w14:paraId="01F1D2B6" w14:textId="77777777" w:rsidTr="00F24953">
        <w:trPr>
          <w:gridAfter w:val="1"/>
          <w:wAfter w:w="24" w:type="dxa"/>
          <w:trHeight w:val="187"/>
          <w:jc w:val="center"/>
        </w:trPr>
        <w:tc>
          <w:tcPr>
            <w:tcW w:w="3397" w:type="dxa"/>
            <w:shd w:val="clear" w:color="auto" w:fill="auto"/>
            <w:noWrap/>
          </w:tcPr>
          <w:p w14:paraId="7E1F7748" w14:textId="77777777" w:rsidR="00EB5764" w:rsidRPr="00EF5447" w:rsidRDefault="00EB5764" w:rsidP="00F24953">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82FEF08" w14:textId="77777777" w:rsidR="00EB5764" w:rsidRPr="00EF5447" w:rsidRDefault="00EB5764" w:rsidP="00F24953">
            <w:pPr>
              <w:pStyle w:val="TAC"/>
              <w:rPr>
                <w:lang w:eastAsia="fi-FI"/>
              </w:rPr>
            </w:pPr>
            <w:r>
              <w:rPr>
                <w:rFonts w:hint="cs"/>
                <w:color w:val="000000"/>
                <w:szCs w:val="18"/>
                <w:lang w:val="en-US" w:eastAsia="zh-CN" w:bidi="ar"/>
              </w:rPr>
              <w:t>CA_3A-20A</w:t>
            </w:r>
          </w:p>
        </w:tc>
      </w:tr>
      <w:tr w:rsidR="00EB5764" w:rsidRPr="00EF5447" w14:paraId="0B8E36BD" w14:textId="77777777" w:rsidTr="00F24953">
        <w:trPr>
          <w:trHeight w:val="187"/>
          <w:jc w:val="center"/>
        </w:trPr>
        <w:tc>
          <w:tcPr>
            <w:tcW w:w="3397" w:type="dxa"/>
            <w:shd w:val="clear" w:color="auto" w:fill="auto"/>
            <w:noWrap/>
          </w:tcPr>
          <w:p w14:paraId="352D4A90" w14:textId="77777777" w:rsidR="00EB5764" w:rsidRPr="00EF5447" w:rsidRDefault="00EB5764" w:rsidP="00F24953">
            <w:pPr>
              <w:pStyle w:val="TAC"/>
              <w:rPr>
                <w:vertAlign w:val="superscript"/>
                <w:lang w:eastAsia="fi-FI"/>
              </w:rPr>
            </w:pPr>
            <w:r w:rsidRPr="00EF5447">
              <w:t>DC_3A-7A-20A_n78A</w:t>
            </w:r>
            <w:r w:rsidRPr="00EF5447">
              <w:rPr>
                <w:vertAlign w:val="superscript"/>
              </w:rPr>
              <w:t>2</w:t>
            </w:r>
          </w:p>
          <w:p w14:paraId="259243DE" w14:textId="77777777" w:rsidR="00EB5764" w:rsidRPr="00EF5447" w:rsidRDefault="00EB5764" w:rsidP="00F2495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742660D" w14:textId="77777777" w:rsidR="00EB5764" w:rsidRDefault="00EB5764" w:rsidP="00F24953">
            <w:pPr>
              <w:pStyle w:val="TAC"/>
            </w:pPr>
            <w:r w:rsidRPr="00EF5447">
              <w:t>DC_3A_n78A</w:t>
            </w:r>
          </w:p>
          <w:p w14:paraId="4951E8B9" w14:textId="77777777" w:rsidR="00EB5764" w:rsidRPr="00EF5447" w:rsidRDefault="00EB5764" w:rsidP="00F24953">
            <w:pPr>
              <w:pStyle w:val="TAC"/>
            </w:pPr>
            <w:r w:rsidRPr="00EF5447">
              <w:t>DC_3</w:t>
            </w:r>
            <w:r>
              <w:t>C</w:t>
            </w:r>
            <w:r w:rsidRPr="00EF5447">
              <w:t>_n78A</w:t>
            </w:r>
          </w:p>
          <w:p w14:paraId="6659DF8A" w14:textId="77777777" w:rsidR="00EB5764" w:rsidRPr="00EF5447" w:rsidRDefault="00EB5764" w:rsidP="00F24953">
            <w:pPr>
              <w:pStyle w:val="TAC"/>
            </w:pPr>
            <w:r w:rsidRPr="00EF5447">
              <w:t>DC_20A_n78A</w:t>
            </w:r>
          </w:p>
          <w:p w14:paraId="20E1A546" w14:textId="77777777" w:rsidR="00EB5764" w:rsidRPr="00EF5447" w:rsidRDefault="00EB5764" w:rsidP="00F24953">
            <w:pPr>
              <w:pStyle w:val="TAC"/>
              <w:rPr>
                <w:lang w:eastAsia="fi-FI"/>
              </w:rPr>
            </w:pPr>
            <w:r w:rsidRPr="00EF5447">
              <w:t>DC_7A_n78A</w:t>
            </w:r>
          </w:p>
        </w:tc>
      </w:tr>
      <w:tr w:rsidR="00EB5764" w:rsidRPr="00EF5447" w14:paraId="5065C2AE" w14:textId="77777777" w:rsidTr="00F24953">
        <w:trPr>
          <w:trHeight w:val="187"/>
          <w:jc w:val="center"/>
        </w:trPr>
        <w:tc>
          <w:tcPr>
            <w:tcW w:w="3397" w:type="dxa"/>
            <w:shd w:val="clear" w:color="auto" w:fill="auto"/>
            <w:noWrap/>
          </w:tcPr>
          <w:p w14:paraId="69D6AF00" w14:textId="77777777" w:rsidR="00EB5764" w:rsidRDefault="00EB5764" w:rsidP="00F24953">
            <w:pPr>
              <w:pStyle w:val="TAC"/>
              <w:rPr>
                <w:lang w:val="fi-FI" w:eastAsia="fi-FI"/>
              </w:rPr>
            </w:pPr>
            <w:r w:rsidRPr="00973BC2">
              <w:rPr>
                <w:lang w:val="fi-FI" w:eastAsia="fi-FI"/>
              </w:rPr>
              <w:t>DC_3A-7A-28A_n1A</w:t>
            </w:r>
          </w:p>
          <w:p w14:paraId="6C0471A2" w14:textId="77777777" w:rsidR="00EB5764" w:rsidRPr="00EF5447" w:rsidRDefault="00EB5764" w:rsidP="00F24953">
            <w:pPr>
              <w:pStyle w:val="TAC"/>
            </w:pPr>
            <w:r>
              <w:rPr>
                <w:lang w:val="fi-FI" w:eastAsia="fi-FI"/>
              </w:rPr>
              <w:t>DC_3C-7A-28A_n1A</w:t>
            </w:r>
          </w:p>
        </w:tc>
        <w:tc>
          <w:tcPr>
            <w:tcW w:w="3573" w:type="dxa"/>
            <w:gridSpan w:val="2"/>
          </w:tcPr>
          <w:p w14:paraId="01883D81" w14:textId="77777777" w:rsidR="00EB5764" w:rsidRDefault="00EB5764" w:rsidP="00F24953">
            <w:pPr>
              <w:pStyle w:val="TAC"/>
              <w:rPr>
                <w:rFonts w:cs="Arial"/>
                <w:color w:val="000000"/>
                <w:szCs w:val="18"/>
              </w:rPr>
            </w:pPr>
            <w:r w:rsidRPr="00990C01">
              <w:rPr>
                <w:rFonts w:cs="Arial"/>
                <w:color w:val="000000"/>
                <w:szCs w:val="18"/>
              </w:rPr>
              <w:t>DC_3A_n1A</w:t>
            </w:r>
          </w:p>
          <w:p w14:paraId="62AC35D5" w14:textId="77777777" w:rsidR="00EB5764" w:rsidRPr="00990C01" w:rsidRDefault="00EB5764" w:rsidP="00F24953">
            <w:pPr>
              <w:pStyle w:val="TAC"/>
              <w:rPr>
                <w:rFonts w:cs="Arial"/>
                <w:color w:val="000000"/>
                <w:szCs w:val="18"/>
              </w:rPr>
            </w:pPr>
            <w:r>
              <w:rPr>
                <w:rFonts w:cs="Arial"/>
                <w:color w:val="000000"/>
                <w:szCs w:val="18"/>
              </w:rPr>
              <w:t>DC_3C_n1A</w:t>
            </w:r>
          </w:p>
          <w:p w14:paraId="039A2086" w14:textId="77777777" w:rsidR="00EB5764" w:rsidRDefault="00EB5764" w:rsidP="00F24953">
            <w:pPr>
              <w:pStyle w:val="TAC"/>
              <w:rPr>
                <w:rFonts w:cs="Arial"/>
                <w:color w:val="000000"/>
                <w:szCs w:val="18"/>
              </w:rPr>
            </w:pPr>
            <w:r w:rsidRPr="00990C01">
              <w:rPr>
                <w:rFonts w:cs="Arial"/>
                <w:color w:val="000000"/>
                <w:szCs w:val="18"/>
              </w:rPr>
              <w:t>DC_7A_n1A</w:t>
            </w:r>
          </w:p>
          <w:p w14:paraId="4ADE6216" w14:textId="77777777" w:rsidR="00EB5764" w:rsidRPr="00EF5447" w:rsidRDefault="00EB5764" w:rsidP="00F24953">
            <w:pPr>
              <w:pStyle w:val="TAC"/>
            </w:pPr>
            <w:r w:rsidRPr="00990C01">
              <w:rPr>
                <w:rFonts w:cs="Arial"/>
                <w:color w:val="000000"/>
                <w:szCs w:val="18"/>
              </w:rPr>
              <w:t>DC_28A_n1A</w:t>
            </w:r>
          </w:p>
        </w:tc>
      </w:tr>
      <w:tr w:rsidR="00EB5764" w14:paraId="29A951A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A5B22" w14:textId="77777777" w:rsidR="00EB5764" w:rsidRDefault="00EB5764" w:rsidP="00F24953">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BB723F5" w14:textId="77777777" w:rsidR="00EB5764" w:rsidRPr="00D06F04" w:rsidRDefault="00EB5764" w:rsidP="00F24953">
            <w:pPr>
              <w:pStyle w:val="TAC"/>
              <w:rPr>
                <w:rFonts w:cs="Arial"/>
                <w:color w:val="000000"/>
                <w:szCs w:val="18"/>
              </w:rPr>
            </w:pPr>
            <w:r w:rsidRPr="00D06F04">
              <w:rPr>
                <w:rFonts w:cs="Arial"/>
                <w:color w:val="000000"/>
                <w:szCs w:val="18"/>
              </w:rPr>
              <w:t>DC_3A_n1A</w:t>
            </w:r>
          </w:p>
          <w:p w14:paraId="7BEB4A89" w14:textId="77777777" w:rsidR="00EB5764" w:rsidRPr="00D06F04" w:rsidRDefault="00EB5764" w:rsidP="00F24953">
            <w:pPr>
              <w:pStyle w:val="TAC"/>
              <w:rPr>
                <w:rFonts w:cs="Arial"/>
                <w:color w:val="000000"/>
                <w:szCs w:val="18"/>
              </w:rPr>
            </w:pPr>
            <w:r w:rsidRPr="00D06F04">
              <w:rPr>
                <w:rFonts w:cs="Arial"/>
                <w:color w:val="000000"/>
                <w:szCs w:val="18"/>
              </w:rPr>
              <w:t>DC_7A_n1A</w:t>
            </w:r>
          </w:p>
          <w:p w14:paraId="0C97767D" w14:textId="77777777" w:rsidR="00EB5764" w:rsidRPr="00D06F04" w:rsidRDefault="00EB5764" w:rsidP="00F24953">
            <w:pPr>
              <w:pStyle w:val="TAC"/>
              <w:rPr>
                <w:rFonts w:cs="Arial"/>
                <w:color w:val="000000"/>
                <w:szCs w:val="18"/>
              </w:rPr>
            </w:pPr>
            <w:r w:rsidRPr="00D06F04">
              <w:rPr>
                <w:rFonts w:cs="Arial"/>
                <w:color w:val="000000"/>
                <w:szCs w:val="18"/>
              </w:rPr>
              <w:t>DC_28A_n1A</w:t>
            </w:r>
          </w:p>
        </w:tc>
      </w:tr>
      <w:tr w:rsidR="00EB5764" w:rsidRPr="00990C01" w14:paraId="13F8C41C" w14:textId="77777777" w:rsidTr="00F24953">
        <w:trPr>
          <w:trHeight w:val="187"/>
          <w:jc w:val="center"/>
        </w:trPr>
        <w:tc>
          <w:tcPr>
            <w:tcW w:w="3397" w:type="dxa"/>
            <w:shd w:val="clear" w:color="auto" w:fill="auto"/>
            <w:noWrap/>
          </w:tcPr>
          <w:p w14:paraId="5FAF69DC" w14:textId="77777777" w:rsidR="00EB5764" w:rsidRDefault="00EB5764" w:rsidP="00F24953">
            <w:pPr>
              <w:pStyle w:val="TAC"/>
              <w:rPr>
                <w:lang w:eastAsia="zh-CN"/>
              </w:rPr>
            </w:pPr>
            <w:r w:rsidRPr="00CD7F24">
              <w:rPr>
                <w:lang w:eastAsia="zh-CN"/>
              </w:rPr>
              <w:t>DC_</w:t>
            </w:r>
            <w:r>
              <w:rPr>
                <w:lang w:eastAsia="zh-CN"/>
              </w:rPr>
              <w:t>3A-7A</w:t>
            </w:r>
            <w:r w:rsidRPr="00CD7F24">
              <w:rPr>
                <w:lang w:eastAsia="zh-CN"/>
              </w:rPr>
              <w:t>-28A_n3A</w:t>
            </w:r>
          </w:p>
          <w:p w14:paraId="677CFB1B" w14:textId="77777777" w:rsidR="00EB5764" w:rsidRPr="00973BC2" w:rsidRDefault="00EB5764" w:rsidP="00F24953">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40BA2103" w14:textId="77777777" w:rsidR="00EB5764" w:rsidRDefault="00EB5764" w:rsidP="00F24953">
            <w:pPr>
              <w:pStyle w:val="TAC"/>
              <w:rPr>
                <w:lang w:eastAsia="zh-CN"/>
              </w:rPr>
            </w:pPr>
            <w:r w:rsidRPr="009A5B16">
              <w:rPr>
                <w:lang w:eastAsia="zh-CN"/>
              </w:rPr>
              <w:t>DC_3A_n3A</w:t>
            </w:r>
            <w:r>
              <w:rPr>
                <w:vertAlign w:val="superscript"/>
                <w:lang w:eastAsia="zh-CN"/>
              </w:rPr>
              <w:t>4</w:t>
            </w:r>
          </w:p>
          <w:p w14:paraId="3F9140A3" w14:textId="77777777" w:rsidR="00EB5764" w:rsidRPr="00CD7F24" w:rsidRDefault="00EB5764" w:rsidP="00F24953">
            <w:pPr>
              <w:pStyle w:val="TAC"/>
              <w:rPr>
                <w:lang w:eastAsia="zh-CN"/>
              </w:rPr>
            </w:pPr>
            <w:r w:rsidRPr="00CD7F24">
              <w:rPr>
                <w:lang w:eastAsia="zh-CN"/>
              </w:rPr>
              <w:t>DC_</w:t>
            </w:r>
            <w:r>
              <w:rPr>
                <w:lang w:eastAsia="zh-CN"/>
              </w:rPr>
              <w:t>7</w:t>
            </w:r>
            <w:r w:rsidRPr="00CD7F24">
              <w:rPr>
                <w:lang w:eastAsia="zh-CN"/>
              </w:rPr>
              <w:t>A_n3A</w:t>
            </w:r>
          </w:p>
          <w:p w14:paraId="4269912B" w14:textId="77777777" w:rsidR="00EB5764" w:rsidRPr="00CD7F24" w:rsidRDefault="00EB5764" w:rsidP="00F24953">
            <w:pPr>
              <w:pStyle w:val="TAC"/>
              <w:rPr>
                <w:lang w:eastAsia="zh-CN"/>
              </w:rPr>
            </w:pPr>
            <w:r w:rsidRPr="00CD7F24">
              <w:rPr>
                <w:lang w:eastAsia="zh-CN"/>
              </w:rPr>
              <w:t>DC_</w:t>
            </w:r>
            <w:r>
              <w:rPr>
                <w:lang w:eastAsia="zh-CN"/>
              </w:rPr>
              <w:t>7C</w:t>
            </w:r>
            <w:r w:rsidRPr="00CD7F24">
              <w:rPr>
                <w:lang w:eastAsia="zh-CN"/>
              </w:rPr>
              <w:t>_n3A</w:t>
            </w:r>
          </w:p>
          <w:p w14:paraId="66F3044C" w14:textId="77777777" w:rsidR="00EB5764" w:rsidRPr="00990C01" w:rsidRDefault="00EB5764" w:rsidP="00F24953">
            <w:pPr>
              <w:pStyle w:val="TAC"/>
              <w:rPr>
                <w:rFonts w:cs="Arial"/>
                <w:color w:val="000000"/>
                <w:szCs w:val="18"/>
              </w:rPr>
            </w:pPr>
            <w:r w:rsidRPr="00CD7F24">
              <w:rPr>
                <w:lang w:eastAsia="zh-CN"/>
              </w:rPr>
              <w:t>DC_28A_n3A</w:t>
            </w:r>
          </w:p>
        </w:tc>
      </w:tr>
      <w:tr w:rsidR="00EB5764" w:rsidRPr="00EF5447" w14:paraId="504DCE88" w14:textId="77777777" w:rsidTr="00F24953">
        <w:trPr>
          <w:trHeight w:val="187"/>
          <w:jc w:val="center"/>
        </w:trPr>
        <w:tc>
          <w:tcPr>
            <w:tcW w:w="3397" w:type="dxa"/>
            <w:shd w:val="clear" w:color="auto" w:fill="auto"/>
            <w:noWrap/>
          </w:tcPr>
          <w:p w14:paraId="49881A3F" w14:textId="77777777" w:rsidR="00EB5764" w:rsidRPr="00EF5447" w:rsidRDefault="00EB5764" w:rsidP="00F24953">
            <w:pPr>
              <w:pStyle w:val="TAC"/>
              <w:rPr>
                <w:rFonts w:eastAsia="MS Mincho" w:cs="Arial"/>
                <w:lang w:eastAsia="ja-JP"/>
              </w:rPr>
            </w:pPr>
            <w:r w:rsidRPr="00EF5447">
              <w:rPr>
                <w:rFonts w:eastAsia="MS Mincho" w:cs="Arial"/>
                <w:lang w:eastAsia="ja-JP"/>
              </w:rPr>
              <w:t>DC_3A-7A-28A_n5A</w:t>
            </w:r>
          </w:p>
          <w:p w14:paraId="0563C5F2" w14:textId="77777777" w:rsidR="00EB5764" w:rsidRPr="00EF5447" w:rsidRDefault="00EB5764" w:rsidP="00F24953">
            <w:pPr>
              <w:pStyle w:val="TAC"/>
              <w:rPr>
                <w:rFonts w:eastAsia="MS Mincho" w:cs="Arial"/>
                <w:lang w:eastAsia="ja-JP"/>
              </w:rPr>
            </w:pPr>
            <w:r w:rsidRPr="00EF5447">
              <w:rPr>
                <w:lang w:eastAsia="zh-TW"/>
              </w:rPr>
              <w:t>DC_3A-7C-28A_n5A</w:t>
            </w:r>
          </w:p>
          <w:p w14:paraId="5FAD8D55" w14:textId="77777777" w:rsidR="00EB5764" w:rsidRPr="00EF5447" w:rsidRDefault="00EB5764" w:rsidP="00F24953">
            <w:pPr>
              <w:pStyle w:val="TAC"/>
              <w:rPr>
                <w:lang w:eastAsia="zh-TW"/>
              </w:rPr>
            </w:pPr>
            <w:r w:rsidRPr="00EF5447">
              <w:rPr>
                <w:lang w:eastAsia="zh-TW"/>
              </w:rPr>
              <w:t>DC_3C-7A-28A_n5A</w:t>
            </w:r>
          </w:p>
          <w:p w14:paraId="2013ED77" w14:textId="77777777" w:rsidR="00EB5764" w:rsidRPr="00EF5447" w:rsidRDefault="00EB5764" w:rsidP="00F24953">
            <w:pPr>
              <w:pStyle w:val="TAC"/>
            </w:pPr>
            <w:r w:rsidRPr="00EF5447">
              <w:rPr>
                <w:lang w:eastAsia="zh-TW"/>
              </w:rPr>
              <w:t>DC_3C-7C-28A_n5A</w:t>
            </w:r>
          </w:p>
        </w:tc>
        <w:tc>
          <w:tcPr>
            <w:tcW w:w="3573" w:type="dxa"/>
            <w:gridSpan w:val="2"/>
          </w:tcPr>
          <w:p w14:paraId="3789C42D" w14:textId="77777777" w:rsidR="00EB5764" w:rsidRPr="00EF5447" w:rsidRDefault="00EB5764" w:rsidP="00F24953">
            <w:pPr>
              <w:pStyle w:val="TAC"/>
              <w:rPr>
                <w:lang w:eastAsia="fi-FI"/>
              </w:rPr>
            </w:pPr>
            <w:r w:rsidRPr="00EF5447">
              <w:rPr>
                <w:lang w:eastAsia="fi-FI"/>
              </w:rPr>
              <w:t>DC_3A_n5A</w:t>
            </w:r>
          </w:p>
          <w:p w14:paraId="3B37B2F0" w14:textId="77777777" w:rsidR="00EB5764" w:rsidRPr="00EF5447" w:rsidRDefault="00EB5764" w:rsidP="00F24953">
            <w:pPr>
              <w:pStyle w:val="TAC"/>
              <w:rPr>
                <w:lang w:eastAsia="fi-FI"/>
              </w:rPr>
            </w:pPr>
            <w:r w:rsidRPr="00EF5447">
              <w:rPr>
                <w:lang w:eastAsia="fi-FI"/>
              </w:rPr>
              <w:t>DC_3C_n5A</w:t>
            </w:r>
          </w:p>
          <w:p w14:paraId="62D86AB1" w14:textId="77777777" w:rsidR="00EB5764" w:rsidRPr="00EF5447" w:rsidRDefault="00EB5764" w:rsidP="00F24953">
            <w:pPr>
              <w:pStyle w:val="TAC"/>
              <w:rPr>
                <w:lang w:eastAsia="fi-FI"/>
              </w:rPr>
            </w:pPr>
            <w:r w:rsidRPr="00EF5447">
              <w:rPr>
                <w:lang w:eastAsia="fi-FI"/>
              </w:rPr>
              <w:t>DC_7A_n5A</w:t>
            </w:r>
          </w:p>
          <w:p w14:paraId="2381E969" w14:textId="77777777" w:rsidR="00EB5764" w:rsidRPr="00EF5447" w:rsidRDefault="00EB5764" w:rsidP="00F24953">
            <w:pPr>
              <w:pStyle w:val="TAC"/>
              <w:rPr>
                <w:lang w:eastAsia="fi-FI"/>
              </w:rPr>
            </w:pPr>
            <w:r w:rsidRPr="00EF5447">
              <w:rPr>
                <w:lang w:eastAsia="fi-FI"/>
              </w:rPr>
              <w:t>DC_7C_n5A</w:t>
            </w:r>
          </w:p>
          <w:p w14:paraId="49E42434" w14:textId="77777777" w:rsidR="00EB5764" w:rsidRPr="00EF5447" w:rsidRDefault="00EB5764" w:rsidP="00F24953">
            <w:pPr>
              <w:pStyle w:val="TAC"/>
            </w:pPr>
            <w:r w:rsidRPr="00EF5447">
              <w:rPr>
                <w:lang w:eastAsia="fi-FI"/>
              </w:rPr>
              <w:t>DC_28A_n5A</w:t>
            </w:r>
          </w:p>
        </w:tc>
      </w:tr>
      <w:tr w:rsidR="00EB5764" w:rsidRPr="00EF5447" w14:paraId="0FA67A3E" w14:textId="77777777" w:rsidTr="00F24953">
        <w:trPr>
          <w:trHeight w:val="187"/>
          <w:jc w:val="center"/>
        </w:trPr>
        <w:tc>
          <w:tcPr>
            <w:tcW w:w="3397" w:type="dxa"/>
            <w:shd w:val="clear" w:color="auto" w:fill="auto"/>
            <w:noWrap/>
          </w:tcPr>
          <w:p w14:paraId="53F929F9" w14:textId="77777777" w:rsidR="00EB5764" w:rsidRPr="00EF5447" w:rsidRDefault="00EB5764" w:rsidP="00F24953">
            <w:pPr>
              <w:pStyle w:val="TAC"/>
              <w:rPr>
                <w:lang w:eastAsia="ja-JP"/>
              </w:rPr>
            </w:pPr>
            <w:r w:rsidRPr="00EF5447">
              <w:rPr>
                <w:lang w:eastAsia="ja-JP"/>
              </w:rPr>
              <w:t>DC_3A-7A-28A_n7A</w:t>
            </w:r>
          </w:p>
          <w:p w14:paraId="18CC04E2" w14:textId="77777777" w:rsidR="00EB5764" w:rsidRPr="00EF5447" w:rsidRDefault="00EB5764" w:rsidP="00F24953">
            <w:pPr>
              <w:pStyle w:val="TAC"/>
              <w:rPr>
                <w:rFonts w:eastAsia="MS Mincho" w:cs="Arial"/>
                <w:lang w:eastAsia="ja-JP"/>
              </w:rPr>
            </w:pPr>
            <w:r w:rsidRPr="00EF5447">
              <w:rPr>
                <w:lang w:eastAsia="ja-JP"/>
              </w:rPr>
              <w:t>DC_3C-7A-28A_n7A</w:t>
            </w:r>
          </w:p>
        </w:tc>
        <w:tc>
          <w:tcPr>
            <w:tcW w:w="3573" w:type="dxa"/>
            <w:gridSpan w:val="2"/>
          </w:tcPr>
          <w:p w14:paraId="65E41A41" w14:textId="77777777" w:rsidR="00EB5764" w:rsidRPr="00EF5447" w:rsidRDefault="00EB5764" w:rsidP="00F24953">
            <w:pPr>
              <w:pStyle w:val="TAC"/>
              <w:rPr>
                <w:lang w:eastAsia="zh-TW"/>
              </w:rPr>
            </w:pPr>
            <w:r w:rsidRPr="00EF5447">
              <w:rPr>
                <w:lang w:eastAsia="zh-TW"/>
              </w:rPr>
              <w:t>DC_3A_n7A</w:t>
            </w:r>
          </w:p>
          <w:p w14:paraId="7AD02CBE" w14:textId="77777777" w:rsidR="00EB5764" w:rsidRPr="00EF5447" w:rsidRDefault="00EB5764" w:rsidP="00F24953">
            <w:pPr>
              <w:pStyle w:val="TAC"/>
              <w:rPr>
                <w:lang w:eastAsia="zh-TW"/>
              </w:rPr>
            </w:pPr>
            <w:r w:rsidRPr="00EF5447">
              <w:rPr>
                <w:lang w:eastAsia="zh-TW"/>
              </w:rPr>
              <w:t>DC_3C_n7A</w:t>
            </w:r>
          </w:p>
          <w:p w14:paraId="1F515BE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0F3F6F88" w14:textId="77777777" w:rsidR="00EB5764" w:rsidRPr="00EF5447" w:rsidRDefault="00EB5764" w:rsidP="00F24953">
            <w:pPr>
              <w:pStyle w:val="TAC"/>
              <w:rPr>
                <w:lang w:eastAsia="fi-FI"/>
              </w:rPr>
            </w:pPr>
            <w:r w:rsidRPr="00EF5447">
              <w:rPr>
                <w:lang w:eastAsia="zh-TW"/>
              </w:rPr>
              <w:t>DC_28A_n7A</w:t>
            </w:r>
          </w:p>
        </w:tc>
      </w:tr>
      <w:tr w:rsidR="00EB5764" w:rsidRPr="00EF5447" w14:paraId="57EBAD43" w14:textId="77777777" w:rsidTr="00F24953">
        <w:trPr>
          <w:trHeight w:val="187"/>
          <w:jc w:val="center"/>
        </w:trPr>
        <w:tc>
          <w:tcPr>
            <w:tcW w:w="3397" w:type="dxa"/>
            <w:shd w:val="clear" w:color="auto" w:fill="auto"/>
            <w:noWrap/>
          </w:tcPr>
          <w:p w14:paraId="00AC5B18" w14:textId="77777777" w:rsidR="00EB5764" w:rsidRPr="00EF5447" w:rsidRDefault="00EB5764" w:rsidP="00F24953">
            <w:pPr>
              <w:pStyle w:val="TAC"/>
              <w:rPr>
                <w:rFonts w:eastAsia="MS Mincho" w:cs="Arial"/>
                <w:lang w:eastAsia="ja-JP"/>
              </w:rPr>
            </w:pPr>
            <w:r w:rsidRPr="00EF5447">
              <w:rPr>
                <w:lang w:eastAsia="ja-JP"/>
              </w:rPr>
              <w:t>DC_3A-3A-7A-28A_n7A</w:t>
            </w:r>
          </w:p>
        </w:tc>
        <w:tc>
          <w:tcPr>
            <w:tcW w:w="3573" w:type="dxa"/>
            <w:gridSpan w:val="2"/>
          </w:tcPr>
          <w:p w14:paraId="6F2F4E87" w14:textId="77777777" w:rsidR="00EB5764" w:rsidRPr="00EF5447" w:rsidRDefault="00EB5764" w:rsidP="00F24953">
            <w:pPr>
              <w:pStyle w:val="TAC"/>
              <w:rPr>
                <w:lang w:eastAsia="zh-TW"/>
              </w:rPr>
            </w:pPr>
            <w:r w:rsidRPr="00EF5447">
              <w:rPr>
                <w:lang w:eastAsia="zh-TW"/>
              </w:rPr>
              <w:t>DC_3A_n7A</w:t>
            </w:r>
          </w:p>
          <w:p w14:paraId="04E494B2"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50293539" w14:textId="77777777" w:rsidR="00EB5764" w:rsidRPr="00EF5447" w:rsidRDefault="00EB5764" w:rsidP="00F24953">
            <w:pPr>
              <w:pStyle w:val="TAC"/>
              <w:rPr>
                <w:lang w:eastAsia="fi-FI"/>
              </w:rPr>
            </w:pPr>
            <w:r w:rsidRPr="00EF5447">
              <w:rPr>
                <w:lang w:eastAsia="zh-TW"/>
              </w:rPr>
              <w:t>DC_28A_n7A</w:t>
            </w:r>
          </w:p>
        </w:tc>
      </w:tr>
      <w:tr w:rsidR="00EB5764" w:rsidRPr="00EF5447" w14:paraId="0266D2ED" w14:textId="77777777" w:rsidTr="00F24953">
        <w:trPr>
          <w:trHeight w:val="187"/>
          <w:jc w:val="center"/>
        </w:trPr>
        <w:tc>
          <w:tcPr>
            <w:tcW w:w="3397" w:type="dxa"/>
            <w:shd w:val="clear" w:color="auto" w:fill="auto"/>
            <w:noWrap/>
          </w:tcPr>
          <w:p w14:paraId="0762D037" w14:textId="77777777" w:rsidR="00EB5764" w:rsidRPr="00EF5447" w:rsidRDefault="00EB5764" w:rsidP="00F24953">
            <w:pPr>
              <w:pStyle w:val="TAC"/>
              <w:rPr>
                <w:lang w:eastAsia="ja-JP"/>
              </w:rPr>
            </w:pPr>
            <w:r w:rsidRPr="00EF5447">
              <w:rPr>
                <w:lang w:eastAsia="fi-FI"/>
              </w:rPr>
              <w:t>DC_3A-7A-28A_n40A</w:t>
            </w:r>
          </w:p>
        </w:tc>
        <w:tc>
          <w:tcPr>
            <w:tcW w:w="3573" w:type="dxa"/>
            <w:gridSpan w:val="2"/>
          </w:tcPr>
          <w:p w14:paraId="74DA7E88" w14:textId="77777777" w:rsidR="00EB5764" w:rsidRPr="00EF5447" w:rsidRDefault="00EB5764" w:rsidP="00F24953">
            <w:pPr>
              <w:pStyle w:val="TAC"/>
              <w:rPr>
                <w:lang w:eastAsia="fi-FI"/>
              </w:rPr>
            </w:pPr>
            <w:r w:rsidRPr="00EF5447">
              <w:rPr>
                <w:lang w:eastAsia="fi-FI"/>
              </w:rPr>
              <w:t>DC_3A_n40A</w:t>
            </w:r>
          </w:p>
          <w:p w14:paraId="7D351C37" w14:textId="77777777" w:rsidR="00EB5764" w:rsidRPr="00EF5447" w:rsidRDefault="00EB5764" w:rsidP="00F24953">
            <w:pPr>
              <w:pStyle w:val="TAC"/>
              <w:rPr>
                <w:lang w:eastAsia="fi-FI"/>
              </w:rPr>
            </w:pPr>
            <w:r w:rsidRPr="00EF5447">
              <w:rPr>
                <w:lang w:eastAsia="fi-FI"/>
              </w:rPr>
              <w:t>DC_7A_n40A</w:t>
            </w:r>
          </w:p>
          <w:p w14:paraId="79887113" w14:textId="77777777" w:rsidR="00EB5764" w:rsidRPr="00EF5447" w:rsidRDefault="00EB5764" w:rsidP="00F24953">
            <w:pPr>
              <w:pStyle w:val="TAC"/>
              <w:rPr>
                <w:lang w:eastAsia="zh-TW"/>
              </w:rPr>
            </w:pPr>
            <w:r w:rsidRPr="00EF5447">
              <w:rPr>
                <w:lang w:eastAsia="fi-FI"/>
              </w:rPr>
              <w:t>DC_28A_n40A</w:t>
            </w:r>
          </w:p>
        </w:tc>
      </w:tr>
      <w:tr w:rsidR="00EB5764" w:rsidRPr="00EF5447" w14:paraId="669A7734" w14:textId="77777777" w:rsidTr="00F24953">
        <w:trPr>
          <w:trHeight w:val="187"/>
          <w:jc w:val="center"/>
        </w:trPr>
        <w:tc>
          <w:tcPr>
            <w:tcW w:w="3397" w:type="dxa"/>
            <w:shd w:val="clear" w:color="auto" w:fill="auto"/>
            <w:noWrap/>
          </w:tcPr>
          <w:p w14:paraId="3DB68CAA" w14:textId="77777777" w:rsidR="00EB5764" w:rsidRPr="00EF5447" w:rsidRDefault="00EB5764" w:rsidP="00F24953">
            <w:pPr>
              <w:pStyle w:val="TAC"/>
            </w:pPr>
            <w:r w:rsidRPr="00EF5447">
              <w:t>DC_3A-7A-28A_n78A</w:t>
            </w:r>
            <w:r w:rsidRPr="00EF5447">
              <w:rPr>
                <w:vertAlign w:val="superscript"/>
              </w:rPr>
              <w:t>2</w:t>
            </w:r>
            <w:r>
              <w:rPr>
                <w:vertAlign w:val="superscript"/>
              </w:rPr>
              <w:t>, 9</w:t>
            </w:r>
          </w:p>
          <w:p w14:paraId="1F3F22F0" w14:textId="77777777" w:rsidR="00EB5764" w:rsidRPr="00EF5447" w:rsidRDefault="00EB5764" w:rsidP="00F2495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542C1F1D" w14:textId="77777777" w:rsidR="00EB5764" w:rsidRPr="00EF5447" w:rsidRDefault="00EB5764" w:rsidP="00F2495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3BB271C7" w14:textId="77777777" w:rsidR="00EB5764" w:rsidRPr="00EF5447" w:rsidRDefault="00EB5764" w:rsidP="00F24953">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47C3BBC1" w14:textId="77777777" w:rsidR="00EB5764" w:rsidRPr="00EF5447" w:rsidRDefault="00EB5764" w:rsidP="00F24953">
            <w:pPr>
              <w:pStyle w:val="TAC"/>
            </w:pPr>
            <w:r w:rsidRPr="00EF5447">
              <w:t>DC_3A_n78A</w:t>
            </w:r>
            <w:r>
              <w:rPr>
                <w:vertAlign w:val="superscript"/>
              </w:rPr>
              <w:t>9</w:t>
            </w:r>
          </w:p>
          <w:p w14:paraId="3B06BA7F" w14:textId="77777777" w:rsidR="00EB5764" w:rsidRPr="00EF5447" w:rsidRDefault="00EB5764" w:rsidP="00F24953">
            <w:pPr>
              <w:pStyle w:val="TAC"/>
            </w:pPr>
            <w:r w:rsidRPr="00EF5447">
              <w:rPr>
                <w:lang w:eastAsia="fi-FI"/>
              </w:rPr>
              <w:t>DC_3C_n78A</w:t>
            </w:r>
            <w:r>
              <w:rPr>
                <w:vertAlign w:val="superscript"/>
              </w:rPr>
              <w:t>9</w:t>
            </w:r>
          </w:p>
          <w:p w14:paraId="0C2D7CBF" w14:textId="77777777" w:rsidR="00EB5764" w:rsidRPr="00EF5447" w:rsidRDefault="00EB5764" w:rsidP="00F24953">
            <w:pPr>
              <w:pStyle w:val="TAC"/>
            </w:pPr>
            <w:r w:rsidRPr="00EF5447">
              <w:t>DC_7A_n78A</w:t>
            </w:r>
            <w:r>
              <w:rPr>
                <w:vertAlign w:val="superscript"/>
              </w:rPr>
              <w:t>9</w:t>
            </w:r>
          </w:p>
          <w:p w14:paraId="4817605C" w14:textId="77777777" w:rsidR="00EB5764" w:rsidRPr="00EF5447" w:rsidRDefault="00EB5764" w:rsidP="00F24953">
            <w:pPr>
              <w:pStyle w:val="TAC"/>
            </w:pPr>
            <w:r w:rsidRPr="00EF5447">
              <w:rPr>
                <w:lang w:eastAsia="fi-FI"/>
              </w:rPr>
              <w:t>DC_7C_n78A</w:t>
            </w:r>
            <w:r>
              <w:rPr>
                <w:vertAlign w:val="superscript"/>
              </w:rPr>
              <w:t>9</w:t>
            </w:r>
          </w:p>
          <w:p w14:paraId="43D8935F" w14:textId="77777777" w:rsidR="00EB5764" w:rsidRPr="00EF5447" w:rsidRDefault="00EB5764" w:rsidP="00F24953">
            <w:pPr>
              <w:pStyle w:val="TAC"/>
            </w:pPr>
            <w:r w:rsidRPr="00EF5447">
              <w:t>DC_28A_n78A</w:t>
            </w:r>
            <w:r>
              <w:rPr>
                <w:vertAlign w:val="superscript"/>
              </w:rPr>
              <w:t>9</w:t>
            </w:r>
          </w:p>
        </w:tc>
      </w:tr>
      <w:tr w:rsidR="00EB5764" w:rsidRPr="00EF5447" w14:paraId="44055E55" w14:textId="77777777" w:rsidTr="00F24953">
        <w:trPr>
          <w:trHeight w:val="187"/>
          <w:jc w:val="center"/>
        </w:trPr>
        <w:tc>
          <w:tcPr>
            <w:tcW w:w="3397" w:type="dxa"/>
            <w:shd w:val="clear" w:color="auto" w:fill="auto"/>
            <w:noWrap/>
          </w:tcPr>
          <w:p w14:paraId="4EDC01F9" w14:textId="77777777" w:rsidR="00EB5764" w:rsidRPr="00EF5447" w:rsidRDefault="00EB5764" w:rsidP="00F24953">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69447F80" w14:textId="77777777" w:rsidR="00EB5764" w:rsidRPr="00EF5447" w:rsidRDefault="00EB5764" w:rsidP="00F24953">
            <w:pPr>
              <w:pStyle w:val="TAC"/>
              <w:rPr>
                <w:rFonts w:eastAsia="Malgun Gothic"/>
                <w:lang w:eastAsia="ko-KR"/>
              </w:rPr>
            </w:pPr>
            <w:r w:rsidRPr="00EF5447">
              <w:rPr>
                <w:rFonts w:eastAsia="Malgun Gothic"/>
                <w:lang w:eastAsia="ko-KR"/>
              </w:rPr>
              <w:t>DC_3A-7C_n28A-n78A</w:t>
            </w:r>
            <w:r>
              <w:rPr>
                <w:vertAlign w:val="superscript"/>
              </w:rPr>
              <w:t>9</w:t>
            </w:r>
          </w:p>
          <w:p w14:paraId="03DC4DBC" w14:textId="77777777" w:rsidR="00EB5764" w:rsidRPr="00EF5447" w:rsidRDefault="00EB5764" w:rsidP="00F24953">
            <w:pPr>
              <w:pStyle w:val="TAC"/>
              <w:rPr>
                <w:rFonts w:eastAsia="Malgun Gothic"/>
                <w:lang w:eastAsia="ko-KR"/>
              </w:rPr>
            </w:pPr>
            <w:r w:rsidRPr="00EF5447">
              <w:rPr>
                <w:rFonts w:eastAsia="Malgun Gothic"/>
                <w:lang w:eastAsia="ko-KR"/>
              </w:rPr>
              <w:t>DC_3C-7A_n28A-n78A</w:t>
            </w:r>
            <w:r>
              <w:rPr>
                <w:vertAlign w:val="superscript"/>
              </w:rPr>
              <w:t>9</w:t>
            </w:r>
          </w:p>
          <w:p w14:paraId="359EDEEB" w14:textId="77777777" w:rsidR="00EB5764" w:rsidRPr="00EF5447" w:rsidRDefault="00EB5764" w:rsidP="00F24953">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2ADAAB00"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21DED95F" w14:textId="77777777" w:rsidR="00EB5764" w:rsidRPr="00EF5447" w:rsidRDefault="00EB5764" w:rsidP="00F24953">
            <w:pPr>
              <w:pStyle w:val="TAC"/>
              <w:rPr>
                <w:rFonts w:eastAsia="Malgun Gothic"/>
                <w:lang w:eastAsia="ko-KR"/>
              </w:rPr>
            </w:pPr>
            <w:r w:rsidRPr="00EF5447">
              <w:rPr>
                <w:rFonts w:eastAsia="Malgun Gothic"/>
                <w:lang w:eastAsia="ko-KR"/>
              </w:rPr>
              <w:t>DC_3A_n78A</w:t>
            </w:r>
            <w:r>
              <w:rPr>
                <w:vertAlign w:val="superscript"/>
              </w:rPr>
              <w:t>9</w:t>
            </w:r>
          </w:p>
          <w:p w14:paraId="7D45D817" w14:textId="77777777" w:rsidR="00EB5764" w:rsidRPr="00EF5447" w:rsidRDefault="00EB5764" w:rsidP="00F24953">
            <w:pPr>
              <w:pStyle w:val="TAC"/>
              <w:rPr>
                <w:rFonts w:eastAsia="Malgun Gothic"/>
                <w:lang w:eastAsia="ko-KR"/>
              </w:rPr>
            </w:pPr>
            <w:r w:rsidRPr="00EF5447">
              <w:rPr>
                <w:rFonts w:eastAsia="Malgun Gothic"/>
                <w:lang w:eastAsia="ko-KR"/>
              </w:rPr>
              <w:t>DC_3C_n28A</w:t>
            </w:r>
            <w:r>
              <w:rPr>
                <w:vertAlign w:val="superscript"/>
              </w:rPr>
              <w:t>9</w:t>
            </w:r>
          </w:p>
          <w:p w14:paraId="7B7FEE9A"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75F17AB6" w14:textId="77777777" w:rsidR="00EB5764" w:rsidRPr="00EF5447" w:rsidRDefault="00EB5764" w:rsidP="00F24953">
            <w:pPr>
              <w:pStyle w:val="TAC"/>
              <w:rPr>
                <w:rFonts w:eastAsia="Malgun Gothic"/>
                <w:lang w:eastAsia="ko-KR"/>
              </w:rPr>
            </w:pPr>
            <w:r w:rsidRPr="00EF5447">
              <w:rPr>
                <w:rFonts w:eastAsia="Malgun Gothic"/>
                <w:lang w:eastAsia="ko-KR"/>
              </w:rPr>
              <w:t>DC_7A_n78A</w:t>
            </w:r>
            <w:r>
              <w:rPr>
                <w:vertAlign w:val="superscript"/>
              </w:rPr>
              <w:t>9</w:t>
            </w:r>
          </w:p>
          <w:p w14:paraId="4BFD8031" w14:textId="77777777" w:rsidR="00EB5764" w:rsidRPr="00EF5447" w:rsidRDefault="00EB5764" w:rsidP="00F24953">
            <w:pPr>
              <w:pStyle w:val="TAC"/>
              <w:rPr>
                <w:rFonts w:eastAsia="Malgun Gothic"/>
                <w:lang w:eastAsia="ko-KR"/>
              </w:rPr>
            </w:pPr>
            <w:r w:rsidRPr="00EF5447">
              <w:rPr>
                <w:rFonts w:eastAsia="Malgun Gothic"/>
                <w:lang w:eastAsia="ko-KR"/>
              </w:rPr>
              <w:t>DC_7C_n28A</w:t>
            </w:r>
          </w:p>
          <w:p w14:paraId="572BBD2D" w14:textId="77777777" w:rsidR="00EB5764" w:rsidRPr="00EF5447" w:rsidRDefault="00EB5764" w:rsidP="00F24953">
            <w:pPr>
              <w:pStyle w:val="TAC"/>
              <w:rPr>
                <w:lang w:eastAsia="fi-FI"/>
              </w:rPr>
            </w:pPr>
            <w:r w:rsidRPr="00EF5447">
              <w:rPr>
                <w:rFonts w:eastAsia="Malgun Gothic"/>
                <w:lang w:eastAsia="ko-KR"/>
              </w:rPr>
              <w:t>DC_7C_n78A</w:t>
            </w:r>
            <w:r>
              <w:rPr>
                <w:vertAlign w:val="superscript"/>
              </w:rPr>
              <w:t>9</w:t>
            </w:r>
          </w:p>
        </w:tc>
      </w:tr>
      <w:tr w:rsidR="00EB5764" w14:paraId="1640196D" w14:textId="77777777" w:rsidTr="00F24953">
        <w:trPr>
          <w:trHeight w:val="187"/>
          <w:jc w:val="center"/>
        </w:trPr>
        <w:tc>
          <w:tcPr>
            <w:tcW w:w="3397" w:type="dxa"/>
            <w:shd w:val="clear" w:color="auto" w:fill="auto"/>
            <w:noWrap/>
          </w:tcPr>
          <w:p w14:paraId="1D00CDCE" w14:textId="77777777" w:rsidR="00EB5764" w:rsidRDefault="00EB5764" w:rsidP="00F24953">
            <w:pPr>
              <w:pStyle w:val="TAC"/>
              <w:tabs>
                <w:tab w:val="left" w:pos="1200"/>
              </w:tabs>
            </w:pPr>
            <w:r>
              <w:t>DC_3A-7A-32A</w:t>
            </w:r>
            <w:r w:rsidRPr="00940479">
              <w:t>_n</w:t>
            </w:r>
            <w:r>
              <w:t>1</w:t>
            </w:r>
            <w:r w:rsidRPr="00940479">
              <w:rPr>
                <w:lang w:val="fi-FI"/>
              </w:rPr>
              <w:t>A</w:t>
            </w:r>
          </w:p>
        </w:tc>
        <w:tc>
          <w:tcPr>
            <w:tcW w:w="3573" w:type="dxa"/>
            <w:gridSpan w:val="2"/>
          </w:tcPr>
          <w:p w14:paraId="42E41308" w14:textId="77777777" w:rsidR="00EB5764" w:rsidRPr="00940479" w:rsidRDefault="00EB5764" w:rsidP="00F24953">
            <w:pPr>
              <w:pStyle w:val="TAC"/>
            </w:pPr>
            <w:r>
              <w:t>DC_3A_n1</w:t>
            </w:r>
            <w:r w:rsidRPr="00940479">
              <w:t>A</w:t>
            </w:r>
          </w:p>
          <w:p w14:paraId="42BAE06A" w14:textId="77777777" w:rsidR="00EB5764" w:rsidRDefault="00EB5764" w:rsidP="00F24953">
            <w:pPr>
              <w:pStyle w:val="TAC"/>
            </w:pPr>
            <w:r>
              <w:t>DC_7A_n1</w:t>
            </w:r>
            <w:r w:rsidRPr="00940479">
              <w:t>A</w:t>
            </w:r>
          </w:p>
        </w:tc>
      </w:tr>
      <w:tr w:rsidR="00EB5764" w:rsidRPr="00643F87" w14:paraId="5531D6EA" w14:textId="77777777" w:rsidTr="00F24953">
        <w:trPr>
          <w:gridAfter w:val="1"/>
          <w:wAfter w:w="24" w:type="dxa"/>
          <w:trHeight w:val="187"/>
          <w:jc w:val="center"/>
        </w:trPr>
        <w:tc>
          <w:tcPr>
            <w:tcW w:w="3397" w:type="dxa"/>
            <w:shd w:val="clear" w:color="auto" w:fill="auto"/>
            <w:noWrap/>
          </w:tcPr>
          <w:p w14:paraId="341C390C" w14:textId="77777777" w:rsidR="00EB5764" w:rsidRPr="007B76B2" w:rsidRDefault="00EB5764" w:rsidP="00F24953">
            <w:pPr>
              <w:pStyle w:val="TAH"/>
              <w:rPr>
                <w:b w:val="0"/>
                <w:lang w:val="fi-FI" w:eastAsia="fi-FI"/>
              </w:rPr>
            </w:pPr>
            <w:r w:rsidRPr="007B76B2">
              <w:rPr>
                <w:b w:val="0"/>
                <w:lang w:val="fi-FI" w:eastAsia="fi-FI"/>
              </w:rPr>
              <w:t>DC_3A-7A-32A_n28A</w:t>
            </w:r>
          </w:p>
          <w:p w14:paraId="39C56204" w14:textId="77777777" w:rsidR="00EB5764" w:rsidRPr="007B76B2" w:rsidRDefault="00EB5764" w:rsidP="00F24953">
            <w:pPr>
              <w:pStyle w:val="TAC"/>
              <w:tabs>
                <w:tab w:val="left" w:pos="1200"/>
              </w:tabs>
            </w:pPr>
            <w:r w:rsidRPr="007B76B2">
              <w:rPr>
                <w:lang w:val="fi-FI" w:eastAsia="fi-FI"/>
              </w:rPr>
              <w:t>DC_3C-7A-32A_n28A</w:t>
            </w:r>
          </w:p>
        </w:tc>
        <w:tc>
          <w:tcPr>
            <w:tcW w:w="3549" w:type="dxa"/>
          </w:tcPr>
          <w:p w14:paraId="644E196E"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33272F8"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61715E0C" w14:textId="77777777" w:rsidR="00EB5764" w:rsidRPr="00643F87" w:rsidRDefault="00EB5764" w:rsidP="00F24953">
            <w:pPr>
              <w:pStyle w:val="TAC"/>
            </w:pPr>
            <w:r w:rsidRPr="00643F87">
              <w:rPr>
                <w:rFonts w:cs="Arial"/>
                <w:color w:val="000000"/>
                <w:szCs w:val="18"/>
              </w:rPr>
              <w:t>DC_7A_n28A</w:t>
            </w:r>
          </w:p>
        </w:tc>
      </w:tr>
      <w:tr w:rsidR="00EB5764" w:rsidRPr="00EF5447" w14:paraId="5CF90913" w14:textId="77777777" w:rsidTr="00F24953">
        <w:trPr>
          <w:trHeight w:val="187"/>
          <w:jc w:val="center"/>
        </w:trPr>
        <w:tc>
          <w:tcPr>
            <w:tcW w:w="3397" w:type="dxa"/>
            <w:shd w:val="clear" w:color="auto" w:fill="auto"/>
            <w:noWrap/>
          </w:tcPr>
          <w:p w14:paraId="740E9FB4" w14:textId="77777777" w:rsidR="00EB5764" w:rsidRDefault="00EB5764" w:rsidP="00F24953">
            <w:pPr>
              <w:pStyle w:val="TAC"/>
              <w:rPr>
                <w:lang w:val="fi-FI"/>
              </w:rPr>
            </w:pPr>
            <w:r>
              <w:t>DC_3A-7A-32</w:t>
            </w:r>
            <w:r w:rsidRPr="00940479">
              <w:t>A</w:t>
            </w:r>
            <w:r>
              <w:t>_n</w:t>
            </w:r>
            <w:r>
              <w:rPr>
                <w:lang w:val="fi-FI"/>
              </w:rPr>
              <w:t>78</w:t>
            </w:r>
            <w:r w:rsidRPr="00940479">
              <w:rPr>
                <w:lang w:val="fi-FI"/>
              </w:rPr>
              <w:t>A</w:t>
            </w:r>
          </w:p>
          <w:p w14:paraId="7011AE47" w14:textId="77777777" w:rsidR="00EB5764" w:rsidRPr="00EF5447" w:rsidRDefault="00EB5764" w:rsidP="00F24953">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7157DD97" w14:textId="77777777" w:rsidR="00EB5764" w:rsidRDefault="00EB5764" w:rsidP="00F24953">
            <w:pPr>
              <w:pStyle w:val="TAC"/>
            </w:pPr>
            <w:r>
              <w:t>DC_3A_n78</w:t>
            </w:r>
            <w:r w:rsidRPr="00940479">
              <w:t>A</w:t>
            </w:r>
          </w:p>
          <w:p w14:paraId="52DCD72D" w14:textId="77777777" w:rsidR="00EB5764" w:rsidRPr="00940479" w:rsidRDefault="00EB5764" w:rsidP="00F24953">
            <w:pPr>
              <w:pStyle w:val="TAC"/>
            </w:pPr>
            <w:r>
              <w:t>DC_3C_n78</w:t>
            </w:r>
            <w:r w:rsidRPr="00940479">
              <w:t>A</w:t>
            </w:r>
          </w:p>
          <w:p w14:paraId="7D37B3C8" w14:textId="77777777" w:rsidR="00EB5764" w:rsidRPr="00EF5447" w:rsidRDefault="00EB5764" w:rsidP="00F24953">
            <w:pPr>
              <w:pStyle w:val="TAC"/>
              <w:rPr>
                <w:rFonts w:eastAsia="Malgun Gothic"/>
                <w:lang w:eastAsia="ko-KR"/>
              </w:rPr>
            </w:pPr>
            <w:r>
              <w:t>DC_7A_n78</w:t>
            </w:r>
            <w:r w:rsidRPr="00940479">
              <w:t>A</w:t>
            </w:r>
          </w:p>
        </w:tc>
      </w:tr>
      <w:tr w:rsidR="00EB5764" w:rsidRPr="00EF5447" w14:paraId="65B237E8" w14:textId="77777777" w:rsidTr="00F24953">
        <w:trPr>
          <w:trHeight w:val="187"/>
          <w:jc w:val="center"/>
        </w:trPr>
        <w:tc>
          <w:tcPr>
            <w:tcW w:w="3397" w:type="dxa"/>
            <w:shd w:val="clear" w:color="auto" w:fill="auto"/>
            <w:noWrap/>
          </w:tcPr>
          <w:p w14:paraId="58DDFCD6" w14:textId="77777777" w:rsidR="00EB5764" w:rsidRDefault="00EB5764" w:rsidP="00F24953">
            <w:pPr>
              <w:pStyle w:val="TAH"/>
              <w:rPr>
                <w:b w:val="0"/>
                <w:vertAlign w:val="superscript"/>
                <w:lang w:val="fi-FI" w:eastAsia="fi-FI"/>
              </w:rPr>
            </w:pPr>
            <w:bookmarkStart w:id="64"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64"/>
            <w:r>
              <w:rPr>
                <w:b w:val="0"/>
                <w:vertAlign w:val="superscript"/>
                <w:lang w:val="fi-FI" w:eastAsia="fi-FI"/>
              </w:rPr>
              <w:t>10</w:t>
            </w:r>
          </w:p>
          <w:p w14:paraId="57397CE6" w14:textId="77777777" w:rsidR="00EB5764" w:rsidRPr="00EF5447" w:rsidRDefault="00EB5764" w:rsidP="00F24953">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379779E" w14:textId="77777777" w:rsidR="00EB5764" w:rsidRDefault="00EB5764" w:rsidP="00F24953">
            <w:pPr>
              <w:pStyle w:val="TAC"/>
              <w:rPr>
                <w:rFonts w:cs="Arial"/>
                <w:color w:val="000000"/>
                <w:szCs w:val="18"/>
              </w:rPr>
            </w:pPr>
            <w:r>
              <w:rPr>
                <w:rFonts w:cs="Arial"/>
                <w:color w:val="000000"/>
                <w:szCs w:val="18"/>
              </w:rPr>
              <w:t>DC_3A_n28A</w:t>
            </w:r>
          </w:p>
          <w:p w14:paraId="75EED019" w14:textId="77777777" w:rsidR="00EB5764" w:rsidRPr="00EF5447" w:rsidRDefault="00EB5764" w:rsidP="00F24953">
            <w:pPr>
              <w:pStyle w:val="TAC"/>
              <w:rPr>
                <w:rFonts w:eastAsia="Malgun Gothic"/>
                <w:lang w:eastAsia="ko-KR"/>
              </w:rPr>
            </w:pPr>
            <w:r>
              <w:rPr>
                <w:rFonts w:cs="Arial"/>
                <w:color w:val="000000"/>
                <w:szCs w:val="18"/>
              </w:rPr>
              <w:t>DC_3C_n28A</w:t>
            </w:r>
          </w:p>
        </w:tc>
      </w:tr>
      <w:tr w:rsidR="00EB5764" w:rsidRPr="00EF5447" w14:paraId="3A789EF2" w14:textId="77777777" w:rsidTr="00F24953">
        <w:trPr>
          <w:trHeight w:val="187"/>
          <w:jc w:val="center"/>
        </w:trPr>
        <w:tc>
          <w:tcPr>
            <w:tcW w:w="3397" w:type="dxa"/>
            <w:shd w:val="clear" w:color="auto" w:fill="auto"/>
            <w:noWrap/>
          </w:tcPr>
          <w:p w14:paraId="01179D9F" w14:textId="77777777" w:rsidR="00EB5764" w:rsidRDefault="00EB5764" w:rsidP="00F24953">
            <w:pPr>
              <w:pStyle w:val="TAC"/>
              <w:rPr>
                <w:lang w:eastAsia="ja-JP"/>
              </w:rPr>
            </w:pPr>
            <w:r w:rsidRPr="00E062F1">
              <w:rPr>
                <w:lang w:eastAsia="ja-JP"/>
              </w:rPr>
              <w:t>DC_3A-7A-40A_n1A</w:t>
            </w:r>
          </w:p>
          <w:p w14:paraId="0206842E" w14:textId="77777777" w:rsidR="00EB5764" w:rsidRPr="00EF5447" w:rsidRDefault="00EB5764" w:rsidP="00F2495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4F097AA7" w14:textId="77777777" w:rsidR="00EB5764" w:rsidRPr="00E062F1" w:rsidRDefault="00EB5764" w:rsidP="00F24953">
            <w:pPr>
              <w:pStyle w:val="TAC"/>
              <w:rPr>
                <w:b/>
                <w:lang w:eastAsia="ja-JP"/>
              </w:rPr>
            </w:pPr>
            <w:r w:rsidRPr="00E062F1">
              <w:rPr>
                <w:lang w:eastAsia="fi-FI"/>
              </w:rPr>
              <w:t>DC_3A_</w:t>
            </w:r>
            <w:r w:rsidRPr="00E062F1">
              <w:rPr>
                <w:lang w:eastAsia="ja-JP"/>
              </w:rPr>
              <w:t>n1A</w:t>
            </w:r>
          </w:p>
          <w:p w14:paraId="39B348DF" w14:textId="77777777" w:rsidR="00EB5764" w:rsidRPr="00E062F1" w:rsidRDefault="00EB5764" w:rsidP="00F2495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DFF6955" w14:textId="77777777" w:rsidR="00EB5764" w:rsidRPr="00EF5447" w:rsidRDefault="00EB5764" w:rsidP="00F2495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EB5764" w:rsidRPr="00EF5447" w14:paraId="019AA1E8" w14:textId="77777777" w:rsidTr="00F24953">
        <w:trPr>
          <w:trHeight w:val="187"/>
          <w:jc w:val="center"/>
        </w:trPr>
        <w:tc>
          <w:tcPr>
            <w:tcW w:w="3397" w:type="dxa"/>
            <w:shd w:val="clear" w:color="auto" w:fill="auto"/>
            <w:noWrap/>
          </w:tcPr>
          <w:p w14:paraId="4076852D" w14:textId="77777777" w:rsidR="00EB5764" w:rsidRDefault="00EB5764" w:rsidP="00F2495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DDFF255" w14:textId="77777777" w:rsidR="00EB5764" w:rsidRPr="00EF5447" w:rsidRDefault="00EB5764" w:rsidP="00F2495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3605855"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2298A3A"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A88246" w14:textId="77777777" w:rsidR="00EB5764" w:rsidRPr="00EF5447"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CD21F4" w14:paraId="55115134" w14:textId="77777777" w:rsidTr="00F24953">
        <w:trPr>
          <w:trHeight w:val="187"/>
          <w:jc w:val="center"/>
        </w:trPr>
        <w:tc>
          <w:tcPr>
            <w:tcW w:w="3397" w:type="dxa"/>
            <w:shd w:val="clear" w:color="auto" w:fill="auto"/>
            <w:noWrap/>
          </w:tcPr>
          <w:p w14:paraId="2441F908" w14:textId="77777777" w:rsidR="00EB5764" w:rsidRPr="00C51E38" w:rsidRDefault="00EB5764" w:rsidP="00F24953">
            <w:pPr>
              <w:pStyle w:val="TAC"/>
              <w:rPr>
                <w:lang w:val="en-US" w:eastAsia="ja-JP"/>
              </w:rPr>
            </w:pPr>
            <w:r w:rsidRPr="0033198B">
              <w:rPr>
                <w:lang w:val="en-US" w:eastAsia="ja-JP"/>
              </w:rPr>
              <w:t>DC_3A-7A-40A_n78(2A)</w:t>
            </w:r>
          </w:p>
          <w:p w14:paraId="11FB60C8" w14:textId="77777777" w:rsidR="00EB5764" w:rsidRDefault="00EB5764" w:rsidP="00F24953">
            <w:pPr>
              <w:pStyle w:val="TAC"/>
              <w:rPr>
                <w:lang w:eastAsia="ja-JP"/>
              </w:rPr>
            </w:pPr>
            <w:r w:rsidRPr="0033198B">
              <w:rPr>
                <w:lang w:eastAsia="ja-JP"/>
              </w:rPr>
              <w:t>DC_3A-7A-40C_n78(2A)</w:t>
            </w:r>
          </w:p>
        </w:tc>
        <w:tc>
          <w:tcPr>
            <w:tcW w:w="3573" w:type="dxa"/>
            <w:gridSpan w:val="2"/>
          </w:tcPr>
          <w:p w14:paraId="73BC9276"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44BAB19"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5EFA172" w14:textId="77777777" w:rsidR="00EB5764" w:rsidRPr="00CD21F4"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BFD72E9" w14:textId="77777777" w:rsidTr="00F24953">
        <w:trPr>
          <w:trHeight w:val="187"/>
          <w:jc w:val="center"/>
        </w:trPr>
        <w:tc>
          <w:tcPr>
            <w:tcW w:w="3397" w:type="dxa"/>
            <w:shd w:val="clear" w:color="auto" w:fill="auto"/>
            <w:noWrap/>
          </w:tcPr>
          <w:p w14:paraId="146519FA" w14:textId="77777777" w:rsidR="00EB5764" w:rsidRPr="00EF5447" w:rsidRDefault="00EB5764" w:rsidP="00F24953">
            <w:pPr>
              <w:pStyle w:val="TAC"/>
              <w:rPr>
                <w:lang w:eastAsia="ja-JP"/>
              </w:rPr>
            </w:pPr>
            <w:r w:rsidRPr="00EF5447">
              <w:t>DC_3A-7A_n40A-n78A</w:t>
            </w:r>
          </w:p>
        </w:tc>
        <w:tc>
          <w:tcPr>
            <w:tcW w:w="3573" w:type="dxa"/>
            <w:gridSpan w:val="2"/>
          </w:tcPr>
          <w:p w14:paraId="05A23662" w14:textId="77777777" w:rsidR="00EB5764" w:rsidRPr="00EF5447" w:rsidRDefault="00EB5764" w:rsidP="00F24953">
            <w:pPr>
              <w:pStyle w:val="TAC"/>
            </w:pPr>
            <w:r w:rsidRPr="00EF5447">
              <w:t>DC_3A_n40A</w:t>
            </w:r>
          </w:p>
          <w:p w14:paraId="3B0D07AC" w14:textId="77777777" w:rsidR="00EB5764" w:rsidRPr="00EF5447" w:rsidRDefault="00EB5764" w:rsidP="00F24953">
            <w:pPr>
              <w:pStyle w:val="TAC"/>
            </w:pPr>
            <w:r w:rsidRPr="00EF5447">
              <w:t>DC_3A_n78A</w:t>
            </w:r>
          </w:p>
          <w:p w14:paraId="7DEC228E" w14:textId="77777777" w:rsidR="00EB5764" w:rsidRPr="00EF5447" w:rsidRDefault="00EB5764" w:rsidP="00F24953">
            <w:pPr>
              <w:pStyle w:val="TAC"/>
            </w:pPr>
            <w:r w:rsidRPr="00EF5447">
              <w:t>DC_7A_n40A</w:t>
            </w:r>
          </w:p>
          <w:p w14:paraId="66F68FF4" w14:textId="77777777" w:rsidR="00EB5764" w:rsidRPr="00EF5447" w:rsidRDefault="00EB5764" w:rsidP="00F24953">
            <w:pPr>
              <w:pStyle w:val="TAC"/>
              <w:rPr>
                <w:lang w:eastAsia="fi-FI"/>
              </w:rPr>
            </w:pPr>
            <w:r w:rsidRPr="00EF5447">
              <w:t>DC_7A_n78A</w:t>
            </w:r>
          </w:p>
        </w:tc>
      </w:tr>
      <w:tr w:rsidR="00EB5764" w:rsidRPr="00EF5447" w14:paraId="2194FD95" w14:textId="77777777" w:rsidTr="00F24953">
        <w:trPr>
          <w:trHeight w:val="187"/>
          <w:jc w:val="center"/>
        </w:trPr>
        <w:tc>
          <w:tcPr>
            <w:tcW w:w="3397" w:type="dxa"/>
            <w:shd w:val="clear" w:color="auto" w:fill="auto"/>
            <w:noWrap/>
          </w:tcPr>
          <w:p w14:paraId="652E245E"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DC_3A-7A_SUL_n78A-n80A</w:t>
            </w:r>
          </w:p>
          <w:p w14:paraId="36360E2E" w14:textId="77777777" w:rsidR="00EB5764" w:rsidRPr="00EF5447" w:rsidRDefault="00EB5764" w:rsidP="00F24953">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2CAC0FE" w14:textId="77777777" w:rsidR="00EB5764" w:rsidRPr="00EF5447" w:rsidRDefault="00EB5764" w:rsidP="00F24953">
            <w:pPr>
              <w:pStyle w:val="TAC"/>
              <w:rPr>
                <w:rFonts w:cs="Arial"/>
                <w:szCs w:val="18"/>
              </w:rPr>
            </w:pPr>
            <w:r w:rsidRPr="00EF5447">
              <w:rPr>
                <w:rFonts w:cs="Arial"/>
                <w:szCs w:val="18"/>
              </w:rPr>
              <w:t>DC_3A_n78A</w:t>
            </w:r>
          </w:p>
          <w:p w14:paraId="475AB8A6" w14:textId="77777777" w:rsidR="00EB5764" w:rsidRPr="00EF5447" w:rsidRDefault="00EB5764" w:rsidP="00F24953">
            <w:pPr>
              <w:pStyle w:val="TAC"/>
              <w:rPr>
                <w:rFonts w:cs="Arial"/>
                <w:szCs w:val="18"/>
              </w:rPr>
            </w:pPr>
            <w:r w:rsidRPr="00EF5447">
              <w:rPr>
                <w:rFonts w:cs="Arial"/>
                <w:szCs w:val="18"/>
              </w:rPr>
              <w:t>DC_3A_n80A_ULSUP-TDM_n78A</w:t>
            </w:r>
          </w:p>
          <w:p w14:paraId="7E6A931D" w14:textId="77777777" w:rsidR="00EB5764" w:rsidRPr="00EF5447" w:rsidRDefault="00EB5764" w:rsidP="00F24953">
            <w:pPr>
              <w:pStyle w:val="TAC"/>
              <w:rPr>
                <w:rFonts w:cs="Arial"/>
                <w:szCs w:val="18"/>
              </w:rPr>
            </w:pPr>
            <w:r w:rsidRPr="00EF5447">
              <w:rPr>
                <w:rFonts w:cs="Arial"/>
                <w:szCs w:val="18"/>
              </w:rPr>
              <w:t>DC_7A_n78A</w:t>
            </w:r>
          </w:p>
          <w:p w14:paraId="599AC56E" w14:textId="77777777" w:rsidR="00EB5764" w:rsidRPr="00EF5447" w:rsidRDefault="00EB5764" w:rsidP="00F24953">
            <w:pPr>
              <w:pStyle w:val="TAC"/>
              <w:rPr>
                <w:lang w:eastAsia="fi-FI"/>
              </w:rPr>
            </w:pPr>
            <w:r w:rsidRPr="00EF5447">
              <w:rPr>
                <w:rFonts w:cs="Arial"/>
                <w:szCs w:val="18"/>
              </w:rPr>
              <w:t>DC_7A_n80A</w:t>
            </w:r>
          </w:p>
        </w:tc>
      </w:tr>
      <w:tr w:rsidR="00EB5764" w:rsidRPr="00EF5447" w14:paraId="5F55A16C" w14:textId="77777777" w:rsidTr="00F24953">
        <w:trPr>
          <w:trHeight w:val="187"/>
          <w:jc w:val="center"/>
        </w:trPr>
        <w:tc>
          <w:tcPr>
            <w:tcW w:w="3397" w:type="dxa"/>
            <w:shd w:val="clear" w:color="auto" w:fill="auto"/>
            <w:noWrap/>
            <w:vAlign w:val="center"/>
          </w:tcPr>
          <w:p w14:paraId="6BD0F0D4" w14:textId="77777777" w:rsidR="00EB5764" w:rsidRPr="00EF5447" w:rsidRDefault="00EB5764" w:rsidP="00F24953">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9B3DB98" w14:textId="77777777" w:rsidR="00EB5764" w:rsidRPr="00E16D44" w:rsidRDefault="00EB5764" w:rsidP="00F24953">
            <w:pPr>
              <w:pStyle w:val="TAC"/>
              <w:rPr>
                <w:rFonts w:cs="Arial"/>
                <w:lang w:eastAsia="ja-JP"/>
              </w:rPr>
            </w:pPr>
            <w:r w:rsidRPr="00E16D44">
              <w:rPr>
                <w:rFonts w:cs="Arial"/>
                <w:lang w:eastAsia="ja-JP"/>
              </w:rPr>
              <w:t>DC_3A_n1A</w:t>
            </w:r>
          </w:p>
          <w:p w14:paraId="13FC2353" w14:textId="77777777" w:rsidR="00EB5764" w:rsidRPr="00E16D44" w:rsidRDefault="00EB5764" w:rsidP="00F24953">
            <w:pPr>
              <w:pStyle w:val="TAC"/>
              <w:rPr>
                <w:rFonts w:cs="Arial"/>
                <w:lang w:eastAsia="ja-JP"/>
              </w:rPr>
            </w:pPr>
            <w:r w:rsidRPr="00E16D44">
              <w:rPr>
                <w:rFonts w:cs="Arial"/>
                <w:lang w:eastAsia="ja-JP"/>
              </w:rPr>
              <w:t>DC_8A_n1A</w:t>
            </w:r>
          </w:p>
          <w:p w14:paraId="4AE3D71B" w14:textId="77777777" w:rsidR="00EB5764" w:rsidRPr="00E16D44" w:rsidRDefault="00EB5764" w:rsidP="00F24953">
            <w:pPr>
              <w:pStyle w:val="TAC"/>
              <w:rPr>
                <w:rFonts w:cs="Arial"/>
                <w:lang w:eastAsia="ja-JP"/>
              </w:rPr>
            </w:pPr>
            <w:r w:rsidRPr="00E16D44">
              <w:rPr>
                <w:rFonts w:cs="Arial"/>
                <w:lang w:eastAsia="ja-JP"/>
              </w:rPr>
              <w:t>DC_3A_n28A</w:t>
            </w:r>
          </w:p>
          <w:p w14:paraId="21C00A3E" w14:textId="77777777" w:rsidR="00EB5764" w:rsidRPr="00EF5447" w:rsidRDefault="00EB5764" w:rsidP="00F24953">
            <w:pPr>
              <w:pStyle w:val="TAC"/>
              <w:rPr>
                <w:rFonts w:cs="Arial"/>
                <w:szCs w:val="18"/>
              </w:rPr>
            </w:pPr>
            <w:r w:rsidRPr="00E16D44">
              <w:rPr>
                <w:rFonts w:cs="Arial"/>
                <w:lang w:eastAsia="ja-JP"/>
              </w:rPr>
              <w:t>DC_8A_n28A</w:t>
            </w:r>
          </w:p>
        </w:tc>
      </w:tr>
      <w:tr w:rsidR="00EB5764" w:rsidRPr="00EF5447" w14:paraId="3E005512" w14:textId="77777777" w:rsidTr="00F24953">
        <w:trPr>
          <w:trHeight w:val="187"/>
          <w:jc w:val="center"/>
        </w:trPr>
        <w:tc>
          <w:tcPr>
            <w:tcW w:w="3397" w:type="dxa"/>
            <w:shd w:val="clear" w:color="auto" w:fill="auto"/>
            <w:noWrap/>
            <w:vAlign w:val="center"/>
          </w:tcPr>
          <w:p w14:paraId="731E8F36" w14:textId="77777777" w:rsidR="00EB5764" w:rsidRPr="00EF5447" w:rsidRDefault="00EB5764" w:rsidP="00F24953">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766908CB" w14:textId="77777777" w:rsidR="00EB5764" w:rsidRPr="00462857" w:rsidRDefault="00EB5764" w:rsidP="00F24953">
            <w:pPr>
              <w:pStyle w:val="TAC"/>
              <w:rPr>
                <w:rFonts w:cs="Arial"/>
                <w:lang w:eastAsia="ja-JP"/>
              </w:rPr>
            </w:pPr>
            <w:r w:rsidRPr="00462857">
              <w:rPr>
                <w:rFonts w:cs="Arial"/>
                <w:lang w:eastAsia="ja-JP"/>
              </w:rPr>
              <w:t>DC_3A_n1A</w:t>
            </w:r>
          </w:p>
          <w:p w14:paraId="36834F74" w14:textId="77777777" w:rsidR="00EB5764" w:rsidRPr="00462857" w:rsidRDefault="00EB5764" w:rsidP="00F24953">
            <w:pPr>
              <w:pStyle w:val="TAC"/>
              <w:rPr>
                <w:rFonts w:cs="Arial"/>
                <w:lang w:eastAsia="ja-JP"/>
              </w:rPr>
            </w:pPr>
            <w:r w:rsidRPr="00462857">
              <w:rPr>
                <w:rFonts w:cs="Arial"/>
                <w:lang w:eastAsia="ja-JP"/>
              </w:rPr>
              <w:t>DC_8A_n1A</w:t>
            </w:r>
          </w:p>
          <w:p w14:paraId="668BEAC8" w14:textId="77777777" w:rsidR="00EB5764" w:rsidRPr="00462857" w:rsidRDefault="00EB5764" w:rsidP="00F24953">
            <w:pPr>
              <w:pStyle w:val="TAC"/>
              <w:rPr>
                <w:rFonts w:cs="Arial"/>
                <w:lang w:eastAsia="ja-JP"/>
              </w:rPr>
            </w:pPr>
            <w:r w:rsidRPr="00462857">
              <w:rPr>
                <w:rFonts w:cs="Arial"/>
                <w:lang w:eastAsia="ja-JP"/>
              </w:rPr>
              <w:t>DC_3A_n40A</w:t>
            </w:r>
          </w:p>
          <w:p w14:paraId="20BAEC1A" w14:textId="77777777" w:rsidR="00EB5764" w:rsidRPr="00EF5447" w:rsidRDefault="00EB5764" w:rsidP="00F24953">
            <w:pPr>
              <w:pStyle w:val="TAC"/>
              <w:rPr>
                <w:rFonts w:cs="Arial"/>
                <w:szCs w:val="18"/>
              </w:rPr>
            </w:pPr>
            <w:r w:rsidRPr="00462857">
              <w:rPr>
                <w:rFonts w:cs="Arial"/>
                <w:lang w:eastAsia="ja-JP"/>
              </w:rPr>
              <w:t>DC_8A_n40A</w:t>
            </w:r>
          </w:p>
        </w:tc>
      </w:tr>
      <w:tr w:rsidR="00EB5764" w:rsidRPr="00EF5447" w14:paraId="23A0939A" w14:textId="77777777" w:rsidTr="00F24953">
        <w:trPr>
          <w:trHeight w:val="187"/>
          <w:jc w:val="center"/>
        </w:trPr>
        <w:tc>
          <w:tcPr>
            <w:tcW w:w="3397" w:type="dxa"/>
            <w:shd w:val="clear" w:color="auto" w:fill="auto"/>
            <w:noWrap/>
          </w:tcPr>
          <w:p w14:paraId="2DCC7326" w14:textId="77777777" w:rsidR="00EB5764" w:rsidRPr="00EF5447" w:rsidRDefault="00EB5764" w:rsidP="00F24953">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176A49F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DC_3A_n1A</w:t>
            </w:r>
          </w:p>
          <w:p w14:paraId="63A3E49D"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DC_3A_n78A</w:t>
            </w:r>
          </w:p>
          <w:p w14:paraId="2186461C"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73C694E" w14:textId="77777777" w:rsidR="00EB5764" w:rsidRPr="00EF5447" w:rsidRDefault="00EB5764" w:rsidP="00F24953">
            <w:pPr>
              <w:pStyle w:val="TAC"/>
              <w:rPr>
                <w:rFonts w:cs="Arial"/>
                <w:szCs w:val="18"/>
              </w:rPr>
            </w:pPr>
            <w:r w:rsidRPr="00EF5447">
              <w:rPr>
                <w:rFonts w:eastAsia="Malgun Gothic" w:cs="Arial"/>
                <w:szCs w:val="18"/>
                <w:lang w:eastAsia="ko-KR"/>
              </w:rPr>
              <w:t>DC_8A_n78A</w:t>
            </w:r>
          </w:p>
        </w:tc>
      </w:tr>
      <w:tr w:rsidR="00EB5764" w14:paraId="25657A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B529C"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AD1870"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DC_3A_n1A</w:t>
            </w:r>
          </w:p>
          <w:p w14:paraId="518F84DC"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DC_3A_n78A</w:t>
            </w:r>
          </w:p>
          <w:p w14:paraId="09E8D5A6"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4459001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448AC71A" w14:textId="77777777" w:rsidTr="00F24953">
        <w:trPr>
          <w:trHeight w:val="187"/>
          <w:jc w:val="center"/>
        </w:trPr>
        <w:tc>
          <w:tcPr>
            <w:tcW w:w="3397" w:type="dxa"/>
            <w:shd w:val="clear" w:color="auto" w:fill="auto"/>
            <w:noWrap/>
          </w:tcPr>
          <w:p w14:paraId="4124DB65" w14:textId="77777777" w:rsidR="00EB5764" w:rsidRPr="00EF5447" w:rsidRDefault="00EB5764" w:rsidP="00F24953">
            <w:pPr>
              <w:pStyle w:val="TAC"/>
              <w:rPr>
                <w:rFonts w:eastAsia="MS Mincho" w:cs="Arial"/>
                <w:szCs w:val="18"/>
              </w:rPr>
            </w:pPr>
            <w:r>
              <w:t>DC_3A-8A-11A_n28</w:t>
            </w:r>
            <w:r>
              <w:rPr>
                <w:lang w:val="fi-FI"/>
              </w:rPr>
              <w:t>A</w:t>
            </w:r>
          </w:p>
        </w:tc>
        <w:tc>
          <w:tcPr>
            <w:tcW w:w="3573" w:type="dxa"/>
            <w:gridSpan w:val="2"/>
          </w:tcPr>
          <w:p w14:paraId="3E019220" w14:textId="77777777" w:rsidR="00EB5764" w:rsidRDefault="00EB5764" w:rsidP="00F24953">
            <w:pPr>
              <w:pStyle w:val="TAC"/>
            </w:pPr>
            <w:r>
              <w:t>DC_3A_n28A</w:t>
            </w:r>
          </w:p>
          <w:p w14:paraId="5D4FA6B2" w14:textId="77777777" w:rsidR="00EB5764" w:rsidRDefault="00EB5764" w:rsidP="00F24953">
            <w:pPr>
              <w:pStyle w:val="TAC"/>
            </w:pPr>
            <w:r>
              <w:t>DC_8A_n28A</w:t>
            </w:r>
          </w:p>
          <w:p w14:paraId="53BAE908" w14:textId="77777777" w:rsidR="00EB5764" w:rsidRPr="00EF5447" w:rsidRDefault="00EB5764" w:rsidP="00F24953">
            <w:pPr>
              <w:pStyle w:val="TAC"/>
              <w:rPr>
                <w:rFonts w:eastAsia="Malgun Gothic" w:cs="Arial"/>
                <w:szCs w:val="18"/>
                <w:lang w:eastAsia="ko-KR"/>
              </w:rPr>
            </w:pPr>
            <w:r>
              <w:t>DC_11A_n28A</w:t>
            </w:r>
          </w:p>
        </w:tc>
      </w:tr>
      <w:tr w:rsidR="00EB5764" w:rsidRPr="00EF5447" w14:paraId="14F5432B" w14:textId="77777777" w:rsidTr="00F24953">
        <w:trPr>
          <w:trHeight w:val="187"/>
          <w:jc w:val="center"/>
        </w:trPr>
        <w:tc>
          <w:tcPr>
            <w:tcW w:w="3397" w:type="dxa"/>
            <w:shd w:val="clear" w:color="auto" w:fill="auto"/>
            <w:noWrap/>
          </w:tcPr>
          <w:p w14:paraId="1B04F934" w14:textId="77777777" w:rsidR="00EB5764" w:rsidRPr="00EF5447" w:rsidRDefault="00EB5764" w:rsidP="00F24953">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28D901AE" w14:textId="77777777" w:rsidR="00EB5764" w:rsidRPr="00CD21F4" w:rsidRDefault="00EB5764" w:rsidP="00F24953">
            <w:pPr>
              <w:pStyle w:val="TAC"/>
            </w:pPr>
            <w:r w:rsidRPr="00CD21F4">
              <w:t>DC_3A_n77A</w:t>
            </w:r>
          </w:p>
          <w:p w14:paraId="2822361F" w14:textId="77777777" w:rsidR="00EB5764" w:rsidRPr="00CD21F4" w:rsidRDefault="00EB5764" w:rsidP="00F24953">
            <w:pPr>
              <w:pStyle w:val="TAC"/>
            </w:pPr>
            <w:r w:rsidRPr="00CD21F4">
              <w:t>DC_8A_n77A</w:t>
            </w:r>
          </w:p>
          <w:p w14:paraId="438308CC" w14:textId="77777777" w:rsidR="00EB5764" w:rsidRPr="00EF5447" w:rsidRDefault="00EB5764" w:rsidP="00F24953">
            <w:pPr>
              <w:pStyle w:val="TAC"/>
              <w:rPr>
                <w:rFonts w:eastAsia="Malgun Gothic" w:cs="Arial"/>
                <w:szCs w:val="18"/>
                <w:lang w:eastAsia="ko-KR"/>
              </w:rPr>
            </w:pPr>
            <w:r>
              <w:t>DC_11A_n77A</w:t>
            </w:r>
          </w:p>
        </w:tc>
      </w:tr>
      <w:tr w:rsidR="00EB5764" w:rsidRPr="00EF5447" w14:paraId="1B148861" w14:textId="77777777" w:rsidTr="00F24953">
        <w:trPr>
          <w:trHeight w:val="187"/>
          <w:jc w:val="center"/>
        </w:trPr>
        <w:tc>
          <w:tcPr>
            <w:tcW w:w="3397" w:type="dxa"/>
            <w:shd w:val="clear" w:color="auto" w:fill="auto"/>
            <w:noWrap/>
          </w:tcPr>
          <w:p w14:paraId="201E7FEC" w14:textId="77777777" w:rsidR="00EB5764" w:rsidRPr="003265BF" w:rsidRDefault="00EB5764" w:rsidP="00F24953">
            <w:pPr>
              <w:pStyle w:val="TAC"/>
              <w:rPr>
                <w:noProof/>
                <w:vertAlign w:val="superscript"/>
                <w:lang w:eastAsia="zh-CN"/>
              </w:rPr>
            </w:pPr>
            <w:r>
              <w:t>DC_3A-8A-11A_n77(2</w:t>
            </w:r>
            <w:r>
              <w:rPr>
                <w:lang w:val="fi-FI"/>
              </w:rPr>
              <w:t>A)</w:t>
            </w:r>
            <w:r>
              <w:rPr>
                <w:noProof/>
                <w:vertAlign w:val="superscript"/>
                <w:lang w:eastAsia="zh-CN"/>
              </w:rPr>
              <w:t xml:space="preserve"> 2</w:t>
            </w:r>
          </w:p>
          <w:p w14:paraId="4D1E3628" w14:textId="77777777" w:rsidR="00EB5764" w:rsidRPr="00EF5447" w:rsidRDefault="00EB5764" w:rsidP="00F24953">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1B1089EE" w14:textId="77777777" w:rsidR="00EB5764" w:rsidRPr="00CD21F4" w:rsidRDefault="00EB5764" w:rsidP="00F24953">
            <w:pPr>
              <w:pStyle w:val="TAC"/>
            </w:pPr>
            <w:r w:rsidRPr="00CD21F4">
              <w:t>DC_3A_n77A</w:t>
            </w:r>
          </w:p>
          <w:p w14:paraId="64882A6D" w14:textId="77777777" w:rsidR="00EB5764" w:rsidRPr="00CD21F4" w:rsidRDefault="00EB5764" w:rsidP="00F24953">
            <w:pPr>
              <w:pStyle w:val="TAC"/>
            </w:pPr>
            <w:r w:rsidRPr="00CD21F4">
              <w:t>DC_8A_n77A</w:t>
            </w:r>
          </w:p>
          <w:p w14:paraId="56D095ED" w14:textId="77777777" w:rsidR="00EB5764" w:rsidRPr="00EF5447" w:rsidRDefault="00EB5764" w:rsidP="00F24953">
            <w:pPr>
              <w:pStyle w:val="TAC"/>
              <w:rPr>
                <w:rFonts w:eastAsia="Malgun Gothic" w:cs="Arial"/>
                <w:szCs w:val="18"/>
                <w:lang w:eastAsia="ko-KR"/>
              </w:rPr>
            </w:pPr>
            <w:r>
              <w:t>DC_11A_n77A</w:t>
            </w:r>
          </w:p>
        </w:tc>
      </w:tr>
      <w:tr w:rsidR="00EB5764" w:rsidRPr="00EF5447" w14:paraId="4449114B" w14:textId="77777777" w:rsidTr="00F24953">
        <w:trPr>
          <w:trHeight w:val="187"/>
          <w:jc w:val="center"/>
        </w:trPr>
        <w:tc>
          <w:tcPr>
            <w:tcW w:w="3397" w:type="dxa"/>
            <w:shd w:val="clear" w:color="auto" w:fill="auto"/>
            <w:noWrap/>
          </w:tcPr>
          <w:p w14:paraId="7DC0BE90" w14:textId="77777777" w:rsidR="00EB5764" w:rsidRPr="00EF5447" w:rsidRDefault="00EB5764" w:rsidP="00F24953">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65B8588" w14:textId="77777777" w:rsidR="00EB5764" w:rsidRPr="00940479" w:rsidRDefault="00EB5764" w:rsidP="00F24953">
            <w:pPr>
              <w:pStyle w:val="TAC"/>
            </w:pPr>
            <w:r>
              <w:t>DC_3A_n1</w:t>
            </w:r>
            <w:r w:rsidRPr="00940479">
              <w:t>A</w:t>
            </w:r>
          </w:p>
          <w:p w14:paraId="601EAFE9" w14:textId="77777777" w:rsidR="00EB5764" w:rsidRDefault="00EB5764" w:rsidP="00F24953">
            <w:pPr>
              <w:pStyle w:val="TAC"/>
            </w:pPr>
            <w:r>
              <w:t>DC_8A_n1</w:t>
            </w:r>
            <w:r w:rsidRPr="00940479">
              <w:t>A</w:t>
            </w:r>
          </w:p>
          <w:p w14:paraId="144F6101" w14:textId="77777777" w:rsidR="00EB5764" w:rsidRPr="00EF5447" w:rsidRDefault="00EB5764" w:rsidP="00F24953">
            <w:pPr>
              <w:pStyle w:val="TAC"/>
              <w:rPr>
                <w:szCs w:val="18"/>
                <w:lang w:eastAsia="ja-JP"/>
              </w:rPr>
            </w:pPr>
            <w:r>
              <w:t>DC_20A_n1</w:t>
            </w:r>
            <w:r w:rsidRPr="00940479">
              <w:t>A</w:t>
            </w:r>
          </w:p>
        </w:tc>
      </w:tr>
      <w:tr w:rsidR="00EB5764" w:rsidRPr="00EF5447" w14:paraId="715EA6F8" w14:textId="77777777" w:rsidTr="00F24953">
        <w:trPr>
          <w:trHeight w:val="187"/>
          <w:jc w:val="center"/>
        </w:trPr>
        <w:tc>
          <w:tcPr>
            <w:tcW w:w="3397" w:type="dxa"/>
            <w:shd w:val="clear" w:color="auto" w:fill="auto"/>
            <w:noWrap/>
          </w:tcPr>
          <w:p w14:paraId="42295159" w14:textId="77777777" w:rsidR="00EB5764" w:rsidRPr="00EF5447" w:rsidRDefault="00EB5764" w:rsidP="00F24953">
            <w:pPr>
              <w:pStyle w:val="TAC"/>
              <w:rPr>
                <w:rFonts w:cs="Arial"/>
                <w:szCs w:val="18"/>
                <w:lang w:eastAsia="ja-JP"/>
              </w:rPr>
            </w:pPr>
            <w:r w:rsidRPr="00EF5447">
              <w:rPr>
                <w:rFonts w:cs="Arial"/>
                <w:szCs w:val="18"/>
                <w:lang w:eastAsia="ja-JP"/>
              </w:rPr>
              <w:t>DC_3A-8A-20A_n78A</w:t>
            </w:r>
          </w:p>
        </w:tc>
        <w:tc>
          <w:tcPr>
            <w:tcW w:w="3573" w:type="dxa"/>
            <w:gridSpan w:val="2"/>
          </w:tcPr>
          <w:p w14:paraId="46229AC6" w14:textId="77777777" w:rsidR="00EB5764" w:rsidRPr="00EF5447" w:rsidRDefault="00EB5764" w:rsidP="00F24953">
            <w:pPr>
              <w:pStyle w:val="TAC"/>
              <w:rPr>
                <w:szCs w:val="18"/>
                <w:lang w:eastAsia="ja-JP"/>
              </w:rPr>
            </w:pPr>
            <w:r w:rsidRPr="00EF5447">
              <w:rPr>
                <w:szCs w:val="18"/>
                <w:lang w:eastAsia="ja-JP"/>
              </w:rPr>
              <w:t>DC_3A_n78A</w:t>
            </w:r>
          </w:p>
          <w:p w14:paraId="389876CC" w14:textId="77777777" w:rsidR="00EB5764" w:rsidRPr="00EF5447" w:rsidRDefault="00EB5764" w:rsidP="00F24953">
            <w:pPr>
              <w:pStyle w:val="TAC"/>
              <w:rPr>
                <w:szCs w:val="18"/>
                <w:lang w:eastAsia="ja-JP"/>
              </w:rPr>
            </w:pPr>
            <w:r w:rsidRPr="00EF5447">
              <w:rPr>
                <w:szCs w:val="18"/>
                <w:lang w:eastAsia="ja-JP"/>
              </w:rPr>
              <w:t>DC_8A_n78A</w:t>
            </w:r>
          </w:p>
          <w:p w14:paraId="4C1233EB" w14:textId="77777777" w:rsidR="00EB5764" w:rsidRPr="00EF5447" w:rsidRDefault="00EB5764" w:rsidP="00F24953">
            <w:pPr>
              <w:pStyle w:val="TAC"/>
              <w:rPr>
                <w:lang w:eastAsia="fi-FI"/>
              </w:rPr>
            </w:pPr>
            <w:r w:rsidRPr="00EF5447">
              <w:rPr>
                <w:szCs w:val="18"/>
                <w:lang w:eastAsia="ja-JP"/>
              </w:rPr>
              <w:t>DC_20A_n78A</w:t>
            </w:r>
          </w:p>
        </w:tc>
      </w:tr>
      <w:tr w:rsidR="00EB5764" w:rsidRPr="00EF5447" w14:paraId="73655B42" w14:textId="77777777" w:rsidTr="00F24953">
        <w:trPr>
          <w:trHeight w:val="187"/>
          <w:jc w:val="center"/>
        </w:trPr>
        <w:tc>
          <w:tcPr>
            <w:tcW w:w="3397" w:type="dxa"/>
            <w:shd w:val="clear" w:color="auto" w:fill="auto"/>
            <w:noWrap/>
          </w:tcPr>
          <w:p w14:paraId="573867D0" w14:textId="77777777" w:rsidR="00EB5764" w:rsidRPr="00EF5447" w:rsidRDefault="00EB5764" w:rsidP="00F24953">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29F369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2EFC78" w14:textId="77777777" w:rsidR="00EB5764" w:rsidRPr="00EF5447" w:rsidRDefault="00EB5764" w:rsidP="00F24953">
            <w:pPr>
              <w:pStyle w:val="TAC"/>
              <w:rPr>
                <w:rFonts w:cs="Arial"/>
                <w:lang w:eastAsia="zh-CN"/>
              </w:rPr>
            </w:pPr>
            <w:r w:rsidRPr="00EF5447">
              <w:rPr>
                <w:rFonts w:cs="Arial"/>
                <w:lang w:eastAsia="zh-CN"/>
              </w:rPr>
              <w:t>DC_3A_n77A</w:t>
            </w:r>
          </w:p>
          <w:p w14:paraId="7798725D"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6853D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4FD3FE9E" w14:textId="77777777" w:rsidTr="00F24953">
        <w:trPr>
          <w:trHeight w:val="187"/>
          <w:jc w:val="center"/>
        </w:trPr>
        <w:tc>
          <w:tcPr>
            <w:tcW w:w="3397" w:type="dxa"/>
            <w:shd w:val="clear" w:color="auto" w:fill="auto"/>
            <w:noWrap/>
          </w:tcPr>
          <w:p w14:paraId="126AF25C" w14:textId="77777777" w:rsidR="00EB5764" w:rsidRPr="00EF5447" w:rsidRDefault="00EB5764" w:rsidP="00F24953">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2BE05E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9A1E531" w14:textId="77777777" w:rsidR="00EB5764" w:rsidRPr="00EF5447" w:rsidRDefault="00EB5764" w:rsidP="00F24953">
            <w:pPr>
              <w:pStyle w:val="TAC"/>
              <w:rPr>
                <w:rFonts w:cs="Arial"/>
                <w:lang w:eastAsia="zh-CN"/>
              </w:rPr>
            </w:pPr>
            <w:r w:rsidRPr="00EF5447">
              <w:rPr>
                <w:rFonts w:cs="Arial"/>
                <w:lang w:eastAsia="zh-CN"/>
              </w:rPr>
              <w:t>DC_3A_n77A</w:t>
            </w:r>
          </w:p>
          <w:p w14:paraId="32E2794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5531832"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0570DFA4" w14:textId="77777777" w:rsidTr="00F24953">
        <w:trPr>
          <w:trHeight w:val="187"/>
          <w:jc w:val="center"/>
        </w:trPr>
        <w:tc>
          <w:tcPr>
            <w:tcW w:w="3397" w:type="dxa"/>
            <w:shd w:val="clear" w:color="auto" w:fill="auto"/>
            <w:noWrap/>
            <w:vAlign w:val="center"/>
          </w:tcPr>
          <w:p w14:paraId="12DBE60B" w14:textId="77777777" w:rsidR="00EB5764" w:rsidRPr="00EF5447" w:rsidRDefault="00EB5764" w:rsidP="00F24953">
            <w:pPr>
              <w:pStyle w:val="TAC"/>
              <w:rPr>
                <w:rFonts w:cs="Arial"/>
                <w:szCs w:val="18"/>
              </w:rPr>
            </w:pPr>
            <w:r>
              <w:t>DC_3A-8A-28A</w:t>
            </w:r>
            <w:r w:rsidRPr="00940479">
              <w:t>_n</w:t>
            </w:r>
            <w:r>
              <w:t>78</w:t>
            </w:r>
            <w:r w:rsidRPr="00940479">
              <w:rPr>
                <w:lang w:val="fi-FI"/>
              </w:rPr>
              <w:t>A</w:t>
            </w:r>
          </w:p>
        </w:tc>
        <w:tc>
          <w:tcPr>
            <w:tcW w:w="3573" w:type="dxa"/>
            <w:gridSpan w:val="2"/>
            <w:vAlign w:val="center"/>
          </w:tcPr>
          <w:p w14:paraId="1914E407" w14:textId="77777777" w:rsidR="00EB5764" w:rsidRDefault="00EB5764" w:rsidP="00F24953">
            <w:pPr>
              <w:pStyle w:val="TAC"/>
            </w:pPr>
            <w:r>
              <w:t>DC_3A_n78</w:t>
            </w:r>
            <w:r w:rsidRPr="00940479">
              <w:t>A</w:t>
            </w:r>
          </w:p>
          <w:p w14:paraId="517CA494" w14:textId="77777777" w:rsidR="00EB5764" w:rsidRDefault="00EB5764" w:rsidP="00F24953">
            <w:pPr>
              <w:pStyle w:val="TAC"/>
            </w:pPr>
            <w:r>
              <w:t>DC_8A_n78</w:t>
            </w:r>
            <w:r w:rsidRPr="00940479">
              <w:t>A</w:t>
            </w:r>
          </w:p>
          <w:p w14:paraId="35C298E8" w14:textId="77777777" w:rsidR="00EB5764" w:rsidRPr="00EF5447" w:rsidRDefault="00EB5764" w:rsidP="00F24953">
            <w:pPr>
              <w:pStyle w:val="TAC"/>
              <w:rPr>
                <w:rFonts w:cs="Arial"/>
                <w:lang w:eastAsia="zh-CN"/>
              </w:rPr>
            </w:pPr>
            <w:r>
              <w:t>DC_28A_n78</w:t>
            </w:r>
            <w:r w:rsidRPr="00940479">
              <w:t>A</w:t>
            </w:r>
          </w:p>
        </w:tc>
      </w:tr>
      <w:tr w:rsidR="00EB5764" w:rsidRPr="00EF5447" w14:paraId="517DDEEE" w14:textId="77777777" w:rsidTr="00F24953">
        <w:trPr>
          <w:trHeight w:val="187"/>
          <w:jc w:val="center"/>
        </w:trPr>
        <w:tc>
          <w:tcPr>
            <w:tcW w:w="3397" w:type="dxa"/>
            <w:shd w:val="clear" w:color="auto" w:fill="auto"/>
            <w:noWrap/>
            <w:vAlign w:val="center"/>
          </w:tcPr>
          <w:p w14:paraId="56404482" w14:textId="77777777" w:rsidR="00EB5764" w:rsidRPr="00EF5447" w:rsidRDefault="00EB5764" w:rsidP="00F24953">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A911653" w14:textId="77777777" w:rsidR="00EB5764" w:rsidRPr="00AB5052" w:rsidRDefault="00EB5764" w:rsidP="00F24953">
            <w:pPr>
              <w:pStyle w:val="TAC"/>
              <w:rPr>
                <w:rFonts w:cs="Arial"/>
                <w:szCs w:val="18"/>
              </w:rPr>
            </w:pPr>
            <w:r w:rsidRPr="00AB5052">
              <w:rPr>
                <w:rFonts w:cs="Arial"/>
                <w:szCs w:val="18"/>
              </w:rPr>
              <w:t>DC_3A_n28A</w:t>
            </w:r>
          </w:p>
          <w:p w14:paraId="2B126BF5" w14:textId="77777777" w:rsidR="00EB5764" w:rsidRPr="00AB5052" w:rsidRDefault="00EB5764" w:rsidP="00F24953">
            <w:pPr>
              <w:pStyle w:val="TAC"/>
              <w:rPr>
                <w:rFonts w:cs="Arial"/>
                <w:szCs w:val="18"/>
              </w:rPr>
            </w:pPr>
            <w:r w:rsidRPr="00AB5052">
              <w:rPr>
                <w:rFonts w:cs="Arial"/>
                <w:szCs w:val="18"/>
              </w:rPr>
              <w:t>DC_3A_n78A</w:t>
            </w:r>
          </w:p>
          <w:p w14:paraId="7CC46EF1" w14:textId="77777777" w:rsidR="00EB5764" w:rsidRPr="00AB5052" w:rsidRDefault="00EB5764" w:rsidP="00F24953">
            <w:pPr>
              <w:pStyle w:val="TAC"/>
              <w:rPr>
                <w:rFonts w:cs="Arial"/>
                <w:szCs w:val="18"/>
              </w:rPr>
            </w:pPr>
            <w:r w:rsidRPr="00AB5052">
              <w:rPr>
                <w:rFonts w:cs="Arial"/>
                <w:szCs w:val="18"/>
              </w:rPr>
              <w:t>DC_8A_n28A</w:t>
            </w:r>
          </w:p>
          <w:p w14:paraId="16E104B2"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7FDA1626" w14:textId="77777777" w:rsidTr="00F24953">
        <w:trPr>
          <w:trHeight w:val="187"/>
          <w:jc w:val="center"/>
        </w:trPr>
        <w:tc>
          <w:tcPr>
            <w:tcW w:w="3397" w:type="dxa"/>
            <w:shd w:val="clear" w:color="auto" w:fill="auto"/>
            <w:noWrap/>
          </w:tcPr>
          <w:p w14:paraId="64DE2820" w14:textId="77777777" w:rsidR="00EB5764" w:rsidRPr="00EF5447" w:rsidRDefault="00EB5764" w:rsidP="00F24953">
            <w:pPr>
              <w:pStyle w:val="TAC"/>
              <w:rPr>
                <w:szCs w:val="18"/>
              </w:rPr>
            </w:pPr>
            <w:r w:rsidRPr="00EF5447">
              <w:rPr>
                <w:lang w:eastAsia="zh-CN"/>
              </w:rPr>
              <w:t>DC_3A-8A_n40A-n78A</w:t>
            </w:r>
          </w:p>
        </w:tc>
        <w:tc>
          <w:tcPr>
            <w:tcW w:w="3573" w:type="dxa"/>
            <w:gridSpan w:val="2"/>
          </w:tcPr>
          <w:p w14:paraId="39B64165" w14:textId="77777777" w:rsidR="00EB5764" w:rsidRPr="00EF5447" w:rsidRDefault="00EB5764" w:rsidP="00F24953">
            <w:pPr>
              <w:pStyle w:val="TAC"/>
              <w:rPr>
                <w:lang w:eastAsia="zh-CN"/>
              </w:rPr>
            </w:pPr>
            <w:r w:rsidRPr="00EF5447">
              <w:rPr>
                <w:lang w:eastAsia="zh-CN"/>
              </w:rPr>
              <w:t>DC_3A_n40A</w:t>
            </w:r>
          </w:p>
          <w:p w14:paraId="1FF79D81" w14:textId="77777777" w:rsidR="00EB5764" w:rsidRPr="00EF5447" w:rsidRDefault="00EB5764" w:rsidP="00F24953">
            <w:pPr>
              <w:pStyle w:val="TAC"/>
              <w:rPr>
                <w:lang w:eastAsia="zh-CN"/>
              </w:rPr>
            </w:pPr>
            <w:r w:rsidRPr="00EF5447">
              <w:rPr>
                <w:lang w:eastAsia="zh-CN"/>
              </w:rPr>
              <w:t>DC_3A_n78A</w:t>
            </w:r>
          </w:p>
          <w:p w14:paraId="79622138" w14:textId="77777777" w:rsidR="00EB5764" w:rsidRPr="00EF5447" w:rsidRDefault="00EB5764" w:rsidP="00F24953">
            <w:pPr>
              <w:pStyle w:val="TAC"/>
              <w:rPr>
                <w:lang w:eastAsia="zh-CN"/>
              </w:rPr>
            </w:pPr>
            <w:r w:rsidRPr="00EF5447">
              <w:rPr>
                <w:lang w:eastAsia="zh-CN"/>
              </w:rPr>
              <w:t>DC_8A_n40A</w:t>
            </w:r>
          </w:p>
          <w:p w14:paraId="44A16CDC" w14:textId="77777777" w:rsidR="00EB5764" w:rsidRPr="00EF5447" w:rsidRDefault="00EB5764" w:rsidP="00F24953">
            <w:pPr>
              <w:pStyle w:val="TAC"/>
              <w:rPr>
                <w:lang w:eastAsia="zh-CN"/>
              </w:rPr>
            </w:pPr>
            <w:r w:rsidRPr="00EF5447">
              <w:rPr>
                <w:lang w:eastAsia="zh-CN"/>
              </w:rPr>
              <w:t>DC_8A_n78A</w:t>
            </w:r>
          </w:p>
        </w:tc>
      </w:tr>
      <w:tr w:rsidR="00EB5764" w:rsidRPr="00EF5447" w14:paraId="473DE087" w14:textId="77777777" w:rsidTr="00F24953">
        <w:trPr>
          <w:trHeight w:val="187"/>
          <w:jc w:val="center"/>
        </w:trPr>
        <w:tc>
          <w:tcPr>
            <w:tcW w:w="3397" w:type="dxa"/>
            <w:shd w:val="clear" w:color="auto" w:fill="auto"/>
            <w:noWrap/>
          </w:tcPr>
          <w:p w14:paraId="6C90B506" w14:textId="77777777" w:rsidR="00EB5764" w:rsidRPr="00CD21F4" w:rsidRDefault="00EB5764" w:rsidP="00F24953">
            <w:pPr>
              <w:pStyle w:val="TAC"/>
              <w:rPr>
                <w:b/>
                <w:lang w:eastAsia="fi-FI"/>
              </w:rPr>
            </w:pPr>
            <w:r w:rsidRPr="00CD21F4">
              <w:rPr>
                <w:lang w:eastAsia="fi-FI"/>
              </w:rPr>
              <w:t>DC_3A-8A-40A_n1A</w:t>
            </w:r>
          </w:p>
          <w:p w14:paraId="067DA5E3" w14:textId="77777777" w:rsidR="00EB5764" w:rsidRPr="00EF5447" w:rsidRDefault="00EB5764" w:rsidP="00F24953">
            <w:pPr>
              <w:pStyle w:val="TAC"/>
              <w:rPr>
                <w:lang w:eastAsia="zh-CN"/>
              </w:rPr>
            </w:pPr>
            <w:r w:rsidRPr="00CD21F4">
              <w:rPr>
                <w:lang w:eastAsia="zh-CN"/>
              </w:rPr>
              <w:t>DC_3A-8A-40C_n1A</w:t>
            </w:r>
          </w:p>
        </w:tc>
        <w:tc>
          <w:tcPr>
            <w:tcW w:w="3573" w:type="dxa"/>
            <w:gridSpan w:val="2"/>
          </w:tcPr>
          <w:p w14:paraId="1D51AEF0" w14:textId="77777777" w:rsidR="00EB5764" w:rsidRDefault="00EB5764" w:rsidP="00F24953">
            <w:pPr>
              <w:pStyle w:val="TAC"/>
              <w:rPr>
                <w:rFonts w:cs="Arial"/>
                <w:color w:val="000000"/>
                <w:szCs w:val="18"/>
              </w:rPr>
            </w:pPr>
            <w:r>
              <w:rPr>
                <w:rFonts w:cs="Arial"/>
                <w:color w:val="000000"/>
                <w:szCs w:val="18"/>
              </w:rPr>
              <w:t>DC_3A_n1A</w:t>
            </w:r>
          </w:p>
          <w:p w14:paraId="61B0ECE0" w14:textId="77777777" w:rsidR="00EB5764" w:rsidRDefault="00EB5764" w:rsidP="00F24953">
            <w:pPr>
              <w:pStyle w:val="TAC"/>
              <w:rPr>
                <w:rFonts w:cs="Arial"/>
                <w:color w:val="000000"/>
                <w:szCs w:val="18"/>
              </w:rPr>
            </w:pPr>
            <w:r>
              <w:rPr>
                <w:rFonts w:cs="Arial"/>
                <w:color w:val="000000"/>
                <w:szCs w:val="18"/>
              </w:rPr>
              <w:t>DC_8A_n1A</w:t>
            </w:r>
          </w:p>
          <w:p w14:paraId="5B7C3659" w14:textId="77777777" w:rsidR="00EB5764" w:rsidRPr="00EF5447" w:rsidRDefault="00EB5764" w:rsidP="00F24953">
            <w:pPr>
              <w:pStyle w:val="TAC"/>
              <w:rPr>
                <w:lang w:eastAsia="zh-CN"/>
              </w:rPr>
            </w:pPr>
            <w:r>
              <w:rPr>
                <w:rFonts w:cs="Arial"/>
                <w:color w:val="000000"/>
                <w:szCs w:val="18"/>
              </w:rPr>
              <w:t>DC_40A_n1A</w:t>
            </w:r>
          </w:p>
        </w:tc>
      </w:tr>
      <w:tr w:rsidR="00EB5764" w:rsidRPr="00EF5447" w14:paraId="5017D075" w14:textId="77777777" w:rsidTr="00F24953">
        <w:trPr>
          <w:trHeight w:val="187"/>
          <w:jc w:val="center"/>
        </w:trPr>
        <w:tc>
          <w:tcPr>
            <w:tcW w:w="3397" w:type="dxa"/>
            <w:shd w:val="clear" w:color="auto" w:fill="auto"/>
            <w:noWrap/>
          </w:tcPr>
          <w:p w14:paraId="2BDB7FF9" w14:textId="77777777" w:rsidR="00EB5764" w:rsidRPr="00DB48D8" w:rsidRDefault="00EB5764" w:rsidP="00F2495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EC940A3" w14:textId="77777777" w:rsidR="00EB5764" w:rsidRPr="00EF5447" w:rsidRDefault="00EB5764" w:rsidP="00F2495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9C16424" w14:textId="77777777" w:rsidR="00EB5764" w:rsidRPr="00CD21F4" w:rsidRDefault="00EB5764" w:rsidP="00F2495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B2B7205" w14:textId="77777777" w:rsidR="00EB5764" w:rsidRPr="00DB48D8" w:rsidRDefault="00EB5764" w:rsidP="00F2495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CC22BD1" w14:textId="77777777" w:rsidR="00EB5764" w:rsidRPr="00EF5447" w:rsidRDefault="00EB5764" w:rsidP="00F2495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EB5764" w:rsidRPr="00CD21F4" w14:paraId="64E2211F" w14:textId="77777777" w:rsidTr="00F24953">
        <w:trPr>
          <w:trHeight w:val="187"/>
          <w:jc w:val="center"/>
        </w:trPr>
        <w:tc>
          <w:tcPr>
            <w:tcW w:w="3397" w:type="dxa"/>
            <w:shd w:val="clear" w:color="auto" w:fill="auto"/>
            <w:noWrap/>
          </w:tcPr>
          <w:p w14:paraId="3CA5090C" w14:textId="77777777" w:rsidR="00EB5764" w:rsidRPr="00C51E38" w:rsidRDefault="00EB5764" w:rsidP="00F24953">
            <w:pPr>
              <w:pStyle w:val="TAC"/>
              <w:rPr>
                <w:rFonts w:cs="Arial"/>
                <w:szCs w:val="18"/>
                <w:lang w:val="en-US" w:eastAsia="ja-JP"/>
              </w:rPr>
            </w:pPr>
            <w:r w:rsidRPr="004E1CC3">
              <w:rPr>
                <w:rFonts w:cs="Arial"/>
                <w:szCs w:val="18"/>
                <w:lang w:val="en-US" w:eastAsia="ja-JP"/>
              </w:rPr>
              <w:t>DC_3A-8A-40A_n78(2A)</w:t>
            </w:r>
          </w:p>
          <w:p w14:paraId="2258E475" w14:textId="77777777" w:rsidR="00EB5764" w:rsidRPr="00DB48D8" w:rsidRDefault="00EB5764" w:rsidP="00F24953">
            <w:pPr>
              <w:pStyle w:val="TAC"/>
              <w:rPr>
                <w:rFonts w:cs="Arial"/>
                <w:szCs w:val="18"/>
                <w:lang w:eastAsia="ja-JP"/>
              </w:rPr>
            </w:pPr>
            <w:r w:rsidRPr="004E1CC3">
              <w:rPr>
                <w:lang w:eastAsia="zh-CN"/>
              </w:rPr>
              <w:t>DC_3A-8A-40C_n78(2A)</w:t>
            </w:r>
          </w:p>
        </w:tc>
        <w:tc>
          <w:tcPr>
            <w:tcW w:w="3573" w:type="dxa"/>
            <w:gridSpan w:val="2"/>
          </w:tcPr>
          <w:p w14:paraId="474120D7" w14:textId="77777777" w:rsidR="00EB5764" w:rsidRPr="00C51E38" w:rsidRDefault="00EB5764" w:rsidP="00F2495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895A4C2" w14:textId="77777777" w:rsidR="00EB5764" w:rsidRPr="00C51E38" w:rsidRDefault="00EB5764" w:rsidP="00F2495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DE795A" w14:textId="77777777" w:rsidR="00EB5764" w:rsidRPr="00CD21F4" w:rsidRDefault="00EB5764" w:rsidP="00F2495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EB5764" w:rsidRPr="00EF5447" w14:paraId="005A91D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DA1A4" w14:textId="77777777" w:rsidR="00EB5764" w:rsidRPr="00197A5E" w:rsidRDefault="00EB5764" w:rsidP="00F24953">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55CEE253" w14:textId="77777777" w:rsidR="00EB5764" w:rsidRPr="00EF5447" w:rsidRDefault="00EB5764" w:rsidP="00F24953">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CCD6A82" w14:textId="77777777" w:rsidR="00EB5764" w:rsidRDefault="00EB5764" w:rsidP="00F24953">
            <w:pPr>
              <w:pStyle w:val="TAC"/>
            </w:pPr>
            <w:r>
              <w:t>DC_3A_n77A</w:t>
            </w:r>
          </w:p>
          <w:p w14:paraId="6F7BEDB1" w14:textId="77777777" w:rsidR="00EB5764" w:rsidRPr="00EF5447" w:rsidRDefault="00EB5764" w:rsidP="00F24953">
            <w:pPr>
              <w:pStyle w:val="TAC"/>
              <w:rPr>
                <w:szCs w:val="18"/>
                <w:lang w:eastAsia="ja-JP"/>
              </w:rPr>
            </w:pPr>
            <w:r>
              <w:t>DC_8A_n77A</w:t>
            </w:r>
          </w:p>
        </w:tc>
      </w:tr>
      <w:tr w:rsidR="00EB5764" w:rsidRPr="00EF5447" w14:paraId="412C39A5" w14:textId="77777777" w:rsidTr="00F24953">
        <w:trPr>
          <w:trHeight w:val="187"/>
          <w:jc w:val="center"/>
        </w:trPr>
        <w:tc>
          <w:tcPr>
            <w:tcW w:w="3397" w:type="dxa"/>
            <w:shd w:val="clear" w:color="auto" w:fill="auto"/>
            <w:noWrap/>
          </w:tcPr>
          <w:p w14:paraId="2D9AC126" w14:textId="77777777" w:rsidR="00EB5764" w:rsidRPr="00EF5447" w:rsidRDefault="00EB5764" w:rsidP="00F24953">
            <w:pPr>
              <w:pStyle w:val="TAC"/>
            </w:pPr>
            <w:r>
              <w:t>DC_3A-8A_n77A-n79A</w:t>
            </w:r>
          </w:p>
        </w:tc>
        <w:tc>
          <w:tcPr>
            <w:tcW w:w="3573" w:type="dxa"/>
            <w:gridSpan w:val="2"/>
            <w:vAlign w:val="center"/>
          </w:tcPr>
          <w:p w14:paraId="24F09DEF" w14:textId="77777777" w:rsidR="00EB5764" w:rsidRDefault="00EB5764" w:rsidP="00F24953">
            <w:pPr>
              <w:pStyle w:val="TAC"/>
            </w:pPr>
            <w:r>
              <w:t>DC_3A</w:t>
            </w:r>
            <w:r>
              <w:rPr>
                <w:rFonts w:eastAsia="Malgun Gothic"/>
                <w:lang w:val="x-none" w:eastAsia="ko-KR"/>
              </w:rPr>
              <w:t>_</w:t>
            </w:r>
            <w:r>
              <w:t>n77A</w:t>
            </w:r>
          </w:p>
          <w:p w14:paraId="3DE7947E" w14:textId="77777777" w:rsidR="00EB5764" w:rsidRDefault="00EB5764" w:rsidP="00F24953">
            <w:pPr>
              <w:pStyle w:val="TAC"/>
            </w:pPr>
            <w:r>
              <w:t>DC_3A_n79A</w:t>
            </w:r>
          </w:p>
          <w:p w14:paraId="7838883A" w14:textId="77777777" w:rsidR="00EB5764" w:rsidRDefault="00EB5764" w:rsidP="00F24953">
            <w:pPr>
              <w:pStyle w:val="TAC"/>
            </w:pPr>
            <w:r>
              <w:t>DC_8A</w:t>
            </w:r>
            <w:r>
              <w:rPr>
                <w:rFonts w:eastAsia="Malgun Gothic"/>
                <w:lang w:val="x-none" w:eastAsia="ko-KR"/>
              </w:rPr>
              <w:t>_</w:t>
            </w:r>
            <w:r>
              <w:t>n77A</w:t>
            </w:r>
          </w:p>
          <w:p w14:paraId="2BCF0CD6" w14:textId="77777777" w:rsidR="00EB5764" w:rsidRPr="00EF5447" w:rsidRDefault="00EB5764" w:rsidP="00F24953">
            <w:pPr>
              <w:pStyle w:val="TAC"/>
            </w:pPr>
            <w:r>
              <w:t>DC_8A_n79A</w:t>
            </w:r>
          </w:p>
        </w:tc>
      </w:tr>
      <w:tr w:rsidR="00EB5764" w:rsidRPr="00EF5447" w14:paraId="02A47912" w14:textId="77777777" w:rsidTr="00F24953">
        <w:trPr>
          <w:trHeight w:val="187"/>
          <w:jc w:val="center"/>
        </w:trPr>
        <w:tc>
          <w:tcPr>
            <w:tcW w:w="3397" w:type="dxa"/>
            <w:shd w:val="clear" w:color="auto" w:fill="auto"/>
            <w:noWrap/>
          </w:tcPr>
          <w:p w14:paraId="58AC48DB" w14:textId="77777777" w:rsidR="00EB5764" w:rsidRPr="00EF5447" w:rsidRDefault="00EB5764" w:rsidP="00F24953">
            <w:pPr>
              <w:pStyle w:val="TAC"/>
              <w:rPr>
                <w:rFonts w:cs="Arial"/>
                <w:szCs w:val="18"/>
                <w:lang w:eastAsia="ja-JP"/>
              </w:rPr>
            </w:pPr>
            <w:r w:rsidRPr="00EF5447">
              <w:rPr>
                <w:rFonts w:cs="Arial"/>
                <w:kern w:val="2"/>
                <w:szCs w:val="24"/>
                <w:lang w:eastAsia="ja-JP"/>
              </w:rPr>
              <w:t>DC_3A-8A_SUL_n78A-n80A</w:t>
            </w:r>
          </w:p>
        </w:tc>
        <w:tc>
          <w:tcPr>
            <w:tcW w:w="3573" w:type="dxa"/>
            <w:gridSpan w:val="2"/>
          </w:tcPr>
          <w:p w14:paraId="6473D232" w14:textId="77777777" w:rsidR="00EB5764" w:rsidRPr="00EF5447" w:rsidRDefault="00EB5764" w:rsidP="00F24953">
            <w:pPr>
              <w:pStyle w:val="TAC"/>
              <w:rPr>
                <w:rFonts w:cs="Arial"/>
                <w:szCs w:val="18"/>
              </w:rPr>
            </w:pPr>
            <w:r w:rsidRPr="00EF5447">
              <w:rPr>
                <w:rFonts w:cs="Arial"/>
                <w:szCs w:val="18"/>
              </w:rPr>
              <w:t>DC_3A_n78A</w:t>
            </w:r>
          </w:p>
          <w:p w14:paraId="4A53C3CC" w14:textId="77777777" w:rsidR="00EB5764" w:rsidRPr="00EF5447" w:rsidRDefault="00EB5764" w:rsidP="00F24953">
            <w:pPr>
              <w:pStyle w:val="TAC"/>
              <w:rPr>
                <w:rFonts w:cs="Arial"/>
                <w:szCs w:val="18"/>
              </w:rPr>
            </w:pPr>
            <w:r w:rsidRPr="00EF5447">
              <w:rPr>
                <w:rFonts w:cs="Arial"/>
                <w:szCs w:val="18"/>
              </w:rPr>
              <w:t>DC_3A_n80A_ULSUP-TDM_n78A</w:t>
            </w:r>
          </w:p>
          <w:p w14:paraId="0A8B37B6" w14:textId="77777777" w:rsidR="00EB5764" w:rsidRPr="00EF5447" w:rsidRDefault="00EB5764" w:rsidP="00F24953">
            <w:pPr>
              <w:pStyle w:val="TAC"/>
              <w:rPr>
                <w:rFonts w:cs="Arial"/>
                <w:szCs w:val="18"/>
              </w:rPr>
            </w:pPr>
            <w:r w:rsidRPr="00EF5447">
              <w:rPr>
                <w:rFonts w:cs="Arial"/>
                <w:szCs w:val="18"/>
              </w:rPr>
              <w:t>DC_8A_n78A</w:t>
            </w:r>
          </w:p>
          <w:p w14:paraId="19E5095A" w14:textId="77777777" w:rsidR="00EB5764" w:rsidRPr="00EF5447" w:rsidRDefault="00EB5764" w:rsidP="00F24953">
            <w:pPr>
              <w:pStyle w:val="TAC"/>
              <w:rPr>
                <w:lang w:eastAsia="fi-FI"/>
              </w:rPr>
            </w:pPr>
            <w:r w:rsidRPr="00EF5447">
              <w:rPr>
                <w:rFonts w:cs="Arial"/>
                <w:szCs w:val="18"/>
              </w:rPr>
              <w:t>DC_8A_n80A</w:t>
            </w:r>
          </w:p>
        </w:tc>
      </w:tr>
      <w:tr w:rsidR="00EB5764" w:rsidRPr="00EF5447" w14:paraId="7366ABF8" w14:textId="77777777" w:rsidTr="00F24953">
        <w:trPr>
          <w:trHeight w:val="187"/>
          <w:jc w:val="center"/>
        </w:trPr>
        <w:tc>
          <w:tcPr>
            <w:tcW w:w="3397" w:type="dxa"/>
            <w:shd w:val="clear" w:color="auto" w:fill="auto"/>
            <w:noWrap/>
          </w:tcPr>
          <w:p w14:paraId="7AC563EE" w14:textId="77777777" w:rsidR="00EB5764" w:rsidRPr="00EF5447" w:rsidRDefault="00EB5764" w:rsidP="00F24953">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1978ABE" w14:textId="77777777" w:rsidR="00EB5764" w:rsidRDefault="00EB5764" w:rsidP="00F24953">
            <w:pPr>
              <w:pStyle w:val="TAC"/>
              <w:rPr>
                <w:lang w:eastAsia="ja-JP"/>
              </w:rPr>
            </w:pPr>
            <w:r>
              <w:rPr>
                <w:lang w:eastAsia="ja-JP"/>
              </w:rPr>
              <w:t>DC_3A_n28A</w:t>
            </w:r>
          </w:p>
          <w:p w14:paraId="2DB24702" w14:textId="77777777" w:rsidR="00EB5764" w:rsidRDefault="00EB5764" w:rsidP="00F24953">
            <w:pPr>
              <w:pStyle w:val="TAC"/>
              <w:rPr>
                <w:lang w:eastAsia="ja-JP"/>
              </w:rPr>
            </w:pPr>
            <w:r>
              <w:rPr>
                <w:lang w:eastAsia="ja-JP"/>
              </w:rPr>
              <w:t>DC_3A_n77A</w:t>
            </w:r>
          </w:p>
          <w:p w14:paraId="2B5AE31B" w14:textId="77777777" w:rsidR="00EB5764" w:rsidRDefault="00EB5764" w:rsidP="00F24953">
            <w:pPr>
              <w:pStyle w:val="TAC"/>
              <w:rPr>
                <w:lang w:eastAsia="ja-JP"/>
              </w:rPr>
            </w:pPr>
            <w:r>
              <w:rPr>
                <w:lang w:eastAsia="ja-JP"/>
              </w:rPr>
              <w:t>DC_11A_n28A</w:t>
            </w:r>
          </w:p>
          <w:p w14:paraId="58C75DCF" w14:textId="77777777" w:rsidR="00EB5764" w:rsidRPr="00EF5447" w:rsidRDefault="00EB5764" w:rsidP="00F24953">
            <w:pPr>
              <w:pStyle w:val="TAC"/>
              <w:rPr>
                <w:rFonts w:cs="Arial"/>
                <w:szCs w:val="18"/>
              </w:rPr>
            </w:pPr>
            <w:r>
              <w:rPr>
                <w:lang w:eastAsia="ja-JP"/>
              </w:rPr>
              <w:t>DC_11A_n77A</w:t>
            </w:r>
          </w:p>
        </w:tc>
      </w:tr>
      <w:tr w:rsidR="00EB5764" w14:paraId="3824B7C0" w14:textId="77777777" w:rsidTr="00F24953">
        <w:trPr>
          <w:trHeight w:val="187"/>
          <w:jc w:val="center"/>
        </w:trPr>
        <w:tc>
          <w:tcPr>
            <w:tcW w:w="3397" w:type="dxa"/>
            <w:shd w:val="clear" w:color="auto" w:fill="auto"/>
            <w:noWrap/>
          </w:tcPr>
          <w:p w14:paraId="44E0427A" w14:textId="77777777" w:rsidR="00EB5764" w:rsidRDefault="00EB5764" w:rsidP="00F24953">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6A63260C" w14:textId="77777777" w:rsidR="00EB5764" w:rsidRDefault="00EB5764" w:rsidP="00F24953">
            <w:pPr>
              <w:pStyle w:val="TAC"/>
              <w:rPr>
                <w:lang w:eastAsia="ja-JP"/>
              </w:rPr>
            </w:pPr>
            <w:r>
              <w:rPr>
                <w:lang w:eastAsia="ja-JP"/>
              </w:rPr>
              <w:t>DC_3A_n28A</w:t>
            </w:r>
          </w:p>
          <w:p w14:paraId="78B7917E" w14:textId="77777777" w:rsidR="00EB5764" w:rsidRDefault="00EB5764" w:rsidP="00F24953">
            <w:pPr>
              <w:pStyle w:val="TAC"/>
              <w:rPr>
                <w:lang w:eastAsia="ja-JP"/>
              </w:rPr>
            </w:pPr>
            <w:r>
              <w:rPr>
                <w:lang w:eastAsia="ja-JP"/>
              </w:rPr>
              <w:t>DC_3A_n77A</w:t>
            </w:r>
          </w:p>
          <w:p w14:paraId="355587A2" w14:textId="77777777" w:rsidR="00EB5764" w:rsidRDefault="00EB5764" w:rsidP="00F24953">
            <w:pPr>
              <w:pStyle w:val="TAC"/>
              <w:rPr>
                <w:lang w:eastAsia="ja-JP"/>
              </w:rPr>
            </w:pPr>
            <w:r>
              <w:rPr>
                <w:lang w:eastAsia="ja-JP"/>
              </w:rPr>
              <w:t>DC_11A_n28A</w:t>
            </w:r>
          </w:p>
          <w:p w14:paraId="2D412B3E" w14:textId="77777777" w:rsidR="00EB5764" w:rsidRDefault="00EB5764" w:rsidP="00F24953">
            <w:pPr>
              <w:pStyle w:val="TAC"/>
              <w:rPr>
                <w:lang w:eastAsia="ja-JP"/>
              </w:rPr>
            </w:pPr>
            <w:r>
              <w:rPr>
                <w:lang w:eastAsia="ja-JP"/>
              </w:rPr>
              <w:t>DC_11A_n77A</w:t>
            </w:r>
          </w:p>
        </w:tc>
      </w:tr>
      <w:tr w:rsidR="00EB5764" w:rsidRPr="00EF5447" w14:paraId="227EF4CB" w14:textId="77777777" w:rsidTr="00F24953">
        <w:trPr>
          <w:trHeight w:val="187"/>
          <w:jc w:val="center"/>
        </w:trPr>
        <w:tc>
          <w:tcPr>
            <w:tcW w:w="3397" w:type="dxa"/>
            <w:shd w:val="clear" w:color="auto" w:fill="auto"/>
            <w:noWrap/>
          </w:tcPr>
          <w:p w14:paraId="73AA0C80" w14:textId="77777777" w:rsidR="00EB5764" w:rsidRPr="00EF5447" w:rsidRDefault="00EB5764" w:rsidP="00F24953">
            <w:pPr>
              <w:pStyle w:val="TAC"/>
              <w:rPr>
                <w:kern w:val="2"/>
                <w:szCs w:val="24"/>
                <w:lang w:eastAsia="ja-JP"/>
              </w:rPr>
            </w:pPr>
            <w:r w:rsidRPr="00EF5447">
              <w:rPr>
                <w:lang w:eastAsia="zh-CN"/>
              </w:rPr>
              <w:t>DC_3A-18A_n3A-n41A</w:t>
            </w:r>
          </w:p>
        </w:tc>
        <w:tc>
          <w:tcPr>
            <w:tcW w:w="3573" w:type="dxa"/>
            <w:gridSpan w:val="2"/>
          </w:tcPr>
          <w:p w14:paraId="5DAE7CD7" w14:textId="77777777" w:rsidR="00EB5764" w:rsidRPr="00EF5447" w:rsidRDefault="00EB5764" w:rsidP="00F2495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9F82524"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0FB5922D"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3B56F63"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7F7F1E2" w14:textId="77777777" w:rsidTr="00F24953">
        <w:trPr>
          <w:trHeight w:val="187"/>
          <w:jc w:val="center"/>
        </w:trPr>
        <w:tc>
          <w:tcPr>
            <w:tcW w:w="3397" w:type="dxa"/>
            <w:shd w:val="clear" w:color="auto" w:fill="auto"/>
            <w:noWrap/>
          </w:tcPr>
          <w:p w14:paraId="7B81E2B0"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40E27D10"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E4A3DB" w14:textId="77777777" w:rsidR="00EB5764" w:rsidRPr="00EF5447" w:rsidRDefault="00EB5764" w:rsidP="00F24953">
            <w:pPr>
              <w:pStyle w:val="TAC"/>
              <w:rPr>
                <w:szCs w:val="16"/>
                <w:lang w:eastAsia="zh-CN"/>
              </w:rPr>
            </w:pPr>
            <w:r w:rsidRPr="00EF5447">
              <w:rPr>
                <w:szCs w:val="16"/>
              </w:rPr>
              <w:t>DC_3A_n77A</w:t>
            </w:r>
          </w:p>
          <w:p w14:paraId="1D6EE89E"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2DEC9FE"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A_n77A</w:t>
            </w:r>
          </w:p>
        </w:tc>
      </w:tr>
      <w:tr w:rsidR="00EB5764" w:rsidRPr="00EF5447" w14:paraId="6D954941" w14:textId="77777777" w:rsidTr="00F24953">
        <w:trPr>
          <w:trHeight w:val="187"/>
          <w:jc w:val="center"/>
        </w:trPr>
        <w:tc>
          <w:tcPr>
            <w:tcW w:w="3397" w:type="dxa"/>
            <w:shd w:val="clear" w:color="auto" w:fill="auto"/>
            <w:noWrap/>
          </w:tcPr>
          <w:p w14:paraId="7E07586B"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7AD801AB"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C5069D" w14:textId="77777777" w:rsidR="00EB5764" w:rsidRPr="00EF5447" w:rsidRDefault="00EB5764" w:rsidP="00F24953">
            <w:pPr>
              <w:pStyle w:val="TAC"/>
              <w:rPr>
                <w:szCs w:val="16"/>
                <w:lang w:eastAsia="zh-CN"/>
              </w:rPr>
            </w:pPr>
            <w:r w:rsidRPr="00EF5447">
              <w:rPr>
                <w:szCs w:val="16"/>
              </w:rPr>
              <w:t>DC_3A_n78A</w:t>
            </w:r>
          </w:p>
          <w:p w14:paraId="609B9ADC"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C90E45B"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A_n78A</w:t>
            </w:r>
          </w:p>
        </w:tc>
      </w:tr>
      <w:tr w:rsidR="00EB5764" w:rsidRPr="00EF5447" w14:paraId="765C3EF3" w14:textId="77777777" w:rsidTr="00F24953">
        <w:trPr>
          <w:trHeight w:val="187"/>
          <w:jc w:val="center"/>
        </w:trPr>
        <w:tc>
          <w:tcPr>
            <w:tcW w:w="3397" w:type="dxa"/>
            <w:shd w:val="clear" w:color="auto" w:fill="auto"/>
            <w:noWrap/>
          </w:tcPr>
          <w:p w14:paraId="1328266C" w14:textId="77777777" w:rsidR="00EB5764" w:rsidRPr="00EF5447" w:rsidRDefault="00EB5764" w:rsidP="00F24953">
            <w:pPr>
              <w:pStyle w:val="TAC"/>
              <w:rPr>
                <w:kern w:val="2"/>
                <w:szCs w:val="24"/>
                <w:lang w:eastAsia="ja-JP"/>
              </w:rPr>
            </w:pPr>
            <w:r w:rsidRPr="00EF5447">
              <w:rPr>
                <w:lang w:eastAsia="zh-CN"/>
              </w:rPr>
              <w:t>DC_3A-18A_n28A-n41A</w:t>
            </w:r>
          </w:p>
        </w:tc>
        <w:tc>
          <w:tcPr>
            <w:tcW w:w="3573" w:type="dxa"/>
            <w:gridSpan w:val="2"/>
          </w:tcPr>
          <w:p w14:paraId="0656AE9E" w14:textId="77777777" w:rsidR="00EB5764" w:rsidRPr="00EF5447" w:rsidRDefault="00EB5764" w:rsidP="00F24953">
            <w:pPr>
              <w:pStyle w:val="TAC"/>
              <w:rPr>
                <w:lang w:eastAsia="zh-CN"/>
              </w:rPr>
            </w:pPr>
            <w:r w:rsidRPr="00EF5447">
              <w:rPr>
                <w:lang w:eastAsia="zh-CN"/>
              </w:rPr>
              <w:t>DC_3A_n28A</w:t>
            </w:r>
          </w:p>
          <w:p w14:paraId="46758B6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67214D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196197B"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9253A01" w14:textId="77777777" w:rsidTr="00F24953">
        <w:trPr>
          <w:trHeight w:val="187"/>
          <w:jc w:val="center"/>
        </w:trPr>
        <w:tc>
          <w:tcPr>
            <w:tcW w:w="3397" w:type="dxa"/>
            <w:shd w:val="clear" w:color="auto" w:fill="auto"/>
            <w:noWrap/>
          </w:tcPr>
          <w:p w14:paraId="4BE7E41E" w14:textId="77777777" w:rsidR="00EB5764" w:rsidRPr="00EF5447" w:rsidRDefault="00EB5764" w:rsidP="00F24953">
            <w:pPr>
              <w:pStyle w:val="TAC"/>
              <w:rPr>
                <w:kern w:val="2"/>
                <w:szCs w:val="24"/>
                <w:lang w:eastAsia="ja-JP"/>
              </w:rPr>
            </w:pPr>
            <w:r w:rsidRPr="00EF5447">
              <w:rPr>
                <w:lang w:eastAsia="zh-CN"/>
              </w:rPr>
              <w:lastRenderedPageBreak/>
              <w:t>DC_3A-18A_n28A-n77A</w:t>
            </w:r>
          </w:p>
        </w:tc>
        <w:tc>
          <w:tcPr>
            <w:tcW w:w="3573" w:type="dxa"/>
            <w:gridSpan w:val="2"/>
          </w:tcPr>
          <w:p w14:paraId="1A27313C" w14:textId="77777777" w:rsidR="00EB5764" w:rsidRPr="00EF5447" w:rsidRDefault="00EB5764" w:rsidP="00F24953">
            <w:pPr>
              <w:pStyle w:val="TAC"/>
              <w:rPr>
                <w:lang w:eastAsia="zh-CN"/>
              </w:rPr>
            </w:pPr>
            <w:r w:rsidRPr="00EF5447">
              <w:rPr>
                <w:lang w:eastAsia="zh-CN"/>
              </w:rPr>
              <w:t>DC_3A_n28A</w:t>
            </w:r>
          </w:p>
          <w:p w14:paraId="6C989892"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52207B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58E8F8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731D6C04" w14:textId="77777777" w:rsidTr="00F24953">
        <w:trPr>
          <w:trHeight w:val="187"/>
          <w:jc w:val="center"/>
        </w:trPr>
        <w:tc>
          <w:tcPr>
            <w:tcW w:w="3397" w:type="dxa"/>
            <w:shd w:val="clear" w:color="auto" w:fill="auto"/>
            <w:noWrap/>
          </w:tcPr>
          <w:p w14:paraId="242F4442" w14:textId="77777777" w:rsidR="00EB5764" w:rsidRPr="00EF5447" w:rsidRDefault="00EB5764" w:rsidP="00F24953">
            <w:pPr>
              <w:pStyle w:val="TAC"/>
              <w:rPr>
                <w:kern w:val="2"/>
                <w:szCs w:val="24"/>
                <w:lang w:eastAsia="ja-JP"/>
              </w:rPr>
            </w:pPr>
            <w:r w:rsidRPr="00EF5447">
              <w:rPr>
                <w:lang w:eastAsia="zh-CN"/>
              </w:rPr>
              <w:t>DC_3A-18A_n28A-n78A</w:t>
            </w:r>
          </w:p>
        </w:tc>
        <w:tc>
          <w:tcPr>
            <w:tcW w:w="3573" w:type="dxa"/>
            <w:gridSpan w:val="2"/>
          </w:tcPr>
          <w:p w14:paraId="445A503F" w14:textId="77777777" w:rsidR="00EB5764" w:rsidRPr="00EF5447" w:rsidRDefault="00EB5764" w:rsidP="00F24953">
            <w:pPr>
              <w:pStyle w:val="TAC"/>
              <w:rPr>
                <w:lang w:eastAsia="zh-CN"/>
              </w:rPr>
            </w:pPr>
            <w:r w:rsidRPr="00EF5447">
              <w:rPr>
                <w:lang w:eastAsia="zh-CN"/>
              </w:rPr>
              <w:t>DC_3A_n28A</w:t>
            </w:r>
          </w:p>
          <w:p w14:paraId="57C56A8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B94E7F4"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A9361D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2E43488C" w14:textId="77777777" w:rsidTr="00F24953">
        <w:trPr>
          <w:trHeight w:val="187"/>
          <w:jc w:val="center"/>
        </w:trPr>
        <w:tc>
          <w:tcPr>
            <w:tcW w:w="3397" w:type="dxa"/>
            <w:shd w:val="clear" w:color="auto" w:fill="auto"/>
            <w:noWrap/>
          </w:tcPr>
          <w:p w14:paraId="4AC5B968" w14:textId="77777777" w:rsidR="00EB5764" w:rsidRPr="00EF5447" w:rsidRDefault="00EB5764" w:rsidP="00F24953">
            <w:pPr>
              <w:pStyle w:val="TAC"/>
              <w:rPr>
                <w:kern w:val="2"/>
                <w:szCs w:val="24"/>
                <w:lang w:eastAsia="ja-JP"/>
              </w:rPr>
            </w:pPr>
            <w:r w:rsidRPr="00EF5447">
              <w:rPr>
                <w:lang w:eastAsia="zh-CN"/>
              </w:rPr>
              <w:t>DC_3A-18A_n41A-n77A</w:t>
            </w:r>
          </w:p>
        </w:tc>
        <w:tc>
          <w:tcPr>
            <w:tcW w:w="3573" w:type="dxa"/>
            <w:gridSpan w:val="2"/>
          </w:tcPr>
          <w:p w14:paraId="1E66B09C" w14:textId="77777777" w:rsidR="00EB5764" w:rsidRPr="00EF5447" w:rsidRDefault="00EB5764" w:rsidP="00F24953">
            <w:pPr>
              <w:pStyle w:val="TAC"/>
              <w:rPr>
                <w:lang w:eastAsia="zh-CN"/>
              </w:rPr>
            </w:pPr>
            <w:r w:rsidRPr="00EF5447">
              <w:rPr>
                <w:lang w:eastAsia="zh-CN"/>
              </w:rPr>
              <w:t>DC_3A_n41A</w:t>
            </w:r>
          </w:p>
          <w:p w14:paraId="649224BD" w14:textId="77777777" w:rsidR="00EB5764" w:rsidRPr="00EF5447" w:rsidRDefault="00EB5764" w:rsidP="00F24953">
            <w:pPr>
              <w:pStyle w:val="TAC"/>
              <w:rPr>
                <w:rFonts w:eastAsia="等线"/>
                <w:lang w:eastAsia="zh-CN"/>
              </w:rPr>
            </w:pPr>
            <w:r w:rsidRPr="00EF5447">
              <w:rPr>
                <w:lang w:eastAsia="zh-CN"/>
              </w:rPr>
              <w:t>DC_3A_n77A</w:t>
            </w:r>
          </w:p>
          <w:p w14:paraId="55985F3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189CB26"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2A7F5E09" w14:textId="77777777" w:rsidTr="00F24953">
        <w:trPr>
          <w:trHeight w:val="187"/>
          <w:jc w:val="center"/>
        </w:trPr>
        <w:tc>
          <w:tcPr>
            <w:tcW w:w="3397" w:type="dxa"/>
            <w:shd w:val="clear" w:color="auto" w:fill="auto"/>
            <w:noWrap/>
          </w:tcPr>
          <w:p w14:paraId="6642F13B" w14:textId="77777777" w:rsidR="00EB5764" w:rsidRPr="00EF5447" w:rsidRDefault="00EB5764" w:rsidP="00F24953">
            <w:pPr>
              <w:pStyle w:val="TAC"/>
              <w:rPr>
                <w:kern w:val="2"/>
                <w:szCs w:val="24"/>
                <w:lang w:eastAsia="ja-JP"/>
              </w:rPr>
            </w:pPr>
            <w:r w:rsidRPr="00EF5447">
              <w:rPr>
                <w:lang w:eastAsia="zh-CN"/>
              </w:rPr>
              <w:t>DC_3A-18A_n41A-n78A</w:t>
            </w:r>
          </w:p>
        </w:tc>
        <w:tc>
          <w:tcPr>
            <w:tcW w:w="3573" w:type="dxa"/>
            <w:gridSpan w:val="2"/>
          </w:tcPr>
          <w:p w14:paraId="312D647D" w14:textId="77777777" w:rsidR="00EB5764" w:rsidRPr="00EF5447" w:rsidRDefault="00EB5764" w:rsidP="00F24953">
            <w:pPr>
              <w:pStyle w:val="TAC"/>
              <w:rPr>
                <w:lang w:eastAsia="zh-CN"/>
              </w:rPr>
            </w:pPr>
            <w:r w:rsidRPr="00EF5447">
              <w:rPr>
                <w:lang w:eastAsia="zh-CN"/>
              </w:rPr>
              <w:t>DC_3A_n41A</w:t>
            </w:r>
          </w:p>
          <w:p w14:paraId="3574D325" w14:textId="77777777" w:rsidR="00EB5764" w:rsidRPr="00EF5447" w:rsidRDefault="00EB5764" w:rsidP="00F24953">
            <w:pPr>
              <w:pStyle w:val="TAC"/>
              <w:rPr>
                <w:rFonts w:eastAsia="等线"/>
                <w:lang w:eastAsia="zh-CN"/>
              </w:rPr>
            </w:pPr>
            <w:r w:rsidRPr="00EF5447">
              <w:rPr>
                <w:lang w:eastAsia="zh-CN"/>
              </w:rPr>
              <w:t>DC_3A_n78A</w:t>
            </w:r>
          </w:p>
          <w:p w14:paraId="5DD5141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26FEA61"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63D911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74E17" w14:textId="77777777" w:rsidR="00EB5764" w:rsidRPr="00197A5E" w:rsidRDefault="00EB5764" w:rsidP="00F24953">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118BCBDC" w14:textId="77777777" w:rsidR="00EB5764" w:rsidRPr="00EF5447" w:rsidRDefault="00EB5764" w:rsidP="00F24953">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B186202"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n77A</w:t>
            </w:r>
          </w:p>
          <w:p w14:paraId="3174AB36"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6DEABA6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5E8E3" w14:textId="77777777" w:rsidR="00EB5764" w:rsidRPr="00197A5E" w:rsidRDefault="00EB5764" w:rsidP="00F24953">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5B73FCA4" w14:textId="77777777" w:rsidR="00EB5764" w:rsidRPr="00EF5447" w:rsidRDefault="00EB5764" w:rsidP="00F24953">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BB017EB"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n78A</w:t>
            </w:r>
          </w:p>
          <w:p w14:paraId="7D923AE7"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F15A3D4" w14:textId="77777777" w:rsidTr="00F24953">
        <w:trPr>
          <w:trHeight w:val="187"/>
          <w:jc w:val="center"/>
        </w:trPr>
        <w:tc>
          <w:tcPr>
            <w:tcW w:w="3397" w:type="dxa"/>
            <w:shd w:val="clear" w:color="auto" w:fill="auto"/>
            <w:noWrap/>
          </w:tcPr>
          <w:p w14:paraId="60FD3537" w14:textId="77777777" w:rsidR="00EB5764" w:rsidRPr="00EF5447" w:rsidRDefault="00EB5764" w:rsidP="00F24953">
            <w:pPr>
              <w:pStyle w:val="TAC"/>
              <w:rPr>
                <w:lang w:eastAsia="ja-JP"/>
              </w:rPr>
            </w:pPr>
            <w:r w:rsidRPr="00EF5447">
              <w:rPr>
                <w:lang w:eastAsia="ja-JP"/>
              </w:rPr>
              <w:t>DC_3A-18A-42A_n79A</w:t>
            </w:r>
          </w:p>
          <w:p w14:paraId="6CEF634F" w14:textId="77777777" w:rsidR="00EB5764" w:rsidRPr="00EF5447" w:rsidRDefault="00EB5764" w:rsidP="00F24953">
            <w:pPr>
              <w:pStyle w:val="TAC"/>
              <w:rPr>
                <w:rFonts w:cs="Arial"/>
                <w:szCs w:val="18"/>
                <w:lang w:eastAsia="ja-JP"/>
              </w:rPr>
            </w:pPr>
            <w:r w:rsidRPr="00EF5447">
              <w:rPr>
                <w:lang w:eastAsia="ja-JP"/>
              </w:rPr>
              <w:t>DC_3A-18A-42C_n79A</w:t>
            </w:r>
          </w:p>
        </w:tc>
        <w:tc>
          <w:tcPr>
            <w:tcW w:w="3573" w:type="dxa"/>
            <w:gridSpan w:val="2"/>
          </w:tcPr>
          <w:p w14:paraId="36C1AFDB" w14:textId="77777777" w:rsidR="00EB5764" w:rsidRPr="00EF5447" w:rsidRDefault="00EB5764" w:rsidP="00F2495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F843C9A" w14:textId="77777777" w:rsidR="00EB5764" w:rsidRPr="00EF5447" w:rsidRDefault="00EB5764" w:rsidP="00F2495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B5764" w:rsidRPr="00EF5447" w14:paraId="5E928F9E" w14:textId="77777777" w:rsidTr="00F24953">
        <w:trPr>
          <w:trHeight w:val="187"/>
          <w:jc w:val="center"/>
        </w:trPr>
        <w:tc>
          <w:tcPr>
            <w:tcW w:w="3397" w:type="dxa"/>
            <w:shd w:val="clear" w:color="auto" w:fill="auto"/>
            <w:noWrap/>
          </w:tcPr>
          <w:p w14:paraId="0C3AEB96" w14:textId="77777777" w:rsidR="00EB5764" w:rsidRPr="00EF5447" w:rsidRDefault="00EB5764" w:rsidP="00F24953">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B6C9EBA" w14:textId="77777777" w:rsidR="00EB5764" w:rsidRPr="00EF5447" w:rsidRDefault="00EB5764" w:rsidP="00F24953">
            <w:pPr>
              <w:pStyle w:val="TAC"/>
              <w:rPr>
                <w:lang w:eastAsia="ja-JP"/>
              </w:rPr>
            </w:pPr>
            <w:r w:rsidRPr="00EF5447">
              <w:rPr>
                <w:lang w:eastAsia="ja-JP"/>
              </w:rPr>
              <w:t>DC_3A_n1A</w:t>
            </w:r>
          </w:p>
          <w:p w14:paraId="2112191E" w14:textId="77777777" w:rsidR="00EB5764" w:rsidRPr="00EF5447" w:rsidRDefault="00EB5764" w:rsidP="00F24953">
            <w:pPr>
              <w:pStyle w:val="TAC"/>
              <w:rPr>
                <w:lang w:eastAsia="ja-JP"/>
              </w:rPr>
            </w:pPr>
            <w:r w:rsidRPr="00EF5447">
              <w:rPr>
                <w:lang w:eastAsia="ja-JP"/>
              </w:rPr>
              <w:t>DC_3A_n77A</w:t>
            </w:r>
          </w:p>
          <w:p w14:paraId="4E5A5BAE" w14:textId="77777777" w:rsidR="00EB5764" w:rsidRPr="00EF5447" w:rsidRDefault="00EB5764" w:rsidP="00F24953">
            <w:pPr>
              <w:pStyle w:val="TAC"/>
              <w:rPr>
                <w:lang w:eastAsia="ja-JP"/>
              </w:rPr>
            </w:pPr>
            <w:r w:rsidRPr="00EF5447">
              <w:rPr>
                <w:lang w:eastAsia="ja-JP"/>
              </w:rPr>
              <w:t>DC_19A_n1A</w:t>
            </w:r>
          </w:p>
          <w:p w14:paraId="7B7BFC7F" w14:textId="77777777" w:rsidR="00EB5764" w:rsidRPr="00EF5447" w:rsidRDefault="00EB5764" w:rsidP="00F24953">
            <w:pPr>
              <w:pStyle w:val="TAC"/>
              <w:rPr>
                <w:lang w:eastAsia="fi-FI"/>
              </w:rPr>
            </w:pPr>
            <w:r w:rsidRPr="00EF5447">
              <w:rPr>
                <w:lang w:eastAsia="ja-JP"/>
              </w:rPr>
              <w:t>DC_19A_n77A</w:t>
            </w:r>
          </w:p>
        </w:tc>
      </w:tr>
      <w:tr w:rsidR="00EB5764" w:rsidRPr="00EF5447" w14:paraId="1BC1EB03" w14:textId="77777777" w:rsidTr="00F24953">
        <w:trPr>
          <w:trHeight w:val="187"/>
          <w:jc w:val="center"/>
        </w:trPr>
        <w:tc>
          <w:tcPr>
            <w:tcW w:w="3397" w:type="dxa"/>
            <w:shd w:val="clear" w:color="auto" w:fill="auto"/>
            <w:noWrap/>
          </w:tcPr>
          <w:p w14:paraId="379C876D" w14:textId="77777777" w:rsidR="00EB5764" w:rsidRPr="00EF5447" w:rsidRDefault="00EB5764" w:rsidP="00F24953">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B043113" w14:textId="77777777" w:rsidR="00EB5764" w:rsidRPr="00EF5447" w:rsidRDefault="00EB5764" w:rsidP="00F24953">
            <w:pPr>
              <w:pStyle w:val="TAC"/>
              <w:rPr>
                <w:lang w:eastAsia="ja-JP"/>
              </w:rPr>
            </w:pPr>
            <w:r w:rsidRPr="00EF5447">
              <w:rPr>
                <w:lang w:eastAsia="ja-JP"/>
              </w:rPr>
              <w:t>DC_3A_n1A</w:t>
            </w:r>
          </w:p>
          <w:p w14:paraId="3ADB5C87" w14:textId="77777777" w:rsidR="00EB5764" w:rsidRPr="00EF5447" w:rsidRDefault="00EB5764" w:rsidP="00F24953">
            <w:pPr>
              <w:pStyle w:val="TAC"/>
              <w:rPr>
                <w:lang w:eastAsia="ja-JP"/>
              </w:rPr>
            </w:pPr>
            <w:r w:rsidRPr="00EF5447">
              <w:rPr>
                <w:lang w:eastAsia="ja-JP"/>
              </w:rPr>
              <w:t>DC_3A_n78A</w:t>
            </w:r>
          </w:p>
          <w:p w14:paraId="0C796A7B" w14:textId="77777777" w:rsidR="00EB5764" w:rsidRPr="00EF5447" w:rsidRDefault="00EB5764" w:rsidP="00F24953">
            <w:pPr>
              <w:pStyle w:val="TAC"/>
              <w:rPr>
                <w:lang w:eastAsia="ja-JP"/>
              </w:rPr>
            </w:pPr>
            <w:r w:rsidRPr="00EF5447">
              <w:rPr>
                <w:lang w:eastAsia="ja-JP"/>
              </w:rPr>
              <w:t>DC_19A_n1A</w:t>
            </w:r>
          </w:p>
          <w:p w14:paraId="28F6B672" w14:textId="77777777" w:rsidR="00EB5764" w:rsidRPr="00EF5447" w:rsidRDefault="00EB5764" w:rsidP="00F24953">
            <w:pPr>
              <w:pStyle w:val="TAC"/>
              <w:rPr>
                <w:lang w:eastAsia="fi-FI"/>
              </w:rPr>
            </w:pPr>
            <w:r w:rsidRPr="00EF5447">
              <w:rPr>
                <w:lang w:eastAsia="ja-JP"/>
              </w:rPr>
              <w:t>DC_19A_n78A</w:t>
            </w:r>
          </w:p>
        </w:tc>
      </w:tr>
      <w:tr w:rsidR="00EB5764" w:rsidRPr="00EF5447" w14:paraId="03451D03" w14:textId="77777777" w:rsidTr="00F24953">
        <w:trPr>
          <w:trHeight w:val="187"/>
          <w:jc w:val="center"/>
        </w:trPr>
        <w:tc>
          <w:tcPr>
            <w:tcW w:w="3397" w:type="dxa"/>
            <w:shd w:val="clear" w:color="auto" w:fill="auto"/>
            <w:noWrap/>
          </w:tcPr>
          <w:p w14:paraId="7961A362" w14:textId="77777777" w:rsidR="00EB5764" w:rsidRPr="00EF5447" w:rsidRDefault="00EB5764" w:rsidP="00F24953">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1C5E9E1" w14:textId="77777777" w:rsidR="00EB5764" w:rsidRPr="00EF5447" w:rsidRDefault="00EB5764" w:rsidP="00F24953">
            <w:pPr>
              <w:pStyle w:val="TAC"/>
              <w:rPr>
                <w:lang w:eastAsia="ja-JP"/>
              </w:rPr>
            </w:pPr>
            <w:r w:rsidRPr="00EF5447">
              <w:rPr>
                <w:lang w:eastAsia="ja-JP"/>
              </w:rPr>
              <w:t>DC_3A_n1A</w:t>
            </w:r>
          </w:p>
          <w:p w14:paraId="10AA1935" w14:textId="77777777" w:rsidR="00EB5764" w:rsidRPr="00EF5447" w:rsidRDefault="00EB5764" w:rsidP="00F24953">
            <w:pPr>
              <w:pStyle w:val="TAC"/>
              <w:rPr>
                <w:lang w:eastAsia="ja-JP"/>
              </w:rPr>
            </w:pPr>
            <w:r w:rsidRPr="00EF5447">
              <w:rPr>
                <w:lang w:eastAsia="ja-JP"/>
              </w:rPr>
              <w:t>DC_3A_n79A</w:t>
            </w:r>
          </w:p>
          <w:p w14:paraId="6895D022" w14:textId="77777777" w:rsidR="00EB5764" w:rsidRPr="00EF5447" w:rsidRDefault="00EB5764" w:rsidP="00F24953">
            <w:pPr>
              <w:pStyle w:val="TAC"/>
              <w:rPr>
                <w:lang w:eastAsia="ja-JP"/>
              </w:rPr>
            </w:pPr>
            <w:r w:rsidRPr="00EF5447">
              <w:rPr>
                <w:lang w:eastAsia="ja-JP"/>
              </w:rPr>
              <w:t>DC_19A_n1A</w:t>
            </w:r>
          </w:p>
          <w:p w14:paraId="565E85F0" w14:textId="77777777" w:rsidR="00EB5764" w:rsidRPr="00EF5447" w:rsidRDefault="00EB5764" w:rsidP="00F24953">
            <w:pPr>
              <w:pStyle w:val="TAC"/>
              <w:rPr>
                <w:lang w:eastAsia="fi-FI"/>
              </w:rPr>
            </w:pPr>
            <w:r w:rsidRPr="00EF5447">
              <w:rPr>
                <w:lang w:eastAsia="ja-JP"/>
              </w:rPr>
              <w:t>DC_19A_n79A</w:t>
            </w:r>
          </w:p>
        </w:tc>
      </w:tr>
      <w:tr w:rsidR="00EB5764" w:rsidRPr="00EF5447" w14:paraId="28F4CEB4" w14:textId="77777777" w:rsidTr="00F24953">
        <w:trPr>
          <w:trHeight w:val="187"/>
          <w:jc w:val="center"/>
        </w:trPr>
        <w:tc>
          <w:tcPr>
            <w:tcW w:w="3397" w:type="dxa"/>
            <w:shd w:val="clear" w:color="auto" w:fill="auto"/>
            <w:noWrap/>
          </w:tcPr>
          <w:p w14:paraId="0D76A0E2" w14:textId="77777777" w:rsidR="00EB5764" w:rsidRPr="00EF5447" w:rsidRDefault="00EB5764" w:rsidP="00F24953">
            <w:pPr>
              <w:pStyle w:val="TAC"/>
              <w:rPr>
                <w:lang w:eastAsia="fi-FI"/>
              </w:rPr>
            </w:pPr>
            <w:r w:rsidRPr="00EF5447">
              <w:rPr>
                <w:lang w:eastAsia="fi-FI"/>
              </w:rPr>
              <w:t>DC_3A-19A-21A_n77A</w:t>
            </w:r>
            <w:r w:rsidRPr="00EF5447">
              <w:rPr>
                <w:vertAlign w:val="superscript"/>
              </w:rPr>
              <w:t>2</w:t>
            </w:r>
          </w:p>
          <w:p w14:paraId="1B06B8B3" w14:textId="77777777" w:rsidR="00EB5764" w:rsidRPr="00EF5447" w:rsidRDefault="00EB5764" w:rsidP="00F24953">
            <w:pPr>
              <w:pStyle w:val="TAC"/>
              <w:rPr>
                <w:lang w:eastAsia="fi-FI"/>
              </w:rPr>
            </w:pPr>
            <w:r w:rsidRPr="00EF5447">
              <w:rPr>
                <w:lang w:eastAsia="fi-FI"/>
              </w:rPr>
              <w:t>DC_3A-19A-21A_n77C</w:t>
            </w:r>
            <w:r w:rsidRPr="00EF5447">
              <w:rPr>
                <w:vertAlign w:val="superscript"/>
              </w:rPr>
              <w:t>2</w:t>
            </w:r>
          </w:p>
        </w:tc>
        <w:tc>
          <w:tcPr>
            <w:tcW w:w="3573" w:type="dxa"/>
            <w:gridSpan w:val="2"/>
          </w:tcPr>
          <w:p w14:paraId="6BE87727" w14:textId="77777777" w:rsidR="00EB5764" w:rsidRPr="00EF5447" w:rsidRDefault="00EB5764" w:rsidP="00F24953">
            <w:pPr>
              <w:pStyle w:val="TAC"/>
              <w:rPr>
                <w:lang w:eastAsia="fi-FI"/>
              </w:rPr>
            </w:pPr>
            <w:r w:rsidRPr="00EF5447">
              <w:rPr>
                <w:lang w:eastAsia="fi-FI"/>
              </w:rPr>
              <w:t>DC_3A_n77A</w:t>
            </w:r>
          </w:p>
          <w:p w14:paraId="503001FC" w14:textId="77777777" w:rsidR="00EB5764" w:rsidRPr="00EF5447" w:rsidRDefault="00EB5764" w:rsidP="00F24953">
            <w:pPr>
              <w:pStyle w:val="TAC"/>
              <w:rPr>
                <w:lang w:eastAsia="fi-FI"/>
              </w:rPr>
            </w:pPr>
            <w:r w:rsidRPr="00EF5447">
              <w:rPr>
                <w:lang w:eastAsia="fi-FI"/>
              </w:rPr>
              <w:t>DC_19A_n77A</w:t>
            </w:r>
          </w:p>
          <w:p w14:paraId="5CC91343" w14:textId="77777777" w:rsidR="00EB5764" w:rsidRPr="00EF5447" w:rsidRDefault="00EB5764" w:rsidP="00F24953">
            <w:pPr>
              <w:pStyle w:val="TAC"/>
              <w:rPr>
                <w:lang w:eastAsia="fi-FI"/>
              </w:rPr>
            </w:pPr>
            <w:r w:rsidRPr="00EF5447">
              <w:rPr>
                <w:lang w:eastAsia="fi-FI"/>
              </w:rPr>
              <w:t>DC_21A_n77A</w:t>
            </w:r>
          </w:p>
        </w:tc>
      </w:tr>
      <w:tr w:rsidR="00EB5764" w:rsidRPr="00EF5447" w14:paraId="4ECBF0E3" w14:textId="77777777" w:rsidTr="00F24953">
        <w:trPr>
          <w:trHeight w:val="187"/>
          <w:jc w:val="center"/>
        </w:trPr>
        <w:tc>
          <w:tcPr>
            <w:tcW w:w="3397" w:type="dxa"/>
            <w:shd w:val="clear" w:color="auto" w:fill="auto"/>
            <w:noWrap/>
          </w:tcPr>
          <w:p w14:paraId="52AA8F4E" w14:textId="77777777" w:rsidR="00EB5764" w:rsidRPr="00EF5447" w:rsidRDefault="00EB5764" w:rsidP="00F24953">
            <w:pPr>
              <w:pStyle w:val="TAC"/>
              <w:rPr>
                <w:lang w:eastAsia="fi-FI"/>
              </w:rPr>
            </w:pPr>
            <w:r w:rsidRPr="00EF5447">
              <w:rPr>
                <w:lang w:eastAsia="fi-FI"/>
              </w:rPr>
              <w:t>DC_3A-19A-21A_n78A</w:t>
            </w:r>
            <w:r w:rsidRPr="00EF5447">
              <w:rPr>
                <w:vertAlign w:val="superscript"/>
              </w:rPr>
              <w:t>2</w:t>
            </w:r>
          </w:p>
          <w:p w14:paraId="74487AD9" w14:textId="77777777" w:rsidR="00EB5764" w:rsidRPr="00EF5447" w:rsidRDefault="00EB5764" w:rsidP="00F24953">
            <w:pPr>
              <w:pStyle w:val="TAC"/>
              <w:rPr>
                <w:lang w:eastAsia="fi-FI"/>
              </w:rPr>
            </w:pPr>
            <w:r w:rsidRPr="00EF5447">
              <w:rPr>
                <w:lang w:eastAsia="fi-FI"/>
              </w:rPr>
              <w:t>DC_3A-19A-21A_n78C</w:t>
            </w:r>
            <w:r w:rsidRPr="00EF5447">
              <w:rPr>
                <w:vertAlign w:val="superscript"/>
              </w:rPr>
              <w:t>2</w:t>
            </w:r>
          </w:p>
        </w:tc>
        <w:tc>
          <w:tcPr>
            <w:tcW w:w="3573" w:type="dxa"/>
            <w:gridSpan w:val="2"/>
          </w:tcPr>
          <w:p w14:paraId="1B9DDD08" w14:textId="77777777" w:rsidR="00EB5764" w:rsidRPr="00EF5447" w:rsidRDefault="00EB5764" w:rsidP="00F24953">
            <w:pPr>
              <w:pStyle w:val="TAC"/>
              <w:rPr>
                <w:lang w:eastAsia="fi-FI"/>
              </w:rPr>
            </w:pPr>
            <w:r w:rsidRPr="00EF5447">
              <w:rPr>
                <w:lang w:eastAsia="fi-FI"/>
              </w:rPr>
              <w:t>DC_3A_n78A</w:t>
            </w:r>
          </w:p>
          <w:p w14:paraId="12353BAC" w14:textId="77777777" w:rsidR="00EB5764" w:rsidRPr="00EF5447" w:rsidRDefault="00EB5764" w:rsidP="00F24953">
            <w:pPr>
              <w:pStyle w:val="TAC"/>
              <w:rPr>
                <w:lang w:eastAsia="fi-FI"/>
              </w:rPr>
            </w:pPr>
            <w:r w:rsidRPr="00EF5447">
              <w:rPr>
                <w:lang w:eastAsia="fi-FI"/>
              </w:rPr>
              <w:t>DC_19A_n78A</w:t>
            </w:r>
          </w:p>
          <w:p w14:paraId="1F3EFF11" w14:textId="77777777" w:rsidR="00EB5764" w:rsidRPr="00EF5447" w:rsidRDefault="00EB5764" w:rsidP="00F24953">
            <w:pPr>
              <w:pStyle w:val="TAC"/>
              <w:rPr>
                <w:lang w:eastAsia="fi-FI"/>
              </w:rPr>
            </w:pPr>
            <w:r w:rsidRPr="00EF5447">
              <w:rPr>
                <w:lang w:eastAsia="fi-FI"/>
              </w:rPr>
              <w:t>DC_21A_n78A</w:t>
            </w:r>
          </w:p>
        </w:tc>
      </w:tr>
      <w:tr w:rsidR="00EB5764" w:rsidRPr="00EF5447" w14:paraId="0A692B11" w14:textId="77777777" w:rsidTr="00F24953">
        <w:trPr>
          <w:trHeight w:val="187"/>
          <w:jc w:val="center"/>
        </w:trPr>
        <w:tc>
          <w:tcPr>
            <w:tcW w:w="3397" w:type="dxa"/>
            <w:shd w:val="clear" w:color="auto" w:fill="auto"/>
            <w:noWrap/>
          </w:tcPr>
          <w:p w14:paraId="00E519C6" w14:textId="77777777" w:rsidR="00EB5764" w:rsidRPr="00EF5447" w:rsidRDefault="00EB5764" w:rsidP="00F24953">
            <w:pPr>
              <w:pStyle w:val="TAC"/>
              <w:rPr>
                <w:lang w:eastAsia="fi-FI"/>
              </w:rPr>
            </w:pPr>
            <w:r w:rsidRPr="00EF5447">
              <w:rPr>
                <w:lang w:eastAsia="fi-FI"/>
              </w:rPr>
              <w:t>DC_3A-19A-21A_n79A</w:t>
            </w:r>
            <w:r w:rsidRPr="00EF5447">
              <w:rPr>
                <w:vertAlign w:val="superscript"/>
              </w:rPr>
              <w:t>2</w:t>
            </w:r>
          </w:p>
          <w:p w14:paraId="701A6438" w14:textId="77777777" w:rsidR="00EB5764" w:rsidRPr="00EF5447" w:rsidRDefault="00EB5764" w:rsidP="00F24953">
            <w:pPr>
              <w:pStyle w:val="TAC"/>
              <w:rPr>
                <w:lang w:eastAsia="fi-FI"/>
              </w:rPr>
            </w:pPr>
            <w:r w:rsidRPr="00EF5447">
              <w:rPr>
                <w:lang w:eastAsia="fi-FI"/>
              </w:rPr>
              <w:t>DC_3A-19A-21A_n79C</w:t>
            </w:r>
            <w:r w:rsidRPr="00EF5447">
              <w:rPr>
                <w:vertAlign w:val="superscript"/>
              </w:rPr>
              <w:t>2</w:t>
            </w:r>
          </w:p>
        </w:tc>
        <w:tc>
          <w:tcPr>
            <w:tcW w:w="3573" w:type="dxa"/>
            <w:gridSpan w:val="2"/>
          </w:tcPr>
          <w:p w14:paraId="3F83A764" w14:textId="77777777" w:rsidR="00EB5764" w:rsidRPr="00EF5447" w:rsidRDefault="00EB5764" w:rsidP="00F24953">
            <w:pPr>
              <w:pStyle w:val="TAC"/>
              <w:rPr>
                <w:lang w:eastAsia="fi-FI"/>
              </w:rPr>
            </w:pPr>
            <w:r w:rsidRPr="00EF5447">
              <w:rPr>
                <w:lang w:eastAsia="fi-FI"/>
              </w:rPr>
              <w:t>DC_3A_n79A</w:t>
            </w:r>
          </w:p>
          <w:p w14:paraId="38B96DB0" w14:textId="77777777" w:rsidR="00EB5764" w:rsidRPr="00EF5447" w:rsidRDefault="00EB5764" w:rsidP="00F24953">
            <w:pPr>
              <w:pStyle w:val="TAC"/>
              <w:rPr>
                <w:lang w:eastAsia="fi-FI"/>
              </w:rPr>
            </w:pPr>
            <w:r w:rsidRPr="00EF5447">
              <w:rPr>
                <w:lang w:eastAsia="fi-FI"/>
              </w:rPr>
              <w:t>DC_19A_n79A</w:t>
            </w:r>
          </w:p>
          <w:p w14:paraId="3CB1C1EB" w14:textId="77777777" w:rsidR="00EB5764" w:rsidRPr="00EF5447" w:rsidRDefault="00EB5764" w:rsidP="00F24953">
            <w:pPr>
              <w:pStyle w:val="TAC"/>
              <w:rPr>
                <w:lang w:eastAsia="fi-FI"/>
              </w:rPr>
            </w:pPr>
            <w:r w:rsidRPr="00EF5447">
              <w:rPr>
                <w:lang w:eastAsia="fi-FI"/>
              </w:rPr>
              <w:t>DC_21A_n79A</w:t>
            </w:r>
          </w:p>
        </w:tc>
      </w:tr>
      <w:tr w:rsidR="00EB5764" w:rsidRPr="00EF5447" w14:paraId="0197353D" w14:textId="77777777" w:rsidTr="00F24953">
        <w:trPr>
          <w:trHeight w:val="187"/>
          <w:jc w:val="center"/>
        </w:trPr>
        <w:tc>
          <w:tcPr>
            <w:tcW w:w="3397" w:type="dxa"/>
            <w:shd w:val="clear" w:color="auto" w:fill="auto"/>
            <w:noWrap/>
          </w:tcPr>
          <w:p w14:paraId="7FA5E4B8"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A4453DE" w14:textId="77777777" w:rsidR="00EB5764" w:rsidRPr="00EF5447" w:rsidRDefault="00EB5764" w:rsidP="00F24953">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A522A37" w14:textId="77777777" w:rsidR="00EB5764" w:rsidRPr="00580F91" w:rsidRDefault="00EB5764" w:rsidP="00F24953">
            <w:pPr>
              <w:pStyle w:val="TAC"/>
            </w:pPr>
            <w:r w:rsidRPr="00580F91">
              <w:t>DC_3A_n1A</w:t>
            </w:r>
          </w:p>
          <w:p w14:paraId="4D2A4D28" w14:textId="77777777" w:rsidR="00EB5764" w:rsidRPr="00580F91" w:rsidRDefault="00EB5764" w:rsidP="00F24953">
            <w:pPr>
              <w:pStyle w:val="TAC"/>
            </w:pPr>
            <w:r w:rsidRPr="00580F91">
              <w:t>DC_19A_n1A</w:t>
            </w:r>
          </w:p>
          <w:p w14:paraId="6ADED4D1" w14:textId="77777777" w:rsidR="00EB5764" w:rsidRPr="00EF5447" w:rsidRDefault="00EB5764" w:rsidP="00F24953">
            <w:pPr>
              <w:pStyle w:val="TAC"/>
              <w:rPr>
                <w:lang w:eastAsia="fi-FI"/>
              </w:rPr>
            </w:pPr>
            <w:r w:rsidRPr="00580F91">
              <w:rPr>
                <w:rFonts w:hint="eastAsia"/>
                <w:lang w:eastAsia="ja-JP"/>
              </w:rPr>
              <w:t>DC_</w:t>
            </w:r>
            <w:r w:rsidRPr="00580F91">
              <w:rPr>
                <w:lang w:eastAsia="ja-JP"/>
              </w:rPr>
              <w:t>42A_n1A</w:t>
            </w:r>
          </w:p>
        </w:tc>
      </w:tr>
      <w:tr w:rsidR="00EB5764" w:rsidRPr="00EF5447" w14:paraId="47AAD95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21A70" w14:textId="77777777" w:rsidR="00EB5764" w:rsidRDefault="00EB5764" w:rsidP="00F24953">
            <w:pPr>
              <w:pStyle w:val="TAC"/>
              <w:rPr>
                <w:lang w:eastAsia="fi-FI"/>
              </w:rPr>
            </w:pPr>
            <w:r>
              <w:rPr>
                <w:lang w:eastAsia="fi-FI"/>
              </w:rPr>
              <w:t>DC_3A-19A-42A_n77A</w:t>
            </w:r>
            <w:r>
              <w:rPr>
                <w:vertAlign w:val="superscript"/>
                <w:lang w:eastAsia="ja-JP"/>
              </w:rPr>
              <w:t>7,8</w:t>
            </w:r>
          </w:p>
          <w:p w14:paraId="1D1CF3C9" w14:textId="77777777" w:rsidR="00EB5764" w:rsidRDefault="00EB5764" w:rsidP="00F24953">
            <w:pPr>
              <w:pStyle w:val="TAC"/>
              <w:rPr>
                <w:lang w:eastAsia="fi-FI"/>
              </w:rPr>
            </w:pPr>
            <w:r>
              <w:rPr>
                <w:lang w:eastAsia="fi-FI"/>
              </w:rPr>
              <w:t>DC_3A-19A-42A_n77C</w:t>
            </w:r>
            <w:r>
              <w:rPr>
                <w:vertAlign w:val="superscript"/>
                <w:lang w:eastAsia="ja-JP"/>
              </w:rPr>
              <w:t>7,8</w:t>
            </w:r>
          </w:p>
          <w:p w14:paraId="7AC134BA" w14:textId="77777777" w:rsidR="00EB5764" w:rsidRDefault="00EB5764" w:rsidP="00F24953">
            <w:pPr>
              <w:pStyle w:val="TAC"/>
            </w:pPr>
            <w:r>
              <w:rPr>
                <w:lang w:eastAsia="ja-JP"/>
              </w:rPr>
              <w:t>DC</w:t>
            </w:r>
            <w:r>
              <w:t>_</w:t>
            </w:r>
            <w:r>
              <w:rPr>
                <w:lang w:eastAsia="ja-JP"/>
              </w:rPr>
              <w:t>3A-19A-42C_n77</w:t>
            </w:r>
            <w:r>
              <w:t>A</w:t>
            </w:r>
            <w:r>
              <w:rPr>
                <w:vertAlign w:val="superscript"/>
                <w:lang w:eastAsia="ja-JP"/>
              </w:rPr>
              <w:t>7,8</w:t>
            </w:r>
          </w:p>
          <w:p w14:paraId="6110CFCC" w14:textId="77777777" w:rsidR="00EB5764" w:rsidRDefault="00EB5764" w:rsidP="00F24953">
            <w:pPr>
              <w:pStyle w:val="TAC"/>
            </w:pPr>
            <w:r>
              <w:rPr>
                <w:lang w:eastAsia="ja-JP"/>
              </w:rPr>
              <w:t>DC</w:t>
            </w:r>
            <w:r>
              <w:t>_</w:t>
            </w:r>
            <w:r>
              <w:rPr>
                <w:lang w:eastAsia="ja-JP"/>
              </w:rPr>
              <w:t>3A-19A-42C_n77</w:t>
            </w:r>
            <w:r>
              <w:t>C</w:t>
            </w:r>
            <w:r>
              <w:rPr>
                <w:vertAlign w:val="superscript"/>
                <w:lang w:eastAsia="ja-JP"/>
              </w:rPr>
              <w:t>7,8</w:t>
            </w:r>
          </w:p>
          <w:p w14:paraId="5D00AFE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7E6844B8"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1213BF6" w14:textId="77777777" w:rsidR="00EB5764" w:rsidRDefault="00EB5764" w:rsidP="00F24953">
            <w:pPr>
              <w:pStyle w:val="TAC"/>
              <w:rPr>
                <w:lang w:eastAsia="fi-FI"/>
              </w:rPr>
            </w:pPr>
            <w:r>
              <w:rPr>
                <w:lang w:eastAsia="fi-FI"/>
              </w:rPr>
              <w:t>DC_3A_n77A</w:t>
            </w:r>
          </w:p>
          <w:p w14:paraId="7305FC3E" w14:textId="77777777" w:rsidR="00EB5764" w:rsidRPr="00EF5447" w:rsidRDefault="00EB5764" w:rsidP="00F24953">
            <w:pPr>
              <w:pStyle w:val="TAC"/>
              <w:rPr>
                <w:lang w:eastAsia="fi-FI"/>
              </w:rPr>
            </w:pPr>
            <w:r>
              <w:rPr>
                <w:lang w:eastAsia="fi-FI"/>
              </w:rPr>
              <w:t>DC_19A_n77A</w:t>
            </w:r>
          </w:p>
        </w:tc>
      </w:tr>
      <w:tr w:rsidR="00EB5764" w:rsidRPr="00EF5447" w14:paraId="2726FD0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11642" w14:textId="77777777" w:rsidR="00EB5764" w:rsidRDefault="00EB5764" w:rsidP="00F24953">
            <w:pPr>
              <w:pStyle w:val="TAC"/>
              <w:rPr>
                <w:lang w:eastAsia="fi-FI"/>
              </w:rPr>
            </w:pPr>
            <w:r>
              <w:rPr>
                <w:lang w:eastAsia="fi-FI"/>
              </w:rPr>
              <w:t>DC_3A-19A-42A_n78A</w:t>
            </w:r>
            <w:r>
              <w:rPr>
                <w:vertAlign w:val="superscript"/>
                <w:lang w:eastAsia="ja-JP"/>
              </w:rPr>
              <w:t>7,8</w:t>
            </w:r>
          </w:p>
          <w:p w14:paraId="279F9D2C" w14:textId="77777777" w:rsidR="00EB5764" w:rsidRDefault="00EB5764" w:rsidP="00F24953">
            <w:pPr>
              <w:pStyle w:val="TAC"/>
              <w:rPr>
                <w:lang w:eastAsia="fi-FI"/>
              </w:rPr>
            </w:pPr>
            <w:r>
              <w:rPr>
                <w:lang w:eastAsia="fi-FI"/>
              </w:rPr>
              <w:t>DC_3A-19A-42A_n78C</w:t>
            </w:r>
            <w:r>
              <w:rPr>
                <w:vertAlign w:val="superscript"/>
                <w:lang w:eastAsia="ja-JP"/>
              </w:rPr>
              <w:t>7,8</w:t>
            </w:r>
          </w:p>
          <w:p w14:paraId="315D677F" w14:textId="77777777" w:rsidR="00EB5764" w:rsidRDefault="00EB5764" w:rsidP="00F24953">
            <w:pPr>
              <w:pStyle w:val="TAC"/>
            </w:pPr>
            <w:r>
              <w:rPr>
                <w:lang w:eastAsia="ja-JP"/>
              </w:rPr>
              <w:t>DC</w:t>
            </w:r>
            <w:r>
              <w:t>_</w:t>
            </w:r>
            <w:r>
              <w:rPr>
                <w:lang w:eastAsia="ja-JP"/>
              </w:rPr>
              <w:t>3A-19A-42C_n78</w:t>
            </w:r>
            <w:r>
              <w:t>A</w:t>
            </w:r>
            <w:r>
              <w:rPr>
                <w:vertAlign w:val="superscript"/>
                <w:lang w:eastAsia="ja-JP"/>
              </w:rPr>
              <w:t>7,8</w:t>
            </w:r>
          </w:p>
          <w:p w14:paraId="675832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D85F2E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56C5106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1393B0" w14:textId="77777777" w:rsidR="00EB5764" w:rsidRDefault="00EB5764" w:rsidP="00F24953">
            <w:pPr>
              <w:pStyle w:val="TAC"/>
              <w:rPr>
                <w:lang w:eastAsia="fi-FI"/>
              </w:rPr>
            </w:pPr>
            <w:r>
              <w:rPr>
                <w:lang w:eastAsia="fi-FI"/>
              </w:rPr>
              <w:t>DC_3A_n78A</w:t>
            </w:r>
          </w:p>
          <w:p w14:paraId="4715B754" w14:textId="77777777" w:rsidR="00EB5764" w:rsidRPr="00EF5447" w:rsidRDefault="00EB5764" w:rsidP="00F24953">
            <w:pPr>
              <w:pStyle w:val="TAC"/>
              <w:rPr>
                <w:lang w:eastAsia="fi-FI"/>
              </w:rPr>
            </w:pPr>
            <w:r>
              <w:rPr>
                <w:lang w:eastAsia="fi-FI"/>
              </w:rPr>
              <w:t>DC_19A_n78A</w:t>
            </w:r>
          </w:p>
        </w:tc>
      </w:tr>
      <w:tr w:rsidR="00EB5764" w:rsidRPr="00EF5447" w14:paraId="64B1E102" w14:textId="77777777" w:rsidTr="00F24953">
        <w:trPr>
          <w:trHeight w:val="187"/>
          <w:jc w:val="center"/>
        </w:trPr>
        <w:tc>
          <w:tcPr>
            <w:tcW w:w="3397" w:type="dxa"/>
            <w:shd w:val="clear" w:color="auto" w:fill="auto"/>
            <w:noWrap/>
          </w:tcPr>
          <w:p w14:paraId="1DC63536" w14:textId="77777777" w:rsidR="00EB5764" w:rsidRPr="00EF5447" w:rsidRDefault="00EB5764" w:rsidP="00F24953">
            <w:pPr>
              <w:pStyle w:val="TAC"/>
              <w:rPr>
                <w:lang w:eastAsia="fi-FI"/>
              </w:rPr>
            </w:pPr>
            <w:r w:rsidRPr="00EF5447">
              <w:rPr>
                <w:lang w:eastAsia="fi-FI"/>
              </w:rPr>
              <w:t>DC_3A-19A-42A_n79A</w:t>
            </w:r>
            <w:r w:rsidRPr="00EF5447">
              <w:rPr>
                <w:vertAlign w:val="superscript"/>
                <w:lang w:eastAsia="fi-FI"/>
              </w:rPr>
              <w:t>2</w:t>
            </w:r>
          </w:p>
          <w:p w14:paraId="57F42485" w14:textId="77777777" w:rsidR="00EB5764" w:rsidRPr="00EF5447" w:rsidRDefault="00EB5764" w:rsidP="00F24953">
            <w:pPr>
              <w:pStyle w:val="TAC"/>
              <w:rPr>
                <w:lang w:eastAsia="fi-FI"/>
              </w:rPr>
            </w:pPr>
            <w:r w:rsidRPr="00EF5447">
              <w:rPr>
                <w:lang w:eastAsia="fi-FI"/>
              </w:rPr>
              <w:t>DC_3A-19A-42A_n79C</w:t>
            </w:r>
            <w:r w:rsidRPr="00EF5447">
              <w:rPr>
                <w:vertAlign w:val="superscript"/>
                <w:lang w:eastAsia="fi-FI"/>
              </w:rPr>
              <w:t>2</w:t>
            </w:r>
          </w:p>
          <w:p w14:paraId="4C29DC3B" w14:textId="77777777" w:rsidR="00EB5764" w:rsidRPr="00EF5447" w:rsidRDefault="00EB5764" w:rsidP="00F2495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7CF29C12" w14:textId="77777777" w:rsidR="00EB5764" w:rsidRPr="00EF5447" w:rsidRDefault="00EB5764" w:rsidP="00F2495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25A5A2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F4218BC"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5BBBA78" w14:textId="77777777" w:rsidR="00EB5764" w:rsidRPr="00EF5447" w:rsidRDefault="00EB5764" w:rsidP="00F24953">
            <w:pPr>
              <w:pStyle w:val="TAC"/>
              <w:rPr>
                <w:lang w:eastAsia="fi-FI"/>
              </w:rPr>
            </w:pPr>
            <w:r w:rsidRPr="00EF5447">
              <w:rPr>
                <w:lang w:eastAsia="fi-FI"/>
              </w:rPr>
              <w:t>DC_3A_n79A</w:t>
            </w:r>
          </w:p>
          <w:p w14:paraId="0DED53BB" w14:textId="77777777" w:rsidR="00EB5764" w:rsidRPr="00EF5447" w:rsidRDefault="00EB5764" w:rsidP="00F24953">
            <w:pPr>
              <w:pStyle w:val="TAC"/>
              <w:rPr>
                <w:lang w:eastAsia="fi-FI"/>
              </w:rPr>
            </w:pPr>
            <w:r w:rsidRPr="00EF5447">
              <w:rPr>
                <w:lang w:eastAsia="fi-FI"/>
              </w:rPr>
              <w:t>DC_19A_n79A</w:t>
            </w:r>
          </w:p>
        </w:tc>
      </w:tr>
      <w:tr w:rsidR="00EB5764" w:rsidRPr="00EF5447" w14:paraId="357D7E60" w14:textId="77777777" w:rsidTr="00F24953">
        <w:trPr>
          <w:trHeight w:val="187"/>
          <w:jc w:val="center"/>
        </w:trPr>
        <w:tc>
          <w:tcPr>
            <w:tcW w:w="3397" w:type="dxa"/>
            <w:shd w:val="clear" w:color="auto" w:fill="auto"/>
            <w:noWrap/>
          </w:tcPr>
          <w:p w14:paraId="1711ECC9" w14:textId="77777777" w:rsidR="00EB5764" w:rsidRPr="00EF5447" w:rsidRDefault="00EB5764" w:rsidP="00F24953">
            <w:pPr>
              <w:pStyle w:val="TAC"/>
              <w:rPr>
                <w:lang w:eastAsia="fi-FI"/>
              </w:rPr>
            </w:pPr>
            <w:r w:rsidRPr="00EF5447">
              <w:rPr>
                <w:rFonts w:cs="Arial"/>
                <w:lang w:eastAsia="ko-KR"/>
              </w:rPr>
              <w:lastRenderedPageBreak/>
              <w:t>DC_3A-19A_n77A-n79A</w:t>
            </w:r>
          </w:p>
        </w:tc>
        <w:tc>
          <w:tcPr>
            <w:tcW w:w="3573" w:type="dxa"/>
            <w:gridSpan w:val="2"/>
          </w:tcPr>
          <w:p w14:paraId="25B59371" w14:textId="77777777" w:rsidR="00EB5764" w:rsidRPr="00EF5447" w:rsidRDefault="00EB5764" w:rsidP="00F24953">
            <w:pPr>
              <w:pStyle w:val="TAC"/>
              <w:rPr>
                <w:lang w:eastAsia="ko-KR"/>
              </w:rPr>
            </w:pPr>
            <w:r w:rsidRPr="00EF5447">
              <w:rPr>
                <w:lang w:eastAsia="ko-KR"/>
              </w:rPr>
              <w:t>DC_19A_n77A</w:t>
            </w:r>
          </w:p>
          <w:p w14:paraId="41E62746" w14:textId="77777777" w:rsidR="00EB5764" w:rsidRPr="00EF5447" w:rsidRDefault="00EB5764" w:rsidP="00F24953">
            <w:pPr>
              <w:pStyle w:val="TAC"/>
              <w:rPr>
                <w:lang w:eastAsia="fi-FI"/>
              </w:rPr>
            </w:pPr>
            <w:r w:rsidRPr="00EF5447">
              <w:rPr>
                <w:lang w:eastAsia="ko-KR"/>
              </w:rPr>
              <w:t>DC_19A_n79A</w:t>
            </w:r>
          </w:p>
        </w:tc>
      </w:tr>
      <w:tr w:rsidR="00EB5764" w:rsidRPr="00EF5447" w14:paraId="55A9ACD7" w14:textId="77777777" w:rsidTr="00F24953">
        <w:trPr>
          <w:trHeight w:val="187"/>
          <w:jc w:val="center"/>
        </w:trPr>
        <w:tc>
          <w:tcPr>
            <w:tcW w:w="3397" w:type="dxa"/>
            <w:shd w:val="clear" w:color="auto" w:fill="auto"/>
            <w:noWrap/>
          </w:tcPr>
          <w:p w14:paraId="2A65E977" w14:textId="77777777" w:rsidR="00EB5764" w:rsidRPr="00EF5447" w:rsidRDefault="00EB5764" w:rsidP="00F24953">
            <w:pPr>
              <w:pStyle w:val="TAC"/>
              <w:rPr>
                <w:lang w:eastAsia="fi-FI"/>
              </w:rPr>
            </w:pPr>
            <w:r w:rsidRPr="00EF5447">
              <w:rPr>
                <w:rFonts w:cs="Arial"/>
                <w:lang w:eastAsia="ko-KR"/>
              </w:rPr>
              <w:t>DC_3A-19A_n78A-n79A</w:t>
            </w:r>
          </w:p>
        </w:tc>
        <w:tc>
          <w:tcPr>
            <w:tcW w:w="3573" w:type="dxa"/>
            <w:gridSpan w:val="2"/>
          </w:tcPr>
          <w:p w14:paraId="22BA43BD" w14:textId="77777777" w:rsidR="00EB5764" w:rsidRPr="00EF5447" w:rsidRDefault="00EB5764" w:rsidP="00F24953">
            <w:pPr>
              <w:pStyle w:val="TAC"/>
              <w:rPr>
                <w:lang w:eastAsia="ko-KR"/>
              </w:rPr>
            </w:pPr>
            <w:r w:rsidRPr="00EF5447">
              <w:rPr>
                <w:lang w:eastAsia="ko-KR"/>
              </w:rPr>
              <w:t>DC_19A_n78A</w:t>
            </w:r>
          </w:p>
          <w:p w14:paraId="5EC56467" w14:textId="77777777" w:rsidR="00EB5764" w:rsidRPr="00EF5447" w:rsidRDefault="00EB5764" w:rsidP="00F24953">
            <w:pPr>
              <w:pStyle w:val="TAC"/>
              <w:rPr>
                <w:lang w:eastAsia="fi-FI"/>
              </w:rPr>
            </w:pPr>
            <w:r w:rsidRPr="00EF5447">
              <w:rPr>
                <w:lang w:eastAsia="ko-KR"/>
              </w:rPr>
              <w:t>DC_19A_n79A</w:t>
            </w:r>
          </w:p>
        </w:tc>
      </w:tr>
      <w:tr w:rsidR="00EB5764" w:rsidRPr="00EF5447" w14:paraId="254F23D2" w14:textId="77777777" w:rsidTr="00F24953">
        <w:trPr>
          <w:trHeight w:val="187"/>
          <w:jc w:val="center"/>
        </w:trPr>
        <w:tc>
          <w:tcPr>
            <w:tcW w:w="3397" w:type="dxa"/>
            <w:shd w:val="clear" w:color="auto" w:fill="auto"/>
            <w:noWrap/>
          </w:tcPr>
          <w:p w14:paraId="6958A3BF" w14:textId="77777777" w:rsidR="00EB5764" w:rsidRPr="00EF5447" w:rsidRDefault="00EB5764" w:rsidP="00F24953">
            <w:pPr>
              <w:pStyle w:val="TAC"/>
              <w:rPr>
                <w:rFonts w:cs="Arial"/>
                <w:lang w:eastAsia="ko-KR"/>
              </w:rPr>
            </w:pPr>
            <w:r w:rsidRPr="00EF5447">
              <w:rPr>
                <w:rFonts w:cs="Arial"/>
                <w:lang w:eastAsia="zh-TW"/>
              </w:rPr>
              <w:t>DC_3A-20A_n1A-n7A</w:t>
            </w:r>
          </w:p>
        </w:tc>
        <w:tc>
          <w:tcPr>
            <w:tcW w:w="3573" w:type="dxa"/>
            <w:gridSpan w:val="2"/>
          </w:tcPr>
          <w:p w14:paraId="088EC8F5" w14:textId="77777777" w:rsidR="00EB5764" w:rsidRPr="00EF5447" w:rsidRDefault="00EB5764" w:rsidP="00F24953">
            <w:pPr>
              <w:pStyle w:val="TAC"/>
              <w:rPr>
                <w:rFonts w:cs="Arial"/>
                <w:lang w:eastAsia="zh-TW"/>
              </w:rPr>
            </w:pPr>
            <w:r w:rsidRPr="00EF5447">
              <w:rPr>
                <w:rFonts w:cs="Arial"/>
                <w:lang w:eastAsia="zh-TW"/>
              </w:rPr>
              <w:t>DC_3A_n1A</w:t>
            </w:r>
          </w:p>
          <w:p w14:paraId="68C00810" w14:textId="77777777" w:rsidR="00EB5764" w:rsidRPr="00EF5447" w:rsidRDefault="00EB5764" w:rsidP="00F24953">
            <w:pPr>
              <w:pStyle w:val="TAC"/>
              <w:rPr>
                <w:rFonts w:cs="Arial"/>
                <w:lang w:eastAsia="zh-TW"/>
              </w:rPr>
            </w:pPr>
            <w:r w:rsidRPr="00EF5447">
              <w:rPr>
                <w:rFonts w:cs="Arial"/>
                <w:lang w:eastAsia="zh-TW"/>
              </w:rPr>
              <w:t>DC_3A_n7A</w:t>
            </w:r>
          </w:p>
          <w:p w14:paraId="2A023C55" w14:textId="77777777" w:rsidR="00EB5764" w:rsidRPr="00EF5447" w:rsidRDefault="00EB5764" w:rsidP="00F24953">
            <w:pPr>
              <w:pStyle w:val="TAC"/>
              <w:rPr>
                <w:rFonts w:cs="Arial"/>
                <w:lang w:eastAsia="zh-TW"/>
              </w:rPr>
            </w:pPr>
            <w:r w:rsidRPr="00EF5447">
              <w:rPr>
                <w:rFonts w:cs="Arial"/>
                <w:lang w:eastAsia="zh-TW"/>
              </w:rPr>
              <w:t>DC_20A_n1A</w:t>
            </w:r>
          </w:p>
          <w:p w14:paraId="32D15FA6"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52AFE8F9" w14:textId="77777777" w:rsidTr="00F24953">
        <w:trPr>
          <w:trHeight w:val="187"/>
          <w:jc w:val="center"/>
        </w:trPr>
        <w:tc>
          <w:tcPr>
            <w:tcW w:w="3397" w:type="dxa"/>
            <w:shd w:val="clear" w:color="auto" w:fill="auto"/>
            <w:noWrap/>
          </w:tcPr>
          <w:p w14:paraId="681DF1D3" w14:textId="77777777" w:rsidR="00EB5764" w:rsidRPr="00EF5447" w:rsidRDefault="00EB5764" w:rsidP="00F24953">
            <w:pPr>
              <w:pStyle w:val="TAC"/>
              <w:rPr>
                <w:rFonts w:cs="Arial"/>
                <w:lang w:eastAsia="ko-KR"/>
              </w:rPr>
            </w:pPr>
            <w:r w:rsidRPr="00EF5447">
              <w:rPr>
                <w:rFonts w:cs="Arial"/>
                <w:lang w:eastAsia="zh-TW"/>
              </w:rPr>
              <w:t>DC_3C-20A_n1A-n7A</w:t>
            </w:r>
          </w:p>
        </w:tc>
        <w:tc>
          <w:tcPr>
            <w:tcW w:w="3573" w:type="dxa"/>
            <w:gridSpan w:val="2"/>
          </w:tcPr>
          <w:p w14:paraId="5FD310E1" w14:textId="77777777" w:rsidR="00EB5764" w:rsidRPr="00EF5447" w:rsidRDefault="00EB5764" w:rsidP="00F24953">
            <w:pPr>
              <w:pStyle w:val="TAC"/>
              <w:rPr>
                <w:rFonts w:cs="Arial"/>
                <w:lang w:eastAsia="zh-TW"/>
              </w:rPr>
            </w:pPr>
            <w:r w:rsidRPr="00EF5447">
              <w:rPr>
                <w:rFonts w:cs="Arial"/>
                <w:lang w:eastAsia="zh-TW"/>
              </w:rPr>
              <w:t>DC_3A_n1A</w:t>
            </w:r>
          </w:p>
          <w:p w14:paraId="3F3B70CA" w14:textId="77777777" w:rsidR="00EB5764" w:rsidRPr="00EF5447" w:rsidRDefault="00EB5764" w:rsidP="00F24953">
            <w:pPr>
              <w:pStyle w:val="TAC"/>
              <w:rPr>
                <w:rFonts w:cs="Arial"/>
                <w:lang w:eastAsia="zh-TW"/>
              </w:rPr>
            </w:pPr>
            <w:r w:rsidRPr="00EF5447">
              <w:rPr>
                <w:rFonts w:cs="Arial"/>
                <w:lang w:eastAsia="zh-TW"/>
              </w:rPr>
              <w:t>DC_3C_n1A</w:t>
            </w:r>
          </w:p>
          <w:p w14:paraId="6662C22F" w14:textId="77777777" w:rsidR="00EB5764" w:rsidRPr="00EF5447" w:rsidRDefault="00EB5764" w:rsidP="00F24953">
            <w:pPr>
              <w:pStyle w:val="TAC"/>
              <w:rPr>
                <w:rFonts w:cs="Arial"/>
                <w:lang w:eastAsia="zh-TW"/>
              </w:rPr>
            </w:pPr>
            <w:r w:rsidRPr="00EF5447">
              <w:rPr>
                <w:rFonts w:cs="Arial"/>
                <w:lang w:eastAsia="zh-TW"/>
              </w:rPr>
              <w:t>DC_3A_n7A</w:t>
            </w:r>
          </w:p>
          <w:p w14:paraId="75C065E1" w14:textId="77777777" w:rsidR="00EB5764" w:rsidRPr="00EF5447" w:rsidRDefault="00EB5764" w:rsidP="00F24953">
            <w:pPr>
              <w:pStyle w:val="TAC"/>
              <w:rPr>
                <w:rFonts w:cs="Arial"/>
                <w:lang w:eastAsia="zh-TW"/>
              </w:rPr>
            </w:pPr>
            <w:r w:rsidRPr="00EF5447">
              <w:rPr>
                <w:rFonts w:cs="Arial"/>
                <w:lang w:eastAsia="zh-TW"/>
              </w:rPr>
              <w:t>DC_3C_n7A</w:t>
            </w:r>
          </w:p>
          <w:p w14:paraId="71115CA6" w14:textId="77777777" w:rsidR="00EB5764" w:rsidRPr="00EF5447" w:rsidRDefault="00EB5764" w:rsidP="00F24953">
            <w:pPr>
              <w:pStyle w:val="TAC"/>
              <w:rPr>
                <w:rFonts w:cs="Arial"/>
                <w:lang w:eastAsia="zh-TW"/>
              </w:rPr>
            </w:pPr>
            <w:r w:rsidRPr="00EF5447">
              <w:rPr>
                <w:rFonts w:cs="Arial"/>
                <w:lang w:eastAsia="zh-TW"/>
              </w:rPr>
              <w:t>DC_20A_n1A</w:t>
            </w:r>
          </w:p>
          <w:p w14:paraId="421C4C82"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0FF35DB1" w14:textId="77777777" w:rsidTr="00F24953">
        <w:trPr>
          <w:trHeight w:val="187"/>
          <w:jc w:val="center"/>
        </w:trPr>
        <w:tc>
          <w:tcPr>
            <w:tcW w:w="3397" w:type="dxa"/>
            <w:shd w:val="clear" w:color="auto" w:fill="auto"/>
            <w:noWrap/>
          </w:tcPr>
          <w:p w14:paraId="418978D1" w14:textId="77777777" w:rsidR="00EB5764" w:rsidRPr="00EF5447" w:rsidRDefault="00EB5764" w:rsidP="00F24953">
            <w:pPr>
              <w:pStyle w:val="TAC"/>
              <w:rPr>
                <w:rFonts w:eastAsia="Malgun Gothic"/>
                <w:lang w:eastAsia="ko-KR"/>
              </w:rPr>
            </w:pPr>
            <w:r w:rsidRPr="00EF5447">
              <w:rPr>
                <w:rFonts w:cs="Arial"/>
                <w:szCs w:val="16"/>
                <w:lang w:eastAsia="zh-CN"/>
              </w:rPr>
              <w:t>DC_3A-20A_n1A-n28A</w:t>
            </w:r>
          </w:p>
        </w:tc>
        <w:tc>
          <w:tcPr>
            <w:tcW w:w="3573" w:type="dxa"/>
            <w:gridSpan w:val="2"/>
          </w:tcPr>
          <w:p w14:paraId="51ECB407" w14:textId="77777777" w:rsidR="00EB5764" w:rsidRPr="00EF5447" w:rsidRDefault="00EB5764" w:rsidP="00F24953">
            <w:pPr>
              <w:pStyle w:val="TAC"/>
              <w:rPr>
                <w:rFonts w:cs="Arial"/>
              </w:rPr>
            </w:pPr>
            <w:r w:rsidRPr="00EF5447">
              <w:rPr>
                <w:rFonts w:cs="Arial"/>
              </w:rPr>
              <w:t>DC_3A_n1A</w:t>
            </w:r>
          </w:p>
          <w:p w14:paraId="00C3630A" w14:textId="77777777" w:rsidR="00EB5764" w:rsidRPr="00EF5447" w:rsidRDefault="00EB5764" w:rsidP="00F24953">
            <w:pPr>
              <w:pStyle w:val="TAC"/>
              <w:rPr>
                <w:rFonts w:cs="Arial"/>
              </w:rPr>
            </w:pPr>
            <w:r w:rsidRPr="00EF5447">
              <w:rPr>
                <w:rFonts w:cs="Arial"/>
              </w:rPr>
              <w:t>DC_3A_n28A</w:t>
            </w:r>
          </w:p>
          <w:p w14:paraId="62BB18B9" w14:textId="77777777" w:rsidR="00EB5764" w:rsidRPr="00EF5447" w:rsidRDefault="00EB5764" w:rsidP="00F24953">
            <w:pPr>
              <w:pStyle w:val="TAC"/>
              <w:rPr>
                <w:rFonts w:cs="Arial"/>
              </w:rPr>
            </w:pPr>
            <w:r w:rsidRPr="00EF5447">
              <w:rPr>
                <w:rFonts w:cs="Arial"/>
              </w:rPr>
              <w:t>DC_20A_n1A</w:t>
            </w:r>
          </w:p>
          <w:p w14:paraId="3EB063D9" w14:textId="77777777" w:rsidR="00EB5764" w:rsidRPr="00EF5447" w:rsidRDefault="00EB5764" w:rsidP="00F24953">
            <w:pPr>
              <w:pStyle w:val="TAC"/>
              <w:rPr>
                <w:rFonts w:eastAsia="Malgun Gothic"/>
                <w:lang w:eastAsia="ko-KR"/>
              </w:rPr>
            </w:pPr>
            <w:r w:rsidRPr="00EF5447">
              <w:rPr>
                <w:rFonts w:cs="Arial"/>
              </w:rPr>
              <w:t>DC_20A_n28A</w:t>
            </w:r>
          </w:p>
        </w:tc>
      </w:tr>
      <w:tr w:rsidR="00EB5764" w:rsidRPr="00EF5447" w14:paraId="743A76A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E0B52" w14:textId="77777777" w:rsidR="00EB5764" w:rsidRPr="00EF5447" w:rsidRDefault="00EB5764" w:rsidP="00F24953">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0E50F38" w14:textId="77777777" w:rsidR="00EB5764" w:rsidRDefault="00EB5764" w:rsidP="00F24953">
            <w:pPr>
              <w:pStyle w:val="TAC"/>
              <w:rPr>
                <w:rFonts w:cs="Arial"/>
              </w:rPr>
            </w:pPr>
            <w:r>
              <w:rPr>
                <w:rFonts w:cs="Arial"/>
              </w:rPr>
              <w:t>DC_3A_n1A</w:t>
            </w:r>
          </w:p>
          <w:p w14:paraId="4E85CDA8" w14:textId="77777777" w:rsidR="00EB5764" w:rsidRDefault="00EB5764" w:rsidP="00F24953">
            <w:pPr>
              <w:pStyle w:val="TAC"/>
              <w:rPr>
                <w:rFonts w:cs="Arial"/>
              </w:rPr>
            </w:pPr>
            <w:r>
              <w:rPr>
                <w:rFonts w:cs="Arial"/>
              </w:rPr>
              <w:t>DC_3A_n28A</w:t>
            </w:r>
          </w:p>
          <w:p w14:paraId="7E2F7899" w14:textId="77777777" w:rsidR="00EB5764" w:rsidRDefault="00EB5764" w:rsidP="00F24953">
            <w:pPr>
              <w:pStyle w:val="TAC"/>
              <w:rPr>
                <w:rFonts w:cs="Arial"/>
              </w:rPr>
            </w:pPr>
            <w:r>
              <w:rPr>
                <w:rFonts w:cs="Arial"/>
              </w:rPr>
              <w:t>DC_20A_n1A</w:t>
            </w:r>
          </w:p>
          <w:p w14:paraId="7E328C3A" w14:textId="77777777" w:rsidR="00EB5764" w:rsidRPr="00EF5447" w:rsidRDefault="00EB5764" w:rsidP="00F24953">
            <w:pPr>
              <w:pStyle w:val="TAC"/>
              <w:rPr>
                <w:rFonts w:eastAsia="Malgun Gothic"/>
                <w:lang w:eastAsia="ko-KR"/>
              </w:rPr>
            </w:pPr>
            <w:r>
              <w:rPr>
                <w:rFonts w:cs="Arial"/>
              </w:rPr>
              <w:t>DC_20A_n28A</w:t>
            </w:r>
          </w:p>
        </w:tc>
      </w:tr>
      <w:tr w:rsidR="00EB5764" w:rsidRPr="00EF5447" w14:paraId="1C85E60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66F3D" w14:textId="77777777" w:rsidR="00EB5764" w:rsidRPr="00EF5447" w:rsidRDefault="00EB5764" w:rsidP="00F24953">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0461BCE" w14:textId="77777777" w:rsidR="00EB5764" w:rsidRDefault="00EB5764" w:rsidP="00F24953">
            <w:pPr>
              <w:pStyle w:val="TAC"/>
              <w:rPr>
                <w:rFonts w:cs="Arial"/>
              </w:rPr>
            </w:pPr>
            <w:r>
              <w:rPr>
                <w:rFonts w:cs="Arial"/>
              </w:rPr>
              <w:t>DC_3A_n1A</w:t>
            </w:r>
          </w:p>
          <w:p w14:paraId="1CA55A7F" w14:textId="77777777" w:rsidR="00EB5764" w:rsidRDefault="00EB5764" w:rsidP="00F24953">
            <w:pPr>
              <w:pStyle w:val="TAC"/>
              <w:rPr>
                <w:rFonts w:cs="Arial"/>
              </w:rPr>
            </w:pPr>
            <w:r>
              <w:rPr>
                <w:rFonts w:cs="Arial"/>
              </w:rPr>
              <w:t>DC_3A_n28A</w:t>
            </w:r>
          </w:p>
          <w:p w14:paraId="0E8D8E81" w14:textId="77777777" w:rsidR="00EB5764" w:rsidRDefault="00EB5764" w:rsidP="00F24953">
            <w:pPr>
              <w:pStyle w:val="TAC"/>
              <w:rPr>
                <w:rFonts w:cs="Arial"/>
              </w:rPr>
            </w:pPr>
            <w:r>
              <w:rPr>
                <w:rFonts w:cs="Arial"/>
              </w:rPr>
              <w:t>DC_20A_n1A</w:t>
            </w:r>
          </w:p>
          <w:p w14:paraId="67A0A24F" w14:textId="77777777" w:rsidR="00EB5764" w:rsidRDefault="00EB5764" w:rsidP="00F24953">
            <w:pPr>
              <w:pStyle w:val="TAC"/>
              <w:rPr>
                <w:rFonts w:cs="Arial"/>
              </w:rPr>
            </w:pPr>
            <w:r>
              <w:rPr>
                <w:rFonts w:cs="Arial"/>
              </w:rPr>
              <w:t>DC_3C_n1A</w:t>
            </w:r>
          </w:p>
          <w:p w14:paraId="187F9A6D" w14:textId="77777777" w:rsidR="00EB5764" w:rsidRDefault="00EB5764" w:rsidP="00F24953">
            <w:pPr>
              <w:pStyle w:val="TAC"/>
              <w:rPr>
                <w:rFonts w:cs="Arial"/>
              </w:rPr>
            </w:pPr>
            <w:r>
              <w:rPr>
                <w:rFonts w:cs="Arial"/>
              </w:rPr>
              <w:t>DC_3C_n28A</w:t>
            </w:r>
          </w:p>
          <w:p w14:paraId="72540663" w14:textId="77777777" w:rsidR="00EB5764" w:rsidRPr="00EF5447" w:rsidRDefault="00EB5764" w:rsidP="00F24953">
            <w:pPr>
              <w:pStyle w:val="TAC"/>
            </w:pPr>
            <w:r>
              <w:rPr>
                <w:rFonts w:cs="Arial"/>
              </w:rPr>
              <w:t>DC_20A_n28A</w:t>
            </w:r>
          </w:p>
        </w:tc>
      </w:tr>
      <w:tr w:rsidR="00EB5764" w:rsidRPr="00EF5447" w14:paraId="247B4F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72B5B" w14:textId="77777777" w:rsidR="00EB5764" w:rsidRDefault="00EB5764" w:rsidP="00F24953">
            <w:pPr>
              <w:pStyle w:val="TAC"/>
            </w:pPr>
            <w:r>
              <w:t>DC_3A-20A_n1A-n78A</w:t>
            </w:r>
          </w:p>
          <w:p w14:paraId="74A72975" w14:textId="77777777" w:rsidR="00EB5764" w:rsidRPr="00EF5447" w:rsidRDefault="00EB5764" w:rsidP="00F24953">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BEE60D1" w14:textId="77777777" w:rsidR="00EB5764" w:rsidRDefault="00EB5764" w:rsidP="00F24953">
            <w:pPr>
              <w:pStyle w:val="TAC"/>
              <w:rPr>
                <w:lang w:eastAsia="zh-CN"/>
              </w:rPr>
            </w:pPr>
            <w:r>
              <w:rPr>
                <w:lang w:eastAsia="zh-CN"/>
              </w:rPr>
              <w:t>DC_3A_n1A</w:t>
            </w:r>
          </w:p>
          <w:p w14:paraId="130520BF" w14:textId="77777777" w:rsidR="00EB5764" w:rsidRDefault="00EB5764" w:rsidP="00F24953">
            <w:pPr>
              <w:pStyle w:val="TAC"/>
              <w:rPr>
                <w:rFonts w:eastAsia="等线"/>
                <w:lang w:eastAsia="zh-CN"/>
              </w:rPr>
            </w:pPr>
            <w:r>
              <w:rPr>
                <w:lang w:eastAsia="zh-CN"/>
              </w:rPr>
              <w:t>DC_3A_n78A</w:t>
            </w:r>
          </w:p>
          <w:p w14:paraId="46C60BAA"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36BA4F27" w14:textId="77777777" w:rsidR="00EB5764" w:rsidRPr="00F33E13"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EB5764" w:rsidRPr="00EF5447" w14:paraId="26F7C38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A5509" w14:textId="77777777" w:rsidR="00EB5764" w:rsidRPr="00EF5447" w:rsidRDefault="00EB5764" w:rsidP="00F24953">
            <w:pPr>
              <w:pStyle w:val="TAC"/>
              <w:rPr>
                <w:rFonts w:cs="Arial"/>
                <w:szCs w:val="16"/>
                <w:lang w:eastAsia="zh-CN"/>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20BCF743" w14:textId="77777777" w:rsidR="00EB5764" w:rsidRDefault="00EB5764" w:rsidP="00F24953">
            <w:pPr>
              <w:pStyle w:val="TAC"/>
              <w:rPr>
                <w:lang w:eastAsia="zh-CN"/>
              </w:rPr>
            </w:pPr>
            <w:r>
              <w:rPr>
                <w:lang w:eastAsia="zh-CN"/>
              </w:rPr>
              <w:t>DC_3A_n1A</w:t>
            </w:r>
          </w:p>
          <w:p w14:paraId="0C6699A3" w14:textId="77777777" w:rsidR="00EB5764" w:rsidRDefault="00EB5764" w:rsidP="00F24953">
            <w:pPr>
              <w:pStyle w:val="TAC"/>
              <w:rPr>
                <w:rFonts w:eastAsia="等线"/>
                <w:lang w:eastAsia="zh-CN"/>
              </w:rPr>
            </w:pPr>
            <w:r>
              <w:rPr>
                <w:lang w:eastAsia="zh-CN"/>
              </w:rPr>
              <w:t>DC_3A_n78A</w:t>
            </w:r>
          </w:p>
          <w:p w14:paraId="5720C2F4"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1EE3E216" w14:textId="77777777" w:rsidR="00EB5764"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2765187F" w14:textId="77777777" w:rsidR="00EB5764" w:rsidRDefault="00EB5764" w:rsidP="00F24953">
            <w:pPr>
              <w:pStyle w:val="TAC"/>
              <w:rPr>
                <w:lang w:eastAsia="zh-CN"/>
              </w:rPr>
            </w:pPr>
            <w:r>
              <w:rPr>
                <w:lang w:eastAsia="zh-CN"/>
              </w:rPr>
              <w:t>DC_3C_n1A</w:t>
            </w:r>
          </w:p>
          <w:p w14:paraId="6C6983F2" w14:textId="77777777" w:rsidR="00EB5764" w:rsidRPr="00EF5447" w:rsidRDefault="00EB5764" w:rsidP="00F24953">
            <w:pPr>
              <w:pStyle w:val="TAC"/>
              <w:rPr>
                <w:rFonts w:cs="Arial"/>
              </w:rPr>
            </w:pPr>
            <w:r>
              <w:rPr>
                <w:lang w:eastAsia="zh-CN"/>
              </w:rPr>
              <w:t>DC_3C_n78A</w:t>
            </w:r>
          </w:p>
        </w:tc>
      </w:tr>
      <w:tr w:rsidR="00EB5764" w:rsidRPr="00EF5447" w14:paraId="281D5D8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46850" w14:textId="77777777" w:rsidR="00EB5764" w:rsidRPr="00EF5447" w:rsidRDefault="00EB5764" w:rsidP="00F24953">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4BF271DF" w14:textId="77777777" w:rsidR="00EB5764" w:rsidRDefault="00EB5764" w:rsidP="00F24953">
            <w:pPr>
              <w:pStyle w:val="TAC"/>
              <w:rPr>
                <w:rFonts w:cs="Arial"/>
                <w:lang w:eastAsia="zh-CN"/>
              </w:rPr>
            </w:pPr>
            <w:bookmarkStart w:id="65" w:name="OLE_LINK26"/>
            <w:bookmarkStart w:id="66" w:name="OLE_LINK27"/>
            <w:r>
              <w:rPr>
                <w:rFonts w:cs="Arial"/>
                <w:lang w:eastAsia="zh-CN"/>
              </w:rPr>
              <w:t>DC_3A_n7A</w:t>
            </w:r>
          </w:p>
          <w:p w14:paraId="2F074351" w14:textId="77777777" w:rsidR="00EB5764" w:rsidRDefault="00EB5764" w:rsidP="00F24953">
            <w:pPr>
              <w:pStyle w:val="TAC"/>
              <w:rPr>
                <w:rFonts w:cs="Arial"/>
                <w:lang w:eastAsia="zh-CN"/>
              </w:rPr>
            </w:pPr>
            <w:r>
              <w:rPr>
                <w:rFonts w:cs="Arial"/>
                <w:lang w:eastAsia="zh-CN"/>
              </w:rPr>
              <w:t>DC_3A_n28A</w:t>
            </w:r>
          </w:p>
          <w:p w14:paraId="44AE42F5" w14:textId="77777777" w:rsidR="00EB5764" w:rsidRDefault="00EB5764" w:rsidP="00F24953">
            <w:pPr>
              <w:pStyle w:val="TAC"/>
              <w:rPr>
                <w:rFonts w:cs="Arial"/>
                <w:lang w:eastAsia="zh-CN"/>
              </w:rPr>
            </w:pPr>
            <w:r>
              <w:rPr>
                <w:rFonts w:cs="Arial"/>
                <w:lang w:eastAsia="zh-CN"/>
              </w:rPr>
              <w:t>DC_20A_n7A</w:t>
            </w:r>
          </w:p>
          <w:p w14:paraId="6C4B843F" w14:textId="77777777" w:rsidR="00EB5764" w:rsidRPr="00EF5447" w:rsidRDefault="00EB5764" w:rsidP="00F24953">
            <w:pPr>
              <w:pStyle w:val="TAC"/>
              <w:rPr>
                <w:rFonts w:cs="Arial"/>
              </w:rPr>
            </w:pPr>
            <w:r>
              <w:rPr>
                <w:rFonts w:cs="Arial"/>
                <w:lang w:eastAsia="zh-CN"/>
              </w:rPr>
              <w:t>DC_20A_n28A</w:t>
            </w:r>
            <w:bookmarkEnd w:id="65"/>
            <w:bookmarkEnd w:id="66"/>
          </w:p>
        </w:tc>
      </w:tr>
      <w:tr w:rsidR="006359FC" w:rsidRPr="00EF5447" w14:paraId="5CF83793" w14:textId="77777777" w:rsidTr="00F24953">
        <w:trPr>
          <w:trHeight w:val="187"/>
          <w:jc w:val="center"/>
          <w:ins w:id="67" w:author="Huawei" w:date="2022-04-08T11:48:00Z"/>
        </w:trPr>
        <w:tc>
          <w:tcPr>
            <w:tcW w:w="3397" w:type="dxa"/>
            <w:tcBorders>
              <w:top w:val="single" w:sz="4" w:space="0" w:color="auto"/>
              <w:left w:val="single" w:sz="4" w:space="0" w:color="auto"/>
              <w:bottom w:val="single" w:sz="4" w:space="0" w:color="auto"/>
              <w:right w:val="single" w:sz="4" w:space="0" w:color="auto"/>
            </w:tcBorders>
            <w:noWrap/>
          </w:tcPr>
          <w:p w14:paraId="0F737DC3" w14:textId="6A2A3568" w:rsidR="006359FC" w:rsidRDefault="006359FC" w:rsidP="00F24953">
            <w:pPr>
              <w:pStyle w:val="TAC"/>
              <w:rPr>
                <w:ins w:id="68" w:author="Huawei" w:date="2022-04-08T11:48:00Z"/>
                <w:rFonts w:cs="Arial"/>
                <w:lang w:eastAsia="zh-TW"/>
              </w:rPr>
            </w:pPr>
            <w:bookmarkStart w:id="69" w:name="_GoBack" w:colFirst="0" w:colLast="2"/>
            <w:ins w:id="70" w:author="Huawei" w:date="2022-04-08T11:48:00Z">
              <w:r w:rsidRPr="006359FC">
                <w:rPr>
                  <w:rFonts w:cs="Arial"/>
                  <w:lang w:eastAsia="zh-TW"/>
                </w:rPr>
                <w:t>DC_3C-20A_n7A-n28A</w:t>
              </w:r>
            </w:ins>
            <w:ins w:id="71" w:author="Huawei" w:date="2022-04-08T11:49:00Z">
              <w:r w:rsidRPr="005B2A6A">
                <w:rPr>
                  <w:rFonts w:cs="Arial"/>
                  <w:vertAlign w:val="superscript"/>
                  <w:lang w:eastAsia="zh-TW"/>
                </w:rPr>
                <w:t>8,14</w:t>
              </w:r>
            </w:ins>
          </w:p>
        </w:tc>
        <w:tc>
          <w:tcPr>
            <w:tcW w:w="3573" w:type="dxa"/>
            <w:gridSpan w:val="2"/>
            <w:tcBorders>
              <w:top w:val="single" w:sz="4" w:space="0" w:color="auto"/>
              <w:left w:val="single" w:sz="4" w:space="0" w:color="auto"/>
              <w:bottom w:val="single" w:sz="4" w:space="0" w:color="auto"/>
              <w:right w:val="single" w:sz="4" w:space="0" w:color="auto"/>
            </w:tcBorders>
          </w:tcPr>
          <w:p w14:paraId="101567C0" w14:textId="77777777" w:rsidR="006359FC" w:rsidRPr="006359FC" w:rsidRDefault="006359FC" w:rsidP="006359FC">
            <w:pPr>
              <w:pStyle w:val="TAC"/>
              <w:rPr>
                <w:ins w:id="72" w:author="Huawei" w:date="2022-04-08T11:49:00Z"/>
                <w:rFonts w:cs="Arial"/>
                <w:lang w:eastAsia="zh-CN"/>
              </w:rPr>
            </w:pPr>
            <w:ins w:id="73" w:author="Huawei" w:date="2022-04-08T11:49:00Z">
              <w:r w:rsidRPr="006359FC">
                <w:rPr>
                  <w:rFonts w:cs="Arial"/>
                  <w:lang w:eastAsia="zh-CN"/>
                </w:rPr>
                <w:t>DC_3A_n7A</w:t>
              </w:r>
            </w:ins>
          </w:p>
          <w:p w14:paraId="2039EABF" w14:textId="77777777" w:rsidR="006359FC" w:rsidRPr="006359FC" w:rsidRDefault="006359FC" w:rsidP="006359FC">
            <w:pPr>
              <w:pStyle w:val="TAC"/>
              <w:rPr>
                <w:ins w:id="74" w:author="Huawei" w:date="2022-04-08T11:49:00Z"/>
                <w:rFonts w:cs="Arial"/>
                <w:lang w:eastAsia="zh-CN"/>
              </w:rPr>
            </w:pPr>
            <w:ins w:id="75" w:author="Huawei" w:date="2022-04-08T11:49:00Z">
              <w:r w:rsidRPr="006359FC">
                <w:rPr>
                  <w:rFonts w:cs="Arial"/>
                  <w:lang w:eastAsia="zh-CN"/>
                </w:rPr>
                <w:t>DC_3A_n28A</w:t>
              </w:r>
            </w:ins>
          </w:p>
          <w:p w14:paraId="43FB8CE7" w14:textId="0C9A1343" w:rsidR="006359FC" w:rsidRPr="006359FC" w:rsidRDefault="006359FC" w:rsidP="00C24E0B">
            <w:pPr>
              <w:pStyle w:val="TAC"/>
              <w:rPr>
                <w:ins w:id="76" w:author="Huawei" w:date="2022-04-08T11:49:00Z"/>
                <w:rFonts w:cs="Arial"/>
                <w:lang w:eastAsia="zh-CN"/>
              </w:rPr>
            </w:pPr>
            <w:ins w:id="77" w:author="Huawei" w:date="2022-04-08T11:49:00Z">
              <w:r w:rsidRPr="006359FC">
                <w:rPr>
                  <w:rFonts w:cs="Arial"/>
                  <w:lang w:eastAsia="zh-CN"/>
                </w:rPr>
                <w:t>DC_3C_n7A</w:t>
              </w:r>
            </w:ins>
          </w:p>
          <w:p w14:paraId="24594260" w14:textId="77777777" w:rsidR="006359FC" w:rsidRPr="006359FC" w:rsidRDefault="006359FC" w:rsidP="006359FC">
            <w:pPr>
              <w:pStyle w:val="TAC"/>
              <w:rPr>
                <w:ins w:id="78" w:author="Huawei" w:date="2022-04-08T11:49:00Z"/>
                <w:rFonts w:cs="Arial"/>
                <w:lang w:eastAsia="zh-CN"/>
              </w:rPr>
            </w:pPr>
            <w:ins w:id="79" w:author="Huawei" w:date="2022-04-08T11:49:00Z">
              <w:r w:rsidRPr="006359FC">
                <w:rPr>
                  <w:rFonts w:cs="Arial"/>
                  <w:lang w:eastAsia="zh-CN"/>
                </w:rPr>
                <w:t>DC_20A_n7A</w:t>
              </w:r>
            </w:ins>
          </w:p>
          <w:p w14:paraId="5CAC66FF" w14:textId="0F542928" w:rsidR="006359FC" w:rsidRDefault="006359FC" w:rsidP="006359FC">
            <w:pPr>
              <w:pStyle w:val="TAC"/>
              <w:rPr>
                <w:ins w:id="80" w:author="Huawei" w:date="2022-04-08T11:48:00Z"/>
                <w:rFonts w:cs="Arial"/>
                <w:lang w:eastAsia="zh-CN"/>
              </w:rPr>
            </w:pPr>
            <w:ins w:id="81" w:author="Huawei" w:date="2022-04-08T11:49:00Z">
              <w:r w:rsidRPr="006359FC">
                <w:rPr>
                  <w:rFonts w:cs="Arial"/>
                  <w:lang w:eastAsia="zh-CN"/>
                </w:rPr>
                <w:t>DC_20A_n28A</w:t>
              </w:r>
            </w:ins>
          </w:p>
        </w:tc>
      </w:tr>
      <w:bookmarkEnd w:id="69"/>
      <w:tr w:rsidR="00EB5764" w:rsidRPr="00EF5447" w14:paraId="53644DC7" w14:textId="77777777" w:rsidTr="00F24953">
        <w:trPr>
          <w:trHeight w:val="187"/>
          <w:jc w:val="center"/>
        </w:trPr>
        <w:tc>
          <w:tcPr>
            <w:tcW w:w="3397" w:type="dxa"/>
            <w:shd w:val="clear" w:color="auto" w:fill="auto"/>
            <w:noWrap/>
          </w:tcPr>
          <w:p w14:paraId="0999A23E" w14:textId="77777777" w:rsidR="00EB5764" w:rsidRPr="00EF5447" w:rsidRDefault="00EB5764" w:rsidP="00F24953">
            <w:pPr>
              <w:pStyle w:val="TAC"/>
              <w:rPr>
                <w:rFonts w:cs="Arial"/>
                <w:lang w:eastAsia="zh-TW"/>
              </w:rPr>
            </w:pPr>
            <w:r>
              <w:rPr>
                <w:rFonts w:cs="Arial"/>
                <w:lang w:eastAsia="zh-TW"/>
              </w:rPr>
              <w:t>DC_3A-20A_n8A-n78A</w:t>
            </w:r>
          </w:p>
        </w:tc>
        <w:tc>
          <w:tcPr>
            <w:tcW w:w="3573" w:type="dxa"/>
            <w:gridSpan w:val="2"/>
          </w:tcPr>
          <w:p w14:paraId="65F1DFB7" w14:textId="77777777" w:rsidR="00EB5764" w:rsidRPr="00EF5447" w:rsidRDefault="00EB5764" w:rsidP="00F24953">
            <w:pPr>
              <w:pStyle w:val="TAC"/>
              <w:rPr>
                <w:rFonts w:cs="Arial"/>
                <w:lang w:eastAsia="zh-CN"/>
              </w:rPr>
            </w:pPr>
            <w:r>
              <w:rPr>
                <w:rFonts w:cs="Arial"/>
                <w:lang w:eastAsia="zh-CN"/>
              </w:rPr>
              <w:t>DC_3A_n8</w:t>
            </w:r>
            <w:r w:rsidRPr="00EF5447">
              <w:rPr>
                <w:rFonts w:cs="Arial"/>
                <w:lang w:eastAsia="zh-CN"/>
              </w:rPr>
              <w:t>A</w:t>
            </w:r>
          </w:p>
          <w:p w14:paraId="0B205C5B" w14:textId="77777777" w:rsidR="00EB5764" w:rsidRPr="00EF5447" w:rsidRDefault="00EB5764" w:rsidP="00F24953">
            <w:pPr>
              <w:pStyle w:val="TAC"/>
              <w:rPr>
                <w:rFonts w:cs="Arial"/>
                <w:lang w:eastAsia="zh-CN"/>
              </w:rPr>
            </w:pPr>
            <w:r>
              <w:rPr>
                <w:rFonts w:cs="Arial"/>
                <w:lang w:eastAsia="zh-CN"/>
              </w:rPr>
              <w:t>DC_3A_n7</w:t>
            </w:r>
            <w:r w:rsidRPr="00EF5447">
              <w:rPr>
                <w:rFonts w:cs="Arial"/>
                <w:lang w:eastAsia="zh-CN"/>
              </w:rPr>
              <w:t>8A</w:t>
            </w:r>
          </w:p>
          <w:p w14:paraId="7383BF9C" w14:textId="77777777" w:rsidR="00EB5764" w:rsidRPr="00EF5447" w:rsidRDefault="00EB5764" w:rsidP="00F24953">
            <w:pPr>
              <w:pStyle w:val="TAC"/>
              <w:rPr>
                <w:rFonts w:cs="Arial"/>
                <w:lang w:eastAsia="zh-CN"/>
              </w:rPr>
            </w:pPr>
            <w:r>
              <w:rPr>
                <w:rFonts w:cs="Arial"/>
                <w:lang w:eastAsia="zh-CN"/>
              </w:rPr>
              <w:t>DC_20A_n8</w:t>
            </w:r>
            <w:r w:rsidRPr="00EF5447">
              <w:rPr>
                <w:rFonts w:cs="Arial"/>
                <w:lang w:eastAsia="zh-CN"/>
              </w:rPr>
              <w:t>A</w:t>
            </w:r>
          </w:p>
          <w:p w14:paraId="205AB87D" w14:textId="77777777" w:rsidR="00EB5764" w:rsidRPr="00EF5447" w:rsidRDefault="00EB5764" w:rsidP="00F24953">
            <w:pPr>
              <w:pStyle w:val="TAC"/>
              <w:rPr>
                <w:rFonts w:cs="Arial"/>
                <w:lang w:eastAsia="zh-CN"/>
              </w:rPr>
            </w:pPr>
            <w:r>
              <w:rPr>
                <w:rFonts w:cs="Arial"/>
                <w:lang w:eastAsia="zh-CN"/>
              </w:rPr>
              <w:t>DC_20A_n7</w:t>
            </w:r>
            <w:r w:rsidRPr="00EF5447">
              <w:rPr>
                <w:rFonts w:cs="Arial"/>
                <w:lang w:eastAsia="zh-CN"/>
              </w:rPr>
              <w:t>8A</w:t>
            </w:r>
          </w:p>
        </w:tc>
      </w:tr>
      <w:tr w:rsidR="00EB5764" w:rsidRPr="00EF5447" w14:paraId="0B4A548E" w14:textId="77777777" w:rsidTr="00F24953">
        <w:trPr>
          <w:trHeight w:val="187"/>
          <w:jc w:val="center"/>
        </w:trPr>
        <w:tc>
          <w:tcPr>
            <w:tcW w:w="3397" w:type="dxa"/>
            <w:shd w:val="clear" w:color="auto" w:fill="auto"/>
            <w:noWrap/>
          </w:tcPr>
          <w:p w14:paraId="4A08B83D" w14:textId="77777777" w:rsidR="00EB5764" w:rsidRPr="00EF5447" w:rsidRDefault="00EB5764" w:rsidP="00F24953">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B90DA0C"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DC_3A_n1A</w:t>
            </w:r>
          </w:p>
          <w:p w14:paraId="0F09C8B1"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0564E8F9" w14:textId="77777777" w:rsidR="00EB5764" w:rsidRPr="00EF5447" w:rsidRDefault="00EB5764" w:rsidP="00F24953">
            <w:pPr>
              <w:pStyle w:val="TAC"/>
              <w:rPr>
                <w:rFonts w:cs="Arial"/>
                <w:lang w:eastAsia="zh-CN"/>
              </w:rPr>
            </w:pPr>
            <w:r>
              <w:rPr>
                <w:rFonts w:cs="Arial"/>
                <w:color w:val="000000"/>
                <w:szCs w:val="18"/>
              </w:rPr>
              <w:t>DC_28A_n1A</w:t>
            </w:r>
          </w:p>
        </w:tc>
      </w:tr>
      <w:tr w:rsidR="00EB5764" w:rsidRPr="00EF5447" w14:paraId="142A3542" w14:textId="77777777" w:rsidTr="00F24953">
        <w:trPr>
          <w:trHeight w:val="187"/>
          <w:jc w:val="center"/>
        </w:trPr>
        <w:tc>
          <w:tcPr>
            <w:tcW w:w="3397" w:type="dxa"/>
            <w:shd w:val="clear" w:color="auto" w:fill="auto"/>
            <w:noWrap/>
          </w:tcPr>
          <w:p w14:paraId="3D9A72A0"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92C2FF3"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5F387696" w14:textId="77777777" w:rsidR="00EB5764" w:rsidRDefault="00EB5764" w:rsidP="00F24953">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EB5764" w:rsidRPr="00EF5447" w14:paraId="57BD2B0C" w14:textId="77777777" w:rsidTr="00F24953">
        <w:trPr>
          <w:trHeight w:val="187"/>
          <w:jc w:val="center"/>
        </w:trPr>
        <w:tc>
          <w:tcPr>
            <w:tcW w:w="3397" w:type="dxa"/>
            <w:shd w:val="clear" w:color="auto" w:fill="auto"/>
            <w:noWrap/>
          </w:tcPr>
          <w:p w14:paraId="3249D382"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543F459"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B01D72B"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DC_3A_n28A</w:t>
            </w:r>
          </w:p>
          <w:p w14:paraId="00A8687D" w14:textId="77777777" w:rsidR="00EB5764" w:rsidRDefault="00EB5764" w:rsidP="00F24953">
            <w:pPr>
              <w:spacing w:after="0"/>
              <w:jc w:val="center"/>
              <w:rPr>
                <w:rFonts w:ascii="Arial" w:hAnsi="Arial" w:cs="Arial"/>
                <w:color w:val="000000"/>
                <w:sz w:val="18"/>
                <w:szCs w:val="18"/>
              </w:rPr>
            </w:pPr>
            <w:r w:rsidRPr="00C92505">
              <w:rPr>
                <w:rFonts w:cs="Arial"/>
                <w:lang w:val="x-none" w:eastAsia="zh-TW"/>
              </w:rPr>
              <w:t>DC_3C_n28A</w:t>
            </w:r>
          </w:p>
        </w:tc>
      </w:tr>
      <w:tr w:rsidR="00EB5764" w:rsidRPr="00EF5447" w14:paraId="469F1CF6" w14:textId="77777777" w:rsidTr="00F24953">
        <w:trPr>
          <w:trHeight w:val="187"/>
          <w:jc w:val="center"/>
        </w:trPr>
        <w:tc>
          <w:tcPr>
            <w:tcW w:w="3397" w:type="dxa"/>
            <w:shd w:val="clear" w:color="auto" w:fill="auto"/>
            <w:noWrap/>
          </w:tcPr>
          <w:p w14:paraId="0F294893" w14:textId="77777777" w:rsidR="00EB5764" w:rsidRDefault="00EB5764" w:rsidP="00F24953">
            <w:pPr>
              <w:pStyle w:val="TAC"/>
              <w:rPr>
                <w:rFonts w:eastAsia="Malgun Gothic"/>
                <w:lang w:eastAsia="ko-KR"/>
              </w:rPr>
            </w:pPr>
            <w:r>
              <w:t>DC_3A-20A-28A</w:t>
            </w:r>
            <w:r w:rsidRPr="00940479">
              <w:t>_n</w:t>
            </w:r>
            <w:r>
              <w:t>78</w:t>
            </w:r>
            <w:r w:rsidRPr="00940479">
              <w:rPr>
                <w:lang w:val="fi-FI"/>
              </w:rPr>
              <w:t>A</w:t>
            </w:r>
          </w:p>
        </w:tc>
        <w:tc>
          <w:tcPr>
            <w:tcW w:w="3573" w:type="dxa"/>
            <w:gridSpan w:val="2"/>
          </w:tcPr>
          <w:p w14:paraId="3DD1ECD8" w14:textId="77777777" w:rsidR="00EB5764" w:rsidRDefault="00EB5764" w:rsidP="00F24953">
            <w:pPr>
              <w:pStyle w:val="TAC"/>
            </w:pPr>
            <w:r>
              <w:t>DC_3A_n78</w:t>
            </w:r>
            <w:r w:rsidRPr="00940479">
              <w:t>A</w:t>
            </w:r>
          </w:p>
          <w:p w14:paraId="3977F236" w14:textId="77777777" w:rsidR="00EB5764" w:rsidRDefault="00EB5764" w:rsidP="00F24953">
            <w:pPr>
              <w:pStyle w:val="TAC"/>
            </w:pPr>
            <w:r>
              <w:t>DC_20A_n78</w:t>
            </w:r>
            <w:r w:rsidRPr="00940479">
              <w:t>A</w:t>
            </w:r>
          </w:p>
          <w:p w14:paraId="4993CFFE" w14:textId="77777777" w:rsidR="00EB5764" w:rsidRDefault="00EB5764" w:rsidP="00F24953">
            <w:pPr>
              <w:pStyle w:val="TAC"/>
              <w:rPr>
                <w:rFonts w:eastAsia="Malgun Gothic"/>
                <w:lang w:eastAsia="ko-KR"/>
              </w:rPr>
            </w:pPr>
            <w:r>
              <w:t>DC_28A_n78</w:t>
            </w:r>
            <w:r w:rsidRPr="00940479">
              <w:t>A</w:t>
            </w:r>
          </w:p>
        </w:tc>
      </w:tr>
      <w:tr w:rsidR="00EB5764" w:rsidRPr="00EF5447" w14:paraId="5C5A29F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6F377" w14:textId="77777777" w:rsidR="00EB5764" w:rsidRDefault="00EB5764" w:rsidP="00F24953">
            <w:pPr>
              <w:pStyle w:val="TAC"/>
              <w:rPr>
                <w:vertAlign w:val="superscript"/>
                <w:lang w:eastAsia="fi-FI"/>
              </w:rPr>
            </w:pPr>
            <w:r>
              <w:rPr>
                <w:rFonts w:eastAsia="Malgun Gothic"/>
                <w:lang w:eastAsia="ko-KR"/>
              </w:rPr>
              <w:lastRenderedPageBreak/>
              <w:t>DC_3A-20A_n28A-n78A</w:t>
            </w:r>
            <w:r>
              <w:rPr>
                <w:vertAlign w:val="superscript"/>
                <w:lang w:eastAsia="fi-FI"/>
              </w:rPr>
              <w:t>2,3,8,14</w:t>
            </w:r>
          </w:p>
          <w:p w14:paraId="2E56FDDD" w14:textId="77777777" w:rsidR="00EB5764" w:rsidRPr="00EF5447" w:rsidRDefault="00EB5764" w:rsidP="00F24953">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5A55D4C2" w14:textId="77777777" w:rsidR="00EB5764" w:rsidRDefault="00EB5764" w:rsidP="00F24953">
            <w:pPr>
              <w:pStyle w:val="TAC"/>
              <w:rPr>
                <w:rFonts w:eastAsia="Malgun Gothic"/>
                <w:lang w:eastAsia="ko-KR"/>
              </w:rPr>
            </w:pPr>
            <w:r>
              <w:rPr>
                <w:rFonts w:eastAsia="Malgun Gothic"/>
                <w:lang w:eastAsia="ko-KR"/>
              </w:rPr>
              <w:t>DC_3A_n28A</w:t>
            </w:r>
          </w:p>
          <w:p w14:paraId="29D00FA3" w14:textId="77777777" w:rsidR="00EB5764" w:rsidRDefault="00EB5764" w:rsidP="00F24953">
            <w:pPr>
              <w:pStyle w:val="TAC"/>
              <w:rPr>
                <w:rFonts w:eastAsia="Malgun Gothic"/>
                <w:lang w:eastAsia="ko-KR"/>
              </w:rPr>
            </w:pPr>
            <w:r>
              <w:rPr>
                <w:rFonts w:eastAsia="Malgun Gothic"/>
                <w:lang w:eastAsia="ko-KR"/>
              </w:rPr>
              <w:t>DC_3A_n78A</w:t>
            </w:r>
          </w:p>
          <w:p w14:paraId="2DF4AF0A" w14:textId="77777777" w:rsidR="00EB5764" w:rsidRDefault="00EB5764" w:rsidP="00F24953">
            <w:pPr>
              <w:pStyle w:val="TAC"/>
              <w:rPr>
                <w:rFonts w:eastAsia="Malgun Gothic"/>
                <w:lang w:eastAsia="ko-KR"/>
              </w:rPr>
            </w:pPr>
            <w:r>
              <w:rPr>
                <w:rFonts w:eastAsia="Malgun Gothic"/>
                <w:lang w:eastAsia="ko-KR"/>
              </w:rPr>
              <w:t>DC_20A_n28A</w:t>
            </w:r>
          </w:p>
          <w:p w14:paraId="1EEBEFC5" w14:textId="77777777" w:rsidR="00EB5764" w:rsidRPr="00EF5447" w:rsidRDefault="00EB5764" w:rsidP="00F24953">
            <w:pPr>
              <w:pStyle w:val="TAC"/>
              <w:rPr>
                <w:lang w:eastAsia="fi-FI"/>
              </w:rPr>
            </w:pPr>
            <w:r>
              <w:rPr>
                <w:rFonts w:eastAsia="Malgun Gothic"/>
                <w:lang w:eastAsia="ko-KR"/>
              </w:rPr>
              <w:t>DC_20A_n78A</w:t>
            </w:r>
          </w:p>
        </w:tc>
      </w:tr>
      <w:tr w:rsidR="00EB5764" w:rsidRPr="00EF5447" w14:paraId="3575A2F3" w14:textId="77777777" w:rsidTr="00F24953">
        <w:trPr>
          <w:trHeight w:val="187"/>
          <w:jc w:val="center"/>
        </w:trPr>
        <w:tc>
          <w:tcPr>
            <w:tcW w:w="3397" w:type="dxa"/>
            <w:shd w:val="clear" w:color="auto" w:fill="auto"/>
            <w:noWrap/>
          </w:tcPr>
          <w:p w14:paraId="0A07C012"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66602AE2" w14:textId="77777777" w:rsidR="00EB5764" w:rsidRPr="00EF5447" w:rsidRDefault="00EB5764" w:rsidP="00F24953">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125A10B9"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24403CE9" w14:textId="77777777" w:rsidR="00EB5764" w:rsidRPr="001338E2" w:rsidRDefault="00EB5764" w:rsidP="00F24953">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4F6D76DC"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EB5764" w:rsidRPr="00643F87" w14:paraId="7571522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9139F" w14:textId="77777777" w:rsidR="00EB5764" w:rsidRDefault="00EB5764" w:rsidP="00F24953">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7A72C8AC" w14:textId="77777777" w:rsidR="00EB5764" w:rsidRPr="007B76B2" w:rsidRDefault="00EB5764" w:rsidP="00F24953">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0896FE3"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5396259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422DE32F" w14:textId="77777777" w:rsidR="00EB5764" w:rsidRPr="00643F87" w:rsidRDefault="00EB5764" w:rsidP="00F24953">
            <w:pPr>
              <w:pStyle w:val="TAC"/>
              <w:rPr>
                <w:lang w:eastAsia="ja-JP"/>
              </w:rPr>
            </w:pPr>
            <w:r>
              <w:rPr>
                <w:rFonts w:cs="Arial"/>
                <w:color w:val="000000"/>
                <w:szCs w:val="18"/>
              </w:rPr>
              <w:t>DC_20A_n28A</w:t>
            </w:r>
          </w:p>
        </w:tc>
      </w:tr>
      <w:tr w:rsidR="00EB5764" w:rsidRPr="001338E2" w14:paraId="226E20C5" w14:textId="77777777" w:rsidTr="00F24953">
        <w:trPr>
          <w:trHeight w:val="187"/>
          <w:jc w:val="center"/>
        </w:trPr>
        <w:tc>
          <w:tcPr>
            <w:tcW w:w="3397" w:type="dxa"/>
            <w:shd w:val="clear" w:color="auto" w:fill="auto"/>
            <w:noWrap/>
          </w:tcPr>
          <w:p w14:paraId="176A427F" w14:textId="77777777" w:rsidR="00EB5764" w:rsidRPr="001338E2" w:rsidRDefault="00EB5764" w:rsidP="00F24953">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285B3D0" w14:textId="77777777" w:rsidR="00EB5764" w:rsidRPr="00940479" w:rsidRDefault="00EB5764" w:rsidP="00F24953">
            <w:pPr>
              <w:pStyle w:val="TAC"/>
            </w:pPr>
            <w:r>
              <w:t>DC_3A_n78</w:t>
            </w:r>
            <w:r w:rsidRPr="00940479">
              <w:t>A</w:t>
            </w:r>
          </w:p>
          <w:p w14:paraId="3E501CD0" w14:textId="77777777" w:rsidR="00EB5764" w:rsidRPr="001338E2" w:rsidRDefault="00EB5764" w:rsidP="00F24953">
            <w:pPr>
              <w:pStyle w:val="TAC"/>
              <w:rPr>
                <w:lang w:eastAsia="ja-JP"/>
              </w:rPr>
            </w:pPr>
            <w:r>
              <w:t>DC_20A_n78</w:t>
            </w:r>
            <w:r w:rsidRPr="00940479">
              <w:t>A</w:t>
            </w:r>
          </w:p>
        </w:tc>
      </w:tr>
      <w:tr w:rsidR="00EB5764" w:rsidRPr="00EF5447" w14:paraId="5B1330D1" w14:textId="77777777" w:rsidTr="00F24953">
        <w:trPr>
          <w:trHeight w:val="187"/>
          <w:jc w:val="center"/>
        </w:trPr>
        <w:tc>
          <w:tcPr>
            <w:tcW w:w="3397" w:type="dxa"/>
            <w:shd w:val="clear" w:color="auto" w:fill="auto"/>
            <w:noWrap/>
          </w:tcPr>
          <w:p w14:paraId="75EBEACC" w14:textId="77777777" w:rsidR="00EB5764" w:rsidRPr="00EF5447" w:rsidRDefault="00EB5764" w:rsidP="00F24953">
            <w:pPr>
              <w:pStyle w:val="TAC"/>
              <w:rPr>
                <w:rFonts w:eastAsia="Malgun Gothic"/>
                <w:lang w:eastAsia="ko-KR"/>
              </w:rPr>
            </w:pPr>
            <w:r w:rsidRPr="00EF5447">
              <w:rPr>
                <w:rFonts w:cs="Arial"/>
                <w:szCs w:val="22"/>
                <w:lang w:eastAsia="zh-CN"/>
              </w:rPr>
              <w:t>DC_3A-20A-38A_n78A</w:t>
            </w:r>
          </w:p>
        </w:tc>
        <w:tc>
          <w:tcPr>
            <w:tcW w:w="3573" w:type="dxa"/>
            <w:gridSpan w:val="2"/>
          </w:tcPr>
          <w:p w14:paraId="769B8E04" w14:textId="77777777" w:rsidR="00EB5764" w:rsidRDefault="00EB5764" w:rsidP="00F24953">
            <w:pPr>
              <w:pStyle w:val="TAC"/>
              <w:rPr>
                <w:rFonts w:cs="Arial"/>
                <w:szCs w:val="22"/>
                <w:lang w:eastAsia="zh-CN"/>
              </w:rPr>
            </w:pPr>
            <w:r w:rsidRPr="00EF5447">
              <w:rPr>
                <w:rFonts w:cs="Arial"/>
                <w:szCs w:val="22"/>
                <w:lang w:eastAsia="zh-CN"/>
              </w:rPr>
              <w:t>DC_3A_n78A</w:t>
            </w:r>
          </w:p>
          <w:p w14:paraId="48A41DAC"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527F90CC" w14:textId="77777777" w:rsidTr="00F24953">
        <w:trPr>
          <w:trHeight w:val="187"/>
          <w:jc w:val="center"/>
        </w:trPr>
        <w:tc>
          <w:tcPr>
            <w:tcW w:w="3397" w:type="dxa"/>
            <w:shd w:val="clear" w:color="auto" w:fill="auto"/>
            <w:noWrap/>
          </w:tcPr>
          <w:p w14:paraId="0A4499E5" w14:textId="77777777" w:rsidR="00EB5764" w:rsidRPr="00EF5447" w:rsidRDefault="00EB5764" w:rsidP="00F24953">
            <w:pPr>
              <w:pStyle w:val="TAC"/>
              <w:rPr>
                <w:rFonts w:cs="Arial"/>
                <w:szCs w:val="22"/>
                <w:lang w:eastAsia="zh-CN"/>
              </w:rPr>
            </w:pPr>
            <w:r w:rsidRPr="00EF5447">
              <w:rPr>
                <w:rFonts w:eastAsia="Malgun Gothic"/>
                <w:lang w:eastAsia="ko-KR"/>
              </w:rPr>
              <w:t>DC_3A-20A_n38A-n78A</w:t>
            </w:r>
          </w:p>
        </w:tc>
        <w:tc>
          <w:tcPr>
            <w:tcW w:w="3573" w:type="dxa"/>
            <w:gridSpan w:val="2"/>
          </w:tcPr>
          <w:p w14:paraId="04D0A31D" w14:textId="77777777" w:rsidR="00EB5764" w:rsidRPr="00EF5447" w:rsidRDefault="00EB5764" w:rsidP="00F24953">
            <w:pPr>
              <w:pStyle w:val="TAC"/>
              <w:rPr>
                <w:rFonts w:cs="Arial"/>
                <w:szCs w:val="22"/>
                <w:lang w:eastAsia="zh-CN"/>
              </w:rPr>
            </w:pPr>
            <w:r w:rsidRPr="00EF5447">
              <w:rPr>
                <w:rFonts w:cs="Arial"/>
                <w:szCs w:val="22"/>
                <w:lang w:eastAsia="zh-CN"/>
              </w:rPr>
              <w:t>DC_3A_n78A</w:t>
            </w:r>
          </w:p>
          <w:p w14:paraId="530E367F" w14:textId="77777777" w:rsidR="00EB5764" w:rsidRPr="00EF5447" w:rsidRDefault="00EB5764" w:rsidP="00F24953">
            <w:pPr>
              <w:pStyle w:val="TAC"/>
              <w:rPr>
                <w:rFonts w:cs="Arial"/>
                <w:szCs w:val="22"/>
              </w:rPr>
            </w:pPr>
            <w:r w:rsidRPr="00EF5447">
              <w:rPr>
                <w:rFonts w:cs="Arial"/>
                <w:szCs w:val="22"/>
              </w:rPr>
              <w:t>DC_20A_n78A</w:t>
            </w:r>
          </w:p>
          <w:p w14:paraId="634D915B" w14:textId="77777777" w:rsidR="00EB5764" w:rsidRPr="00EF5447" w:rsidRDefault="00EB5764" w:rsidP="00F24953">
            <w:pPr>
              <w:pStyle w:val="TAC"/>
              <w:rPr>
                <w:rFonts w:cs="Arial"/>
                <w:szCs w:val="22"/>
              </w:rPr>
            </w:pPr>
            <w:r w:rsidRPr="00EF5447">
              <w:rPr>
                <w:rFonts w:cs="Arial"/>
                <w:szCs w:val="22"/>
              </w:rPr>
              <w:t>DC_3A_n38A</w:t>
            </w:r>
          </w:p>
          <w:p w14:paraId="31CE4D7D" w14:textId="77777777" w:rsidR="00EB5764" w:rsidRPr="00EF5447" w:rsidRDefault="00EB5764" w:rsidP="00F24953">
            <w:pPr>
              <w:pStyle w:val="TAC"/>
              <w:rPr>
                <w:rFonts w:cs="Arial"/>
                <w:szCs w:val="22"/>
                <w:lang w:eastAsia="zh-CN"/>
              </w:rPr>
            </w:pPr>
            <w:r w:rsidRPr="00EF5447">
              <w:rPr>
                <w:rFonts w:cs="Arial"/>
                <w:szCs w:val="22"/>
              </w:rPr>
              <w:t>DC_20A_n38A</w:t>
            </w:r>
          </w:p>
        </w:tc>
      </w:tr>
      <w:tr w:rsidR="00EB5764" w:rsidRPr="00EF5447" w14:paraId="5C4E6E2E" w14:textId="77777777" w:rsidTr="00F24953">
        <w:trPr>
          <w:trHeight w:val="187"/>
          <w:jc w:val="center"/>
        </w:trPr>
        <w:tc>
          <w:tcPr>
            <w:tcW w:w="3397" w:type="dxa"/>
            <w:shd w:val="clear" w:color="auto" w:fill="auto"/>
            <w:noWrap/>
          </w:tcPr>
          <w:p w14:paraId="02E2BA87" w14:textId="77777777" w:rsidR="00EB5764" w:rsidRDefault="00EB5764" w:rsidP="00F24953">
            <w:pPr>
              <w:pStyle w:val="TAC"/>
              <w:rPr>
                <w:lang w:eastAsia="zh-CN"/>
              </w:rPr>
            </w:pPr>
            <w:r w:rsidRPr="00FD6E97">
              <w:rPr>
                <w:lang w:eastAsia="zh-CN"/>
              </w:rPr>
              <w:t>DC_</w:t>
            </w:r>
            <w:r>
              <w:rPr>
                <w:lang w:eastAsia="zh-CN"/>
              </w:rPr>
              <w:t>3A-20A-40A_n78A</w:t>
            </w:r>
          </w:p>
          <w:p w14:paraId="4F1A8D68" w14:textId="77777777" w:rsidR="00EB5764" w:rsidRPr="00EF5447" w:rsidRDefault="00EB5764" w:rsidP="00F24953">
            <w:pPr>
              <w:pStyle w:val="TAC"/>
              <w:rPr>
                <w:rFonts w:eastAsia="Malgun Gothic"/>
                <w:lang w:eastAsia="ko-KR"/>
              </w:rPr>
            </w:pPr>
            <w:r w:rsidRPr="001B3B6C">
              <w:rPr>
                <w:rFonts w:cs="Arial"/>
                <w:lang w:eastAsia="ja-JP"/>
              </w:rPr>
              <w:t>DC_3A-20A-40C_n78A</w:t>
            </w:r>
          </w:p>
        </w:tc>
        <w:tc>
          <w:tcPr>
            <w:tcW w:w="3573" w:type="dxa"/>
            <w:gridSpan w:val="2"/>
          </w:tcPr>
          <w:p w14:paraId="48AFA9BF" w14:textId="77777777" w:rsidR="00EB5764" w:rsidRPr="001B3B6C" w:rsidRDefault="00EB5764" w:rsidP="00F24953">
            <w:pPr>
              <w:pStyle w:val="TAC"/>
              <w:rPr>
                <w:lang w:eastAsia="zh-CN"/>
              </w:rPr>
            </w:pPr>
            <w:r w:rsidRPr="001B3B6C">
              <w:rPr>
                <w:lang w:eastAsia="zh-CN"/>
              </w:rPr>
              <w:t>DC_3A_n78A</w:t>
            </w:r>
          </w:p>
          <w:p w14:paraId="160FE280" w14:textId="77777777" w:rsidR="00EB5764" w:rsidRPr="001B3B6C" w:rsidRDefault="00EB5764" w:rsidP="00F24953">
            <w:pPr>
              <w:pStyle w:val="TAC"/>
              <w:rPr>
                <w:lang w:eastAsia="zh-CN"/>
              </w:rPr>
            </w:pPr>
            <w:r w:rsidRPr="001B3B6C">
              <w:rPr>
                <w:lang w:eastAsia="zh-CN"/>
              </w:rPr>
              <w:t>DC_20A_n78A</w:t>
            </w:r>
          </w:p>
          <w:p w14:paraId="7A71015E"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772C2730" w14:textId="77777777" w:rsidTr="00F24953">
        <w:trPr>
          <w:trHeight w:val="187"/>
          <w:jc w:val="center"/>
        </w:trPr>
        <w:tc>
          <w:tcPr>
            <w:tcW w:w="3397" w:type="dxa"/>
            <w:shd w:val="clear" w:color="auto" w:fill="auto"/>
            <w:noWrap/>
          </w:tcPr>
          <w:p w14:paraId="47E5BE71" w14:textId="77777777" w:rsidR="00EB5764" w:rsidRDefault="00EB5764" w:rsidP="00F24953">
            <w:pPr>
              <w:pStyle w:val="TAC"/>
              <w:rPr>
                <w:lang w:eastAsia="zh-CN"/>
              </w:rPr>
            </w:pPr>
            <w:r w:rsidRPr="001B3B6C">
              <w:rPr>
                <w:lang w:eastAsia="zh-CN"/>
              </w:rPr>
              <w:t>DC_3A-20A-40A_n78(2A)</w:t>
            </w:r>
          </w:p>
          <w:p w14:paraId="53C7C5D3" w14:textId="77777777" w:rsidR="00EB5764" w:rsidRPr="00EF5447" w:rsidRDefault="00EB5764" w:rsidP="00F2495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1FD0226" w14:textId="77777777" w:rsidR="00EB5764" w:rsidRPr="001B3B6C" w:rsidRDefault="00EB5764" w:rsidP="00F24953">
            <w:pPr>
              <w:pStyle w:val="TAC"/>
              <w:rPr>
                <w:lang w:eastAsia="zh-CN"/>
              </w:rPr>
            </w:pPr>
            <w:r w:rsidRPr="001B3B6C">
              <w:rPr>
                <w:lang w:eastAsia="zh-CN"/>
              </w:rPr>
              <w:t>DC_3A_n78A</w:t>
            </w:r>
          </w:p>
          <w:p w14:paraId="5248451E" w14:textId="77777777" w:rsidR="00EB5764" w:rsidRPr="001B3B6C" w:rsidRDefault="00EB5764" w:rsidP="00F24953">
            <w:pPr>
              <w:pStyle w:val="TAC"/>
              <w:rPr>
                <w:lang w:eastAsia="zh-CN"/>
              </w:rPr>
            </w:pPr>
            <w:r w:rsidRPr="001B3B6C">
              <w:rPr>
                <w:lang w:eastAsia="zh-CN"/>
              </w:rPr>
              <w:t>DC_20A_n78A</w:t>
            </w:r>
          </w:p>
          <w:p w14:paraId="39907D85"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3901A82E" w14:textId="77777777" w:rsidTr="00F24953">
        <w:trPr>
          <w:trHeight w:val="187"/>
          <w:jc w:val="center"/>
        </w:trPr>
        <w:tc>
          <w:tcPr>
            <w:tcW w:w="3397" w:type="dxa"/>
            <w:shd w:val="clear" w:color="auto" w:fill="auto"/>
            <w:noWrap/>
          </w:tcPr>
          <w:p w14:paraId="73E84E67" w14:textId="77777777" w:rsidR="00EB5764" w:rsidRPr="00EF5447" w:rsidRDefault="00EB5764" w:rsidP="00F24953">
            <w:pPr>
              <w:pStyle w:val="TAC"/>
              <w:rPr>
                <w:rFonts w:cs="Arial"/>
                <w:szCs w:val="22"/>
                <w:lang w:eastAsia="zh-CN"/>
              </w:rPr>
            </w:pPr>
            <w:r w:rsidRPr="00EF5447">
              <w:rPr>
                <w:rFonts w:cs="Arial"/>
                <w:szCs w:val="22"/>
                <w:lang w:eastAsia="zh-CN"/>
              </w:rPr>
              <w:t>DC_3A-20A_n41A-n78A</w:t>
            </w:r>
          </w:p>
        </w:tc>
        <w:tc>
          <w:tcPr>
            <w:tcW w:w="3573" w:type="dxa"/>
            <w:gridSpan w:val="2"/>
          </w:tcPr>
          <w:p w14:paraId="3214A9E6" w14:textId="77777777" w:rsidR="00EB5764" w:rsidRPr="00EF5447" w:rsidRDefault="00EB5764" w:rsidP="00F24953">
            <w:pPr>
              <w:pStyle w:val="TAC"/>
              <w:rPr>
                <w:rFonts w:cs="Arial"/>
                <w:szCs w:val="22"/>
                <w:lang w:eastAsia="zh-CN"/>
              </w:rPr>
            </w:pPr>
            <w:r w:rsidRPr="00EF5447">
              <w:rPr>
                <w:rFonts w:cs="Arial"/>
                <w:szCs w:val="22"/>
                <w:lang w:eastAsia="zh-CN"/>
              </w:rPr>
              <w:t>DC_3A_n41A</w:t>
            </w:r>
          </w:p>
          <w:p w14:paraId="5DC6A65C" w14:textId="77777777" w:rsidR="00EB5764" w:rsidRPr="00EF5447" w:rsidRDefault="00EB5764" w:rsidP="00F24953">
            <w:pPr>
              <w:pStyle w:val="TAC"/>
              <w:rPr>
                <w:rFonts w:cs="Arial"/>
                <w:szCs w:val="22"/>
              </w:rPr>
            </w:pPr>
            <w:r w:rsidRPr="00EF5447">
              <w:rPr>
                <w:rFonts w:cs="Arial"/>
                <w:szCs w:val="22"/>
              </w:rPr>
              <w:t>DC_3A_n78A</w:t>
            </w:r>
          </w:p>
          <w:p w14:paraId="28E8EE0A" w14:textId="77777777" w:rsidR="00EB5764" w:rsidRPr="00EF5447" w:rsidRDefault="00EB5764" w:rsidP="00F24953">
            <w:pPr>
              <w:pStyle w:val="TAC"/>
              <w:rPr>
                <w:rFonts w:cs="Arial"/>
                <w:szCs w:val="22"/>
              </w:rPr>
            </w:pPr>
            <w:r w:rsidRPr="00EF5447">
              <w:rPr>
                <w:rFonts w:cs="Arial"/>
                <w:szCs w:val="22"/>
              </w:rPr>
              <w:t>DC_20A_n41A</w:t>
            </w:r>
          </w:p>
          <w:p w14:paraId="0B00CE94" w14:textId="77777777" w:rsidR="00EB5764" w:rsidRPr="00EF5447" w:rsidRDefault="00EB5764" w:rsidP="00F24953">
            <w:pPr>
              <w:pStyle w:val="TAC"/>
              <w:rPr>
                <w:rFonts w:cs="Arial"/>
                <w:szCs w:val="22"/>
                <w:lang w:eastAsia="zh-CN"/>
              </w:rPr>
            </w:pPr>
            <w:r w:rsidRPr="00EF5447">
              <w:rPr>
                <w:rFonts w:cs="Arial"/>
                <w:szCs w:val="22"/>
              </w:rPr>
              <w:t>DC_20A_n78A</w:t>
            </w:r>
          </w:p>
        </w:tc>
      </w:tr>
      <w:tr w:rsidR="00EB5764" w:rsidRPr="00EF5447" w14:paraId="2C5471D2" w14:textId="77777777" w:rsidTr="00F24953">
        <w:trPr>
          <w:trHeight w:val="187"/>
          <w:jc w:val="center"/>
        </w:trPr>
        <w:tc>
          <w:tcPr>
            <w:tcW w:w="3397" w:type="dxa"/>
            <w:shd w:val="clear" w:color="auto" w:fill="auto"/>
            <w:noWrap/>
          </w:tcPr>
          <w:p w14:paraId="0F9DD131"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DC_3A-20A_SUL_n78A-n80A</w:t>
            </w:r>
          </w:p>
          <w:p w14:paraId="346F0E88" w14:textId="77777777" w:rsidR="00EB5764" w:rsidRPr="00EF5447" w:rsidRDefault="00EB5764" w:rsidP="00F24953">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238D470F" w14:textId="77777777" w:rsidR="00EB5764" w:rsidRPr="00EF5447" w:rsidRDefault="00EB5764" w:rsidP="00F24953">
            <w:pPr>
              <w:pStyle w:val="TAC"/>
              <w:rPr>
                <w:rFonts w:cs="Arial"/>
                <w:szCs w:val="18"/>
              </w:rPr>
            </w:pPr>
            <w:r w:rsidRPr="00EF5447">
              <w:rPr>
                <w:rFonts w:cs="Arial"/>
                <w:szCs w:val="18"/>
              </w:rPr>
              <w:t>DC_3A_n78A</w:t>
            </w:r>
          </w:p>
          <w:p w14:paraId="7DEBC125" w14:textId="77777777" w:rsidR="00EB5764" w:rsidRPr="00EF5447" w:rsidRDefault="00EB5764" w:rsidP="00F24953">
            <w:pPr>
              <w:pStyle w:val="TAC"/>
              <w:rPr>
                <w:rFonts w:cs="Arial"/>
                <w:szCs w:val="18"/>
              </w:rPr>
            </w:pPr>
            <w:r w:rsidRPr="00EF5447">
              <w:rPr>
                <w:rFonts w:cs="Arial"/>
                <w:szCs w:val="18"/>
              </w:rPr>
              <w:t>DC_3A_n80A_ULSUP-TDM_n78A</w:t>
            </w:r>
          </w:p>
          <w:p w14:paraId="585D9935" w14:textId="77777777" w:rsidR="00EB5764" w:rsidRPr="00EF5447" w:rsidRDefault="00EB5764" w:rsidP="00F24953">
            <w:pPr>
              <w:pStyle w:val="TAC"/>
              <w:rPr>
                <w:rFonts w:cs="Arial"/>
                <w:szCs w:val="18"/>
              </w:rPr>
            </w:pPr>
            <w:r w:rsidRPr="00EF5447">
              <w:rPr>
                <w:rFonts w:cs="Arial"/>
                <w:szCs w:val="18"/>
              </w:rPr>
              <w:t>DC_20A_n78A</w:t>
            </w:r>
          </w:p>
          <w:p w14:paraId="19CB6E55" w14:textId="77777777" w:rsidR="00EB5764" w:rsidRPr="00EF5447" w:rsidRDefault="00EB5764" w:rsidP="00F24953">
            <w:pPr>
              <w:pStyle w:val="TAC"/>
              <w:rPr>
                <w:rFonts w:eastAsia="Malgun Gothic"/>
                <w:lang w:eastAsia="ko-KR"/>
              </w:rPr>
            </w:pPr>
            <w:r w:rsidRPr="00EF5447">
              <w:rPr>
                <w:rFonts w:cs="Arial"/>
                <w:szCs w:val="18"/>
              </w:rPr>
              <w:t>DC_20A_n80A</w:t>
            </w:r>
          </w:p>
        </w:tc>
      </w:tr>
      <w:tr w:rsidR="00EB5764" w:rsidRPr="00EF5447" w14:paraId="55A09AFA" w14:textId="77777777" w:rsidTr="00F24953">
        <w:trPr>
          <w:trHeight w:val="187"/>
          <w:jc w:val="center"/>
        </w:trPr>
        <w:tc>
          <w:tcPr>
            <w:tcW w:w="3397" w:type="dxa"/>
            <w:shd w:val="clear" w:color="auto" w:fill="auto"/>
            <w:noWrap/>
            <w:vAlign w:val="center"/>
          </w:tcPr>
          <w:p w14:paraId="3E9F4EF2"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0A46299"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D674267"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D6B337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4A19366"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B5764" w:rsidRPr="00EF5447" w14:paraId="36FEB2D3" w14:textId="77777777" w:rsidTr="00F24953">
        <w:trPr>
          <w:trHeight w:val="187"/>
          <w:jc w:val="center"/>
        </w:trPr>
        <w:tc>
          <w:tcPr>
            <w:tcW w:w="3397" w:type="dxa"/>
            <w:shd w:val="clear" w:color="auto" w:fill="auto"/>
            <w:noWrap/>
            <w:vAlign w:val="center"/>
          </w:tcPr>
          <w:p w14:paraId="0D664A61"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284031BF"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1C1434E"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E3FD5C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F960AD"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2EB1E875" w14:textId="77777777" w:rsidTr="00F24953">
        <w:trPr>
          <w:trHeight w:val="187"/>
          <w:jc w:val="center"/>
        </w:trPr>
        <w:tc>
          <w:tcPr>
            <w:tcW w:w="3397" w:type="dxa"/>
            <w:shd w:val="clear" w:color="auto" w:fill="auto"/>
            <w:noWrap/>
            <w:vAlign w:val="center"/>
          </w:tcPr>
          <w:p w14:paraId="641F2AA8"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1AB45F5A"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4BABDE4"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B137E29"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5DBDCCA"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12A1795A" w14:textId="77777777" w:rsidTr="00F24953">
        <w:trPr>
          <w:trHeight w:val="187"/>
          <w:jc w:val="center"/>
        </w:trPr>
        <w:tc>
          <w:tcPr>
            <w:tcW w:w="3397" w:type="dxa"/>
            <w:shd w:val="clear" w:color="auto" w:fill="auto"/>
            <w:noWrap/>
          </w:tcPr>
          <w:p w14:paraId="7A2F9762"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ECF845D" w14:textId="77777777" w:rsidR="00EB5764" w:rsidRPr="00EF5447" w:rsidRDefault="00EB5764" w:rsidP="00F24953">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A159DB4" w14:textId="77777777" w:rsidR="00EB5764" w:rsidRPr="00580F91" w:rsidRDefault="00EB5764" w:rsidP="00F24953">
            <w:pPr>
              <w:pStyle w:val="TAC"/>
            </w:pPr>
            <w:r w:rsidRPr="00580F91">
              <w:t>DC_3A_n1A</w:t>
            </w:r>
          </w:p>
          <w:p w14:paraId="3A4FEBE4" w14:textId="77777777" w:rsidR="00EB5764" w:rsidRPr="00580F91" w:rsidRDefault="00EB5764" w:rsidP="00F24953">
            <w:pPr>
              <w:pStyle w:val="TAC"/>
            </w:pPr>
            <w:r w:rsidRPr="00580F91">
              <w:t>DC_21A_n1A</w:t>
            </w:r>
          </w:p>
          <w:p w14:paraId="27195A14" w14:textId="77777777" w:rsidR="00EB5764" w:rsidRPr="00EF5447" w:rsidRDefault="00EB5764" w:rsidP="00F24953">
            <w:pPr>
              <w:pStyle w:val="TAC"/>
              <w:rPr>
                <w:rFonts w:cs="Arial"/>
                <w:szCs w:val="18"/>
              </w:rPr>
            </w:pPr>
            <w:r w:rsidRPr="00580F91">
              <w:rPr>
                <w:rFonts w:hint="eastAsia"/>
                <w:lang w:eastAsia="ja-JP"/>
              </w:rPr>
              <w:t>DC_</w:t>
            </w:r>
            <w:r w:rsidRPr="00580F91">
              <w:rPr>
                <w:lang w:eastAsia="ja-JP"/>
              </w:rPr>
              <w:t>42A_n1A</w:t>
            </w:r>
          </w:p>
        </w:tc>
      </w:tr>
      <w:tr w:rsidR="00EB5764" w:rsidRPr="00EF5447" w14:paraId="03B7132C" w14:textId="77777777" w:rsidTr="00F24953">
        <w:trPr>
          <w:trHeight w:val="187"/>
          <w:jc w:val="center"/>
        </w:trPr>
        <w:tc>
          <w:tcPr>
            <w:tcW w:w="3397" w:type="dxa"/>
            <w:shd w:val="clear" w:color="auto" w:fill="auto"/>
            <w:noWrap/>
          </w:tcPr>
          <w:p w14:paraId="57B91B21" w14:textId="77777777" w:rsidR="00EB5764" w:rsidRPr="00EF5447" w:rsidRDefault="00EB5764" w:rsidP="00F24953">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7352ABFC" w14:textId="77777777" w:rsidR="00EB5764" w:rsidRPr="00EF5447" w:rsidRDefault="00EB5764" w:rsidP="00F24953">
            <w:pPr>
              <w:pStyle w:val="TAC"/>
              <w:rPr>
                <w:lang w:eastAsia="ja-JP"/>
              </w:rPr>
            </w:pPr>
            <w:r w:rsidRPr="00EF5447">
              <w:rPr>
                <w:lang w:eastAsia="ja-JP"/>
              </w:rPr>
              <w:t>DC_3A_n1A</w:t>
            </w:r>
          </w:p>
          <w:p w14:paraId="459CCB12" w14:textId="77777777" w:rsidR="00EB5764" w:rsidRPr="00EF5447" w:rsidRDefault="00EB5764" w:rsidP="00F24953">
            <w:pPr>
              <w:pStyle w:val="TAC"/>
              <w:rPr>
                <w:lang w:eastAsia="ja-JP"/>
              </w:rPr>
            </w:pPr>
            <w:r w:rsidRPr="00EF5447">
              <w:rPr>
                <w:lang w:eastAsia="ja-JP"/>
              </w:rPr>
              <w:t>DC_3A_n77A</w:t>
            </w:r>
          </w:p>
          <w:p w14:paraId="2B275A5E" w14:textId="77777777" w:rsidR="00EB5764" w:rsidRPr="00EF5447" w:rsidRDefault="00EB5764" w:rsidP="00F24953">
            <w:pPr>
              <w:pStyle w:val="TAC"/>
              <w:rPr>
                <w:lang w:eastAsia="ja-JP"/>
              </w:rPr>
            </w:pPr>
            <w:r w:rsidRPr="00EF5447">
              <w:rPr>
                <w:lang w:eastAsia="ja-JP"/>
              </w:rPr>
              <w:t>DC_21A_n1A</w:t>
            </w:r>
          </w:p>
          <w:p w14:paraId="1FC2800C" w14:textId="77777777" w:rsidR="00EB5764" w:rsidRPr="00EF5447" w:rsidRDefault="00EB5764" w:rsidP="00F24953">
            <w:pPr>
              <w:pStyle w:val="TAC"/>
              <w:rPr>
                <w:szCs w:val="18"/>
              </w:rPr>
            </w:pPr>
            <w:r w:rsidRPr="00EF5447">
              <w:rPr>
                <w:lang w:eastAsia="ja-JP"/>
              </w:rPr>
              <w:t>DC_21A_n77A</w:t>
            </w:r>
          </w:p>
        </w:tc>
      </w:tr>
      <w:tr w:rsidR="00EB5764" w:rsidRPr="00EF5447" w14:paraId="35A78BFF" w14:textId="77777777" w:rsidTr="00F24953">
        <w:trPr>
          <w:trHeight w:val="187"/>
          <w:jc w:val="center"/>
        </w:trPr>
        <w:tc>
          <w:tcPr>
            <w:tcW w:w="3397" w:type="dxa"/>
            <w:shd w:val="clear" w:color="auto" w:fill="auto"/>
            <w:noWrap/>
          </w:tcPr>
          <w:p w14:paraId="2167250D" w14:textId="77777777" w:rsidR="00EB5764" w:rsidRPr="00EF5447" w:rsidRDefault="00EB5764" w:rsidP="00F24953">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D0521B1" w14:textId="77777777" w:rsidR="00EB5764" w:rsidRPr="00EF5447" w:rsidRDefault="00EB5764" w:rsidP="00F24953">
            <w:pPr>
              <w:pStyle w:val="TAC"/>
              <w:rPr>
                <w:lang w:eastAsia="ja-JP"/>
              </w:rPr>
            </w:pPr>
            <w:r w:rsidRPr="00EF5447">
              <w:rPr>
                <w:lang w:eastAsia="ja-JP"/>
              </w:rPr>
              <w:t>DC_3A_n1A</w:t>
            </w:r>
          </w:p>
          <w:p w14:paraId="18EA3F19" w14:textId="77777777" w:rsidR="00EB5764" w:rsidRPr="00EF5447" w:rsidRDefault="00EB5764" w:rsidP="00F24953">
            <w:pPr>
              <w:pStyle w:val="TAC"/>
              <w:rPr>
                <w:lang w:eastAsia="ja-JP"/>
              </w:rPr>
            </w:pPr>
            <w:r w:rsidRPr="00EF5447">
              <w:rPr>
                <w:lang w:eastAsia="ja-JP"/>
              </w:rPr>
              <w:t>DC_3A_n78A</w:t>
            </w:r>
          </w:p>
          <w:p w14:paraId="6D83539B" w14:textId="77777777" w:rsidR="00EB5764" w:rsidRPr="00EF5447" w:rsidRDefault="00EB5764" w:rsidP="00F24953">
            <w:pPr>
              <w:pStyle w:val="TAC"/>
              <w:rPr>
                <w:lang w:eastAsia="ja-JP"/>
              </w:rPr>
            </w:pPr>
            <w:r w:rsidRPr="00EF5447">
              <w:rPr>
                <w:lang w:eastAsia="ja-JP"/>
              </w:rPr>
              <w:t>DC_21A_n1A</w:t>
            </w:r>
          </w:p>
          <w:p w14:paraId="622B63FB" w14:textId="77777777" w:rsidR="00EB5764" w:rsidRPr="00EF5447" w:rsidRDefault="00EB5764" w:rsidP="00F24953">
            <w:pPr>
              <w:pStyle w:val="TAC"/>
              <w:rPr>
                <w:szCs w:val="18"/>
              </w:rPr>
            </w:pPr>
            <w:r w:rsidRPr="00EF5447">
              <w:rPr>
                <w:lang w:eastAsia="ja-JP"/>
              </w:rPr>
              <w:t>DC_21A_n78A</w:t>
            </w:r>
          </w:p>
        </w:tc>
      </w:tr>
      <w:tr w:rsidR="00EB5764" w:rsidRPr="00EF5447" w14:paraId="376834E5" w14:textId="77777777" w:rsidTr="00F24953">
        <w:trPr>
          <w:trHeight w:val="187"/>
          <w:jc w:val="center"/>
        </w:trPr>
        <w:tc>
          <w:tcPr>
            <w:tcW w:w="3397" w:type="dxa"/>
            <w:shd w:val="clear" w:color="auto" w:fill="auto"/>
            <w:noWrap/>
          </w:tcPr>
          <w:p w14:paraId="77B27A1E" w14:textId="77777777" w:rsidR="00EB5764" w:rsidRPr="00EF5447" w:rsidRDefault="00EB5764" w:rsidP="00F24953">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1503D1DA" w14:textId="77777777" w:rsidR="00EB5764" w:rsidRPr="00EF5447" w:rsidRDefault="00EB5764" w:rsidP="00F24953">
            <w:pPr>
              <w:pStyle w:val="TAC"/>
              <w:rPr>
                <w:lang w:eastAsia="ja-JP"/>
              </w:rPr>
            </w:pPr>
            <w:r w:rsidRPr="00EF5447">
              <w:rPr>
                <w:lang w:eastAsia="ja-JP"/>
              </w:rPr>
              <w:t>DC_3A_n1A</w:t>
            </w:r>
          </w:p>
          <w:p w14:paraId="4E9662E6" w14:textId="77777777" w:rsidR="00EB5764" w:rsidRPr="00EF5447" w:rsidRDefault="00EB5764" w:rsidP="00F24953">
            <w:pPr>
              <w:pStyle w:val="TAC"/>
              <w:rPr>
                <w:lang w:eastAsia="ja-JP"/>
              </w:rPr>
            </w:pPr>
            <w:r w:rsidRPr="00EF5447">
              <w:rPr>
                <w:lang w:eastAsia="ja-JP"/>
              </w:rPr>
              <w:t>DC_3A_n79A</w:t>
            </w:r>
          </w:p>
          <w:p w14:paraId="7A5CEF10" w14:textId="77777777" w:rsidR="00EB5764" w:rsidRPr="00EF5447" w:rsidRDefault="00EB5764" w:rsidP="00F24953">
            <w:pPr>
              <w:pStyle w:val="TAC"/>
              <w:rPr>
                <w:lang w:eastAsia="ja-JP"/>
              </w:rPr>
            </w:pPr>
            <w:r w:rsidRPr="00EF5447">
              <w:rPr>
                <w:lang w:eastAsia="ja-JP"/>
              </w:rPr>
              <w:t>DC_21A_n1A</w:t>
            </w:r>
          </w:p>
          <w:p w14:paraId="5A4C2D06" w14:textId="77777777" w:rsidR="00EB5764" w:rsidRPr="00EF5447" w:rsidRDefault="00EB5764" w:rsidP="00F24953">
            <w:pPr>
              <w:pStyle w:val="TAC"/>
              <w:rPr>
                <w:szCs w:val="18"/>
              </w:rPr>
            </w:pPr>
            <w:r w:rsidRPr="00EF5447">
              <w:rPr>
                <w:lang w:eastAsia="ja-JP"/>
              </w:rPr>
              <w:t>DC_21A_n79A</w:t>
            </w:r>
          </w:p>
        </w:tc>
      </w:tr>
      <w:tr w:rsidR="00EB5764" w:rsidRPr="00EF5447" w14:paraId="20C8051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1F661" w14:textId="77777777" w:rsidR="00EB5764" w:rsidRDefault="00EB5764" w:rsidP="00F24953">
            <w:pPr>
              <w:pStyle w:val="TAC"/>
            </w:pPr>
            <w:r>
              <w:rPr>
                <w:lang w:eastAsia="ja-JP"/>
              </w:rPr>
              <w:t>DC</w:t>
            </w:r>
            <w:r>
              <w:t>_</w:t>
            </w:r>
            <w:r>
              <w:rPr>
                <w:lang w:eastAsia="ja-JP"/>
              </w:rPr>
              <w:t>3A-21A-42A_n77</w:t>
            </w:r>
            <w:r>
              <w:t>A</w:t>
            </w:r>
            <w:r>
              <w:rPr>
                <w:vertAlign w:val="superscript"/>
                <w:lang w:eastAsia="ja-JP"/>
              </w:rPr>
              <w:t>7,8</w:t>
            </w:r>
          </w:p>
          <w:p w14:paraId="3315C22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64C52C20" w14:textId="77777777" w:rsidR="00EB5764" w:rsidRDefault="00EB5764" w:rsidP="00F24953">
            <w:pPr>
              <w:pStyle w:val="TAC"/>
            </w:pPr>
            <w:r>
              <w:rPr>
                <w:lang w:eastAsia="ja-JP"/>
              </w:rPr>
              <w:t>DC</w:t>
            </w:r>
            <w:r>
              <w:t>_</w:t>
            </w:r>
            <w:r>
              <w:rPr>
                <w:lang w:eastAsia="ja-JP"/>
              </w:rPr>
              <w:t>3A-21A-42C_n77</w:t>
            </w:r>
            <w:r>
              <w:t>A</w:t>
            </w:r>
            <w:r>
              <w:rPr>
                <w:vertAlign w:val="superscript"/>
                <w:lang w:eastAsia="ja-JP"/>
              </w:rPr>
              <w:t>7,8</w:t>
            </w:r>
          </w:p>
          <w:p w14:paraId="7B3AB40B"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161A03D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7F11C357"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7FCCF3" w14:textId="77777777" w:rsidR="00EB5764" w:rsidRDefault="00EB5764" w:rsidP="00F24953">
            <w:pPr>
              <w:pStyle w:val="TAC"/>
            </w:pPr>
            <w:r>
              <w:rPr>
                <w:lang w:eastAsia="ja-JP"/>
              </w:rPr>
              <w:t>DC</w:t>
            </w:r>
            <w:r>
              <w:t>_</w:t>
            </w:r>
            <w:r>
              <w:rPr>
                <w:lang w:eastAsia="ja-JP"/>
              </w:rPr>
              <w:t>3A_n77</w:t>
            </w:r>
            <w:r>
              <w:t>A</w:t>
            </w:r>
          </w:p>
          <w:p w14:paraId="2CE6794B" w14:textId="77777777" w:rsidR="00EB5764" w:rsidRPr="00EF5447" w:rsidRDefault="00EB5764" w:rsidP="00F24953">
            <w:pPr>
              <w:pStyle w:val="TAC"/>
              <w:rPr>
                <w:rFonts w:eastAsia="Malgun Gothic"/>
                <w:lang w:eastAsia="ko-KR"/>
              </w:rPr>
            </w:pPr>
            <w:r>
              <w:rPr>
                <w:lang w:eastAsia="ja-JP"/>
              </w:rPr>
              <w:t>DC</w:t>
            </w:r>
            <w:r>
              <w:t>_</w:t>
            </w:r>
            <w:r>
              <w:rPr>
                <w:lang w:eastAsia="ja-JP"/>
              </w:rPr>
              <w:t>21A_n77</w:t>
            </w:r>
            <w:r>
              <w:t>A</w:t>
            </w:r>
          </w:p>
        </w:tc>
      </w:tr>
      <w:tr w:rsidR="00EB5764" w:rsidRPr="00EF5447" w14:paraId="6B921A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925B1" w14:textId="77777777" w:rsidR="00EB5764" w:rsidRDefault="00EB5764" w:rsidP="00F24953">
            <w:pPr>
              <w:pStyle w:val="TAC"/>
            </w:pPr>
            <w:r>
              <w:rPr>
                <w:lang w:eastAsia="ja-JP"/>
              </w:rPr>
              <w:lastRenderedPageBreak/>
              <w:t>DC</w:t>
            </w:r>
            <w:r>
              <w:t>_</w:t>
            </w:r>
            <w:r>
              <w:rPr>
                <w:lang w:eastAsia="ja-JP"/>
              </w:rPr>
              <w:t>3A-21A-42A_n78</w:t>
            </w:r>
            <w:r>
              <w:t>A</w:t>
            </w:r>
            <w:r>
              <w:rPr>
                <w:vertAlign w:val="superscript"/>
                <w:lang w:eastAsia="ja-JP"/>
              </w:rPr>
              <w:t>7,8</w:t>
            </w:r>
          </w:p>
          <w:p w14:paraId="26A7D05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0EEF852D" w14:textId="77777777" w:rsidR="00EB5764" w:rsidRDefault="00EB5764" w:rsidP="00F24953">
            <w:pPr>
              <w:pStyle w:val="TAC"/>
            </w:pPr>
            <w:r>
              <w:rPr>
                <w:lang w:eastAsia="ja-JP"/>
              </w:rPr>
              <w:t>DC</w:t>
            </w:r>
            <w:r>
              <w:t>_</w:t>
            </w:r>
            <w:r>
              <w:rPr>
                <w:lang w:eastAsia="ja-JP"/>
              </w:rPr>
              <w:t>3A-21A-42C_n78</w:t>
            </w:r>
            <w:r>
              <w:t>A</w:t>
            </w:r>
            <w:r>
              <w:rPr>
                <w:vertAlign w:val="superscript"/>
                <w:lang w:eastAsia="ja-JP"/>
              </w:rPr>
              <w:t>7,8</w:t>
            </w:r>
          </w:p>
          <w:p w14:paraId="15D4C958"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F3CFF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2124809"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262235D" w14:textId="77777777" w:rsidR="00EB5764" w:rsidRDefault="00EB5764" w:rsidP="00F24953">
            <w:pPr>
              <w:pStyle w:val="TAC"/>
            </w:pPr>
            <w:r>
              <w:rPr>
                <w:lang w:eastAsia="ja-JP"/>
              </w:rPr>
              <w:t>DC</w:t>
            </w:r>
            <w:r>
              <w:t>_</w:t>
            </w:r>
            <w:r>
              <w:rPr>
                <w:lang w:eastAsia="ja-JP"/>
              </w:rPr>
              <w:t>3A_n78</w:t>
            </w:r>
            <w:r>
              <w:t>A</w:t>
            </w:r>
          </w:p>
          <w:p w14:paraId="59F37310" w14:textId="77777777" w:rsidR="00EB5764" w:rsidRPr="00EF5447" w:rsidRDefault="00EB5764" w:rsidP="00F24953">
            <w:pPr>
              <w:pStyle w:val="TAC"/>
              <w:rPr>
                <w:rFonts w:eastAsia="Malgun Gothic"/>
                <w:lang w:eastAsia="ko-KR"/>
              </w:rPr>
            </w:pPr>
            <w:r>
              <w:rPr>
                <w:lang w:eastAsia="ja-JP"/>
              </w:rPr>
              <w:t>DC</w:t>
            </w:r>
            <w:r>
              <w:t>_</w:t>
            </w:r>
            <w:r>
              <w:rPr>
                <w:lang w:eastAsia="ja-JP"/>
              </w:rPr>
              <w:t>21A_n78</w:t>
            </w:r>
            <w:r>
              <w:t>A</w:t>
            </w:r>
          </w:p>
        </w:tc>
      </w:tr>
      <w:tr w:rsidR="00EB5764" w:rsidRPr="00EF5447" w14:paraId="26394B1E" w14:textId="77777777" w:rsidTr="00F24953">
        <w:trPr>
          <w:trHeight w:val="187"/>
          <w:jc w:val="center"/>
        </w:trPr>
        <w:tc>
          <w:tcPr>
            <w:tcW w:w="3397" w:type="dxa"/>
            <w:shd w:val="clear" w:color="auto" w:fill="auto"/>
            <w:noWrap/>
          </w:tcPr>
          <w:p w14:paraId="5F044496" w14:textId="77777777" w:rsidR="00EB5764" w:rsidRPr="00EF5447" w:rsidRDefault="00EB5764" w:rsidP="00F24953">
            <w:pPr>
              <w:pStyle w:val="TAC"/>
            </w:pPr>
            <w:r w:rsidRPr="00EF5447">
              <w:rPr>
                <w:lang w:eastAsia="ja-JP"/>
              </w:rPr>
              <w:t>DC</w:t>
            </w:r>
            <w:r w:rsidRPr="00EF5447">
              <w:t>_</w:t>
            </w:r>
            <w:r w:rsidRPr="00EF5447">
              <w:rPr>
                <w:lang w:eastAsia="ja-JP"/>
              </w:rPr>
              <w:t>3A-21A-42A_n79</w:t>
            </w:r>
            <w:r w:rsidRPr="00EF5447">
              <w:t>A</w:t>
            </w:r>
          </w:p>
          <w:p w14:paraId="41C80688"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1AF79A8" w14:textId="77777777" w:rsidR="00EB5764" w:rsidRPr="00EF5447" w:rsidRDefault="00EB5764" w:rsidP="00F24953">
            <w:pPr>
              <w:pStyle w:val="TAC"/>
            </w:pPr>
            <w:r w:rsidRPr="00EF5447">
              <w:rPr>
                <w:lang w:eastAsia="ja-JP"/>
              </w:rPr>
              <w:t>DC</w:t>
            </w:r>
            <w:r w:rsidRPr="00EF5447">
              <w:t>_</w:t>
            </w:r>
            <w:r w:rsidRPr="00EF5447">
              <w:rPr>
                <w:lang w:eastAsia="ja-JP"/>
              </w:rPr>
              <w:t>3A-21A-42C_n79</w:t>
            </w:r>
            <w:r w:rsidRPr="00EF5447">
              <w:t>A</w:t>
            </w:r>
          </w:p>
          <w:p w14:paraId="33DAEB3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07F4864"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E091E3C" w14:textId="77777777" w:rsidR="00EB5764" w:rsidRPr="00EF5447" w:rsidRDefault="00EB5764" w:rsidP="00F2495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ED9D205" w14:textId="77777777" w:rsidR="00EB5764" w:rsidRPr="00EF5447" w:rsidRDefault="00EB5764" w:rsidP="00F24953">
            <w:pPr>
              <w:pStyle w:val="TAC"/>
            </w:pPr>
            <w:r w:rsidRPr="00EF5447">
              <w:rPr>
                <w:lang w:eastAsia="ja-JP"/>
              </w:rPr>
              <w:t>DC</w:t>
            </w:r>
            <w:r w:rsidRPr="00EF5447">
              <w:t>_</w:t>
            </w:r>
            <w:r w:rsidRPr="00EF5447">
              <w:rPr>
                <w:lang w:eastAsia="ja-JP"/>
              </w:rPr>
              <w:t>3A_n79</w:t>
            </w:r>
            <w:r w:rsidRPr="00EF5447">
              <w:t>A</w:t>
            </w:r>
          </w:p>
          <w:p w14:paraId="255AC4B6"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EB5764" w:rsidRPr="00EF5447" w14:paraId="1DA80927" w14:textId="77777777" w:rsidTr="00F24953">
        <w:trPr>
          <w:trHeight w:val="187"/>
          <w:jc w:val="center"/>
        </w:trPr>
        <w:tc>
          <w:tcPr>
            <w:tcW w:w="3397" w:type="dxa"/>
            <w:shd w:val="clear" w:color="auto" w:fill="auto"/>
            <w:noWrap/>
          </w:tcPr>
          <w:p w14:paraId="7F037EEF" w14:textId="77777777" w:rsidR="00EB5764" w:rsidRPr="00EF5447" w:rsidRDefault="00EB5764" w:rsidP="00F24953">
            <w:pPr>
              <w:pStyle w:val="TAC"/>
              <w:rPr>
                <w:lang w:eastAsia="ja-JP"/>
              </w:rPr>
            </w:pPr>
            <w:r w:rsidRPr="00EF5447">
              <w:rPr>
                <w:rFonts w:cs="Arial"/>
                <w:lang w:eastAsia="ko-KR"/>
              </w:rPr>
              <w:t>DC_3A-21A_n77A-n79A</w:t>
            </w:r>
          </w:p>
        </w:tc>
        <w:tc>
          <w:tcPr>
            <w:tcW w:w="3573" w:type="dxa"/>
            <w:gridSpan w:val="2"/>
          </w:tcPr>
          <w:p w14:paraId="44298A24" w14:textId="77777777" w:rsidR="00EB5764" w:rsidRPr="00EF5447" w:rsidRDefault="00EB5764" w:rsidP="00F24953">
            <w:pPr>
              <w:pStyle w:val="TAC"/>
              <w:rPr>
                <w:lang w:eastAsia="ko-KR"/>
              </w:rPr>
            </w:pPr>
            <w:r w:rsidRPr="00EF5447">
              <w:rPr>
                <w:lang w:eastAsia="ko-KR"/>
              </w:rPr>
              <w:t>DC_3A_n77A</w:t>
            </w:r>
          </w:p>
          <w:p w14:paraId="08A54F8A" w14:textId="77777777" w:rsidR="00EB5764" w:rsidRPr="00EF5447" w:rsidRDefault="00EB5764" w:rsidP="00F24953">
            <w:pPr>
              <w:pStyle w:val="TAC"/>
              <w:rPr>
                <w:lang w:eastAsia="ko-KR"/>
              </w:rPr>
            </w:pPr>
            <w:r w:rsidRPr="00EF5447">
              <w:rPr>
                <w:lang w:eastAsia="ko-KR"/>
              </w:rPr>
              <w:t>DC_3A_n79A</w:t>
            </w:r>
          </w:p>
          <w:p w14:paraId="48E9070C" w14:textId="77777777" w:rsidR="00EB5764" w:rsidRPr="00EF5447" w:rsidRDefault="00EB5764" w:rsidP="00F24953">
            <w:pPr>
              <w:pStyle w:val="TAC"/>
              <w:rPr>
                <w:lang w:eastAsia="ko-KR"/>
              </w:rPr>
            </w:pPr>
            <w:r w:rsidRPr="00EF5447">
              <w:rPr>
                <w:lang w:eastAsia="ko-KR"/>
              </w:rPr>
              <w:t>DC_21A_n77A</w:t>
            </w:r>
          </w:p>
          <w:p w14:paraId="2EC02DC1" w14:textId="77777777" w:rsidR="00EB5764" w:rsidRPr="00EF5447" w:rsidRDefault="00EB5764" w:rsidP="00F24953">
            <w:pPr>
              <w:pStyle w:val="TAC"/>
              <w:rPr>
                <w:lang w:eastAsia="ja-JP"/>
              </w:rPr>
            </w:pPr>
            <w:r w:rsidRPr="00EF5447">
              <w:rPr>
                <w:lang w:eastAsia="ko-KR"/>
              </w:rPr>
              <w:t>DC_21A_n79A</w:t>
            </w:r>
          </w:p>
        </w:tc>
      </w:tr>
      <w:tr w:rsidR="00EB5764" w:rsidRPr="00EF5447" w14:paraId="4691E120" w14:textId="77777777" w:rsidTr="00F24953">
        <w:trPr>
          <w:trHeight w:val="187"/>
          <w:jc w:val="center"/>
        </w:trPr>
        <w:tc>
          <w:tcPr>
            <w:tcW w:w="3397" w:type="dxa"/>
            <w:shd w:val="clear" w:color="auto" w:fill="auto"/>
            <w:noWrap/>
          </w:tcPr>
          <w:p w14:paraId="5273CDF2" w14:textId="77777777" w:rsidR="00EB5764" w:rsidRPr="00EF5447" w:rsidRDefault="00EB5764" w:rsidP="00F24953">
            <w:pPr>
              <w:pStyle w:val="TAC"/>
              <w:rPr>
                <w:lang w:eastAsia="ja-JP"/>
              </w:rPr>
            </w:pPr>
            <w:r w:rsidRPr="00EF5447">
              <w:rPr>
                <w:rFonts w:cs="Arial"/>
                <w:lang w:eastAsia="ko-KR"/>
              </w:rPr>
              <w:t>DC_3A-21A_n78A-n79A</w:t>
            </w:r>
          </w:p>
        </w:tc>
        <w:tc>
          <w:tcPr>
            <w:tcW w:w="3573" w:type="dxa"/>
            <w:gridSpan w:val="2"/>
          </w:tcPr>
          <w:p w14:paraId="3FB0A045" w14:textId="77777777" w:rsidR="00EB5764" w:rsidRPr="00EF5447" w:rsidRDefault="00EB5764" w:rsidP="00F24953">
            <w:pPr>
              <w:pStyle w:val="TAC"/>
              <w:rPr>
                <w:lang w:eastAsia="ko-KR"/>
              </w:rPr>
            </w:pPr>
            <w:r w:rsidRPr="00EF5447">
              <w:rPr>
                <w:lang w:eastAsia="ko-KR"/>
              </w:rPr>
              <w:t>DC_3A_n78A</w:t>
            </w:r>
          </w:p>
          <w:p w14:paraId="76014B5C" w14:textId="77777777" w:rsidR="00EB5764" w:rsidRPr="00EF5447" w:rsidRDefault="00EB5764" w:rsidP="00F24953">
            <w:pPr>
              <w:pStyle w:val="TAC"/>
              <w:rPr>
                <w:lang w:eastAsia="ko-KR"/>
              </w:rPr>
            </w:pPr>
            <w:r w:rsidRPr="00EF5447">
              <w:rPr>
                <w:lang w:eastAsia="ko-KR"/>
              </w:rPr>
              <w:t>DC_3A_n79A</w:t>
            </w:r>
          </w:p>
          <w:p w14:paraId="2AB4EF86" w14:textId="77777777" w:rsidR="00EB5764" w:rsidRPr="00EF5447" w:rsidRDefault="00EB5764" w:rsidP="00F24953">
            <w:pPr>
              <w:pStyle w:val="TAC"/>
              <w:rPr>
                <w:lang w:eastAsia="ko-KR"/>
              </w:rPr>
            </w:pPr>
            <w:r w:rsidRPr="00EF5447">
              <w:rPr>
                <w:lang w:eastAsia="ko-KR"/>
              </w:rPr>
              <w:t>DC_21A_n78A</w:t>
            </w:r>
          </w:p>
          <w:p w14:paraId="7A55BF1E" w14:textId="77777777" w:rsidR="00EB5764" w:rsidRPr="00EF5447" w:rsidRDefault="00EB5764" w:rsidP="00F24953">
            <w:pPr>
              <w:pStyle w:val="TAC"/>
              <w:rPr>
                <w:lang w:eastAsia="ja-JP"/>
              </w:rPr>
            </w:pPr>
            <w:r w:rsidRPr="00EF5447">
              <w:rPr>
                <w:lang w:eastAsia="ko-KR"/>
              </w:rPr>
              <w:t>DC_21A_n79A</w:t>
            </w:r>
          </w:p>
        </w:tc>
      </w:tr>
      <w:tr w:rsidR="00EB5764" w:rsidRPr="00EF5447" w14:paraId="18080098" w14:textId="77777777" w:rsidTr="00F24953">
        <w:trPr>
          <w:trHeight w:val="187"/>
          <w:jc w:val="center"/>
        </w:trPr>
        <w:tc>
          <w:tcPr>
            <w:tcW w:w="3397" w:type="dxa"/>
            <w:shd w:val="clear" w:color="auto" w:fill="auto"/>
            <w:noWrap/>
          </w:tcPr>
          <w:p w14:paraId="657672F2" w14:textId="77777777" w:rsidR="00EB5764" w:rsidRPr="00EF5447" w:rsidRDefault="00EB5764" w:rsidP="00F24953">
            <w:pPr>
              <w:pStyle w:val="TAC"/>
              <w:rPr>
                <w:lang w:eastAsia="ko-KR"/>
              </w:rPr>
            </w:pPr>
            <w:r w:rsidRPr="00EF5447">
              <w:rPr>
                <w:lang w:eastAsia="ja-JP"/>
              </w:rPr>
              <w:t>DC_3A-28A_n1A-n40A</w:t>
            </w:r>
          </w:p>
        </w:tc>
        <w:tc>
          <w:tcPr>
            <w:tcW w:w="3573" w:type="dxa"/>
            <w:gridSpan w:val="2"/>
          </w:tcPr>
          <w:p w14:paraId="0C24A474" w14:textId="77777777" w:rsidR="00EB5764" w:rsidRPr="00EF5447" w:rsidRDefault="00EB5764" w:rsidP="00F24953">
            <w:pPr>
              <w:pStyle w:val="TAC"/>
              <w:rPr>
                <w:lang w:eastAsia="ja-JP"/>
              </w:rPr>
            </w:pPr>
            <w:r w:rsidRPr="00EF5447">
              <w:rPr>
                <w:lang w:eastAsia="ja-JP"/>
              </w:rPr>
              <w:t>DC_3A_n1A</w:t>
            </w:r>
          </w:p>
          <w:p w14:paraId="74C5B740" w14:textId="77777777" w:rsidR="00EB5764" w:rsidRPr="00EF5447" w:rsidRDefault="00EB5764" w:rsidP="00F24953">
            <w:pPr>
              <w:pStyle w:val="TAC"/>
              <w:rPr>
                <w:lang w:eastAsia="ja-JP"/>
              </w:rPr>
            </w:pPr>
            <w:r w:rsidRPr="00EF5447">
              <w:rPr>
                <w:lang w:eastAsia="ja-JP"/>
              </w:rPr>
              <w:t>DC_3A_n40A</w:t>
            </w:r>
          </w:p>
          <w:p w14:paraId="60140C88" w14:textId="77777777" w:rsidR="00EB5764" w:rsidRPr="00EF5447" w:rsidRDefault="00EB5764" w:rsidP="00F24953">
            <w:pPr>
              <w:pStyle w:val="TAC"/>
              <w:rPr>
                <w:lang w:eastAsia="ja-JP"/>
              </w:rPr>
            </w:pPr>
            <w:r w:rsidRPr="00EF5447">
              <w:rPr>
                <w:lang w:eastAsia="ja-JP"/>
              </w:rPr>
              <w:t>DC_28A_n1A</w:t>
            </w:r>
          </w:p>
          <w:p w14:paraId="7C31A807" w14:textId="77777777" w:rsidR="00EB5764" w:rsidRPr="00EF5447" w:rsidRDefault="00EB5764" w:rsidP="00F24953">
            <w:pPr>
              <w:pStyle w:val="TAC"/>
              <w:rPr>
                <w:lang w:eastAsia="ko-KR"/>
              </w:rPr>
            </w:pPr>
            <w:r w:rsidRPr="00EF5447">
              <w:rPr>
                <w:lang w:eastAsia="ja-JP"/>
              </w:rPr>
              <w:t>DC_28A_n40A</w:t>
            </w:r>
          </w:p>
        </w:tc>
      </w:tr>
      <w:tr w:rsidR="00EB5764" w:rsidRPr="00EF5447" w14:paraId="11546892" w14:textId="77777777" w:rsidTr="00F24953">
        <w:trPr>
          <w:trHeight w:val="187"/>
          <w:jc w:val="center"/>
        </w:trPr>
        <w:tc>
          <w:tcPr>
            <w:tcW w:w="3397" w:type="dxa"/>
            <w:shd w:val="clear" w:color="auto" w:fill="auto"/>
            <w:noWrap/>
            <w:vAlign w:val="center"/>
          </w:tcPr>
          <w:p w14:paraId="060B7800" w14:textId="77777777" w:rsidR="00EB5764" w:rsidRPr="00EF5447" w:rsidRDefault="00EB5764" w:rsidP="00F2495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10754FF" w14:textId="77777777" w:rsidR="00EB5764" w:rsidRPr="00EF5447" w:rsidRDefault="00EB5764" w:rsidP="00F2495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EB5764" w14:paraId="4E6B176C" w14:textId="77777777" w:rsidTr="00F24953">
        <w:trPr>
          <w:trHeight w:val="187"/>
          <w:jc w:val="center"/>
        </w:trPr>
        <w:tc>
          <w:tcPr>
            <w:tcW w:w="3397" w:type="dxa"/>
            <w:shd w:val="clear" w:color="auto" w:fill="auto"/>
            <w:noWrap/>
            <w:vAlign w:val="center"/>
          </w:tcPr>
          <w:p w14:paraId="6E3C69C7" w14:textId="77777777" w:rsidR="00EB5764" w:rsidRDefault="00EB5764" w:rsidP="00F24953">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EB2DA3D" w14:textId="77777777" w:rsidR="00EB5764" w:rsidRDefault="00EB5764" w:rsidP="00F24953">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EB5764" w:rsidRPr="00EF5447" w14:paraId="12F85CAE" w14:textId="77777777" w:rsidTr="00F24953">
        <w:trPr>
          <w:trHeight w:val="187"/>
          <w:jc w:val="center"/>
        </w:trPr>
        <w:tc>
          <w:tcPr>
            <w:tcW w:w="3397" w:type="dxa"/>
            <w:shd w:val="clear" w:color="auto" w:fill="auto"/>
            <w:noWrap/>
          </w:tcPr>
          <w:p w14:paraId="7D6E6C16" w14:textId="77777777" w:rsidR="00EB5764" w:rsidRPr="00EF5447" w:rsidRDefault="00EB5764" w:rsidP="00F24953">
            <w:pPr>
              <w:pStyle w:val="TAC"/>
              <w:rPr>
                <w:lang w:eastAsia="zh-CN"/>
              </w:rPr>
            </w:pPr>
            <w:r w:rsidRPr="00EF5447">
              <w:rPr>
                <w:lang w:eastAsia="zh-CN"/>
              </w:rPr>
              <w:t>DC_3A-28A_n5A-n78A</w:t>
            </w:r>
            <w:r w:rsidRPr="00E062F1">
              <w:rPr>
                <w:vertAlign w:val="superscript"/>
                <w:lang w:eastAsia="fi-FI"/>
              </w:rPr>
              <w:t>2</w:t>
            </w:r>
          </w:p>
          <w:p w14:paraId="103590BD" w14:textId="77777777" w:rsidR="00EB5764" w:rsidRPr="00EF5447" w:rsidRDefault="00EB5764" w:rsidP="00F24953">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1FE692A" w14:textId="77777777" w:rsidR="00EB5764" w:rsidRPr="00EF5447" w:rsidRDefault="00EB5764" w:rsidP="00F24953">
            <w:pPr>
              <w:pStyle w:val="TAC"/>
              <w:rPr>
                <w:lang w:eastAsia="zh-CN"/>
              </w:rPr>
            </w:pPr>
            <w:r w:rsidRPr="00EF5447">
              <w:rPr>
                <w:lang w:eastAsia="zh-CN"/>
              </w:rPr>
              <w:t>DC_3A_n5A</w:t>
            </w:r>
          </w:p>
          <w:p w14:paraId="48156D8A" w14:textId="77777777" w:rsidR="00EB5764" w:rsidRPr="00EF5447" w:rsidRDefault="00EB5764" w:rsidP="00F24953">
            <w:pPr>
              <w:pStyle w:val="TAC"/>
              <w:rPr>
                <w:lang w:eastAsia="zh-CN"/>
              </w:rPr>
            </w:pPr>
            <w:r w:rsidRPr="00EF5447">
              <w:rPr>
                <w:lang w:eastAsia="zh-CN"/>
              </w:rPr>
              <w:t>DC_3C_n5A</w:t>
            </w:r>
          </w:p>
          <w:p w14:paraId="79181594" w14:textId="77777777" w:rsidR="00EB5764" w:rsidRPr="00EF5447" w:rsidRDefault="00EB5764" w:rsidP="00F24953">
            <w:pPr>
              <w:pStyle w:val="TAC"/>
              <w:rPr>
                <w:lang w:eastAsia="zh-CN"/>
              </w:rPr>
            </w:pPr>
            <w:r w:rsidRPr="00EF5447">
              <w:rPr>
                <w:lang w:eastAsia="zh-CN"/>
              </w:rPr>
              <w:t>DC_3A_n78A</w:t>
            </w:r>
          </w:p>
          <w:p w14:paraId="2C00D5CA" w14:textId="77777777" w:rsidR="00EB5764" w:rsidRPr="00EF5447" w:rsidRDefault="00EB5764" w:rsidP="00F24953">
            <w:pPr>
              <w:pStyle w:val="TAC"/>
              <w:rPr>
                <w:lang w:eastAsia="zh-CN"/>
              </w:rPr>
            </w:pPr>
            <w:r w:rsidRPr="00EF5447">
              <w:rPr>
                <w:lang w:eastAsia="zh-CN"/>
              </w:rPr>
              <w:t>DC_3C_n78A</w:t>
            </w:r>
          </w:p>
          <w:p w14:paraId="37166626" w14:textId="77777777" w:rsidR="00EB5764" w:rsidRPr="00EF5447" w:rsidRDefault="00EB5764" w:rsidP="00F24953">
            <w:pPr>
              <w:pStyle w:val="TAC"/>
              <w:rPr>
                <w:lang w:eastAsia="zh-CN"/>
              </w:rPr>
            </w:pPr>
            <w:r w:rsidRPr="00EF5447">
              <w:rPr>
                <w:lang w:eastAsia="zh-CN"/>
              </w:rPr>
              <w:t>DC_28A_n5A</w:t>
            </w:r>
          </w:p>
          <w:p w14:paraId="71598962" w14:textId="77777777" w:rsidR="00EB5764" w:rsidRPr="00EF5447" w:rsidRDefault="00EB5764" w:rsidP="00F24953">
            <w:pPr>
              <w:pStyle w:val="TAC"/>
              <w:rPr>
                <w:lang w:eastAsia="ko-KR"/>
              </w:rPr>
            </w:pPr>
            <w:r w:rsidRPr="00EF5447">
              <w:rPr>
                <w:lang w:eastAsia="zh-CN"/>
              </w:rPr>
              <w:t>DC_28A_n78A</w:t>
            </w:r>
          </w:p>
        </w:tc>
      </w:tr>
      <w:tr w:rsidR="00EB5764" w:rsidRPr="00EF5447" w14:paraId="34506189" w14:textId="77777777" w:rsidTr="00F24953">
        <w:trPr>
          <w:trHeight w:val="187"/>
          <w:jc w:val="center"/>
        </w:trPr>
        <w:tc>
          <w:tcPr>
            <w:tcW w:w="3397" w:type="dxa"/>
            <w:shd w:val="clear" w:color="auto" w:fill="auto"/>
            <w:noWrap/>
          </w:tcPr>
          <w:p w14:paraId="5D083E39" w14:textId="77777777" w:rsidR="00EB5764" w:rsidRPr="00EF5447" w:rsidRDefault="00EB5764" w:rsidP="00F24953">
            <w:pPr>
              <w:pStyle w:val="TAC"/>
              <w:rPr>
                <w:lang w:eastAsia="zh-CN"/>
              </w:rPr>
            </w:pPr>
            <w:r w:rsidRPr="00EF5447">
              <w:rPr>
                <w:rFonts w:eastAsia="Malgun Gothic" w:cs="Arial"/>
                <w:szCs w:val="16"/>
                <w:lang w:eastAsia="ko-KR"/>
              </w:rPr>
              <w:t>DC_3A-28A_n7A-n78A</w:t>
            </w:r>
          </w:p>
        </w:tc>
        <w:tc>
          <w:tcPr>
            <w:tcW w:w="3573" w:type="dxa"/>
            <w:gridSpan w:val="2"/>
          </w:tcPr>
          <w:p w14:paraId="204807B2"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65BFC3A"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1E7F844"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0B2C0F37" w14:textId="77777777" w:rsidR="00EB5764" w:rsidRPr="00EF5447" w:rsidRDefault="00EB5764" w:rsidP="00F24953">
            <w:pPr>
              <w:pStyle w:val="TAC"/>
              <w:rPr>
                <w:lang w:eastAsia="zh-CN"/>
              </w:rPr>
            </w:pPr>
            <w:r w:rsidRPr="00EF5447">
              <w:rPr>
                <w:rFonts w:cs="Arial"/>
                <w:szCs w:val="16"/>
                <w:lang w:eastAsia="zh-CN"/>
              </w:rPr>
              <w:t>DC_28A_n78A</w:t>
            </w:r>
          </w:p>
        </w:tc>
      </w:tr>
      <w:tr w:rsidR="00EB5764" w14:paraId="45EBA1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A9339"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32AEAC01"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720961FA"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6D0095D3"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4A80AFF8" w14:textId="77777777" w:rsidR="00EB5764" w:rsidRDefault="00EB5764" w:rsidP="00F24953">
            <w:pPr>
              <w:pStyle w:val="TAC"/>
              <w:rPr>
                <w:rFonts w:cs="Arial"/>
                <w:szCs w:val="16"/>
                <w:lang w:val="fr-FR" w:eastAsia="zh-CN"/>
              </w:rPr>
            </w:pPr>
            <w:r>
              <w:rPr>
                <w:rFonts w:cs="Arial"/>
                <w:szCs w:val="16"/>
                <w:lang w:val="fr-FR" w:eastAsia="zh-CN"/>
              </w:rPr>
              <w:t>DC_28A_n78A</w:t>
            </w:r>
          </w:p>
        </w:tc>
      </w:tr>
      <w:tr w:rsidR="00EB5764" w:rsidRPr="00EF5447" w14:paraId="1BEDB60C" w14:textId="77777777" w:rsidTr="00F24953">
        <w:trPr>
          <w:trHeight w:val="187"/>
          <w:jc w:val="center"/>
        </w:trPr>
        <w:tc>
          <w:tcPr>
            <w:tcW w:w="3397" w:type="dxa"/>
            <w:shd w:val="clear" w:color="auto" w:fill="auto"/>
            <w:noWrap/>
          </w:tcPr>
          <w:p w14:paraId="7BA80DD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92911C7"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79C038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40B5E6"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088F208F"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75E0C5EB"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4B15BC82"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14:paraId="31E7BF8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DB6A4"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104619B"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302161B5" w14:textId="77777777" w:rsidR="00EB5764" w:rsidRPr="00D06F04" w:rsidRDefault="00EB5764" w:rsidP="00F24953">
            <w:pPr>
              <w:pStyle w:val="TAC"/>
              <w:rPr>
                <w:rFonts w:cs="Arial"/>
                <w:szCs w:val="16"/>
                <w:lang w:eastAsia="zh-CN"/>
              </w:rPr>
            </w:pPr>
            <w:r w:rsidRPr="00D06F04">
              <w:rPr>
                <w:rFonts w:cs="Arial"/>
                <w:szCs w:val="16"/>
                <w:lang w:eastAsia="zh-CN"/>
              </w:rPr>
              <w:t>DC_3A_n7B</w:t>
            </w:r>
          </w:p>
          <w:p w14:paraId="0BAE33E6"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3509BB8C" w14:textId="77777777" w:rsidR="00EB5764" w:rsidRPr="00D06F04" w:rsidRDefault="00EB5764" w:rsidP="00F24953">
            <w:pPr>
              <w:pStyle w:val="TAC"/>
              <w:rPr>
                <w:rFonts w:cs="Arial"/>
                <w:szCs w:val="16"/>
                <w:lang w:eastAsia="zh-CN"/>
              </w:rPr>
            </w:pPr>
            <w:r w:rsidRPr="00D06F04">
              <w:rPr>
                <w:rFonts w:cs="Arial"/>
                <w:szCs w:val="16"/>
                <w:lang w:eastAsia="zh-CN"/>
              </w:rPr>
              <w:t>DC_28A_n7B</w:t>
            </w:r>
          </w:p>
          <w:p w14:paraId="516CBE27"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53C7C545" w14:textId="77777777" w:rsidR="00EB5764" w:rsidRPr="00D06F04" w:rsidRDefault="00EB5764" w:rsidP="00F24953">
            <w:pPr>
              <w:pStyle w:val="TAC"/>
              <w:rPr>
                <w:rFonts w:cs="Arial"/>
                <w:szCs w:val="16"/>
                <w:lang w:eastAsia="zh-CN"/>
              </w:rPr>
            </w:pPr>
            <w:r w:rsidRPr="00D06F04">
              <w:rPr>
                <w:rFonts w:cs="Arial"/>
                <w:szCs w:val="16"/>
                <w:lang w:eastAsia="zh-CN"/>
              </w:rPr>
              <w:t>DC_28A_n78A</w:t>
            </w:r>
          </w:p>
        </w:tc>
      </w:tr>
      <w:tr w:rsidR="00EB5764" w:rsidRPr="00EF5447" w14:paraId="5272BDCD" w14:textId="77777777" w:rsidTr="00F24953">
        <w:trPr>
          <w:trHeight w:val="187"/>
          <w:jc w:val="center"/>
        </w:trPr>
        <w:tc>
          <w:tcPr>
            <w:tcW w:w="3397" w:type="dxa"/>
            <w:shd w:val="clear" w:color="auto" w:fill="auto"/>
            <w:noWrap/>
          </w:tcPr>
          <w:p w14:paraId="22AAB718"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A3ED788"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DF3EA5"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A73094C"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6A387BC7"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13F172F6"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30D40FE6"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EF5447" w14:paraId="226E711B" w14:textId="77777777" w:rsidTr="00F24953">
        <w:trPr>
          <w:trHeight w:val="187"/>
          <w:jc w:val="center"/>
        </w:trPr>
        <w:tc>
          <w:tcPr>
            <w:tcW w:w="3397" w:type="dxa"/>
            <w:shd w:val="clear" w:color="auto" w:fill="auto"/>
            <w:noWrap/>
          </w:tcPr>
          <w:p w14:paraId="16E833B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6515EAC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4DD67BB"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CE13FB0"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854F2BE" w14:textId="77777777" w:rsidR="00EB5764" w:rsidRPr="00EF5447" w:rsidRDefault="00EB5764" w:rsidP="00F24953">
            <w:pPr>
              <w:pStyle w:val="TAC"/>
              <w:rPr>
                <w:rFonts w:cs="Arial"/>
                <w:szCs w:val="16"/>
                <w:lang w:eastAsia="zh-CN"/>
              </w:rPr>
            </w:pPr>
            <w:r w:rsidRPr="00EF5447">
              <w:rPr>
                <w:rFonts w:cs="Arial"/>
                <w:szCs w:val="16"/>
                <w:lang w:eastAsia="zh-CN"/>
              </w:rPr>
              <w:t>DC_3C-n7B</w:t>
            </w:r>
          </w:p>
          <w:p w14:paraId="2DF13885"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A120376"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401B81BC"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7A4CE827"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73731EB8"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BA0A23" w14:paraId="3B6C2F96" w14:textId="77777777" w:rsidTr="00F24953">
        <w:trPr>
          <w:gridAfter w:val="1"/>
          <w:wAfter w:w="24" w:type="dxa"/>
          <w:trHeight w:val="187"/>
          <w:jc w:val="center"/>
        </w:trPr>
        <w:tc>
          <w:tcPr>
            <w:tcW w:w="3397" w:type="dxa"/>
            <w:shd w:val="clear" w:color="auto" w:fill="auto"/>
            <w:noWrap/>
          </w:tcPr>
          <w:p w14:paraId="01F5E0D2" w14:textId="77777777" w:rsidR="00EB5764" w:rsidRPr="007B76B2" w:rsidRDefault="00EB5764" w:rsidP="00F24953">
            <w:pPr>
              <w:pStyle w:val="TAC"/>
              <w:rPr>
                <w:rFonts w:eastAsia="Malgun Gothic" w:cs="Arial"/>
                <w:bCs/>
                <w:szCs w:val="16"/>
                <w:lang w:eastAsia="ko-KR"/>
              </w:rPr>
            </w:pPr>
            <w:r w:rsidRPr="007B76B2">
              <w:rPr>
                <w:bCs/>
                <w:lang w:val="fi-FI" w:eastAsia="fi-FI"/>
              </w:rPr>
              <w:t>DC_3A-28A-32A_n1A</w:t>
            </w:r>
          </w:p>
        </w:tc>
        <w:tc>
          <w:tcPr>
            <w:tcW w:w="3549" w:type="dxa"/>
          </w:tcPr>
          <w:p w14:paraId="50BE7AC1" w14:textId="77777777" w:rsidR="00EB5764" w:rsidRPr="00643F87" w:rsidRDefault="00EB5764" w:rsidP="00F24953">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36782D3C" w14:textId="77777777" w:rsidR="00EB5764" w:rsidRPr="00BA0A23" w:rsidRDefault="00EB5764" w:rsidP="00F24953">
            <w:pPr>
              <w:pStyle w:val="TAC"/>
              <w:rPr>
                <w:rFonts w:cs="Arial"/>
                <w:bCs/>
                <w:szCs w:val="16"/>
                <w:lang w:eastAsia="zh-CN"/>
              </w:rPr>
            </w:pPr>
            <w:r w:rsidRPr="00BA0A23">
              <w:rPr>
                <w:rFonts w:cs="Arial"/>
                <w:bCs/>
                <w:color w:val="000000"/>
                <w:szCs w:val="18"/>
              </w:rPr>
              <w:t>DC_28A_n1A</w:t>
            </w:r>
          </w:p>
        </w:tc>
      </w:tr>
      <w:tr w:rsidR="00EB5764" w:rsidRPr="00EF5447" w14:paraId="506F0737" w14:textId="77777777" w:rsidTr="00F24953">
        <w:trPr>
          <w:trHeight w:val="187"/>
          <w:jc w:val="center"/>
        </w:trPr>
        <w:tc>
          <w:tcPr>
            <w:tcW w:w="3397" w:type="dxa"/>
            <w:shd w:val="clear" w:color="auto" w:fill="auto"/>
            <w:noWrap/>
          </w:tcPr>
          <w:p w14:paraId="406A70B3" w14:textId="77777777" w:rsidR="00EB5764" w:rsidRPr="00EF5447" w:rsidRDefault="00EB5764" w:rsidP="00F24953">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E724962" w14:textId="77777777" w:rsidR="00EB5764" w:rsidRPr="00DE6506" w:rsidRDefault="00EB5764" w:rsidP="00F24953">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117623F3"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4DD19A" w14:textId="77777777" w:rsidR="00EB5764" w:rsidRPr="00EF5447" w:rsidRDefault="00EB5764" w:rsidP="00F24953">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82E3B5B" w14:textId="77777777" w:rsidTr="00F24953">
        <w:trPr>
          <w:trHeight w:val="187"/>
          <w:jc w:val="center"/>
        </w:trPr>
        <w:tc>
          <w:tcPr>
            <w:tcW w:w="3397" w:type="dxa"/>
            <w:shd w:val="clear" w:color="auto" w:fill="auto"/>
            <w:noWrap/>
          </w:tcPr>
          <w:p w14:paraId="4E74B600" w14:textId="77777777" w:rsidR="00EB5764" w:rsidRPr="00EF5447" w:rsidRDefault="00EB5764" w:rsidP="00F24953">
            <w:pPr>
              <w:pStyle w:val="TAC"/>
              <w:rPr>
                <w:rFonts w:cs="Arial"/>
                <w:lang w:eastAsia="ja-JP"/>
              </w:rPr>
            </w:pPr>
            <w:r w:rsidRPr="00EF5447">
              <w:rPr>
                <w:lang w:eastAsia="zh-CN"/>
              </w:rPr>
              <w:t>DC_3A-28A_n40A-n78A</w:t>
            </w:r>
          </w:p>
        </w:tc>
        <w:tc>
          <w:tcPr>
            <w:tcW w:w="3573" w:type="dxa"/>
            <w:gridSpan w:val="2"/>
          </w:tcPr>
          <w:p w14:paraId="6E7702DA" w14:textId="77777777" w:rsidR="00EB5764" w:rsidRPr="00EF5447" w:rsidRDefault="00EB5764" w:rsidP="00F24953">
            <w:pPr>
              <w:pStyle w:val="TAC"/>
              <w:rPr>
                <w:lang w:eastAsia="zh-CN"/>
              </w:rPr>
            </w:pPr>
            <w:r w:rsidRPr="00EF5447">
              <w:rPr>
                <w:lang w:eastAsia="zh-CN"/>
              </w:rPr>
              <w:t>DC_3A_n40A</w:t>
            </w:r>
          </w:p>
          <w:p w14:paraId="66B551C4" w14:textId="77777777" w:rsidR="00EB5764" w:rsidRPr="00EF5447" w:rsidRDefault="00EB5764" w:rsidP="00F24953">
            <w:pPr>
              <w:pStyle w:val="TAC"/>
              <w:rPr>
                <w:lang w:eastAsia="zh-CN"/>
              </w:rPr>
            </w:pPr>
            <w:r w:rsidRPr="00EF5447">
              <w:rPr>
                <w:lang w:eastAsia="zh-CN"/>
              </w:rPr>
              <w:t>DC_3A_n78A</w:t>
            </w:r>
          </w:p>
          <w:p w14:paraId="550EADAF" w14:textId="77777777" w:rsidR="00EB5764" w:rsidRPr="00EF5447" w:rsidRDefault="00EB5764" w:rsidP="00F24953">
            <w:pPr>
              <w:pStyle w:val="TAC"/>
              <w:rPr>
                <w:lang w:eastAsia="zh-CN"/>
              </w:rPr>
            </w:pPr>
            <w:r w:rsidRPr="00EF5447">
              <w:rPr>
                <w:lang w:eastAsia="zh-CN"/>
              </w:rPr>
              <w:t>DC_28A_n40A</w:t>
            </w:r>
          </w:p>
          <w:p w14:paraId="2F29F87A" w14:textId="77777777" w:rsidR="00EB5764" w:rsidRPr="00EF5447" w:rsidRDefault="00EB5764" w:rsidP="00F24953">
            <w:pPr>
              <w:pStyle w:val="TAC"/>
              <w:rPr>
                <w:lang w:eastAsia="fi-FI"/>
              </w:rPr>
            </w:pPr>
            <w:r w:rsidRPr="00EF5447">
              <w:rPr>
                <w:lang w:eastAsia="zh-CN"/>
              </w:rPr>
              <w:t>DC_28A_n78A</w:t>
            </w:r>
          </w:p>
        </w:tc>
      </w:tr>
      <w:tr w:rsidR="00EB5764" w:rsidRPr="00EF5447" w14:paraId="60F4EE5A" w14:textId="77777777" w:rsidTr="00F24953">
        <w:trPr>
          <w:trHeight w:val="187"/>
          <w:jc w:val="center"/>
        </w:trPr>
        <w:tc>
          <w:tcPr>
            <w:tcW w:w="3397" w:type="dxa"/>
            <w:shd w:val="clear" w:color="auto" w:fill="auto"/>
            <w:noWrap/>
          </w:tcPr>
          <w:p w14:paraId="20A80680" w14:textId="77777777" w:rsidR="00EB5764" w:rsidRPr="00EF5447" w:rsidRDefault="00EB5764" w:rsidP="00F24953">
            <w:pPr>
              <w:pStyle w:val="TAC"/>
              <w:rPr>
                <w:rFonts w:cs="Arial"/>
                <w:lang w:eastAsia="ja-JP"/>
              </w:rPr>
            </w:pPr>
            <w:r w:rsidRPr="00EF5447">
              <w:rPr>
                <w:rFonts w:cs="Arial"/>
                <w:lang w:eastAsia="ja-JP"/>
              </w:rPr>
              <w:t>DC_3A-28A-41A_n78A</w:t>
            </w:r>
          </w:p>
          <w:p w14:paraId="690E1A77" w14:textId="77777777" w:rsidR="00EB5764" w:rsidRPr="00EF5447" w:rsidRDefault="00EB5764" w:rsidP="00F24953">
            <w:pPr>
              <w:pStyle w:val="TAC"/>
              <w:rPr>
                <w:rFonts w:cs="Arial"/>
                <w:lang w:eastAsia="zh-CN"/>
              </w:rPr>
            </w:pPr>
            <w:r w:rsidRPr="00EF5447">
              <w:rPr>
                <w:rFonts w:cs="Arial"/>
                <w:lang w:eastAsia="ja-JP"/>
              </w:rPr>
              <w:t>DC_3A-28A-41C_n78A</w:t>
            </w:r>
          </w:p>
        </w:tc>
        <w:tc>
          <w:tcPr>
            <w:tcW w:w="3573" w:type="dxa"/>
            <w:gridSpan w:val="2"/>
          </w:tcPr>
          <w:p w14:paraId="5D1A2963" w14:textId="77777777" w:rsidR="00EB5764" w:rsidRPr="00EF5447" w:rsidRDefault="00EB5764" w:rsidP="00F24953">
            <w:pPr>
              <w:pStyle w:val="TAC"/>
              <w:rPr>
                <w:lang w:eastAsia="ja-JP"/>
              </w:rPr>
            </w:pPr>
            <w:r w:rsidRPr="00EF5447">
              <w:rPr>
                <w:lang w:eastAsia="fi-FI"/>
              </w:rPr>
              <w:t>DC_3A_</w:t>
            </w:r>
            <w:r w:rsidRPr="00EF5447">
              <w:rPr>
                <w:lang w:eastAsia="ja-JP"/>
              </w:rPr>
              <w:t>n78A</w:t>
            </w:r>
          </w:p>
          <w:p w14:paraId="4FB292DB"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0B8B7E0"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972B776" w14:textId="77777777" w:rsidR="00EB5764" w:rsidRPr="00EF5447" w:rsidRDefault="00EB5764" w:rsidP="00F2495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EB5764" w:rsidRPr="00EF5447" w14:paraId="6F16D33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8CD49" w14:textId="77777777" w:rsidR="00EB5764" w:rsidRDefault="00EB5764" w:rsidP="00F24953">
            <w:pPr>
              <w:pStyle w:val="TAC"/>
              <w:rPr>
                <w:lang w:eastAsia="fi-FI"/>
              </w:rPr>
            </w:pPr>
            <w:r>
              <w:rPr>
                <w:lang w:eastAsia="fi-FI"/>
              </w:rPr>
              <w:t>DC_3A-28A-42A_n77A</w:t>
            </w:r>
            <w:r>
              <w:rPr>
                <w:vertAlign w:val="superscript"/>
                <w:lang w:eastAsia="ja-JP"/>
              </w:rPr>
              <w:t>7,8</w:t>
            </w:r>
          </w:p>
          <w:p w14:paraId="62983425" w14:textId="77777777" w:rsidR="00EB5764" w:rsidRPr="00EF5447" w:rsidRDefault="00EB5764" w:rsidP="00F24953">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156C5A" w14:textId="77777777" w:rsidR="00EB5764" w:rsidRDefault="00EB5764" w:rsidP="00F24953">
            <w:pPr>
              <w:pStyle w:val="TAC"/>
              <w:rPr>
                <w:lang w:eastAsia="fi-FI"/>
              </w:rPr>
            </w:pPr>
            <w:r>
              <w:rPr>
                <w:lang w:eastAsia="fi-FI"/>
              </w:rPr>
              <w:t>DC_3A_n77A</w:t>
            </w:r>
          </w:p>
          <w:p w14:paraId="44EA644E" w14:textId="77777777" w:rsidR="00EB5764" w:rsidRPr="00EF5447" w:rsidRDefault="00EB5764" w:rsidP="00F24953">
            <w:pPr>
              <w:pStyle w:val="TAC"/>
              <w:rPr>
                <w:lang w:eastAsia="ja-JP"/>
              </w:rPr>
            </w:pPr>
            <w:r>
              <w:rPr>
                <w:lang w:eastAsia="fi-FI"/>
              </w:rPr>
              <w:t>DC_28A_n77A</w:t>
            </w:r>
          </w:p>
        </w:tc>
      </w:tr>
      <w:tr w:rsidR="00EB5764" w:rsidRPr="00EF5447" w14:paraId="25F4885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288E6" w14:textId="77777777" w:rsidR="00EB5764" w:rsidRDefault="00EB5764" w:rsidP="00F24953">
            <w:pPr>
              <w:pStyle w:val="TAC"/>
              <w:rPr>
                <w:lang w:eastAsia="fi-FI"/>
              </w:rPr>
            </w:pPr>
            <w:r>
              <w:rPr>
                <w:lang w:eastAsia="fi-FI"/>
              </w:rPr>
              <w:t>DC_3A-28A-42A_n78A</w:t>
            </w:r>
            <w:r>
              <w:rPr>
                <w:vertAlign w:val="superscript"/>
                <w:lang w:eastAsia="ja-JP"/>
              </w:rPr>
              <w:t>7,8</w:t>
            </w:r>
          </w:p>
          <w:p w14:paraId="313AD32C" w14:textId="77777777" w:rsidR="00EB5764" w:rsidRPr="00EF5447" w:rsidRDefault="00EB5764" w:rsidP="00F24953">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C3FCE0" w14:textId="77777777" w:rsidR="00EB5764" w:rsidRDefault="00EB5764" w:rsidP="00F24953">
            <w:pPr>
              <w:pStyle w:val="TAC"/>
              <w:rPr>
                <w:lang w:eastAsia="fi-FI"/>
              </w:rPr>
            </w:pPr>
            <w:r>
              <w:rPr>
                <w:lang w:eastAsia="fi-FI"/>
              </w:rPr>
              <w:t>DC_3A_n78A</w:t>
            </w:r>
          </w:p>
          <w:p w14:paraId="51C8F890" w14:textId="77777777" w:rsidR="00EB5764" w:rsidRPr="00EF5447" w:rsidRDefault="00EB5764" w:rsidP="00F24953">
            <w:pPr>
              <w:pStyle w:val="TAC"/>
              <w:rPr>
                <w:lang w:eastAsia="ja-JP"/>
              </w:rPr>
            </w:pPr>
            <w:r>
              <w:rPr>
                <w:lang w:eastAsia="fi-FI"/>
              </w:rPr>
              <w:t>DC_28A_n78A</w:t>
            </w:r>
          </w:p>
        </w:tc>
      </w:tr>
      <w:tr w:rsidR="00EB5764" w:rsidRPr="00EF5447" w14:paraId="5C587666" w14:textId="77777777" w:rsidTr="00F24953">
        <w:trPr>
          <w:trHeight w:val="187"/>
          <w:jc w:val="center"/>
        </w:trPr>
        <w:tc>
          <w:tcPr>
            <w:tcW w:w="3397" w:type="dxa"/>
            <w:shd w:val="clear" w:color="auto" w:fill="auto"/>
            <w:noWrap/>
          </w:tcPr>
          <w:p w14:paraId="311EB417" w14:textId="77777777" w:rsidR="00EB5764" w:rsidRPr="00EF5447" w:rsidRDefault="00EB5764" w:rsidP="00F24953">
            <w:pPr>
              <w:pStyle w:val="TAC"/>
              <w:rPr>
                <w:lang w:eastAsia="fi-FI"/>
              </w:rPr>
            </w:pPr>
            <w:r w:rsidRPr="00EF5447">
              <w:rPr>
                <w:lang w:eastAsia="fi-FI"/>
              </w:rPr>
              <w:t>DC_3A-28A-42A_n79A</w:t>
            </w:r>
          </w:p>
          <w:p w14:paraId="01EFAB54" w14:textId="77777777" w:rsidR="00EB5764" w:rsidRPr="00EF5447" w:rsidRDefault="00EB5764" w:rsidP="00F24953">
            <w:pPr>
              <w:pStyle w:val="TAC"/>
              <w:rPr>
                <w:rFonts w:cs="Arial"/>
                <w:lang w:eastAsia="ja-JP"/>
              </w:rPr>
            </w:pPr>
            <w:r w:rsidRPr="00EF5447">
              <w:rPr>
                <w:rFonts w:cs="Arial"/>
                <w:szCs w:val="18"/>
                <w:lang w:eastAsia="ja-JP"/>
              </w:rPr>
              <w:t>DC_3A-28A-42C_n79A</w:t>
            </w:r>
          </w:p>
        </w:tc>
        <w:tc>
          <w:tcPr>
            <w:tcW w:w="3573" w:type="dxa"/>
            <w:gridSpan w:val="2"/>
          </w:tcPr>
          <w:p w14:paraId="628C683E" w14:textId="77777777" w:rsidR="00EB5764" w:rsidRPr="00EF5447" w:rsidRDefault="00EB5764" w:rsidP="00F24953">
            <w:pPr>
              <w:pStyle w:val="TAC"/>
              <w:rPr>
                <w:lang w:eastAsia="fi-FI"/>
              </w:rPr>
            </w:pPr>
            <w:r w:rsidRPr="00EF5447">
              <w:rPr>
                <w:lang w:eastAsia="fi-FI"/>
              </w:rPr>
              <w:t>DC_3A_n79A</w:t>
            </w:r>
          </w:p>
          <w:p w14:paraId="3F87EB3E" w14:textId="77777777" w:rsidR="00EB5764" w:rsidRPr="00EF5447" w:rsidRDefault="00EB5764" w:rsidP="00F24953">
            <w:pPr>
              <w:pStyle w:val="TAC"/>
              <w:rPr>
                <w:lang w:eastAsia="ja-JP"/>
              </w:rPr>
            </w:pPr>
            <w:r w:rsidRPr="00EF5447">
              <w:rPr>
                <w:lang w:eastAsia="fi-FI"/>
              </w:rPr>
              <w:t>DC_28A_n79A</w:t>
            </w:r>
          </w:p>
        </w:tc>
      </w:tr>
      <w:tr w:rsidR="00EB5764" w:rsidRPr="00EF5447" w14:paraId="54E38728" w14:textId="77777777" w:rsidTr="00F24953">
        <w:trPr>
          <w:trHeight w:val="187"/>
          <w:jc w:val="center"/>
        </w:trPr>
        <w:tc>
          <w:tcPr>
            <w:tcW w:w="3397" w:type="dxa"/>
            <w:shd w:val="clear" w:color="auto" w:fill="auto"/>
            <w:noWrap/>
            <w:vAlign w:val="center"/>
          </w:tcPr>
          <w:p w14:paraId="48C30ED5" w14:textId="77777777" w:rsidR="00EB5764" w:rsidRPr="000E6331" w:rsidRDefault="00EB5764" w:rsidP="00F24953">
            <w:pPr>
              <w:pStyle w:val="TAC"/>
              <w:rPr>
                <w:rFonts w:eastAsia="MS Mincho" w:cs="Arial"/>
                <w:bCs/>
                <w:szCs w:val="18"/>
              </w:rPr>
            </w:pPr>
            <w:r>
              <w:t>DC_3A_n28A-n77A-n79A</w:t>
            </w:r>
          </w:p>
        </w:tc>
        <w:tc>
          <w:tcPr>
            <w:tcW w:w="3573" w:type="dxa"/>
            <w:gridSpan w:val="2"/>
            <w:vAlign w:val="center"/>
          </w:tcPr>
          <w:p w14:paraId="7E1CCACE" w14:textId="77777777" w:rsidR="00EB5764" w:rsidRDefault="00EB5764" w:rsidP="00F24953">
            <w:pPr>
              <w:pStyle w:val="TAC"/>
            </w:pPr>
            <w:r>
              <w:t>DC_3A_n28A</w:t>
            </w:r>
          </w:p>
          <w:p w14:paraId="319D4157" w14:textId="77777777" w:rsidR="00EB5764" w:rsidRDefault="00EB5764" w:rsidP="00F24953">
            <w:pPr>
              <w:pStyle w:val="TAC"/>
            </w:pPr>
            <w:r>
              <w:t>DC_3A_n77A</w:t>
            </w:r>
          </w:p>
          <w:p w14:paraId="78E06DDC" w14:textId="77777777" w:rsidR="00EB5764" w:rsidRDefault="00EB5764" w:rsidP="00F24953">
            <w:pPr>
              <w:pStyle w:val="TAC"/>
              <w:rPr>
                <w:rFonts w:cs="Arial"/>
                <w:bCs/>
                <w:szCs w:val="18"/>
                <w:lang w:eastAsia="zh-CN"/>
              </w:rPr>
            </w:pPr>
            <w:r>
              <w:t>DC_3A_n79A</w:t>
            </w:r>
          </w:p>
        </w:tc>
      </w:tr>
      <w:tr w:rsidR="00EB5764" w:rsidRPr="00EF5447" w14:paraId="467DBBD0" w14:textId="77777777" w:rsidTr="00F24953">
        <w:trPr>
          <w:trHeight w:val="187"/>
          <w:jc w:val="center"/>
        </w:trPr>
        <w:tc>
          <w:tcPr>
            <w:tcW w:w="3397" w:type="dxa"/>
            <w:shd w:val="clear" w:color="auto" w:fill="auto"/>
            <w:noWrap/>
            <w:vAlign w:val="center"/>
          </w:tcPr>
          <w:p w14:paraId="37C4FBA6" w14:textId="77777777" w:rsidR="00EB5764" w:rsidRPr="000E6331" w:rsidRDefault="00EB5764" w:rsidP="00F24953">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AF6DB49" w14:textId="77777777" w:rsidR="00EB5764" w:rsidRDefault="00EB5764" w:rsidP="00F24953">
            <w:pPr>
              <w:pStyle w:val="TAC"/>
            </w:pPr>
            <w:r>
              <w:t>DC_3A_n28A</w:t>
            </w:r>
          </w:p>
          <w:p w14:paraId="0B473A0B" w14:textId="77777777" w:rsidR="00EB5764" w:rsidRDefault="00EB5764" w:rsidP="00F24953">
            <w:pPr>
              <w:pStyle w:val="TAC"/>
            </w:pPr>
            <w:r>
              <w:t>DC_3A_n7</w:t>
            </w:r>
            <w:r>
              <w:rPr>
                <w:rFonts w:hint="eastAsia"/>
                <w:lang w:val="en-US" w:eastAsia="zh-CN"/>
              </w:rPr>
              <w:t>8</w:t>
            </w:r>
            <w:r>
              <w:t>A</w:t>
            </w:r>
          </w:p>
          <w:p w14:paraId="468A6627" w14:textId="77777777" w:rsidR="00EB5764" w:rsidRDefault="00EB5764" w:rsidP="00F24953">
            <w:pPr>
              <w:pStyle w:val="TAC"/>
              <w:rPr>
                <w:rFonts w:cs="Arial"/>
                <w:bCs/>
                <w:szCs w:val="18"/>
                <w:lang w:eastAsia="zh-CN"/>
              </w:rPr>
            </w:pPr>
            <w:r>
              <w:t>DC_3A_n79A</w:t>
            </w:r>
          </w:p>
        </w:tc>
      </w:tr>
      <w:tr w:rsidR="00EB5764" w:rsidRPr="00EF5447" w14:paraId="034FC1AC" w14:textId="77777777" w:rsidTr="00F24953">
        <w:trPr>
          <w:trHeight w:val="187"/>
          <w:jc w:val="center"/>
        </w:trPr>
        <w:tc>
          <w:tcPr>
            <w:tcW w:w="3397" w:type="dxa"/>
            <w:shd w:val="clear" w:color="auto" w:fill="auto"/>
            <w:noWrap/>
          </w:tcPr>
          <w:p w14:paraId="609AE5A4" w14:textId="77777777" w:rsidR="00EB5764" w:rsidRDefault="00EB5764" w:rsidP="00F24953">
            <w:pPr>
              <w:pStyle w:val="TAC"/>
            </w:pPr>
            <w:r w:rsidRPr="001D38B7">
              <w:rPr>
                <w:rFonts w:cs="Arial"/>
                <w:lang w:val="x-none" w:eastAsia="zh-TW"/>
              </w:rPr>
              <w:t>DC_3A-32A_n1A-n28A</w:t>
            </w:r>
          </w:p>
        </w:tc>
        <w:tc>
          <w:tcPr>
            <w:tcW w:w="3573" w:type="dxa"/>
            <w:gridSpan w:val="2"/>
            <w:vAlign w:val="center"/>
          </w:tcPr>
          <w:p w14:paraId="31689E91"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1598004A" w14:textId="77777777" w:rsidR="00EB5764" w:rsidRDefault="00EB5764" w:rsidP="00F24953">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73F1A78F" w14:textId="77777777" w:rsidTr="00F24953">
        <w:trPr>
          <w:trHeight w:val="187"/>
          <w:jc w:val="center"/>
        </w:trPr>
        <w:tc>
          <w:tcPr>
            <w:tcW w:w="3397" w:type="dxa"/>
            <w:shd w:val="clear" w:color="auto" w:fill="auto"/>
            <w:noWrap/>
          </w:tcPr>
          <w:p w14:paraId="25C58C19" w14:textId="77777777" w:rsidR="00EB5764" w:rsidRDefault="00EB5764" w:rsidP="00F24953">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269C5FCC"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DC_3A_n1A</w:t>
            </w:r>
          </w:p>
          <w:p w14:paraId="5813CEE1"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DC_3A_n28A</w:t>
            </w:r>
          </w:p>
          <w:p w14:paraId="0AF4694E"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DC_3C_n1A</w:t>
            </w:r>
          </w:p>
          <w:p w14:paraId="5D788776" w14:textId="77777777" w:rsidR="00EB5764" w:rsidRDefault="00EB5764" w:rsidP="00F24953">
            <w:pPr>
              <w:pStyle w:val="TAC"/>
            </w:pPr>
            <w:r w:rsidRPr="00CC3CCE">
              <w:rPr>
                <w:rFonts w:cs="Arial"/>
                <w:lang w:val="x-none" w:eastAsia="zh-TW"/>
              </w:rPr>
              <w:t>DC_3C_n28A</w:t>
            </w:r>
          </w:p>
        </w:tc>
      </w:tr>
      <w:tr w:rsidR="00EB5764" w:rsidRPr="00EF5447" w14:paraId="2E952518" w14:textId="77777777" w:rsidTr="00F24953">
        <w:trPr>
          <w:trHeight w:val="187"/>
          <w:jc w:val="center"/>
        </w:trPr>
        <w:tc>
          <w:tcPr>
            <w:tcW w:w="3397" w:type="dxa"/>
            <w:shd w:val="clear" w:color="auto" w:fill="auto"/>
            <w:noWrap/>
            <w:vAlign w:val="center"/>
          </w:tcPr>
          <w:p w14:paraId="18B61628"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C7CC4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97B6BBC"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EE11325"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BA8320E"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2ADA3C3A" w14:textId="77777777" w:rsidTr="00F24953">
        <w:trPr>
          <w:trHeight w:val="187"/>
          <w:jc w:val="center"/>
        </w:trPr>
        <w:tc>
          <w:tcPr>
            <w:tcW w:w="3397" w:type="dxa"/>
            <w:shd w:val="clear" w:color="auto" w:fill="auto"/>
            <w:noWrap/>
            <w:vAlign w:val="center"/>
          </w:tcPr>
          <w:p w14:paraId="2ABCD3AD"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911520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8851A5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54FFA6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8464538"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0F7FA857" w14:textId="77777777" w:rsidTr="00F24953">
        <w:trPr>
          <w:trHeight w:val="187"/>
          <w:jc w:val="center"/>
        </w:trPr>
        <w:tc>
          <w:tcPr>
            <w:tcW w:w="3397" w:type="dxa"/>
            <w:shd w:val="clear" w:color="auto" w:fill="auto"/>
            <w:noWrap/>
          </w:tcPr>
          <w:p w14:paraId="11455078"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2B2CC57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6F9F3C37" w14:textId="77777777" w:rsidR="00EB5764" w:rsidRPr="00EF5447" w:rsidRDefault="00EB5764" w:rsidP="00F24953">
            <w:pPr>
              <w:pStyle w:val="TAC"/>
              <w:rPr>
                <w:lang w:eastAsia="zh-CN"/>
              </w:rPr>
            </w:pPr>
            <w:r w:rsidRPr="00EF5447">
              <w:t>DC_3A_n41A</w:t>
            </w:r>
          </w:p>
          <w:p w14:paraId="4AD604B6" w14:textId="77777777" w:rsidR="00EB5764" w:rsidRPr="00EF5447" w:rsidRDefault="00EB5764" w:rsidP="00F24953">
            <w:pPr>
              <w:pStyle w:val="TAC"/>
              <w:rPr>
                <w:lang w:eastAsia="fi-FI"/>
              </w:rPr>
            </w:pPr>
            <w:r w:rsidRPr="00EF5447">
              <w:t>DC_</w:t>
            </w:r>
            <w:r w:rsidRPr="00EF5447">
              <w:rPr>
                <w:lang w:eastAsia="zh-CN"/>
              </w:rPr>
              <w:t>41</w:t>
            </w:r>
            <w:r w:rsidRPr="00EF5447">
              <w:t>A_n3A</w:t>
            </w:r>
          </w:p>
        </w:tc>
      </w:tr>
      <w:tr w:rsidR="00EB5764" w:rsidRPr="00EF5447" w14:paraId="37D4B52F" w14:textId="77777777" w:rsidTr="00F24953">
        <w:trPr>
          <w:trHeight w:val="187"/>
          <w:jc w:val="center"/>
        </w:trPr>
        <w:tc>
          <w:tcPr>
            <w:tcW w:w="3397" w:type="dxa"/>
            <w:shd w:val="clear" w:color="auto" w:fill="auto"/>
            <w:noWrap/>
          </w:tcPr>
          <w:p w14:paraId="2F69CC80"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08D71B80"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3F46BE8A" w14:textId="77777777" w:rsidR="00EB5764" w:rsidRPr="00EF5447" w:rsidRDefault="00EB5764" w:rsidP="00F24953">
            <w:pPr>
              <w:pStyle w:val="TAC"/>
              <w:rPr>
                <w:lang w:eastAsia="zh-CN"/>
              </w:rPr>
            </w:pPr>
            <w:r w:rsidRPr="00EF5447">
              <w:t>DC_3A_n77A</w:t>
            </w:r>
          </w:p>
          <w:p w14:paraId="18088116" w14:textId="77777777" w:rsidR="00EB5764" w:rsidRPr="00EF5447" w:rsidRDefault="00EB5764" w:rsidP="00F24953">
            <w:pPr>
              <w:pStyle w:val="TAC"/>
            </w:pPr>
            <w:r w:rsidRPr="00EF5447">
              <w:t>DC_</w:t>
            </w:r>
            <w:r w:rsidRPr="00EF5447">
              <w:rPr>
                <w:lang w:eastAsia="zh-CN"/>
              </w:rPr>
              <w:t>41</w:t>
            </w:r>
            <w:r w:rsidRPr="00EF5447">
              <w:t>A_n3A</w:t>
            </w:r>
          </w:p>
          <w:p w14:paraId="194CF160" w14:textId="77777777" w:rsidR="00EB5764" w:rsidRPr="00EF5447" w:rsidRDefault="00EB5764" w:rsidP="00F24953">
            <w:pPr>
              <w:pStyle w:val="TAC"/>
              <w:rPr>
                <w:lang w:eastAsia="fi-FI"/>
              </w:rPr>
            </w:pPr>
            <w:r w:rsidRPr="00EF5447">
              <w:t>DC_</w:t>
            </w:r>
            <w:r w:rsidRPr="00EF5447">
              <w:rPr>
                <w:lang w:eastAsia="zh-CN"/>
              </w:rPr>
              <w:t>41</w:t>
            </w:r>
            <w:r w:rsidRPr="00EF5447">
              <w:t>A_n77A</w:t>
            </w:r>
          </w:p>
        </w:tc>
      </w:tr>
      <w:tr w:rsidR="00EB5764" w:rsidRPr="00EF5447" w14:paraId="0886611E" w14:textId="77777777" w:rsidTr="00F24953">
        <w:trPr>
          <w:trHeight w:val="187"/>
          <w:jc w:val="center"/>
        </w:trPr>
        <w:tc>
          <w:tcPr>
            <w:tcW w:w="3397" w:type="dxa"/>
            <w:shd w:val="clear" w:color="auto" w:fill="auto"/>
            <w:noWrap/>
          </w:tcPr>
          <w:p w14:paraId="7637A696"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4FFEB284"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79134CB0" w14:textId="77777777" w:rsidR="00EB5764" w:rsidRPr="00EF5447" w:rsidRDefault="00EB5764" w:rsidP="00F24953">
            <w:pPr>
              <w:pStyle w:val="TAC"/>
              <w:rPr>
                <w:lang w:eastAsia="zh-CN"/>
              </w:rPr>
            </w:pPr>
            <w:r w:rsidRPr="00EF5447">
              <w:t>DC_3A_n77A</w:t>
            </w:r>
          </w:p>
          <w:p w14:paraId="7471FADD" w14:textId="77777777" w:rsidR="00EB5764" w:rsidRPr="00EF5447" w:rsidRDefault="00EB5764" w:rsidP="00F24953">
            <w:pPr>
              <w:pStyle w:val="TAC"/>
            </w:pPr>
            <w:r w:rsidRPr="00EF5447">
              <w:t>DC_</w:t>
            </w:r>
            <w:r w:rsidRPr="00EF5447">
              <w:rPr>
                <w:lang w:eastAsia="zh-CN"/>
              </w:rPr>
              <w:t>41</w:t>
            </w:r>
            <w:r w:rsidRPr="00EF5447">
              <w:t>A_n3A</w:t>
            </w:r>
          </w:p>
          <w:p w14:paraId="53B1E519" w14:textId="77777777" w:rsidR="00EB5764" w:rsidRPr="00EF5447" w:rsidRDefault="00EB5764" w:rsidP="00F24953">
            <w:pPr>
              <w:pStyle w:val="TAC"/>
              <w:rPr>
                <w:lang w:eastAsia="zh-CN"/>
              </w:rPr>
            </w:pPr>
            <w:r w:rsidRPr="00EF5447">
              <w:t>DC_</w:t>
            </w:r>
            <w:r w:rsidRPr="00EF5447">
              <w:rPr>
                <w:lang w:eastAsia="zh-CN"/>
              </w:rPr>
              <w:t>41</w:t>
            </w:r>
            <w:r w:rsidRPr="00EF5447">
              <w:t>A_n77A</w:t>
            </w:r>
          </w:p>
          <w:p w14:paraId="6AAED0D0" w14:textId="77777777" w:rsidR="00EB5764" w:rsidRPr="00EF5447" w:rsidRDefault="00EB5764" w:rsidP="00F24953">
            <w:pPr>
              <w:pStyle w:val="TAC"/>
            </w:pPr>
            <w:r w:rsidRPr="00EF5447">
              <w:t>DC_</w:t>
            </w:r>
            <w:r w:rsidRPr="00EF5447">
              <w:rPr>
                <w:lang w:eastAsia="zh-CN"/>
              </w:rPr>
              <w:t>41C</w:t>
            </w:r>
            <w:r w:rsidRPr="00EF5447">
              <w:t>_n3A</w:t>
            </w:r>
          </w:p>
          <w:p w14:paraId="4F8DA882" w14:textId="77777777" w:rsidR="00EB5764" w:rsidRPr="00EF5447" w:rsidRDefault="00EB5764" w:rsidP="00F24953">
            <w:pPr>
              <w:pStyle w:val="TAC"/>
              <w:rPr>
                <w:lang w:eastAsia="fi-FI"/>
              </w:rPr>
            </w:pPr>
            <w:r w:rsidRPr="00EF5447">
              <w:t>DC_</w:t>
            </w:r>
            <w:r w:rsidRPr="00EF5447">
              <w:rPr>
                <w:lang w:eastAsia="zh-CN"/>
              </w:rPr>
              <w:t>41C</w:t>
            </w:r>
            <w:r w:rsidRPr="00EF5447">
              <w:t>_n77A</w:t>
            </w:r>
          </w:p>
        </w:tc>
      </w:tr>
      <w:tr w:rsidR="00EB5764" w:rsidRPr="00EF5447" w14:paraId="08C57740" w14:textId="77777777" w:rsidTr="00F24953">
        <w:trPr>
          <w:trHeight w:val="187"/>
          <w:jc w:val="center"/>
        </w:trPr>
        <w:tc>
          <w:tcPr>
            <w:tcW w:w="3397" w:type="dxa"/>
            <w:shd w:val="clear" w:color="auto" w:fill="auto"/>
            <w:noWrap/>
          </w:tcPr>
          <w:p w14:paraId="26485FDE"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4192825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2C9E3FE2" w14:textId="77777777" w:rsidR="00EB5764" w:rsidRPr="00EF5447" w:rsidRDefault="00EB5764" w:rsidP="00F24953">
            <w:pPr>
              <w:pStyle w:val="TAC"/>
              <w:rPr>
                <w:lang w:eastAsia="zh-CN"/>
              </w:rPr>
            </w:pPr>
            <w:r w:rsidRPr="00EF5447">
              <w:t>DC_3A_n78A</w:t>
            </w:r>
          </w:p>
          <w:p w14:paraId="4E058E81" w14:textId="77777777" w:rsidR="00EB5764" w:rsidRPr="00EF5447" w:rsidRDefault="00EB5764" w:rsidP="00F24953">
            <w:pPr>
              <w:pStyle w:val="TAC"/>
            </w:pPr>
            <w:r w:rsidRPr="00EF5447">
              <w:t>DC_</w:t>
            </w:r>
            <w:r w:rsidRPr="00EF5447">
              <w:rPr>
                <w:lang w:eastAsia="zh-CN"/>
              </w:rPr>
              <w:t>41</w:t>
            </w:r>
            <w:r w:rsidRPr="00EF5447">
              <w:t>A_n3A</w:t>
            </w:r>
          </w:p>
          <w:p w14:paraId="4638B6B1" w14:textId="77777777" w:rsidR="00EB5764" w:rsidRPr="00EF5447" w:rsidRDefault="00EB5764" w:rsidP="00F24953">
            <w:pPr>
              <w:pStyle w:val="TAC"/>
              <w:rPr>
                <w:lang w:eastAsia="fi-FI"/>
              </w:rPr>
            </w:pPr>
            <w:r w:rsidRPr="00EF5447">
              <w:t>DC_</w:t>
            </w:r>
            <w:r w:rsidRPr="00EF5447">
              <w:rPr>
                <w:lang w:eastAsia="zh-CN"/>
              </w:rPr>
              <w:t>41</w:t>
            </w:r>
            <w:r w:rsidRPr="00EF5447">
              <w:t>A_n78A</w:t>
            </w:r>
          </w:p>
        </w:tc>
      </w:tr>
      <w:tr w:rsidR="00EB5764" w:rsidRPr="00EF5447" w14:paraId="09CEE3AB" w14:textId="77777777" w:rsidTr="00F24953">
        <w:trPr>
          <w:trHeight w:val="187"/>
          <w:jc w:val="center"/>
        </w:trPr>
        <w:tc>
          <w:tcPr>
            <w:tcW w:w="3397" w:type="dxa"/>
            <w:shd w:val="clear" w:color="auto" w:fill="auto"/>
            <w:noWrap/>
          </w:tcPr>
          <w:p w14:paraId="1A7C88A7" w14:textId="77777777" w:rsidR="00EB5764" w:rsidRPr="00EF5447" w:rsidRDefault="00EB5764" w:rsidP="00F24953">
            <w:pPr>
              <w:pStyle w:val="TAC"/>
              <w:rPr>
                <w:lang w:eastAsia="fi-FI"/>
              </w:rPr>
            </w:pPr>
            <w:r w:rsidRPr="00EF5447">
              <w:lastRenderedPageBreak/>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36931D33"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44D3FFA6" w14:textId="77777777" w:rsidR="00EB5764" w:rsidRPr="00EF5447" w:rsidRDefault="00EB5764" w:rsidP="00F24953">
            <w:pPr>
              <w:pStyle w:val="TAC"/>
              <w:rPr>
                <w:lang w:eastAsia="zh-CN"/>
              </w:rPr>
            </w:pPr>
            <w:r w:rsidRPr="00EF5447">
              <w:t>DC_3A_n78A</w:t>
            </w:r>
          </w:p>
          <w:p w14:paraId="14036025" w14:textId="77777777" w:rsidR="00EB5764" w:rsidRPr="00EF5447" w:rsidRDefault="00EB5764" w:rsidP="00F24953">
            <w:pPr>
              <w:pStyle w:val="TAC"/>
            </w:pPr>
            <w:r w:rsidRPr="00EF5447">
              <w:t>DC_</w:t>
            </w:r>
            <w:r w:rsidRPr="00EF5447">
              <w:rPr>
                <w:lang w:eastAsia="zh-CN"/>
              </w:rPr>
              <w:t>41</w:t>
            </w:r>
            <w:r w:rsidRPr="00EF5447">
              <w:t>A_n3A</w:t>
            </w:r>
          </w:p>
          <w:p w14:paraId="608C20F0" w14:textId="77777777" w:rsidR="00EB5764" w:rsidRPr="00EF5447" w:rsidRDefault="00EB5764" w:rsidP="00F24953">
            <w:pPr>
              <w:pStyle w:val="TAC"/>
              <w:rPr>
                <w:lang w:eastAsia="zh-CN"/>
              </w:rPr>
            </w:pPr>
            <w:r w:rsidRPr="00EF5447">
              <w:t>DC_</w:t>
            </w:r>
            <w:r w:rsidRPr="00EF5447">
              <w:rPr>
                <w:lang w:eastAsia="zh-CN"/>
              </w:rPr>
              <w:t>41</w:t>
            </w:r>
            <w:r w:rsidRPr="00EF5447">
              <w:t>A_n78A</w:t>
            </w:r>
          </w:p>
          <w:p w14:paraId="7AD88B8C" w14:textId="77777777" w:rsidR="00EB5764" w:rsidRPr="00EF5447" w:rsidRDefault="00EB5764" w:rsidP="00F24953">
            <w:pPr>
              <w:pStyle w:val="TAC"/>
            </w:pPr>
            <w:r w:rsidRPr="00EF5447">
              <w:t>DC_</w:t>
            </w:r>
            <w:r w:rsidRPr="00EF5447">
              <w:rPr>
                <w:lang w:eastAsia="zh-CN"/>
              </w:rPr>
              <w:t>41C</w:t>
            </w:r>
            <w:r w:rsidRPr="00EF5447">
              <w:t>_n3A</w:t>
            </w:r>
          </w:p>
          <w:p w14:paraId="606E7D6F" w14:textId="77777777" w:rsidR="00EB5764" w:rsidRPr="00EF5447" w:rsidRDefault="00EB5764" w:rsidP="00F24953">
            <w:pPr>
              <w:pStyle w:val="TAC"/>
              <w:rPr>
                <w:lang w:eastAsia="fi-FI"/>
              </w:rPr>
            </w:pPr>
            <w:r w:rsidRPr="00EF5447">
              <w:t>DC_</w:t>
            </w:r>
            <w:r w:rsidRPr="00EF5447">
              <w:rPr>
                <w:lang w:eastAsia="zh-CN"/>
              </w:rPr>
              <w:t>41C</w:t>
            </w:r>
            <w:r w:rsidRPr="00EF5447">
              <w:t>_n78A</w:t>
            </w:r>
          </w:p>
        </w:tc>
      </w:tr>
      <w:tr w:rsidR="00EB5764" w:rsidRPr="00EF5447" w14:paraId="26BFBAC3" w14:textId="77777777" w:rsidTr="00F24953">
        <w:trPr>
          <w:trHeight w:val="187"/>
          <w:jc w:val="center"/>
        </w:trPr>
        <w:tc>
          <w:tcPr>
            <w:tcW w:w="3397" w:type="dxa"/>
            <w:shd w:val="clear" w:color="auto" w:fill="auto"/>
            <w:noWrap/>
          </w:tcPr>
          <w:p w14:paraId="6100D084" w14:textId="77777777" w:rsidR="00EB5764" w:rsidRPr="00B677E8" w:rsidRDefault="00EB5764" w:rsidP="00F2495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74C3709" w14:textId="77777777" w:rsidR="00EB5764" w:rsidRPr="00B677E8" w:rsidRDefault="00EB5764" w:rsidP="00F24953">
            <w:pPr>
              <w:pStyle w:val="TAC"/>
              <w:rPr>
                <w:szCs w:val="18"/>
                <w:lang w:eastAsia="zh-CN"/>
              </w:rPr>
            </w:pPr>
            <w:r w:rsidRPr="00B677E8">
              <w:rPr>
                <w:szCs w:val="18"/>
                <w:lang w:eastAsia="zh-CN"/>
              </w:rPr>
              <w:t>DC_3A_n28A</w:t>
            </w:r>
          </w:p>
          <w:p w14:paraId="41E8415E" w14:textId="77777777" w:rsidR="00EB5764" w:rsidRPr="00B677E8" w:rsidRDefault="00EB5764" w:rsidP="00F24953">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0620789C" w14:textId="77777777" w:rsidR="00EB5764" w:rsidRPr="00B677E8" w:rsidRDefault="00EB5764" w:rsidP="00F24953">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EB5764" w:rsidRPr="00EF5447" w14:paraId="173C7FF8" w14:textId="77777777" w:rsidTr="00F24953">
        <w:trPr>
          <w:trHeight w:val="187"/>
          <w:jc w:val="center"/>
        </w:trPr>
        <w:tc>
          <w:tcPr>
            <w:tcW w:w="3397" w:type="dxa"/>
            <w:shd w:val="clear" w:color="auto" w:fill="auto"/>
            <w:noWrap/>
          </w:tcPr>
          <w:p w14:paraId="246C8643" w14:textId="77777777" w:rsidR="00EB5764" w:rsidRPr="00EF5447" w:rsidRDefault="00EB5764" w:rsidP="00F24953">
            <w:pPr>
              <w:pStyle w:val="TAC"/>
              <w:rPr>
                <w:lang w:eastAsia="fi-FI"/>
              </w:rPr>
            </w:pPr>
            <w:r w:rsidRPr="00EF5447">
              <w:rPr>
                <w:rFonts w:eastAsia="Malgun Gothic"/>
                <w:lang w:eastAsia="ko-KR"/>
              </w:rPr>
              <w:t>DC_3A-41A_n28A-n77A</w:t>
            </w:r>
          </w:p>
        </w:tc>
        <w:tc>
          <w:tcPr>
            <w:tcW w:w="3573" w:type="dxa"/>
            <w:gridSpan w:val="2"/>
          </w:tcPr>
          <w:p w14:paraId="72676D63"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04DC5FE3"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155730C1"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4CF612CF" w14:textId="77777777" w:rsidR="00EB5764" w:rsidRPr="00EF5447" w:rsidRDefault="00EB5764" w:rsidP="00F24953">
            <w:pPr>
              <w:pStyle w:val="TAC"/>
              <w:rPr>
                <w:lang w:eastAsia="fi-FI"/>
              </w:rPr>
            </w:pPr>
            <w:r w:rsidRPr="00EF5447">
              <w:rPr>
                <w:rFonts w:eastAsia="Malgun Gothic"/>
                <w:lang w:eastAsia="ko-KR"/>
              </w:rPr>
              <w:t>DC_41A_n77A</w:t>
            </w:r>
          </w:p>
        </w:tc>
      </w:tr>
      <w:tr w:rsidR="00EB5764" w:rsidRPr="00EF5447" w14:paraId="607A420D" w14:textId="77777777" w:rsidTr="00F24953">
        <w:trPr>
          <w:trHeight w:val="187"/>
          <w:jc w:val="center"/>
        </w:trPr>
        <w:tc>
          <w:tcPr>
            <w:tcW w:w="3397" w:type="dxa"/>
            <w:shd w:val="clear" w:color="auto" w:fill="auto"/>
            <w:noWrap/>
          </w:tcPr>
          <w:p w14:paraId="07060EBC" w14:textId="77777777" w:rsidR="00EB5764" w:rsidRPr="00EF5447" w:rsidRDefault="00EB5764" w:rsidP="00F24953">
            <w:pPr>
              <w:pStyle w:val="TAC"/>
              <w:rPr>
                <w:lang w:eastAsia="fi-FI"/>
              </w:rPr>
            </w:pPr>
            <w:r w:rsidRPr="00EF5447">
              <w:rPr>
                <w:rFonts w:eastAsia="Malgun Gothic"/>
                <w:lang w:eastAsia="ko-KR"/>
              </w:rPr>
              <w:t>DC_3A-41C_n28A-n77A</w:t>
            </w:r>
          </w:p>
        </w:tc>
        <w:tc>
          <w:tcPr>
            <w:tcW w:w="3573" w:type="dxa"/>
            <w:gridSpan w:val="2"/>
          </w:tcPr>
          <w:p w14:paraId="0E6FFA46"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78E0F6D7"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696A84C6"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367484B6" w14:textId="77777777" w:rsidR="00EB5764" w:rsidRPr="00EF5447" w:rsidRDefault="00EB5764" w:rsidP="00F24953">
            <w:pPr>
              <w:pStyle w:val="TAC"/>
              <w:rPr>
                <w:rFonts w:eastAsia="Malgun Gothic"/>
                <w:lang w:eastAsia="ko-KR"/>
              </w:rPr>
            </w:pPr>
            <w:r w:rsidRPr="00EF5447">
              <w:rPr>
                <w:rFonts w:eastAsia="Malgun Gothic"/>
                <w:lang w:eastAsia="ko-KR"/>
              </w:rPr>
              <w:t>DC_41A_n77A</w:t>
            </w:r>
          </w:p>
          <w:p w14:paraId="2F13F95C"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2C51FD97" w14:textId="77777777" w:rsidR="00EB5764" w:rsidRPr="00EF5447" w:rsidRDefault="00EB5764" w:rsidP="00F24953">
            <w:pPr>
              <w:pStyle w:val="TAC"/>
              <w:rPr>
                <w:lang w:eastAsia="fi-FI"/>
              </w:rPr>
            </w:pPr>
            <w:r w:rsidRPr="00EF5447">
              <w:rPr>
                <w:rFonts w:eastAsia="Malgun Gothic"/>
                <w:lang w:eastAsia="ko-KR"/>
              </w:rPr>
              <w:t>DC_41C_n77A</w:t>
            </w:r>
          </w:p>
        </w:tc>
      </w:tr>
      <w:tr w:rsidR="00EB5764" w:rsidRPr="00EF5447" w14:paraId="4CDC5F47" w14:textId="77777777" w:rsidTr="00F24953">
        <w:trPr>
          <w:trHeight w:val="187"/>
          <w:jc w:val="center"/>
        </w:trPr>
        <w:tc>
          <w:tcPr>
            <w:tcW w:w="3397" w:type="dxa"/>
            <w:shd w:val="clear" w:color="auto" w:fill="auto"/>
            <w:noWrap/>
          </w:tcPr>
          <w:p w14:paraId="4D44CF67" w14:textId="77777777" w:rsidR="00EB5764" w:rsidRPr="00EF5447" w:rsidRDefault="00EB5764" w:rsidP="00F24953">
            <w:pPr>
              <w:pStyle w:val="TAC"/>
              <w:rPr>
                <w:lang w:eastAsia="fi-FI"/>
              </w:rPr>
            </w:pPr>
            <w:r w:rsidRPr="00EF5447">
              <w:rPr>
                <w:rFonts w:eastAsia="Malgun Gothic"/>
                <w:lang w:eastAsia="ko-KR"/>
              </w:rPr>
              <w:t>DC_3A-41A_n28A-n78A</w:t>
            </w:r>
          </w:p>
        </w:tc>
        <w:tc>
          <w:tcPr>
            <w:tcW w:w="3573" w:type="dxa"/>
            <w:gridSpan w:val="2"/>
          </w:tcPr>
          <w:p w14:paraId="63D584B9"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1151930A"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0182945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09819FCE" w14:textId="77777777" w:rsidR="00EB5764" w:rsidRPr="00EF5447" w:rsidRDefault="00EB5764" w:rsidP="00F24953">
            <w:pPr>
              <w:pStyle w:val="TAC"/>
              <w:rPr>
                <w:lang w:eastAsia="fi-FI"/>
              </w:rPr>
            </w:pPr>
            <w:r w:rsidRPr="00EF5447">
              <w:rPr>
                <w:rFonts w:eastAsia="Malgun Gothic"/>
                <w:lang w:eastAsia="ko-KR"/>
              </w:rPr>
              <w:t>DC_41A_n78A</w:t>
            </w:r>
          </w:p>
        </w:tc>
      </w:tr>
      <w:tr w:rsidR="00EB5764" w:rsidRPr="00EF5447" w14:paraId="2D219E5D" w14:textId="77777777" w:rsidTr="00F24953">
        <w:trPr>
          <w:trHeight w:val="187"/>
          <w:jc w:val="center"/>
        </w:trPr>
        <w:tc>
          <w:tcPr>
            <w:tcW w:w="3397" w:type="dxa"/>
            <w:shd w:val="clear" w:color="auto" w:fill="auto"/>
            <w:noWrap/>
          </w:tcPr>
          <w:p w14:paraId="3D400A09" w14:textId="77777777" w:rsidR="00EB5764" w:rsidRPr="00EF5447" w:rsidRDefault="00EB5764" w:rsidP="00F24953">
            <w:pPr>
              <w:pStyle w:val="TAC"/>
              <w:rPr>
                <w:lang w:eastAsia="fi-FI"/>
              </w:rPr>
            </w:pPr>
            <w:r w:rsidRPr="00EF5447">
              <w:rPr>
                <w:rFonts w:eastAsia="Malgun Gothic"/>
                <w:lang w:eastAsia="ko-KR"/>
              </w:rPr>
              <w:t>DC_3A-41C_n28A-n78A</w:t>
            </w:r>
          </w:p>
        </w:tc>
        <w:tc>
          <w:tcPr>
            <w:tcW w:w="3573" w:type="dxa"/>
            <w:gridSpan w:val="2"/>
          </w:tcPr>
          <w:p w14:paraId="5CCDD854"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5FF0FF48"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B7E552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7895BDDD" w14:textId="77777777" w:rsidR="00EB5764" w:rsidRPr="00EF5447" w:rsidRDefault="00EB5764" w:rsidP="00F24953">
            <w:pPr>
              <w:pStyle w:val="TAC"/>
              <w:rPr>
                <w:rFonts w:eastAsia="Malgun Gothic"/>
                <w:lang w:eastAsia="ko-KR"/>
              </w:rPr>
            </w:pPr>
            <w:r w:rsidRPr="00EF5447">
              <w:rPr>
                <w:rFonts w:eastAsia="Malgun Gothic"/>
                <w:lang w:eastAsia="ko-KR"/>
              </w:rPr>
              <w:t>DC_41A_n78A</w:t>
            </w:r>
          </w:p>
          <w:p w14:paraId="23A1BB6D"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0EA00D0F" w14:textId="77777777" w:rsidR="00EB5764" w:rsidRPr="00EF5447" w:rsidRDefault="00EB5764" w:rsidP="00F24953">
            <w:pPr>
              <w:pStyle w:val="TAC"/>
              <w:rPr>
                <w:lang w:eastAsia="fi-FI"/>
              </w:rPr>
            </w:pPr>
            <w:r w:rsidRPr="00EF5447">
              <w:rPr>
                <w:rFonts w:eastAsia="Malgun Gothic"/>
                <w:lang w:eastAsia="ko-KR"/>
              </w:rPr>
              <w:t>DC_41C_n78A</w:t>
            </w:r>
          </w:p>
        </w:tc>
      </w:tr>
      <w:tr w:rsidR="00EB5764" w:rsidRPr="00EF5447" w14:paraId="3792DD5A" w14:textId="77777777" w:rsidTr="00F24953">
        <w:trPr>
          <w:trHeight w:val="187"/>
          <w:jc w:val="center"/>
        </w:trPr>
        <w:tc>
          <w:tcPr>
            <w:tcW w:w="3397" w:type="dxa"/>
            <w:shd w:val="clear" w:color="auto" w:fill="auto"/>
            <w:noWrap/>
          </w:tcPr>
          <w:p w14:paraId="7DC52C2D"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103CA4C0" w14:textId="77777777" w:rsidR="00EB5764" w:rsidRPr="00EF5447" w:rsidRDefault="00EB5764" w:rsidP="00F24953">
            <w:pPr>
              <w:pStyle w:val="TAC"/>
            </w:pPr>
            <w:r w:rsidRPr="00EF5447">
              <w:t>DC_3A_n41A</w:t>
            </w:r>
          </w:p>
          <w:p w14:paraId="01890A88" w14:textId="77777777" w:rsidR="00EB5764" w:rsidRPr="00EF5447" w:rsidRDefault="00EB5764" w:rsidP="00F24953">
            <w:pPr>
              <w:pStyle w:val="TAC"/>
              <w:rPr>
                <w:lang w:eastAsia="zh-CN"/>
              </w:rPr>
            </w:pPr>
            <w:r w:rsidRPr="00EF5447">
              <w:t>DC_3A_n77A</w:t>
            </w:r>
          </w:p>
          <w:p w14:paraId="0165C067"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A_n77A</w:t>
            </w:r>
          </w:p>
        </w:tc>
      </w:tr>
      <w:tr w:rsidR="00EB5764" w:rsidRPr="00EF5447" w14:paraId="64A1F4EC" w14:textId="77777777" w:rsidTr="00F24953">
        <w:trPr>
          <w:trHeight w:val="187"/>
          <w:jc w:val="center"/>
        </w:trPr>
        <w:tc>
          <w:tcPr>
            <w:tcW w:w="3397" w:type="dxa"/>
            <w:shd w:val="clear" w:color="auto" w:fill="auto"/>
            <w:noWrap/>
          </w:tcPr>
          <w:p w14:paraId="184291EF"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CE54CF3" w14:textId="77777777" w:rsidR="00EB5764" w:rsidRPr="00EF5447" w:rsidRDefault="00EB5764" w:rsidP="00F24953">
            <w:pPr>
              <w:pStyle w:val="TAC"/>
            </w:pPr>
            <w:r w:rsidRPr="00EF5447">
              <w:t>DC_3A_n41A</w:t>
            </w:r>
          </w:p>
          <w:p w14:paraId="13C5D8ED" w14:textId="77777777" w:rsidR="00EB5764" w:rsidRPr="00EF5447" w:rsidRDefault="00EB5764" w:rsidP="00F24953">
            <w:pPr>
              <w:pStyle w:val="TAC"/>
              <w:rPr>
                <w:lang w:eastAsia="zh-CN"/>
              </w:rPr>
            </w:pPr>
            <w:r w:rsidRPr="00EF5447">
              <w:t>DC_3A_n78A</w:t>
            </w:r>
          </w:p>
          <w:p w14:paraId="281FBCFD"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A_n78A</w:t>
            </w:r>
          </w:p>
        </w:tc>
      </w:tr>
      <w:tr w:rsidR="00EB5764" w:rsidRPr="00EF5447" w14:paraId="462BE5A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DF8B9" w14:textId="77777777" w:rsidR="00EB5764" w:rsidRDefault="00EB5764" w:rsidP="00F24953">
            <w:pPr>
              <w:pStyle w:val="TAC"/>
              <w:rPr>
                <w:rFonts w:cs="Arial"/>
                <w:lang w:eastAsia="ja-JP"/>
              </w:rPr>
            </w:pPr>
            <w:r>
              <w:rPr>
                <w:rFonts w:cs="Arial"/>
                <w:szCs w:val="18"/>
                <w:lang w:eastAsia="ja-JP"/>
              </w:rPr>
              <w:t>DC_3A-41A-42A_n77A</w:t>
            </w:r>
            <w:r>
              <w:rPr>
                <w:vertAlign w:val="superscript"/>
                <w:lang w:eastAsia="ja-JP"/>
              </w:rPr>
              <w:t>7,8</w:t>
            </w:r>
          </w:p>
          <w:p w14:paraId="487B95C4" w14:textId="77777777" w:rsidR="00EB5764" w:rsidRDefault="00EB5764" w:rsidP="00F24953">
            <w:pPr>
              <w:pStyle w:val="TAC"/>
              <w:rPr>
                <w:rFonts w:cs="Arial"/>
                <w:lang w:eastAsia="ja-JP"/>
              </w:rPr>
            </w:pPr>
            <w:r>
              <w:rPr>
                <w:rFonts w:cs="Arial"/>
                <w:szCs w:val="18"/>
                <w:lang w:eastAsia="ja-JP"/>
              </w:rPr>
              <w:t>DC_3A-41A-42C_n77A</w:t>
            </w:r>
            <w:r>
              <w:rPr>
                <w:vertAlign w:val="superscript"/>
                <w:lang w:eastAsia="ja-JP"/>
              </w:rPr>
              <w:t>7,8</w:t>
            </w:r>
          </w:p>
          <w:p w14:paraId="482D61C2" w14:textId="77777777" w:rsidR="00EB5764" w:rsidRDefault="00EB5764" w:rsidP="00F24953">
            <w:pPr>
              <w:pStyle w:val="TAC"/>
              <w:rPr>
                <w:rFonts w:cs="Arial"/>
                <w:lang w:eastAsia="ja-JP"/>
              </w:rPr>
            </w:pPr>
            <w:r>
              <w:rPr>
                <w:rFonts w:cs="Arial"/>
                <w:szCs w:val="18"/>
                <w:lang w:eastAsia="ja-JP"/>
              </w:rPr>
              <w:t>DC_3A-41C-42A_n77A</w:t>
            </w:r>
            <w:r>
              <w:rPr>
                <w:vertAlign w:val="superscript"/>
                <w:lang w:eastAsia="ja-JP"/>
              </w:rPr>
              <w:t>7,8</w:t>
            </w:r>
          </w:p>
          <w:p w14:paraId="100C3C5A" w14:textId="77777777" w:rsidR="00EB5764" w:rsidRPr="00EF5447" w:rsidRDefault="00EB5764" w:rsidP="00F24953">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73F940" w14:textId="77777777" w:rsidR="00EB5764" w:rsidRDefault="00EB5764" w:rsidP="00F24953">
            <w:pPr>
              <w:pStyle w:val="TAC"/>
              <w:rPr>
                <w:lang w:eastAsia="fi-FI"/>
              </w:rPr>
            </w:pPr>
            <w:r>
              <w:rPr>
                <w:lang w:eastAsia="fi-FI"/>
              </w:rPr>
              <w:t>DC_3A_n77A</w:t>
            </w:r>
          </w:p>
          <w:p w14:paraId="3C2DDAB3" w14:textId="77777777" w:rsidR="00EB5764" w:rsidRPr="00EF5447" w:rsidRDefault="00EB5764" w:rsidP="00F24953">
            <w:pPr>
              <w:pStyle w:val="TAC"/>
              <w:rPr>
                <w:lang w:eastAsia="fi-FI"/>
              </w:rPr>
            </w:pPr>
            <w:r>
              <w:rPr>
                <w:lang w:eastAsia="fi-FI"/>
              </w:rPr>
              <w:t>DC_41A_n77A</w:t>
            </w:r>
          </w:p>
        </w:tc>
      </w:tr>
      <w:tr w:rsidR="00EB5764" w:rsidRPr="00EF5447" w14:paraId="20E2190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7508E" w14:textId="77777777" w:rsidR="00EB5764" w:rsidRDefault="00EB5764" w:rsidP="00F24953">
            <w:pPr>
              <w:pStyle w:val="TAC"/>
            </w:pPr>
            <w:r>
              <w:t>DC_3A-41A-42A_n77(2A)</w:t>
            </w:r>
            <w:r>
              <w:rPr>
                <w:vertAlign w:val="superscript"/>
                <w:lang w:eastAsia="ja-JP"/>
              </w:rPr>
              <w:t>7,8</w:t>
            </w:r>
          </w:p>
          <w:p w14:paraId="227A133B" w14:textId="77777777" w:rsidR="00EB5764" w:rsidRPr="00EF5447" w:rsidRDefault="00EB5764" w:rsidP="00F24953">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408863" w14:textId="77777777" w:rsidR="00EB5764" w:rsidRDefault="00EB5764" w:rsidP="00F24953">
            <w:pPr>
              <w:pStyle w:val="TAC"/>
            </w:pPr>
            <w:r>
              <w:t>DC_3A_n77A</w:t>
            </w:r>
          </w:p>
          <w:p w14:paraId="06BD2286" w14:textId="77777777" w:rsidR="00EB5764" w:rsidRPr="00EF5447" w:rsidRDefault="00EB5764" w:rsidP="00F24953">
            <w:pPr>
              <w:pStyle w:val="TAC"/>
              <w:rPr>
                <w:lang w:eastAsia="fi-FI"/>
              </w:rPr>
            </w:pPr>
            <w:r>
              <w:t>DC_41A_n77A</w:t>
            </w:r>
          </w:p>
        </w:tc>
      </w:tr>
      <w:tr w:rsidR="00EB5764" w:rsidRPr="00EF5447" w14:paraId="0B8EEA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679FC" w14:textId="77777777" w:rsidR="00EB5764" w:rsidRDefault="00EB5764" w:rsidP="00F24953">
            <w:pPr>
              <w:pStyle w:val="TAC"/>
              <w:rPr>
                <w:rFonts w:cs="Arial"/>
                <w:lang w:eastAsia="ja-JP"/>
              </w:rPr>
            </w:pPr>
            <w:r>
              <w:rPr>
                <w:rFonts w:cs="Arial"/>
                <w:szCs w:val="18"/>
                <w:lang w:eastAsia="ja-JP"/>
              </w:rPr>
              <w:t>DC_3A-41A-42A_n78A</w:t>
            </w:r>
            <w:r>
              <w:rPr>
                <w:vertAlign w:val="superscript"/>
                <w:lang w:eastAsia="ja-JP"/>
              </w:rPr>
              <w:t>7,8</w:t>
            </w:r>
          </w:p>
          <w:p w14:paraId="50E26F9E" w14:textId="77777777" w:rsidR="00EB5764" w:rsidRDefault="00EB5764" w:rsidP="00F24953">
            <w:pPr>
              <w:pStyle w:val="TAC"/>
              <w:rPr>
                <w:rFonts w:cs="Arial"/>
                <w:lang w:eastAsia="ja-JP"/>
              </w:rPr>
            </w:pPr>
            <w:r>
              <w:rPr>
                <w:rFonts w:cs="Arial"/>
                <w:szCs w:val="18"/>
                <w:lang w:eastAsia="ja-JP"/>
              </w:rPr>
              <w:t>DC_3A-41A-42C_n78A</w:t>
            </w:r>
            <w:r>
              <w:rPr>
                <w:vertAlign w:val="superscript"/>
                <w:lang w:eastAsia="ja-JP"/>
              </w:rPr>
              <w:t>7,8</w:t>
            </w:r>
          </w:p>
          <w:p w14:paraId="19E0EDA6" w14:textId="77777777" w:rsidR="00EB5764" w:rsidRDefault="00EB5764" w:rsidP="00F24953">
            <w:pPr>
              <w:pStyle w:val="TAC"/>
              <w:rPr>
                <w:rFonts w:cs="Arial"/>
                <w:lang w:eastAsia="ja-JP"/>
              </w:rPr>
            </w:pPr>
            <w:r>
              <w:rPr>
                <w:rFonts w:cs="Arial"/>
                <w:szCs w:val="18"/>
                <w:lang w:eastAsia="ja-JP"/>
              </w:rPr>
              <w:t>DC_3A-41C-42A_n78A</w:t>
            </w:r>
            <w:r>
              <w:rPr>
                <w:vertAlign w:val="superscript"/>
                <w:lang w:eastAsia="ja-JP"/>
              </w:rPr>
              <w:t>7,8</w:t>
            </w:r>
          </w:p>
          <w:p w14:paraId="6509A656" w14:textId="77777777" w:rsidR="00EB5764" w:rsidRPr="00EF5447" w:rsidRDefault="00EB5764" w:rsidP="00F24953">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3F1173" w14:textId="77777777" w:rsidR="00EB5764" w:rsidRDefault="00EB5764" w:rsidP="00F24953">
            <w:pPr>
              <w:pStyle w:val="TAC"/>
              <w:rPr>
                <w:lang w:eastAsia="fi-FI"/>
              </w:rPr>
            </w:pPr>
            <w:r>
              <w:rPr>
                <w:lang w:eastAsia="fi-FI"/>
              </w:rPr>
              <w:t>DC_3A_n78A</w:t>
            </w:r>
          </w:p>
          <w:p w14:paraId="148D4B50" w14:textId="77777777" w:rsidR="00EB5764" w:rsidRPr="00EF5447" w:rsidRDefault="00EB5764" w:rsidP="00F24953">
            <w:pPr>
              <w:pStyle w:val="TAC"/>
              <w:rPr>
                <w:lang w:eastAsia="fi-FI"/>
              </w:rPr>
            </w:pPr>
            <w:r>
              <w:rPr>
                <w:lang w:eastAsia="fi-FI"/>
              </w:rPr>
              <w:t>DC_41A_n78A</w:t>
            </w:r>
          </w:p>
        </w:tc>
      </w:tr>
      <w:tr w:rsidR="00EB5764" w:rsidRPr="00EF5447" w14:paraId="601D1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67C40" w14:textId="77777777" w:rsidR="00EB5764" w:rsidRDefault="00EB5764" w:rsidP="00F24953">
            <w:pPr>
              <w:pStyle w:val="TAC"/>
              <w:rPr>
                <w:rFonts w:cs="Arial"/>
                <w:lang w:eastAsia="ja-JP"/>
              </w:rPr>
            </w:pPr>
            <w:r>
              <w:rPr>
                <w:rFonts w:cs="Arial"/>
                <w:szCs w:val="18"/>
                <w:lang w:eastAsia="ja-JP"/>
              </w:rPr>
              <w:t>DC_3A-41A-42A_n79A</w:t>
            </w:r>
          </w:p>
          <w:p w14:paraId="67C95034" w14:textId="77777777" w:rsidR="00EB5764" w:rsidRDefault="00EB5764" w:rsidP="00F24953">
            <w:pPr>
              <w:pStyle w:val="TAC"/>
              <w:rPr>
                <w:rFonts w:cs="Arial"/>
                <w:lang w:eastAsia="ja-JP"/>
              </w:rPr>
            </w:pPr>
            <w:r>
              <w:rPr>
                <w:rFonts w:cs="Arial"/>
                <w:szCs w:val="18"/>
                <w:lang w:eastAsia="ja-JP"/>
              </w:rPr>
              <w:t>DC_3A-41A-42C_n79A</w:t>
            </w:r>
          </w:p>
          <w:p w14:paraId="3116DA7F" w14:textId="77777777" w:rsidR="00EB5764" w:rsidRDefault="00EB5764" w:rsidP="00F24953">
            <w:pPr>
              <w:pStyle w:val="TAC"/>
              <w:rPr>
                <w:rFonts w:cs="Arial"/>
                <w:lang w:eastAsia="ja-JP"/>
              </w:rPr>
            </w:pPr>
            <w:r>
              <w:rPr>
                <w:rFonts w:cs="Arial"/>
                <w:szCs w:val="18"/>
                <w:lang w:eastAsia="ja-JP"/>
              </w:rPr>
              <w:t>DC_3A-41C-42A_n79A</w:t>
            </w:r>
          </w:p>
          <w:p w14:paraId="54C8FA6D" w14:textId="77777777" w:rsidR="00EB5764" w:rsidRPr="00EF5447" w:rsidRDefault="00EB5764" w:rsidP="00F24953">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3D3BFB98" w14:textId="77777777" w:rsidR="00EB5764" w:rsidRDefault="00EB5764" w:rsidP="00F24953">
            <w:pPr>
              <w:pStyle w:val="TAC"/>
              <w:rPr>
                <w:lang w:eastAsia="fi-FI"/>
              </w:rPr>
            </w:pPr>
            <w:r>
              <w:rPr>
                <w:lang w:eastAsia="fi-FI"/>
              </w:rPr>
              <w:t>DC_3A_n79A</w:t>
            </w:r>
          </w:p>
          <w:p w14:paraId="412FC172" w14:textId="77777777" w:rsidR="00EB5764" w:rsidRPr="00EF5447" w:rsidRDefault="00EB5764" w:rsidP="00F24953">
            <w:pPr>
              <w:pStyle w:val="TAC"/>
              <w:rPr>
                <w:lang w:eastAsia="fi-FI"/>
              </w:rPr>
            </w:pPr>
            <w:r>
              <w:rPr>
                <w:lang w:eastAsia="fi-FI"/>
              </w:rPr>
              <w:t>DC_41A_n79A</w:t>
            </w:r>
          </w:p>
        </w:tc>
      </w:tr>
      <w:tr w:rsidR="00EB5764" w:rsidRPr="00EF5447" w14:paraId="2D872B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52F9" w14:textId="77777777" w:rsidR="00EB5764" w:rsidRDefault="00EB5764" w:rsidP="00F24953">
            <w:pPr>
              <w:pStyle w:val="TAC"/>
              <w:rPr>
                <w:lang w:eastAsia="ja-JP"/>
              </w:rPr>
            </w:pPr>
            <w:r>
              <w:rPr>
                <w:lang w:eastAsia="ja-JP"/>
              </w:rPr>
              <w:t>DC_3A-42A_n1A-n77A</w:t>
            </w:r>
            <w:r>
              <w:rPr>
                <w:vertAlign w:val="superscript"/>
                <w:lang w:eastAsia="ja-JP"/>
              </w:rPr>
              <w:t>7,8</w:t>
            </w:r>
          </w:p>
          <w:p w14:paraId="23E3EC5B" w14:textId="77777777" w:rsidR="00EB5764" w:rsidRPr="00EF5447" w:rsidRDefault="00EB5764" w:rsidP="00F24953">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9EF26FD" w14:textId="77777777" w:rsidR="00EB5764" w:rsidRDefault="00EB5764" w:rsidP="00F24953">
            <w:pPr>
              <w:pStyle w:val="TAC"/>
              <w:rPr>
                <w:lang w:eastAsia="ja-JP"/>
              </w:rPr>
            </w:pPr>
            <w:r>
              <w:rPr>
                <w:lang w:eastAsia="ja-JP"/>
              </w:rPr>
              <w:t>DC_3A_n1A</w:t>
            </w:r>
          </w:p>
          <w:p w14:paraId="66B7A022" w14:textId="77777777" w:rsidR="00EB5764" w:rsidRPr="00EF5447" w:rsidRDefault="00EB5764" w:rsidP="00F24953">
            <w:pPr>
              <w:pStyle w:val="TAC"/>
              <w:rPr>
                <w:lang w:eastAsia="fi-FI"/>
              </w:rPr>
            </w:pPr>
            <w:r>
              <w:rPr>
                <w:lang w:eastAsia="ja-JP"/>
              </w:rPr>
              <w:t>DC_3A_n77A</w:t>
            </w:r>
          </w:p>
        </w:tc>
      </w:tr>
      <w:tr w:rsidR="00EB5764" w:rsidRPr="00EF5447" w14:paraId="2AE2A4A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30781" w14:textId="77777777" w:rsidR="00EB5764" w:rsidRDefault="00EB5764" w:rsidP="00F24953">
            <w:pPr>
              <w:pStyle w:val="TAC"/>
              <w:rPr>
                <w:lang w:eastAsia="ja-JP"/>
              </w:rPr>
            </w:pPr>
            <w:r>
              <w:rPr>
                <w:lang w:eastAsia="ja-JP"/>
              </w:rPr>
              <w:t>DC_3A-42A_n1A-n78A</w:t>
            </w:r>
            <w:r>
              <w:rPr>
                <w:vertAlign w:val="superscript"/>
                <w:lang w:eastAsia="ja-JP"/>
              </w:rPr>
              <w:t>7,8</w:t>
            </w:r>
          </w:p>
          <w:p w14:paraId="4A63A52C" w14:textId="77777777" w:rsidR="00EB5764" w:rsidRPr="00EF5447" w:rsidRDefault="00EB5764" w:rsidP="00F24953">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C4637F" w14:textId="77777777" w:rsidR="00EB5764" w:rsidRDefault="00EB5764" w:rsidP="00F24953">
            <w:pPr>
              <w:pStyle w:val="TAC"/>
              <w:rPr>
                <w:lang w:eastAsia="ja-JP"/>
              </w:rPr>
            </w:pPr>
            <w:r>
              <w:rPr>
                <w:lang w:eastAsia="ja-JP"/>
              </w:rPr>
              <w:t>DC_3A_n1A</w:t>
            </w:r>
          </w:p>
          <w:p w14:paraId="6829E928" w14:textId="77777777" w:rsidR="00EB5764" w:rsidRPr="00EF5447" w:rsidRDefault="00EB5764" w:rsidP="00F24953">
            <w:pPr>
              <w:pStyle w:val="TAC"/>
              <w:rPr>
                <w:lang w:eastAsia="fi-FI"/>
              </w:rPr>
            </w:pPr>
            <w:r>
              <w:rPr>
                <w:lang w:eastAsia="ja-JP"/>
              </w:rPr>
              <w:t>DC_3A_n78A</w:t>
            </w:r>
          </w:p>
        </w:tc>
      </w:tr>
      <w:tr w:rsidR="00EB5764" w:rsidRPr="00EF5447" w14:paraId="6BFEBC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2B36A" w14:textId="77777777" w:rsidR="00EB5764" w:rsidRDefault="00EB5764" w:rsidP="00F24953">
            <w:pPr>
              <w:pStyle w:val="TAC"/>
              <w:rPr>
                <w:lang w:eastAsia="ja-JP"/>
              </w:rPr>
            </w:pPr>
            <w:r>
              <w:rPr>
                <w:lang w:eastAsia="ja-JP"/>
              </w:rPr>
              <w:t>DC_3A-42A_n1A-n79A</w:t>
            </w:r>
          </w:p>
          <w:p w14:paraId="5539DE2C" w14:textId="77777777" w:rsidR="00EB5764" w:rsidRPr="00EF5447" w:rsidRDefault="00EB5764" w:rsidP="00F24953">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280D10B5" w14:textId="77777777" w:rsidR="00EB5764" w:rsidRDefault="00EB5764" w:rsidP="00F24953">
            <w:pPr>
              <w:pStyle w:val="TAC"/>
              <w:rPr>
                <w:lang w:eastAsia="ja-JP"/>
              </w:rPr>
            </w:pPr>
            <w:r>
              <w:rPr>
                <w:lang w:eastAsia="ja-JP"/>
              </w:rPr>
              <w:t>DC_3A_n1A</w:t>
            </w:r>
          </w:p>
          <w:p w14:paraId="1846B79D" w14:textId="77777777" w:rsidR="00EB5764" w:rsidRPr="00EF5447" w:rsidRDefault="00EB5764" w:rsidP="00F24953">
            <w:pPr>
              <w:pStyle w:val="TAC"/>
              <w:rPr>
                <w:lang w:eastAsia="fi-FI"/>
              </w:rPr>
            </w:pPr>
            <w:r>
              <w:rPr>
                <w:lang w:eastAsia="ja-JP"/>
              </w:rPr>
              <w:t>DC_3A_n79A</w:t>
            </w:r>
          </w:p>
        </w:tc>
      </w:tr>
      <w:tr w:rsidR="00EB5764" w:rsidRPr="00EF5447" w14:paraId="0A58634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2C776" w14:textId="77777777" w:rsidR="00EB5764" w:rsidRPr="00EF5447" w:rsidRDefault="00EB5764" w:rsidP="00F24953">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CABAFB" w14:textId="77777777" w:rsidR="00EB5764" w:rsidRDefault="00EB5764" w:rsidP="00F24953">
            <w:pPr>
              <w:pStyle w:val="TAC"/>
            </w:pPr>
            <w:r>
              <w:t>DC_3A_n28A</w:t>
            </w:r>
          </w:p>
          <w:p w14:paraId="7574031A" w14:textId="77777777" w:rsidR="00EB5764" w:rsidRDefault="00EB5764" w:rsidP="00F24953">
            <w:pPr>
              <w:pStyle w:val="TAC"/>
            </w:pPr>
            <w:r>
              <w:t>DC_3A_n77A</w:t>
            </w:r>
          </w:p>
          <w:p w14:paraId="7EA7E711" w14:textId="77777777" w:rsidR="00EB5764" w:rsidRPr="00EF5447" w:rsidRDefault="00EB5764" w:rsidP="00F24953">
            <w:pPr>
              <w:pStyle w:val="TAC"/>
              <w:rPr>
                <w:lang w:eastAsia="fi-FI"/>
              </w:rPr>
            </w:pPr>
            <w:r>
              <w:t>DC_42A_n28A</w:t>
            </w:r>
          </w:p>
        </w:tc>
      </w:tr>
      <w:tr w:rsidR="00EB5764" w:rsidRPr="00EF5447" w14:paraId="45FB56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638A4" w14:textId="77777777" w:rsidR="00EB5764" w:rsidRPr="00EF5447" w:rsidRDefault="00EB5764" w:rsidP="00F24953">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17EA35" w14:textId="77777777" w:rsidR="00EB5764" w:rsidRDefault="00EB5764" w:rsidP="00F24953">
            <w:pPr>
              <w:pStyle w:val="TAC"/>
            </w:pPr>
            <w:r>
              <w:t>DC_3A_n28A</w:t>
            </w:r>
          </w:p>
          <w:p w14:paraId="1280CC32" w14:textId="77777777" w:rsidR="00EB5764" w:rsidRDefault="00EB5764" w:rsidP="00F24953">
            <w:pPr>
              <w:pStyle w:val="TAC"/>
            </w:pPr>
            <w:r>
              <w:t>DC_3A_n77A</w:t>
            </w:r>
          </w:p>
          <w:p w14:paraId="722664F1" w14:textId="77777777" w:rsidR="00EB5764" w:rsidRPr="00EF5447" w:rsidRDefault="00EB5764" w:rsidP="00F24953">
            <w:pPr>
              <w:pStyle w:val="TAC"/>
              <w:rPr>
                <w:lang w:eastAsia="fi-FI"/>
              </w:rPr>
            </w:pPr>
            <w:r>
              <w:t>DC_42A_n28A</w:t>
            </w:r>
          </w:p>
        </w:tc>
      </w:tr>
      <w:tr w:rsidR="00EB5764" w:rsidRPr="00EF5447" w14:paraId="177B7DD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3AB6" w14:textId="77777777" w:rsidR="00EB5764" w:rsidRPr="00EF5447" w:rsidRDefault="00EB5764" w:rsidP="00F24953">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792EBC" w14:textId="77777777" w:rsidR="00EB5764" w:rsidRDefault="00EB5764" w:rsidP="00F24953">
            <w:pPr>
              <w:pStyle w:val="TAC"/>
            </w:pPr>
            <w:r>
              <w:t>DC_3A_n28A</w:t>
            </w:r>
          </w:p>
          <w:p w14:paraId="1D02BB3D" w14:textId="77777777" w:rsidR="00EB5764" w:rsidRDefault="00EB5764" w:rsidP="00F24953">
            <w:pPr>
              <w:pStyle w:val="TAC"/>
            </w:pPr>
            <w:r>
              <w:t>DC_3A_n77A</w:t>
            </w:r>
          </w:p>
          <w:p w14:paraId="0CD5DDF1" w14:textId="77777777" w:rsidR="00EB5764" w:rsidRDefault="00EB5764" w:rsidP="00F24953">
            <w:pPr>
              <w:pStyle w:val="TAC"/>
            </w:pPr>
            <w:r>
              <w:t>DC_42A_n28A</w:t>
            </w:r>
          </w:p>
          <w:p w14:paraId="03B024AC" w14:textId="77777777" w:rsidR="00EB5764" w:rsidRPr="00EF5447" w:rsidRDefault="00EB5764" w:rsidP="00F24953">
            <w:pPr>
              <w:pStyle w:val="TAC"/>
              <w:rPr>
                <w:lang w:eastAsia="fi-FI"/>
              </w:rPr>
            </w:pPr>
            <w:r>
              <w:t>DC_42C_n28A</w:t>
            </w:r>
          </w:p>
        </w:tc>
      </w:tr>
      <w:tr w:rsidR="00EB5764" w:rsidRPr="00EF5447" w14:paraId="4B35047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E3D7" w14:textId="77777777" w:rsidR="00EB5764" w:rsidRPr="00EF5447" w:rsidRDefault="00EB5764" w:rsidP="00F24953">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90CB288" w14:textId="77777777" w:rsidR="00EB5764" w:rsidRDefault="00EB5764" w:rsidP="00F24953">
            <w:pPr>
              <w:pStyle w:val="TAC"/>
            </w:pPr>
            <w:r>
              <w:t>DC_3A_n28A</w:t>
            </w:r>
          </w:p>
          <w:p w14:paraId="1729D5F6" w14:textId="77777777" w:rsidR="00EB5764" w:rsidRDefault="00EB5764" w:rsidP="00F24953">
            <w:pPr>
              <w:pStyle w:val="TAC"/>
            </w:pPr>
            <w:r>
              <w:t>DC_3A_n77A</w:t>
            </w:r>
          </w:p>
          <w:p w14:paraId="3B020DF1" w14:textId="77777777" w:rsidR="00EB5764" w:rsidRDefault="00EB5764" w:rsidP="00F24953">
            <w:pPr>
              <w:pStyle w:val="TAC"/>
            </w:pPr>
            <w:r>
              <w:t>DC_42A_n28A</w:t>
            </w:r>
          </w:p>
          <w:p w14:paraId="58DDACA4" w14:textId="77777777" w:rsidR="00EB5764" w:rsidRPr="00EF5447" w:rsidRDefault="00EB5764" w:rsidP="00F24953">
            <w:pPr>
              <w:pStyle w:val="TAC"/>
              <w:rPr>
                <w:lang w:eastAsia="fi-FI"/>
              </w:rPr>
            </w:pPr>
            <w:r>
              <w:t>DC_42C_n28A</w:t>
            </w:r>
          </w:p>
        </w:tc>
      </w:tr>
      <w:tr w:rsidR="00EB5764" w:rsidRPr="00EF5447" w14:paraId="42B0FA4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930DB" w14:textId="77777777" w:rsidR="00EB5764" w:rsidRDefault="00EB5764" w:rsidP="00F24953">
            <w:pPr>
              <w:pStyle w:val="TAC"/>
              <w:rPr>
                <w:rFonts w:cs="Arial"/>
                <w:lang w:eastAsia="ko-KR"/>
              </w:rPr>
            </w:pPr>
            <w:r>
              <w:rPr>
                <w:rFonts w:cs="Arial"/>
                <w:lang w:eastAsia="ko-KR"/>
              </w:rPr>
              <w:t>DC_3A-42A_n77A-n79A</w:t>
            </w:r>
            <w:r>
              <w:rPr>
                <w:vertAlign w:val="superscript"/>
                <w:lang w:eastAsia="ja-JP"/>
              </w:rPr>
              <w:t>7,8</w:t>
            </w:r>
          </w:p>
          <w:p w14:paraId="31D4236B" w14:textId="77777777" w:rsidR="00EB5764" w:rsidRPr="00EF5447" w:rsidRDefault="00EB5764" w:rsidP="00F24953">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5F7BE4" w14:textId="77777777" w:rsidR="00EB5764" w:rsidRDefault="00EB5764" w:rsidP="00F24953">
            <w:pPr>
              <w:pStyle w:val="TAC"/>
              <w:rPr>
                <w:lang w:eastAsia="ko-KR"/>
              </w:rPr>
            </w:pPr>
            <w:r>
              <w:rPr>
                <w:lang w:eastAsia="ko-KR"/>
              </w:rPr>
              <w:t>DC_3A_n77A</w:t>
            </w:r>
          </w:p>
          <w:p w14:paraId="1420A044" w14:textId="77777777" w:rsidR="00EB5764" w:rsidRPr="00EF5447" w:rsidRDefault="00EB5764" w:rsidP="00F24953">
            <w:pPr>
              <w:pStyle w:val="TAC"/>
              <w:rPr>
                <w:lang w:eastAsia="fi-FI"/>
              </w:rPr>
            </w:pPr>
            <w:r>
              <w:rPr>
                <w:lang w:eastAsia="ko-KR"/>
              </w:rPr>
              <w:t>DC_3A_n79A</w:t>
            </w:r>
          </w:p>
        </w:tc>
      </w:tr>
      <w:tr w:rsidR="00EB5764" w:rsidRPr="00EF5447" w14:paraId="4AD81BF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EBB75" w14:textId="77777777" w:rsidR="00EB5764" w:rsidRDefault="00EB5764" w:rsidP="00F24953">
            <w:pPr>
              <w:pStyle w:val="TAC"/>
              <w:rPr>
                <w:rFonts w:cs="Arial"/>
                <w:lang w:eastAsia="ko-KR"/>
              </w:rPr>
            </w:pPr>
            <w:r>
              <w:rPr>
                <w:rFonts w:cs="Arial"/>
                <w:lang w:eastAsia="ko-KR"/>
              </w:rPr>
              <w:t>DC_3A-42A_n78A-n79A</w:t>
            </w:r>
            <w:r>
              <w:rPr>
                <w:vertAlign w:val="superscript"/>
                <w:lang w:eastAsia="ja-JP"/>
              </w:rPr>
              <w:t>7,8</w:t>
            </w:r>
          </w:p>
          <w:p w14:paraId="0AEA316D" w14:textId="77777777" w:rsidR="00EB5764" w:rsidRPr="00EF5447" w:rsidRDefault="00EB5764" w:rsidP="00F24953">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76E5BC" w14:textId="77777777" w:rsidR="00EB5764" w:rsidRDefault="00EB5764" w:rsidP="00F24953">
            <w:pPr>
              <w:pStyle w:val="TAC"/>
              <w:rPr>
                <w:lang w:eastAsia="ko-KR"/>
              </w:rPr>
            </w:pPr>
            <w:r>
              <w:rPr>
                <w:lang w:eastAsia="ko-KR"/>
              </w:rPr>
              <w:t>DC_3A_n78A</w:t>
            </w:r>
          </w:p>
          <w:p w14:paraId="4D582D8B" w14:textId="77777777" w:rsidR="00EB5764" w:rsidRPr="00EF5447" w:rsidRDefault="00EB5764" w:rsidP="00F24953">
            <w:pPr>
              <w:pStyle w:val="TAC"/>
              <w:rPr>
                <w:lang w:eastAsia="fi-FI"/>
              </w:rPr>
            </w:pPr>
            <w:r>
              <w:rPr>
                <w:lang w:eastAsia="ko-KR"/>
              </w:rPr>
              <w:t>DC_3A_n79A</w:t>
            </w:r>
          </w:p>
        </w:tc>
      </w:tr>
      <w:tr w:rsidR="00EB5764" w:rsidRPr="00EF5447" w14:paraId="30FCB80B" w14:textId="77777777" w:rsidTr="00F24953">
        <w:trPr>
          <w:trHeight w:val="187"/>
          <w:jc w:val="center"/>
        </w:trPr>
        <w:tc>
          <w:tcPr>
            <w:tcW w:w="3397" w:type="dxa"/>
            <w:shd w:val="clear" w:color="auto" w:fill="auto"/>
            <w:noWrap/>
          </w:tcPr>
          <w:p w14:paraId="5FB4BC59" w14:textId="77777777" w:rsidR="00EB5764" w:rsidRPr="00EF5447" w:rsidRDefault="00EB5764" w:rsidP="00F24953">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3AA8D55" w14:textId="77777777" w:rsidR="00EB5764" w:rsidRPr="00EF5447" w:rsidRDefault="00EB5764" w:rsidP="00F24953">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68C8CBE9" w14:textId="77777777" w:rsidTr="00F24953">
        <w:trPr>
          <w:trHeight w:val="187"/>
          <w:jc w:val="center"/>
        </w:trPr>
        <w:tc>
          <w:tcPr>
            <w:tcW w:w="3397" w:type="dxa"/>
            <w:shd w:val="clear" w:color="auto" w:fill="auto"/>
            <w:noWrap/>
          </w:tcPr>
          <w:p w14:paraId="6A2D4061" w14:textId="77777777" w:rsidR="00EB5764" w:rsidRPr="00CD21F4" w:rsidRDefault="00EB5764" w:rsidP="00F2495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50BC6E4"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FDA0A1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C31351"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675E4783" w14:textId="77777777" w:rsidTr="00F24953">
        <w:trPr>
          <w:trHeight w:val="187"/>
          <w:jc w:val="center"/>
        </w:trPr>
        <w:tc>
          <w:tcPr>
            <w:tcW w:w="3397" w:type="dxa"/>
            <w:shd w:val="clear" w:color="auto" w:fill="auto"/>
            <w:noWrap/>
          </w:tcPr>
          <w:p w14:paraId="7A43A067" w14:textId="77777777" w:rsidR="00EB5764" w:rsidRPr="00EF5447" w:rsidRDefault="00EB5764" w:rsidP="00F24953">
            <w:pPr>
              <w:pStyle w:val="TAC"/>
              <w:rPr>
                <w:rFonts w:cs="Arial"/>
                <w:lang w:eastAsia="ko-KR"/>
              </w:rPr>
            </w:pPr>
            <w:r w:rsidRPr="00CD21F4">
              <w:rPr>
                <w:lang w:eastAsia="fi-FI"/>
              </w:rPr>
              <w:t>DC_5A-7A-66A_n7A</w:t>
            </w:r>
          </w:p>
        </w:tc>
        <w:tc>
          <w:tcPr>
            <w:tcW w:w="3573" w:type="dxa"/>
            <w:gridSpan w:val="2"/>
          </w:tcPr>
          <w:p w14:paraId="0F6D8BCD" w14:textId="77777777" w:rsidR="00EB5764" w:rsidRDefault="00EB5764" w:rsidP="00F24953">
            <w:pPr>
              <w:pStyle w:val="TAC"/>
              <w:rPr>
                <w:rFonts w:cs="Arial"/>
                <w:color w:val="000000"/>
                <w:szCs w:val="18"/>
              </w:rPr>
            </w:pPr>
            <w:r>
              <w:rPr>
                <w:rFonts w:cs="Arial"/>
                <w:color w:val="000000"/>
                <w:szCs w:val="18"/>
              </w:rPr>
              <w:t>DC_5A_n7A</w:t>
            </w:r>
          </w:p>
          <w:p w14:paraId="7898FF07"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07C9B4B" w14:textId="77777777" w:rsidR="00EB5764" w:rsidRPr="00EF5447" w:rsidRDefault="00EB5764" w:rsidP="00F24953">
            <w:pPr>
              <w:pStyle w:val="TAC"/>
              <w:rPr>
                <w:lang w:eastAsia="ko-KR"/>
              </w:rPr>
            </w:pPr>
            <w:r>
              <w:rPr>
                <w:rFonts w:cs="Arial"/>
                <w:color w:val="000000"/>
                <w:szCs w:val="18"/>
              </w:rPr>
              <w:t>DC_66A_n7A</w:t>
            </w:r>
          </w:p>
        </w:tc>
      </w:tr>
      <w:tr w:rsidR="00EB5764" w14:paraId="78B1FD8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A606E" w14:textId="77777777" w:rsidR="00EB5764" w:rsidRDefault="00EB5764" w:rsidP="00F24953">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8822EC3" w14:textId="77777777" w:rsidR="00EB5764" w:rsidRPr="00D06F04" w:rsidRDefault="00EB5764" w:rsidP="00F24953">
            <w:pPr>
              <w:pStyle w:val="TAC"/>
              <w:rPr>
                <w:rFonts w:cs="Arial"/>
                <w:color w:val="000000"/>
                <w:szCs w:val="18"/>
              </w:rPr>
            </w:pPr>
            <w:r w:rsidRPr="00D06F04">
              <w:rPr>
                <w:rFonts w:cs="Arial"/>
                <w:color w:val="000000"/>
                <w:szCs w:val="18"/>
              </w:rPr>
              <w:t>DC_5A_n7A</w:t>
            </w:r>
          </w:p>
          <w:p w14:paraId="0548974E"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4CE1421C"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60873F" w14:textId="77777777" w:rsidTr="00F24953">
        <w:trPr>
          <w:trHeight w:val="187"/>
          <w:jc w:val="center"/>
        </w:trPr>
        <w:tc>
          <w:tcPr>
            <w:tcW w:w="3397" w:type="dxa"/>
            <w:shd w:val="clear" w:color="auto" w:fill="auto"/>
            <w:noWrap/>
          </w:tcPr>
          <w:p w14:paraId="5F58A160" w14:textId="77777777" w:rsidR="00EB5764" w:rsidRPr="00CD21F4" w:rsidRDefault="00EB5764" w:rsidP="00F24953">
            <w:pPr>
              <w:pStyle w:val="TAC"/>
              <w:rPr>
                <w:b/>
                <w:lang w:eastAsia="fi-FI"/>
              </w:rPr>
            </w:pPr>
            <w:r w:rsidRPr="00CD21F4">
              <w:rPr>
                <w:lang w:eastAsia="fi-FI"/>
              </w:rPr>
              <w:t>DC_5A-7A-66A_n66A</w:t>
            </w:r>
          </w:p>
          <w:p w14:paraId="6633BEA8" w14:textId="77777777" w:rsidR="00EB5764" w:rsidRDefault="00EB5764" w:rsidP="00F24953">
            <w:pPr>
              <w:pStyle w:val="TAC"/>
              <w:rPr>
                <w:lang w:eastAsia="zh-CN"/>
              </w:rPr>
            </w:pPr>
            <w:r w:rsidRPr="00CD21F4">
              <w:rPr>
                <w:lang w:eastAsia="zh-CN"/>
              </w:rPr>
              <w:t>DC_5A-7C-66A_n66A</w:t>
            </w:r>
          </w:p>
          <w:p w14:paraId="6A262A9D" w14:textId="77777777" w:rsidR="00EB5764" w:rsidRPr="00EF5447" w:rsidRDefault="00EB5764" w:rsidP="00F24953">
            <w:pPr>
              <w:pStyle w:val="TAC"/>
              <w:rPr>
                <w:rFonts w:cs="Arial"/>
                <w:lang w:eastAsia="ko-KR"/>
              </w:rPr>
            </w:pPr>
            <w:r>
              <w:t>DC_5A-7A-7A-66A_n66A</w:t>
            </w:r>
          </w:p>
        </w:tc>
        <w:tc>
          <w:tcPr>
            <w:tcW w:w="3573" w:type="dxa"/>
            <w:gridSpan w:val="2"/>
          </w:tcPr>
          <w:p w14:paraId="553DC557" w14:textId="77777777" w:rsidR="00EB5764" w:rsidRPr="00CD21F4" w:rsidRDefault="00EB5764" w:rsidP="00F24953">
            <w:pPr>
              <w:pStyle w:val="TAC"/>
              <w:rPr>
                <w:b/>
                <w:lang w:eastAsia="fi-FI"/>
              </w:rPr>
            </w:pPr>
            <w:r w:rsidRPr="00CD21F4">
              <w:rPr>
                <w:lang w:eastAsia="fi-FI"/>
              </w:rPr>
              <w:t>DC_5A_n66A</w:t>
            </w:r>
          </w:p>
          <w:p w14:paraId="3DC8818F" w14:textId="77777777" w:rsidR="00EB5764" w:rsidRPr="00CD21F4" w:rsidRDefault="00EB5764" w:rsidP="00F24953">
            <w:pPr>
              <w:pStyle w:val="TAC"/>
              <w:rPr>
                <w:b/>
                <w:lang w:eastAsia="fi-FI"/>
              </w:rPr>
            </w:pPr>
            <w:r w:rsidRPr="00CD21F4">
              <w:rPr>
                <w:lang w:eastAsia="fi-FI"/>
              </w:rPr>
              <w:t>DC_7A_n66A</w:t>
            </w:r>
          </w:p>
          <w:p w14:paraId="501F1474" w14:textId="77777777" w:rsidR="00EB5764" w:rsidRPr="00EF5447" w:rsidRDefault="00EB5764" w:rsidP="00F24953">
            <w:pPr>
              <w:pStyle w:val="TAC"/>
              <w:rPr>
                <w:lang w:eastAsia="ko-KR"/>
              </w:rPr>
            </w:pPr>
            <w:r w:rsidRPr="00CD21F4">
              <w:rPr>
                <w:lang w:eastAsia="fi-FI"/>
              </w:rPr>
              <w:t>DC_66A_n66A</w:t>
            </w:r>
            <w:r w:rsidRPr="00CD21F4">
              <w:rPr>
                <w:vertAlign w:val="superscript"/>
                <w:lang w:eastAsia="fi-FI"/>
              </w:rPr>
              <w:t>4</w:t>
            </w:r>
          </w:p>
        </w:tc>
      </w:tr>
      <w:tr w:rsidR="00EB5764" w14:paraId="12081E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16550" w14:textId="77777777" w:rsidR="00EB5764" w:rsidRDefault="00EB5764" w:rsidP="00F24953">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7087758" w14:textId="77777777" w:rsidR="00EB5764" w:rsidRPr="00D06F04" w:rsidRDefault="00EB5764" w:rsidP="00F24953">
            <w:pPr>
              <w:pStyle w:val="TAC"/>
              <w:rPr>
                <w:b/>
                <w:lang w:eastAsia="fi-FI"/>
              </w:rPr>
            </w:pPr>
            <w:r w:rsidRPr="00D06F04">
              <w:rPr>
                <w:lang w:eastAsia="fi-FI"/>
              </w:rPr>
              <w:t>DC_5A_n66A</w:t>
            </w:r>
          </w:p>
          <w:p w14:paraId="5AD7372B" w14:textId="77777777" w:rsidR="00EB5764" w:rsidRPr="00D06F04" w:rsidRDefault="00EB5764" w:rsidP="00F24953">
            <w:pPr>
              <w:pStyle w:val="TAC"/>
              <w:rPr>
                <w:b/>
                <w:lang w:eastAsia="fi-FI"/>
              </w:rPr>
            </w:pPr>
            <w:r w:rsidRPr="00D06F04">
              <w:rPr>
                <w:lang w:eastAsia="fi-FI"/>
              </w:rPr>
              <w:t>DC_7A_n66A</w:t>
            </w:r>
          </w:p>
          <w:p w14:paraId="0D6C626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02F777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46BD" w14:textId="77777777" w:rsidR="00EB5764" w:rsidRPr="00F1580A" w:rsidRDefault="00EB5764" w:rsidP="00F24953">
            <w:pPr>
              <w:pStyle w:val="TAH"/>
              <w:rPr>
                <w:b w:val="0"/>
                <w:lang w:eastAsia="fi-FI"/>
              </w:rPr>
            </w:pPr>
            <w:r w:rsidRPr="00F1580A">
              <w:rPr>
                <w:b w:val="0"/>
                <w:lang w:eastAsia="fi-FI"/>
              </w:rPr>
              <w:t>DC_5A-7A-66A_n78A</w:t>
            </w:r>
          </w:p>
          <w:p w14:paraId="19C9A78A" w14:textId="77777777" w:rsidR="00EB5764" w:rsidRDefault="00EB5764" w:rsidP="00F24953">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82D1BAB"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258B545A"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D2FC361"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C675367"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298485E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8997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DC_5A-7A-66A-66A_n78A</w:t>
            </w:r>
          </w:p>
          <w:p w14:paraId="61154C6B" w14:textId="77777777" w:rsidR="00EB5764" w:rsidRDefault="00EB5764" w:rsidP="00F24953">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092186F5"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6430F90"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35B8E7BF"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19F5B76"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318609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0AB34" w14:textId="77777777" w:rsidR="00EB5764" w:rsidRDefault="00EB5764" w:rsidP="00F24953">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0684D903" w14:textId="77777777" w:rsidR="00EB5764" w:rsidRPr="00D06F04" w:rsidRDefault="00EB5764" w:rsidP="00F24953">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6D01213E" w14:textId="77777777" w:rsidTr="00F24953">
        <w:trPr>
          <w:trHeight w:val="187"/>
          <w:jc w:val="center"/>
        </w:trPr>
        <w:tc>
          <w:tcPr>
            <w:tcW w:w="3397" w:type="dxa"/>
            <w:shd w:val="clear" w:color="auto" w:fill="auto"/>
            <w:noWrap/>
          </w:tcPr>
          <w:p w14:paraId="7E35C2A5" w14:textId="77777777" w:rsidR="00EB5764" w:rsidRPr="00EF5447" w:rsidRDefault="00EB5764" w:rsidP="00F24953">
            <w:pPr>
              <w:pStyle w:val="TAC"/>
              <w:rPr>
                <w:lang w:eastAsia="ja-JP"/>
              </w:rPr>
            </w:pPr>
            <w:r w:rsidRPr="00A30ECF">
              <w:rPr>
                <w:lang w:eastAsia="zh-CN"/>
              </w:rPr>
              <w:t>DC_5A-30A-66A_n2A</w:t>
            </w:r>
          </w:p>
        </w:tc>
        <w:tc>
          <w:tcPr>
            <w:tcW w:w="3573" w:type="dxa"/>
            <w:gridSpan w:val="2"/>
          </w:tcPr>
          <w:p w14:paraId="6F791FD6" w14:textId="77777777" w:rsidR="00EB5764" w:rsidRDefault="00EB5764" w:rsidP="00F24953">
            <w:pPr>
              <w:pStyle w:val="TAC"/>
              <w:rPr>
                <w:lang w:eastAsia="zh-CN"/>
              </w:rPr>
            </w:pPr>
            <w:r w:rsidRPr="00A30ECF">
              <w:rPr>
                <w:lang w:eastAsia="zh-CN"/>
              </w:rPr>
              <w:t>DC_5A_n2</w:t>
            </w:r>
            <w:r>
              <w:rPr>
                <w:lang w:eastAsia="zh-CN"/>
              </w:rPr>
              <w:t>A</w:t>
            </w:r>
          </w:p>
          <w:p w14:paraId="14C7442A" w14:textId="77777777" w:rsidR="00EB5764" w:rsidRDefault="00EB5764" w:rsidP="00F24953">
            <w:pPr>
              <w:pStyle w:val="TAC"/>
              <w:rPr>
                <w:lang w:eastAsia="zh-CN"/>
              </w:rPr>
            </w:pPr>
            <w:r w:rsidRPr="00A30ECF">
              <w:rPr>
                <w:lang w:eastAsia="zh-CN"/>
              </w:rPr>
              <w:t>DC_30A_n2A</w:t>
            </w:r>
          </w:p>
          <w:p w14:paraId="3B8EB6A1" w14:textId="77777777" w:rsidR="00EB5764" w:rsidRPr="00EF5447" w:rsidRDefault="00EB5764" w:rsidP="00F24953">
            <w:pPr>
              <w:pStyle w:val="TAC"/>
              <w:rPr>
                <w:lang w:eastAsia="ja-JP"/>
              </w:rPr>
            </w:pPr>
            <w:r w:rsidRPr="00A30ECF">
              <w:rPr>
                <w:lang w:eastAsia="zh-CN"/>
              </w:rPr>
              <w:t>DC_66A_n2A</w:t>
            </w:r>
          </w:p>
        </w:tc>
      </w:tr>
      <w:tr w:rsidR="00EB5764" w14:paraId="1D2A94D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530CC" w14:textId="77777777" w:rsidR="00EB5764" w:rsidRDefault="00EB5764" w:rsidP="00F24953">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480DE3E4" w14:textId="77777777" w:rsidR="00EB5764" w:rsidRPr="00D06F04" w:rsidRDefault="00EB5764" w:rsidP="00F24953">
            <w:pPr>
              <w:pStyle w:val="TAC"/>
              <w:rPr>
                <w:lang w:eastAsia="zh-CN"/>
              </w:rPr>
            </w:pPr>
            <w:r w:rsidRPr="00D06F04">
              <w:rPr>
                <w:lang w:eastAsia="zh-CN"/>
              </w:rPr>
              <w:t>DC_5A_n2A</w:t>
            </w:r>
          </w:p>
          <w:p w14:paraId="57EC7D3D" w14:textId="77777777" w:rsidR="00EB5764" w:rsidRPr="00D06F04" w:rsidRDefault="00EB5764" w:rsidP="00F24953">
            <w:pPr>
              <w:pStyle w:val="TAC"/>
              <w:rPr>
                <w:lang w:eastAsia="zh-CN"/>
              </w:rPr>
            </w:pPr>
            <w:r w:rsidRPr="00D06F04">
              <w:rPr>
                <w:lang w:eastAsia="zh-CN"/>
              </w:rPr>
              <w:t>DC_30A_n2A</w:t>
            </w:r>
          </w:p>
          <w:p w14:paraId="268D7E14" w14:textId="77777777" w:rsidR="00EB5764" w:rsidRPr="00D06F04" w:rsidRDefault="00EB5764" w:rsidP="00F24953">
            <w:pPr>
              <w:pStyle w:val="TAC"/>
              <w:rPr>
                <w:lang w:eastAsia="zh-CN"/>
              </w:rPr>
            </w:pPr>
            <w:r w:rsidRPr="00D06F04">
              <w:rPr>
                <w:lang w:eastAsia="zh-CN"/>
              </w:rPr>
              <w:t>DC_66A_n2A</w:t>
            </w:r>
          </w:p>
        </w:tc>
      </w:tr>
      <w:tr w:rsidR="00EB5764" w:rsidRPr="00EF5447" w14:paraId="6B4C26B0" w14:textId="77777777" w:rsidTr="00F24953">
        <w:trPr>
          <w:trHeight w:val="187"/>
          <w:jc w:val="center"/>
        </w:trPr>
        <w:tc>
          <w:tcPr>
            <w:tcW w:w="3397" w:type="dxa"/>
            <w:shd w:val="clear" w:color="auto" w:fill="auto"/>
            <w:noWrap/>
          </w:tcPr>
          <w:p w14:paraId="059CD234" w14:textId="77777777" w:rsidR="00EB5764" w:rsidRPr="00EF5447" w:rsidRDefault="00EB5764" w:rsidP="00F24953">
            <w:pPr>
              <w:pStyle w:val="TAC"/>
              <w:rPr>
                <w:lang w:eastAsia="ja-JP"/>
              </w:rPr>
            </w:pPr>
            <w:r w:rsidRPr="00C512A3">
              <w:rPr>
                <w:lang w:eastAsia="zh-CN"/>
              </w:rPr>
              <w:t>DC_5A-30A-66A_n66A</w:t>
            </w:r>
          </w:p>
        </w:tc>
        <w:tc>
          <w:tcPr>
            <w:tcW w:w="3573" w:type="dxa"/>
            <w:gridSpan w:val="2"/>
          </w:tcPr>
          <w:p w14:paraId="6C38BD0D" w14:textId="77777777" w:rsidR="00EB5764" w:rsidRDefault="00EB5764" w:rsidP="00F24953">
            <w:pPr>
              <w:pStyle w:val="TAC"/>
              <w:rPr>
                <w:lang w:eastAsia="zh-CN"/>
              </w:rPr>
            </w:pPr>
            <w:r w:rsidRPr="00A30ECF">
              <w:rPr>
                <w:lang w:eastAsia="zh-CN"/>
              </w:rPr>
              <w:t>DC_5A_n</w:t>
            </w:r>
            <w:r>
              <w:rPr>
                <w:lang w:eastAsia="zh-CN"/>
              </w:rPr>
              <w:t>66</w:t>
            </w:r>
            <w:r w:rsidRPr="00A30ECF">
              <w:rPr>
                <w:lang w:eastAsia="zh-CN"/>
              </w:rPr>
              <w:t>A</w:t>
            </w:r>
          </w:p>
          <w:p w14:paraId="57B98359"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02F0CF44" w14:textId="77777777" w:rsidR="00EB5764" w:rsidRPr="00EF5447" w:rsidRDefault="00EB5764" w:rsidP="00F24953">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EF5447" w14:paraId="24A651FE" w14:textId="77777777" w:rsidTr="00F24953">
        <w:trPr>
          <w:gridAfter w:val="1"/>
          <w:wAfter w:w="24" w:type="dxa"/>
          <w:trHeight w:val="187"/>
          <w:jc w:val="center"/>
        </w:trPr>
        <w:tc>
          <w:tcPr>
            <w:tcW w:w="3397" w:type="dxa"/>
            <w:shd w:val="clear" w:color="auto" w:fill="auto"/>
            <w:noWrap/>
          </w:tcPr>
          <w:p w14:paraId="6375169D" w14:textId="77777777" w:rsidR="00EB5764" w:rsidRDefault="00EB5764" w:rsidP="00F24953">
            <w:pPr>
              <w:pStyle w:val="TAC"/>
            </w:pPr>
            <w:r w:rsidRPr="005D1F57">
              <w:t>DC_</w:t>
            </w:r>
            <w:r>
              <w:t>5A</w:t>
            </w:r>
            <w:r w:rsidRPr="005D1F57">
              <w:t>-</w:t>
            </w:r>
            <w:r>
              <w:t>30A-66A</w:t>
            </w:r>
            <w:r w:rsidRPr="005D1F57">
              <w:t>_n77</w:t>
            </w:r>
            <w:r>
              <w:t>A</w:t>
            </w:r>
            <w:r>
              <w:rPr>
                <w:bCs/>
                <w:vertAlign w:val="superscript"/>
                <w:lang w:eastAsia="fi-FI"/>
              </w:rPr>
              <w:t>9</w:t>
            </w:r>
          </w:p>
          <w:p w14:paraId="1DF16C5D" w14:textId="77777777" w:rsidR="00EB5764" w:rsidRPr="00EF5447" w:rsidRDefault="00EB5764" w:rsidP="00F24953">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1D6F1C4" w14:textId="77777777" w:rsidR="00EB5764" w:rsidRDefault="00EB5764" w:rsidP="00F24953">
            <w:pPr>
              <w:pStyle w:val="TAC"/>
            </w:pPr>
            <w:r w:rsidRPr="005D1F57">
              <w:t>DC_</w:t>
            </w:r>
            <w:r>
              <w:t>5A</w:t>
            </w:r>
            <w:r w:rsidRPr="005D1F57">
              <w:t>_n77A</w:t>
            </w:r>
            <w:r>
              <w:rPr>
                <w:bCs/>
                <w:vertAlign w:val="superscript"/>
                <w:lang w:eastAsia="fi-FI"/>
              </w:rPr>
              <w:t>9</w:t>
            </w:r>
          </w:p>
          <w:p w14:paraId="3E05DF12" w14:textId="77777777" w:rsidR="00EB5764" w:rsidRDefault="00EB5764" w:rsidP="00F24953">
            <w:pPr>
              <w:pStyle w:val="TAC"/>
            </w:pPr>
            <w:r w:rsidRPr="005D1F57">
              <w:t>DC_</w:t>
            </w:r>
            <w:r>
              <w:t>30A</w:t>
            </w:r>
            <w:r w:rsidRPr="005D1F57">
              <w:t>_n77A</w:t>
            </w:r>
            <w:r>
              <w:rPr>
                <w:bCs/>
                <w:vertAlign w:val="superscript"/>
                <w:lang w:eastAsia="fi-FI"/>
              </w:rPr>
              <w:t>9</w:t>
            </w:r>
          </w:p>
          <w:p w14:paraId="024B7A7A"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63FE9BDF" w14:textId="77777777" w:rsidTr="00F24953">
        <w:trPr>
          <w:trHeight w:val="187"/>
          <w:jc w:val="center"/>
        </w:trPr>
        <w:tc>
          <w:tcPr>
            <w:tcW w:w="3397" w:type="dxa"/>
            <w:shd w:val="clear" w:color="auto" w:fill="auto"/>
            <w:noWrap/>
          </w:tcPr>
          <w:p w14:paraId="1BA4558B" w14:textId="77777777" w:rsidR="00EB5764" w:rsidRPr="00EF5447" w:rsidRDefault="00EB5764" w:rsidP="00F24953">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0A727EEE" w14:textId="77777777" w:rsidR="00EB5764" w:rsidRPr="00EF5447" w:rsidRDefault="00EB5764" w:rsidP="00F24953">
            <w:pPr>
              <w:pStyle w:val="TAC"/>
              <w:rPr>
                <w:lang w:eastAsia="ja-JP"/>
              </w:rPr>
            </w:pPr>
            <w:r w:rsidRPr="00EF5447">
              <w:rPr>
                <w:lang w:eastAsia="ja-JP"/>
              </w:rPr>
              <w:t>DC_5A_n12A</w:t>
            </w:r>
          </w:p>
          <w:p w14:paraId="657C243C" w14:textId="77777777" w:rsidR="00EB5764" w:rsidRPr="00EF5447" w:rsidRDefault="00EB5764" w:rsidP="00F24953">
            <w:pPr>
              <w:pStyle w:val="TAC"/>
              <w:rPr>
                <w:lang w:eastAsia="ja-JP"/>
              </w:rPr>
            </w:pPr>
            <w:r w:rsidRPr="00EF5447">
              <w:rPr>
                <w:lang w:eastAsia="ja-JP"/>
              </w:rPr>
              <w:t>DC_48A_n12A</w:t>
            </w:r>
          </w:p>
          <w:p w14:paraId="6686FF57"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107AA39B" w14:textId="77777777" w:rsidTr="00F24953">
        <w:trPr>
          <w:trHeight w:val="187"/>
          <w:jc w:val="center"/>
        </w:trPr>
        <w:tc>
          <w:tcPr>
            <w:tcW w:w="3397" w:type="dxa"/>
            <w:shd w:val="clear" w:color="auto" w:fill="auto"/>
            <w:noWrap/>
          </w:tcPr>
          <w:p w14:paraId="39AEB019" w14:textId="77777777" w:rsidR="00EB5764" w:rsidRPr="00EF5447" w:rsidRDefault="00EB5764" w:rsidP="00F24953">
            <w:pPr>
              <w:pStyle w:val="TAC"/>
              <w:rPr>
                <w:rFonts w:eastAsia="MS Mincho" w:cs="Arial"/>
                <w:szCs w:val="18"/>
              </w:rPr>
            </w:pPr>
            <w:r w:rsidRPr="00EF5447">
              <w:rPr>
                <w:rFonts w:cs="Arial"/>
                <w:lang w:eastAsia="ja-JP"/>
              </w:rPr>
              <w:t>DC_5A-48A-66A_n12A</w:t>
            </w:r>
          </w:p>
        </w:tc>
        <w:tc>
          <w:tcPr>
            <w:tcW w:w="3573" w:type="dxa"/>
            <w:gridSpan w:val="2"/>
          </w:tcPr>
          <w:p w14:paraId="7DA6931C" w14:textId="77777777" w:rsidR="00EB5764" w:rsidRPr="00EF5447" w:rsidRDefault="00EB5764" w:rsidP="00F24953">
            <w:pPr>
              <w:pStyle w:val="TAC"/>
              <w:rPr>
                <w:rFonts w:cs="Arial"/>
                <w:lang w:eastAsia="ja-JP"/>
              </w:rPr>
            </w:pPr>
            <w:r w:rsidRPr="00EF5447">
              <w:rPr>
                <w:rFonts w:cs="Arial"/>
                <w:lang w:eastAsia="ja-JP"/>
              </w:rPr>
              <w:t>DC_5A_n12A</w:t>
            </w:r>
          </w:p>
          <w:p w14:paraId="7A6685D1" w14:textId="77777777" w:rsidR="00EB5764" w:rsidRPr="00EF5447" w:rsidRDefault="00EB5764" w:rsidP="00F24953">
            <w:pPr>
              <w:pStyle w:val="TAC"/>
              <w:rPr>
                <w:rFonts w:cs="Arial"/>
                <w:lang w:eastAsia="ja-JP"/>
              </w:rPr>
            </w:pPr>
            <w:r w:rsidRPr="00EF5447">
              <w:rPr>
                <w:rFonts w:cs="Arial"/>
                <w:lang w:eastAsia="ja-JP"/>
              </w:rPr>
              <w:t>DC_48A_n12A</w:t>
            </w:r>
          </w:p>
          <w:p w14:paraId="4A288B73" w14:textId="77777777" w:rsidR="00EB5764" w:rsidRPr="00EF5447" w:rsidRDefault="00EB5764" w:rsidP="00F24953">
            <w:pPr>
              <w:pStyle w:val="TAC"/>
              <w:rPr>
                <w:rFonts w:eastAsia="Malgun Gothic" w:cs="Arial"/>
                <w:szCs w:val="18"/>
                <w:lang w:eastAsia="ko-KR"/>
              </w:rPr>
            </w:pPr>
            <w:r w:rsidRPr="00EF5447">
              <w:rPr>
                <w:rFonts w:cs="Arial"/>
                <w:lang w:eastAsia="ja-JP"/>
              </w:rPr>
              <w:t>DC_66A_n12A</w:t>
            </w:r>
          </w:p>
        </w:tc>
      </w:tr>
      <w:tr w:rsidR="00EB5764" w:rsidRPr="00EF5447" w14:paraId="5543D891" w14:textId="77777777" w:rsidTr="00F24953">
        <w:trPr>
          <w:trHeight w:val="187"/>
          <w:jc w:val="center"/>
        </w:trPr>
        <w:tc>
          <w:tcPr>
            <w:tcW w:w="3397" w:type="dxa"/>
            <w:shd w:val="clear" w:color="auto" w:fill="auto"/>
            <w:noWrap/>
          </w:tcPr>
          <w:p w14:paraId="4BE32934" w14:textId="77777777" w:rsidR="00EB5764" w:rsidRPr="00EF5447" w:rsidRDefault="00EB5764" w:rsidP="00F24953">
            <w:pPr>
              <w:pStyle w:val="TAC"/>
              <w:rPr>
                <w:rFonts w:eastAsia="MS Mincho" w:cs="Arial"/>
                <w:szCs w:val="18"/>
              </w:rPr>
            </w:pPr>
            <w:r w:rsidRPr="00EF5447">
              <w:rPr>
                <w:lang w:eastAsia="fi-FI"/>
              </w:rPr>
              <w:t>DC_5A-48A-66A_n71A</w:t>
            </w:r>
          </w:p>
        </w:tc>
        <w:tc>
          <w:tcPr>
            <w:tcW w:w="3573" w:type="dxa"/>
            <w:gridSpan w:val="2"/>
          </w:tcPr>
          <w:p w14:paraId="64B09D0F" w14:textId="77777777" w:rsidR="00EB5764" w:rsidRPr="00EF5447" w:rsidRDefault="00EB5764" w:rsidP="00F24953">
            <w:pPr>
              <w:pStyle w:val="TAC"/>
              <w:rPr>
                <w:lang w:eastAsia="zh-TW"/>
              </w:rPr>
            </w:pPr>
            <w:r w:rsidRPr="00EF5447">
              <w:rPr>
                <w:lang w:eastAsia="fi-FI"/>
              </w:rPr>
              <w:t>DC_5</w:t>
            </w:r>
            <w:r w:rsidRPr="00EF5447">
              <w:rPr>
                <w:rFonts w:eastAsia="MS Mincho" w:cs="Arial"/>
                <w:lang w:eastAsia="ja-JP"/>
              </w:rPr>
              <w:t>A_n71A</w:t>
            </w:r>
          </w:p>
          <w:p w14:paraId="66863B3D"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469B777D" w14:textId="77777777" w:rsidR="00EB5764" w:rsidRPr="00EF5447" w:rsidRDefault="00EB5764" w:rsidP="00F2495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EB5764" w:rsidRPr="00D65E7B" w14:paraId="318FFD1F" w14:textId="77777777" w:rsidTr="00F24953">
        <w:trPr>
          <w:trHeight w:val="187"/>
          <w:jc w:val="center"/>
        </w:trPr>
        <w:tc>
          <w:tcPr>
            <w:tcW w:w="3397" w:type="dxa"/>
            <w:shd w:val="clear" w:color="auto" w:fill="auto"/>
            <w:noWrap/>
            <w:vAlign w:val="center"/>
          </w:tcPr>
          <w:p w14:paraId="26D80A92" w14:textId="77777777" w:rsidR="00EB5764" w:rsidRDefault="00EB5764" w:rsidP="00F24953">
            <w:pPr>
              <w:pStyle w:val="TAC"/>
              <w:rPr>
                <w:rFonts w:cs="Arial"/>
                <w:szCs w:val="18"/>
              </w:rPr>
            </w:pPr>
            <w:r w:rsidRPr="00BE2119">
              <w:rPr>
                <w:rFonts w:cs="Arial"/>
                <w:szCs w:val="18"/>
              </w:rPr>
              <w:t>DC_5A-66A_n2A-n77A</w:t>
            </w:r>
          </w:p>
          <w:p w14:paraId="491A38FD" w14:textId="77777777" w:rsidR="00EB5764" w:rsidRPr="00EF5447" w:rsidRDefault="00EB5764" w:rsidP="00F24953">
            <w:pPr>
              <w:pStyle w:val="TAC"/>
              <w:rPr>
                <w:lang w:eastAsia="fi-FI"/>
              </w:rPr>
            </w:pPr>
            <w:r w:rsidRPr="00F21813">
              <w:rPr>
                <w:lang w:eastAsia="fi-FI"/>
              </w:rPr>
              <w:t>DC_5A-66A_n2A-n77C</w:t>
            </w:r>
          </w:p>
        </w:tc>
        <w:tc>
          <w:tcPr>
            <w:tcW w:w="3573" w:type="dxa"/>
            <w:gridSpan w:val="2"/>
            <w:vAlign w:val="center"/>
          </w:tcPr>
          <w:p w14:paraId="0E09135C"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0D3874E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49E9C2D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27E5AFA4"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5DFEC466" w14:textId="77777777" w:rsidTr="00F24953">
        <w:trPr>
          <w:trHeight w:val="187"/>
          <w:jc w:val="center"/>
        </w:trPr>
        <w:tc>
          <w:tcPr>
            <w:tcW w:w="3397" w:type="dxa"/>
            <w:shd w:val="clear" w:color="auto" w:fill="auto"/>
            <w:noWrap/>
            <w:vAlign w:val="center"/>
          </w:tcPr>
          <w:p w14:paraId="7BEE603B" w14:textId="77777777" w:rsidR="00EB5764" w:rsidRPr="00EF5447" w:rsidRDefault="00EB5764" w:rsidP="00F24953">
            <w:pPr>
              <w:pStyle w:val="TAC"/>
              <w:rPr>
                <w:lang w:eastAsia="fi-FI"/>
              </w:rPr>
            </w:pPr>
            <w:r w:rsidRPr="00BE2119">
              <w:rPr>
                <w:rFonts w:eastAsia="Malgun Gothic" w:cs="Arial"/>
                <w:szCs w:val="18"/>
              </w:rPr>
              <w:t>DC_5A-66A-66A_n2A-n77A</w:t>
            </w:r>
          </w:p>
        </w:tc>
        <w:tc>
          <w:tcPr>
            <w:tcW w:w="3573" w:type="dxa"/>
            <w:gridSpan w:val="2"/>
            <w:vAlign w:val="center"/>
          </w:tcPr>
          <w:p w14:paraId="02EEACB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19640CD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2E4D8EB1"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7067ED12"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4B6A0192" w14:textId="77777777" w:rsidTr="00F24953">
        <w:trPr>
          <w:trHeight w:val="187"/>
          <w:jc w:val="center"/>
        </w:trPr>
        <w:tc>
          <w:tcPr>
            <w:tcW w:w="3397" w:type="dxa"/>
            <w:shd w:val="clear" w:color="auto" w:fill="auto"/>
            <w:noWrap/>
            <w:vAlign w:val="center"/>
          </w:tcPr>
          <w:p w14:paraId="11C15673" w14:textId="77777777" w:rsidR="00EB5764" w:rsidRDefault="00EB5764" w:rsidP="00F24953">
            <w:pPr>
              <w:pStyle w:val="TAC"/>
              <w:rPr>
                <w:rFonts w:cs="Arial"/>
                <w:szCs w:val="18"/>
              </w:rPr>
            </w:pPr>
            <w:r w:rsidRPr="002A7D6D">
              <w:rPr>
                <w:rFonts w:cs="Arial"/>
                <w:szCs w:val="18"/>
              </w:rPr>
              <w:t>DC_5A-66A_n5A-n77A</w:t>
            </w:r>
          </w:p>
          <w:p w14:paraId="411E21A4" w14:textId="77777777" w:rsidR="00EB5764" w:rsidRPr="00BE2119" w:rsidRDefault="00EB5764" w:rsidP="00F24953">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3BFD5C55"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1CBF4DC"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7D567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D65E7B" w14:paraId="2B00C503" w14:textId="77777777" w:rsidTr="00F24953">
        <w:trPr>
          <w:trHeight w:val="187"/>
          <w:jc w:val="center"/>
        </w:trPr>
        <w:tc>
          <w:tcPr>
            <w:tcW w:w="3397" w:type="dxa"/>
            <w:shd w:val="clear" w:color="auto" w:fill="auto"/>
            <w:noWrap/>
            <w:vAlign w:val="center"/>
          </w:tcPr>
          <w:p w14:paraId="3CCB2AAD" w14:textId="77777777" w:rsidR="00EB5764" w:rsidRPr="00BE2119" w:rsidRDefault="00EB5764" w:rsidP="00F24953">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593107F0"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90A5AE7"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D4E2C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99642B" w14:paraId="46C4C1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CCB2" w14:textId="77777777" w:rsidR="00EB5764" w:rsidRDefault="00EB5764" w:rsidP="00F24953">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35C3A2E1" w14:textId="77777777" w:rsidR="00EB5764" w:rsidRDefault="00EB5764" w:rsidP="00F24953">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2D4C5FE4" w14:textId="77777777" w:rsidR="00EB5764" w:rsidRPr="0099642B" w:rsidRDefault="00EB5764" w:rsidP="00F24953">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607729C" w14:textId="77777777" w:rsidR="00EB5764" w:rsidRPr="0099642B" w:rsidRDefault="00EB5764" w:rsidP="00F24953">
            <w:pPr>
              <w:pStyle w:val="TAC"/>
              <w:rPr>
                <w:lang w:eastAsia="fi-FI"/>
              </w:rPr>
            </w:pPr>
            <w:r>
              <w:rPr>
                <w:rFonts w:cs="Arial"/>
                <w:color w:val="000000"/>
                <w:szCs w:val="18"/>
              </w:rPr>
              <w:t>DC_5A_n77A</w:t>
            </w:r>
            <w:r>
              <w:rPr>
                <w:rFonts w:cs="Arial"/>
                <w:color w:val="000000"/>
                <w:szCs w:val="18"/>
              </w:rPr>
              <w:br/>
              <w:t>DC_66A_n77A</w:t>
            </w:r>
          </w:p>
        </w:tc>
      </w:tr>
      <w:tr w:rsidR="00EB5764" w:rsidRPr="0099642B" w14:paraId="66E00C48" w14:textId="77777777" w:rsidTr="00F24953">
        <w:trPr>
          <w:gridAfter w:val="1"/>
          <w:wAfter w:w="24" w:type="dxa"/>
          <w:trHeight w:val="187"/>
          <w:jc w:val="center"/>
        </w:trPr>
        <w:tc>
          <w:tcPr>
            <w:tcW w:w="3397" w:type="dxa"/>
            <w:shd w:val="clear" w:color="auto" w:fill="auto"/>
            <w:noWrap/>
            <w:vAlign w:val="center"/>
          </w:tcPr>
          <w:p w14:paraId="053215DD" w14:textId="77777777" w:rsidR="00EB5764" w:rsidRDefault="00EB5764" w:rsidP="00F24953">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6D7D70F6" w14:textId="77777777" w:rsidR="00EB5764" w:rsidRDefault="00EB5764" w:rsidP="00F24953">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0063779F" w14:textId="77777777" w:rsidR="00EB5764" w:rsidRPr="0099642B" w:rsidRDefault="00EB5764" w:rsidP="00F24953">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02F0B1C2" w14:textId="77777777" w:rsidR="00EB5764" w:rsidRPr="0099642B" w:rsidRDefault="00EB5764" w:rsidP="00F24953">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EB5764" w:rsidRPr="0099642B" w14:paraId="748369D7" w14:textId="77777777" w:rsidTr="00F24953">
        <w:trPr>
          <w:gridAfter w:val="1"/>
          <w:wAfter w:w="24" w:type="dxa"/>
          <w:trHeight w:val="187"/>
          <w:jc w:val="center"/>
        </w:trPr>
        <w:tc>
          <w:tcPr>
            <w:tcW w:w="3397" w:type="dxa"/>
            <w:shd w:val="clear" w:color="auto" w:fill="auto"/>
            <w:noWrap/>
          </w:tcPr>
          <w:p w14:paraId="3C442633" w14:textId="77777777" w:rsidR="00EB5764" w:rsidRPr="008C1703" w:rsidRDefault="00EB5764" w:rsidP="00F24953">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1D7A3657" w14:textId="77777777" w:rsidR="00EB5764" w:rsidRPr="00E3520C" w:rsidRDefault="00EB5764" w:rsidP="00F24953">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99642B" w14:paraId="1764EA1C" w14:textId="77777777" w:rsidTr="00F24953">
        <w:trPr>
          <w:gridAfter w:val="1"/>
          <w:wAfter w:w="24" w:type="dxa"/>
          <w:trHeight w:val="187"/>
          <w:jc w:val="center"/>
        </w:trPr>
        <w:tc>
          <w:tcPr>
            <w:tcW w:w="3397" w:type="dxa"/>
            <w:shd w:val="clear" w:color="auto" w:fill="auto"/>
            <w:noWrap/>
          </w:tcPr>
          <w:p w14:paraId="70804CD2"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5100DE7"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53F202E6" w14:textId="77777777" w:rsidR="00EB5764" w:rsidRPr="0099642B" w:rsidRDefault="00EB5764" w:rsidP="00F24953">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666234D" w14:textId="77777777" w:rsidR="00EB5764" w:rsidRPr="0099642B" w:rsidRDefault="00EB5764" w:rsidP="00F24953">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EB5764" w:rsidRPr="00EF5447" w14:paraId="7B66661E" w14:textId="77777777" w:rsidTr="00F24953">
        <w:trPr>
          <w:trHeight w:val="187"/>
          <w:jc w:val="center"/>
        </w:trPr>
        <w:tc>
          <w:tcPr>
            <w:tcW w:w="3397" w:type="dxa"/>
            <w:shd w:val="clear" w:color="auto" w:fill="auto"/>
            <w:noWrap/>
          </w:tcPr>
          <w:p w14:paraId="1576034D" w14:textId="77777777" w:rsidR="00EB5764" w:rsidRPr="00EF5447" w:rsidRDefault="00EB5764" w:rsidP="00F24953">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B694D41" w14:textId="77777777" w:rsidR="00EB5764" w:rsidRPr="00EF5447" w:rsidRDefault="00EB5764" w:rsidP="00F24953">
            <w:pPr>
              <w:pStyle w:val="TAC"/>
              <w:rPr>
                <w:lang w:eastAsia="ja-JP"/>
              </w:rPr>
            </w:pPr>
            <w:r w:rsidRPr="00EF5447">
              <w:rPr>
                <w:lang w:eastAsia="ja-JP"/>
              </w:rPr>
              <w:t>DC_5A_n12A</w:t>
            </w:r>
          </w:p>
          <w:p w14:paraId="41C59DDD" w14:textId="77777777" w:rsidR="00EB5764" w:rsidRPr="00EF5447" w:rsidRDefault="00EB5764" w:rsidP="00F24953">
            <w:pPr>
              <w:pStyle w:val="TAC"/>
              <w:rPr>
                <w:lang w:eastAsia="ja-JP"/>
              </w:rPr>
            </w:pPr>
            <w:r w:rsidRPr="00EF5447">
              <w:rPr>
                <w:lang w:eastAsia="ja-JP"/>
              </w:rPr>
              <w:t>DC_66A_n12A</w:t>
            </w:r>
          </w:p>
          <w:p w14:paraId="55460CD0" w14:textId="77777777" w:rsidR="00EB5764" w:rsidRPr="00EF5447" w:rsidRDefault="00EB5764" w:rsidP="00F24953">
            <w:pPr>
              <w:pStyle w:val="TAC"/>
              <w:rPr>
                <w:lang w:eastAsia="fi-FI"/>
              </w:rPr>
            </w:pPr>
            <w:r w:rsidRPr="00EF5447">
              <w:rPr>
                <w:lang w:eastAsia="ja-JP"/>
              </w:rPr>
              <w:t>DC_(n)12AA</w:t>
            </w:r>
            <w:r w:rsidRPr="00EF5447">
              <w:rPr>
                <w:vertAlign w:val="superscript"/>
                <w:lang w:eastAsia="ja-JP"/>
              </w:rPr>
              <w:t>4</w:t>
            </w:r>
          </w:p>
        </w:tc>
      </w:tr>
      <w:tr w:rsidR="00EB5764" w:rsidRPr="00EF5447" w14:paraId="67355C67" w14:textId="77777777" w:rsidTr="00F24953">
        <w:trPr>
          <w:trHeight w:val="187"/>
          <w:jc w:val="center"/>
        </w:trPr>
        <w:tc>
          <w:tcPr>
            <w:tcW w:w="3397" w:type="dxa"/>
            <w:shd w:val="clear" w:color="auto" w:fill="auto"/>
            <w:noWrap/>
            <w:vAlign w:val="center"/>
          </w:tcPr>
          <w:p w14:paraId="226895F2" w14:textId="77777777" w:rsidR="00EB5764" w:rsidRPr="00233A5B" w:rsidRDefault="00EB5764" w:rsidP="00F24953">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214D20EF" w14:textId="77777777" w:rsidR="00EB5764" w:rsidRPr="00EF5447" w:rsidRDefault="00EB5764" w:rsidP="00F24953">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6F53742"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2855AEED"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7A248CAA" w14:textId="77777777" w:rsidR="00EB5764" w:rsidRPr="00EF5447" w:rsidRDefault="00EB5764" w:rsidP="00F24953">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EB5764" w:rsidRPr="00EF5447" w14:paraId="510C8338" w14:textId="77777777" w:rsidTr="00F24953">
        <w:trPr>
          <w:trHeight w:val="187"/>
          <w:jc w:val="center"/>
        </w:trPr>
        <w:tc>
          <w:tcPr>
            <w:tcW w:w="3397" w:type="dxa"/>
            <w:shd w:val="clear" w:color="auto" w:fill="auto"/>
            <w:noWrap/>
            <w:vAlign w:val="center"/>
          </w:tcPr>
          <w:p w14:paraId="0526C4FF" w14:textId="77777777" w:rsidR="00EB5764" w:rsidRPr="00FA18B6" w:rsidRDefault="00EB5764" w:rsidP="00F24953">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B601B7E" w14:textId="77777777" w:rsidR="00EB5764" w:rsidRDefault="00EB5764" w:rsidP="00F24953">
            <w:pPr>
              <w:pStyle w:val="TAC"/>
            </w:pPr>
            <w:r>
              <w:t>DC_</w:t>
            </w:r>
            <w:r>
              <w:rPr>
                <w:rFonts w:hint="eastAsia"/>
                <w:lang w:eastAsia="zh-TW"/>
              </w:rPr>
              <w:t>7</w:t>
            </w:r>
            <w:r>
              <w:t>A_n1A</w:t>
            </w:r>
          </w:p>
          <w:p w14:paraId="710B74BB" w14:textId="77777777" w:rsidR="00EB5764" w:rsidRDefault="00EB5764" w:rsidP="00F24953">
            <w:pPr>
              <w:pStyle w:val="TAC"/>
            </w:pPr>
            <w:r>
              <w:t>DC_</w:t>
            </w:r>
            <w:r>
              <w:rPr>
                <w:rFonts w:hint="eastAsia"/>
                <w:lang w:eastAsia="zh-TW"/>
              </w:rPr>
              <w:t>7</w:t>
            </w:r>
            <w:r>
              <w:t>A_n8A</w:t>
            </w:r>
          </w:p>
          <w:p w14:paraId="5F8A2078"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1614478E" w14:textId="77777777" w:rsidTr="00F24953">
        <w:trPr>
          <w:trHeight w:val="187"/>
          <w:jc w:val="center"/>
        </w:trPr>
        <w:tc>
          <w:tcPr>
            <w:tcW w:w="3397" w:type="dxa"/>
            <w:shd w:val="clear" w:color="auto" w:fill="auto"/>
            <w:noWrap/>
            <w:vAlign w:val="center"/>
          </w:tcPr>
          <w:p w14:paraId="6812DD33" w14:textId="77777777" w:rsidR="00EB5764" w:rsidRPr="00FA18B6" w:rsidRDefault="00EB5764" w:rsidP="00F24953">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6BCCFE9" w14:textId="77777777" w:rsidR="00EB5764" w:rsidRDefault="00EB5764" w:rsidP="00F24953">
            <w:pPr>
              <w:pStyle w:val="TAC"/>
            </w:pPr>
            <w:r>
              <w:t>DC_</w:t>
            </w:r>
            <w:r>
              <w:rPr>
                <w:rFonts w:hint="eastAsia"/>
                <w:lang w:eastAsia="zh-TW"/>
              </w:rPr>
              <w:t>7</w:t>
            </w:r>
            <w:r>
              <w:t>A_n1A</w:t>
            </w:r>
          </w:p>
          <w:p w14:paraId="0480E415" w14:textId="77777777" w:rsidR="00EB5764" w:rsidRDefault="00EB5764" w:rsidP="00F24953">
            <w:pPr>
              <w:pStyle w:val="TAC"/>
            </w:pPr>
            <w:r>
              <w:t>DC_</w:t>
            </w:r>
            <w:r>
              <w:rPr>
                <w:rFonts w:hint="eastAsia"/>
                <w:lang w:eastAsia="zh-TW"/>
              </w:rPr>
              <w:t>7</w:t>
            </w:r>
            <w:r>
              <w:t>A_n8A</w:t>
            </w:r>
          </w:p>
          <w:p w14:paraId="5FBAA336"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7C168BC5" w14:textId="77777777" w:rsidTr="00F24953">
        <w:trPr>
          <w:trHeight w:val="187"/>
          <w:jc w:val="center"/>
        </w:trPr>
        <w:tc>
          <w:tcPr>
            <w:tcW w:w="3397" w:type="dxa"/>
            <w:shd w:val="clear" w:color="auto" w:fill="auto"/>
            <w:noWrap/>
            <w:vAlign w:val="center"/>
          </w:tcPr>
          <w:p w14:paraId="2309CC82" w14:textId="77777777" w:rsidR="00EB5764" w:rsidRPr="00EF5447" w:rsidRDefault="00EB5764" w:rsidP="00F24953">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49F75A5D"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31527209" w14:textId="77777777" w:rsidR="00EB5764" w:rsidRPr="00462857" w:rsidRDefault="00EB5764" w:rsidP="00F24953">
            <w:pPr>
              <w:pStyle w:val="TAC"/>
              <w:rPr>
                <w:rFonts w:cs="Arial"/>
                <w:lang w:eastAsia="ja-JP"/>
              </w:rPr>
            </w:pPr>
            <w:r w:rsidRPr="00462857">
              <w:rPr>
                <w:rFonts w:cs="Arial"/>
                <w:lang w:eastAsia="ja-JP"/>
              </w:rPr>
              <w:t>DC_8A_n1A</w:t>
            </w:r>
          </w:p>
          <w:p w14:paraId="42ED8B5A"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E07CB7F" w14:textId="77777777" w:rsidR="00EB5764" w:rsidRPr="00EF5447" w:rsidRDefault="00EB5764" w:rsidP="00F24953">
            <w:pPr>
              <w:pStyle w:val="TAC"/>
              <w:rPr>
                <w:lang w:eastAsia="ja-JP"/>
              </w:rPr>
            </w:pPr>
            <w:r w:rsidRPr="00462857">
              <w:rPr>
                <w:rFonts w:cs="Arial"/>
                <w:lang w:eastAsia="ja-JP"/>
              </w:rPr>
              <w:t>DC_8A_n40A</w:t>
            </w:r>
          </w:p>
        </w:tc>
      </w:tr>
      <w:tr w:rsidR="00EB5764" w:rsidRPr="00EF5447" w14:paraId="7D664C50" w14:textId="77777777" w:rsidTr="00F24953">
        <w:trPr>
          <w:trHeight w:val="187"/>
          <w:jc w:val="center"/>
        </w:trPr>
        <w:tc>
          <w:tcPr>
            <w:tcW w:w="3397" w:type="dxa"/>
            <w:shd w:val="clear" w:color="auto" w:fill="auto"/>
            <w:noWrap/>
          </w:tcPr>
          <w:p w14:paraId="07FCED18" w14:textId="77777777" w:rsidR="00EB5764" w:rsidRPr="00EF5447" w:rsidRDefault="00EB5764" w:rsidP="00F24953">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D20742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DC_7A_n1A</w:t>
            </w:r>
          </w:p>
          <w:p w14:paraId="3115E6F9"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DC_7A_n78A</w:t>
            </w:r>
          </w:p>
          <w:p w14:paraId="304AA54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AB2EE21" w14:textId="77777777" w:rsidR="00EB5764" w:rsidRPr="00EF5447" w:rsidRDefault="00EB5764" w:rsidP="00F24953">
            <w:pPr>
              <w:pStyle w:val="TAC"/>
              <w:rPr>
                <w:rFonts w:eastAsia="Malgun Gothic"/>
                <w:lang w:eastAsia="ko-KR"/>
              </w:rPr>
            </w:pPr>
            <w:r w:rsidRPr="00EF5447">
              <w:rPr>
                <w:rFonts w:eastAsia="Malgun Gothic" w:cs="Arial"/>
                <w:szCs w:val="18"/>
                <w:lang w:eastAsia="ko-KR"/>
              </w:rPr>
              <w:t>DC_8A_n78A</w:t>
            </w:r>
          </w:p>
        </w:tc>
      </w:tr>
      <w:tr w:rsidR="00EB5764" w14:paraId="000A7A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AA195" w14:textId="77777777" w:rsidR="00EB5764" w:rsidRDefault="00EB5764" w:rsidP="00F24953">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65A92B"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DC_7A_n1A</w:t>
            </w:r>
          </w:p>
          <w:p w14:paraId="2C17C0DF"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DC_7A_n78A</w:t>
            </w:r>
          </w:p>
          <w:p w14:paraId="264EF438"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3DFBCD94"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06622C77" w14:textId="77777777" w:rsidTr="00F24953">
        <w:trPr>
          <w:trHeight w:val="187"/>
          <w:jc w:val="center"/>
        </w:trPr>
        <w:tc>
          <w:tcPr>
            <w:tcW w:w="3397" w:type="dxa"/>
            <w:shd w:val="clear" w:color="auto" w:fill="auto"/>
            <w:noWrap/>
          </w:tcPr>
          <w:p w14:paraId="2D0316D8" w14:textId="77777777" w:rsidR="00EB5764" w:rsidRPr="00EF5447" w:rsidRDefault="00EB5764" w:rsidP="00F24953">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A9036C2" w14:textId="77777777" w:rsidR="00EB5764" w:rsidRPr="00940479" w:rsidRDefault="00EB5764" w:rsidP="00F24953">
            <w:pPr>
              <w:pStyle w:val="TAC"/>
            </w:pPr>
            <w:r>
              <w:t>DC_7A_n1</w:t>
            </w:r>
            <w:r w:rsidRPr="00940479">
              <w:t>A</w:t>
            </w:r>
          </w:p>
          <w:p w14:paraId="3991933C" w14:textId="77777777" w:rsidR="00EB5764" w:rsidRDefault="00EB5764" w:rsidP="00F24953">
            <w:pPr>
              <w:pStyle w:val="TAC"/>
            </w:pPr>
            <w:r>
              <w:t>DC_8A_n1</w:t>
            </w:r>
            <w:r w:rsidRPr="00940479">
              <w:t>A</w:t>
            </w:r>
          </w:p>
          <w:p w14:paraId="20CA27B6" w14:textId="77777777" w:rsidR="00EB5764" w:rsidRPr="00EF5447" w:rsidRDefault="00EB5764" w:rsidP="00F24953">
            <w:pPr>
              <w:pStyle w:val="TAC"/>
              <w:rPr>
                <w:rFonts w:eastAsia="Malgun Gothic" w:cs="Arial"/>
                <w:szCs w:val="18"/>
                <w:lang w:eastAsia="ko-KR"/>
              </w:rPr>
            </w:pPr>
            <w:r>
              <w:t>DC_20A_n1</w:t>
            </w:r>
            <w:r w:rsidRPr="00940479">
              <w:t>A</w:t>
            </w:r>
          </w:p>
        </w:tc>
      </w:tr>
      <w:tr w:rsidR="00EB5764" w14:paraId="5EE5BAAE" w14:textId="77777777" w:rsidTr="00F24953">
        <w:trPr>
          <w:trHeight w:val="187"/>
          <w:jc w:val="center"/>
        </w:trPr>
        <w:tc>
          <w:tcPr>
            <w:tcW w:w="3397" w:type="dxa"/>
            <w:shd w:val="clear" w:color="auto" w:fill="auto"/>
            <w:noWrap/>
          </w:tcPr>
          <w:p w14:paraId="7F507F4F" w14:textId="77777777" w:rsidR="00EB5764" w:rsidRDefault="00EB5764" w:rsidP="00F24953">
            <w:pPr>
              <w:pStyle w:val="TAC"/>
            </w:pPr>
            <w:r>
              <w:t>DC_7A-8A-20A</w:t>
            </w:r>
            <w:r w:rsidRPr="00940479">
              <w:t>_n</w:t>
            </w:r>
            <w:r>
              <w:rPr>
                <w:lang w:val="fi-FI"/>
              </w:rPr>
              <w:t>3</w:t>
            </w:r>
            <w:r w:rsidRPr="00940479">
              <w:rPr>
                <w:lang w:val="fi-FI"/>
              </w:rPr>
              <w:t>A</w:t>
            </w:r>
          </w:p>
        </w:tc>
        <w:tc>
          <w:tcPr>
            <w:tcW w:w="3573" w:type="dxa"/>
            <w:gridSpan w:val="2"/>
          </w:tcPr>
          <w:p w14:paraId="4E30EEBD" w14:textId="77777777" w:rsidR="00EB5764" w:rsidRPr="00940479" w:rsidRDefault="00EB5764" w:rsidP="00F24953">
            <w:pPr>
              <w:pStyle w:val="TAC"/>
            </w:pPr>
            <w:r>
              <w:t>DC_7A_n3</w:t>
            </w:r>
            <w:r w:rsidRPr="00940479">
              <w:t>A</w:t>
            </w:r>
          </w:p>
          <w:p w14:paraId="46439802" w14:textId="77777777" w:rsidR="00EB5764" w:rsidRDefault="00EB5764" w:rsidP="00F24953">
            <w:pPr>
              <w:pStyle w:val="TAC"/>
            </w:pPr>
            <w:r>
              <w:t>DC_8A_n3</w:t>
            </w:r>
            <w:r w:rsidRPr="00940479">
              <w:t>A</w:t>
            </w:r>
          </w:p>
          <w:p w14:paraId="2A2B6C47" w14:textId="77777777" w:rsidR="00EB5764" w:rsidRDefault="00EB5764" w:rsidP="00F24953">
            <w:pPr>
              <w:pStyle w:val="TAC"/>
            </w:pPr>
            <w:r>
              <w:t>DC_20A_n3</w:t>
            </w:r>
            <w:r w:rsidRPr="00940479">
              <w:t>A</w:t>
            </w:r>
          </w:p>
        </w:tc>
      </w:tr>
      <w:tr w:rsidR="00EB5764" w:rsidRPr="00EF5447" w14:paraId="199CD120" w14:textId="77777777" w:rsidTr="00F24953">
        <w:trPr>
          <w:trHeight w:val="187"/>
          <w:jc w:val="center"/>
        </w:trPr>
        <w:tc>
          <w:tcPr>
            <w:tcW w:w="3397" w:type="dxa"/>
            <w:shd w:val="clear" w:color="auto" w:fill="auto"/>
            <w:noWrap/>
          </w:tcPr>
          <w:p w14:paraId="2E378BB7" w14:textId="77777777" w:rsidR="00EB5764" w:rsidRPr="00EF5447" w:rsidRDefault="00EB5764" w:rsidP="00F24953">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3F7B18A" w14:textId="77777777" w:rsidR="00EB5764" w:rsidRPr="00940479" w:rsidRDefault="00EB5764" w:rsidP="00F24953">
            <w:pPr>
              <w:pStyle w:val="TAC"/>
            </w:pPr>
            <w:r>
              <w:t>DC_7A_n1</w:t>
            </w:r>
            <w:r w:rsidRPr="00940479">
              <w:t>A</w:t>
            </w:r>
          </w:p>
          <w:p w14:paraId="7062CE9A" w14:textId="77777777" w:rsidR="00EB5764" w:rsidRPr="00EF5447" w:rsidRDefault="00EB5764" w:rsidP="00F24953">
            <w:pPr>
              <w:pStyle w:val="TAC"/>
              <w:rPr>
                <w:rFonts w:eastAsia="Malgun Gothic" w:cs="Arial"/>
                <w:szCs w:val="18"/>
                <w:lang w:eastAsia="ko-KR"/>
              </w:rPr>
            </w:pPr>
            <w:r>
              <w:t>DC_8A_n1</w:t>
            </w:r>
            <w:r w:rsidRPr="00940479">
              <w:t>A</w:t>
            </w:r>
          </w:p>
        </w:tc>
      </w:tr>
      <w:tr w:rsidR="00EB5764" w:rsidRPr="00EF5447" w14:paraId="70D814AD" w14:textId="77777777" w:rsidTr="00F24953">
        <w:trPr>
          <w:trHeight w:val="187"/>
          <w:jc w:val="center"/>
        </w:trPr>
        <w:tc>
          <w:tcPr>
            <w:tcW w:w="3397" w:type="dxa"/>
            <w:shd w:val="clear" w:color="auto" w:fill="auto"/>
            <w:noWrap/>
          </w:tcPr>
          <w:p w14:paraId="300F70BF" w14:textId="77777777" w:rsidR="00EB5764" w:rsidRDefault="00EB5764" w:rsidP="00F24953">
            <w:pPr>
              <w:pStyle w:val="TAC"/>
              <w:rPr>
                <w:lang w:eastAsia="zh-TW"/>
              </w:rPr>
            </w:pPr>
            <w:r>
              <w:t>DC_7A-8A-32A</w:t>
            </w:r>
            <w:r w:rsidRPr="00940479">
              <w:t>_n</w:t>
            </w:r>
            <w:r>
              <w:t>78</w:t>
            </w:r>
            <w:r w:rsidRPr="00940479">
              <w:rPr>
                <w:lang w:val="fi-FI"/>
              </w:rPr>
              <w:t>A</w:t>
            </w:r>
          </w:p>
        </w:tc>
        <w:tc>
          <w:tcPr>
            <w:tcW w:w="3573" w:type="dxa"/>
            <w:gridSpan w:val="2"/>
          </w:tcPr>
          <w:p w14:paraId="5B652B19" w14:textId="77777777" w:rsidR="00EB5764" w:rsidRDefault="00EB5764" w:rsidP="00F24953">
            <w:pPr>
              <w:pStyle w:val="TAC"/>
            </w:pPr>
            <w:r>
              <w:t>DC_7A_n78</w:t>
            </w:r>
            <w:r w:rsidRPr="00940479">
              <w:t>A</w:t>
            </w:r>
          </w:p>
          <w:p w14:paraId="53334482" w14:textId="77777777" w:rsidR="00EB5764" w:rsidRPr="00AB5052" w:rsidRDefault="00EB5764" w:rsidP="00F24953">
            <w:pPr>
              <w:pStyle w:val="TAC"/>
              <w:rPr>
                <w:rFonts w:cs="Arial"/>
                <w:szCs w:val="18"/>
              </w:rPr>
            </w:pPr>
            <w:r>
              <w:t>DC_8A_n78</w:t>
            </w:r>
            <w:r w:rsidRPr="00940479">
              <w:t>A</w:t>
            </w:r>
          </w:p>
        </w:tc>
      </w:tr>
      <w:tr w:rsidR="00EB5764" w:rsidRPr="00EF5447" w14:paraId="15B5203C" w14:textId="77777777" w:rsidTr="00F24953">
        <w:trPr>
          <w:trHeight w:val="187"/>
          <w:jc w:val="center"/>
        </w:trPr>
        <w:tc>
          <w:tcPr>
            <w:tcW w:w="3397" w:type="dxa"/>
            <w:shd w:val="clear" w:color="auto" w:fill="auto"/>
            <w:noWrap/>
            <w:vAlign w:val="center"/>
          </w:tcPr>
          <w:p w14:paraId="2C9E2ECE" w14:textId="77777777" w:rsidR="00EB5764" w:rsidRDefault="00EB5764" w:rsidP="00F24953">
            <w:pPr>
              <w:pStyle w:val="TAC"/>
              <w:rPr>
                <w:lang w:eastAsia="zh-TW"/>
              </w:rPr>
            </w:pPr>
            <w:r>
              <w:t>DC_7A-8A-38A</w:t>
            </w:r>
            <w:r w:rsidRPr="00940479">
              <w:t>_n</w:t>
            </w:r>
            <w:r>
              <w:t>1</w:t>
            </w:r>
            <w:r w:rsidRPr="00940479">
              <w:rPr>
                <w:lang w:val="fi-FI"/>
              </w:rPr>
              <w:t>A</w:t>
            </w:r>
          </w:p>
        </w:tc>
        <w:tc>
          <w:tcPr>
            <w:tcW w:w="3573" w:type="dxa"/>
            <w:gridSpan w:val="2"/>
            <w:vAlign w:val="center"/>
          </w:tcPr>
          <w:p w14:paraId="4B765559" w14:textId="77777777" w:rsidR="00EB5764" w:rsidRPr="00AB5052" w:rsidRDefault="00EB5764" w:rsidP="00F24953">
            <w:pPr>
              <w:pStyle w:val="TAC"/>
              <w:rPr>
                <w:rFonts w:cs="Arial"/>
                <w:szCs w:val="18"/>
              </w:rPr>
            </w:pPr>
            <w:r>
              <w:t>DC_8A_n1</w:t>
            </w:r>
            <w:r w:rsidRPr="00940479">
              <w:t>A</w:t>
            </w:r>
          </w:p>
        </w:tc>
      </w:tr>
      <w:tr w:rsidR="00EB5764" w:rsidRPr="00EF5447" w14:paraId="079C5498" w14:textId="77777777" w:rsidTr="00F24953">
        <w:trPr>
          <w:trHeight w:val="187"/>
          <w:jc w:val="center"/>
        </w:trPr>
        <w:tc>
          <w:tcPr>
            <w:tcW w:w="3397" w:type="dxa"/>
            <w:shd w:val="clear" w:color="auto" w:fill="auto"/>
            <w:noWrap/>
            <w:vAlign w:val="center"/>
          </w:tcPr>
          <w:p w14:paraId="60A25CA9" w14:textId="77777777" w:rsidR="00EB5764" w:rsidRPr="00EF5447" w:rsidRDefault="00EB5764" w:rsidP="00F24953">
            <w:pPr>
              <w:pStyle w:val="TAC"/>
              <w:rPr>
                <w:rFonts w:eastAsia="MS Mincho" w:cs="Arial"/>
                <w:szCs w:val="18"/>
              </w:rPr>
            </w:pPr>
            <w:r>
              <w:rPr>
                <w:lang w:eastAsia="zh-TW"/>
              </w:rPr>
              <w:t>DC_7A-8A_n28A-n78A</w:t>
            </w:r>
          </w:p>
        </w:tc>
        <w:tc>
          <w:tcPr>
            <w:tcW w:w="3573" w:type="dxa"/>
            <w:gridSpan w:val="2"/>
            <w:vAlign w:val="center"/>
          </w:tcPr>
          <w:p w14:paraId="4FC9A871" w14:textId="77777777" w:rsidR="00EB5764" w:rsidRPr="00AB5052" w:rsidRDefault="00EB5764" w:rsidP="00F24953">
            <w:pPr>
              <w:pStyle w:val="TAC"/>
              <w:rPr>
                <w:rFonts w:cs="Arial"/>
                <w:szCs w:val="18"/>
              </w:rPr>
            </w:pPr>
            <w:r w:rsidRPr="00AB5052">
              <w:rPr>
                <w:rFonts w:cs="Arial"/>
                <w:szCs w:val="18"/>
              </w:rPr>
              <w:t>DC_7A_n28A</w:t>
            </w:r>
          </w:p>
          <w:p w14:paraId="064FEA38" w14:textId="77777777" w:rsidR="00EB5764" w:rsidRPr="00AB5052" w:rsidRDefault="00EB5764" w:rsidP="00F24953">
            <w:pPr>
              <w:pStyle w:val="TAC"/>
              <w:rPr>
                <w:rFonts w:cs="Arial"/>
                <w:szCs w:val="18"/>
              </w:rPr>
            </w:pPr>
            <w:r w:rsidRPr="00AB5052">
              <w:rPr>
                <w:rFonts w:cs="Arial"/>
                <w:szCs w:val="18"/>
              </w:rPr>
              <w:t>DC_7A_n78A</w:t>
            </w:r>
          </w:p>
          <w:p w14:paraId="42D920CA" w14:textId="77777777" w:rsidR="00EB5764" w:rsidRPr="00AB5052" w:rsidRDefault="00EB5764" w:rsidP="00F24953">
            <w:pPr>
              <w:pStyle w:val="TAC"/>
              <w:rPr>
                <w:rFonts w:cs="Arial"/>
                <w:szCs w:val="18"/>
              </w:rPr>
            </w:pPr>
            <w:r w:rsidRPr="00AB5052">
              <w:rPr>
                <w:rFonts w:cs="Arial"/>
                <w:szCs w:val="18"/>
              </w:rPr>
              <w:t>DC_8A_n28A</w:t>
            </w:r>
          </w:p>
          <w:p w14:paraId="1ECBB2F0" w14:textId="77777777" w:rsidR="00EB5764" w:rsidRPr="00EF5447" w:rsidRDefault="00EB5764" w:rsidP="00F24953">
            <w:pPr>
              <w:pStyle w:val="TAC"/>
              <w:rPr>
                <w:rFonts w:eastAsia="Malgun Gothic" w:cs="Arial"/>
                <w:szCs w:val="18"/>
                <w:lang w:eastAsia="ko-KR"/>
              </w:rPr>
            </w:pPr>
            <w:r w:rsidRPr="00AB5052">
              <w:rPr>
                <w:rFonts w:cs="Arial"/>
                <w:szCs w:val="18"/>
              </w:rPr>
              <w:t>DC_8A_n78A</w:t>
            </w:r>
          </w:p>
        </w:tc>
      </w:tr>
      <w:tr w:rsidR="00EB5764" w:rsidRPr="00EF5447" w14:paraId="681EACB1" w14:textId="77777777" w:rsidTr="00F24953">
        <w:trPr>
          <w:trHeight w:val="187"/>
          <w:jc w:val="center"/>
        </w:trPr>
        <w:tc>
          <w:tcPr>
            <w:tcW w:w="3397" w:type="dxa"/>
            <w:shd w:val="clear" w:color="auto" w:fill="auto"/>
            <w:noWrap/>
          </w:tcPr>
          <w:p w14:paraId="1365EF90" w14:textId="77777777" w:rsidR="00EB5764" w:rsidRPr="00CD21F4" w:rsidRDefault="00EB5764" w:rsidP="00F24953">
            <w:pPr>
              <w:pStyle w:val="TAC"/>
              <w:rPr>
                <w:b/>
                <w:lang w:eastAsia="fi-FI"/>
              </w:rPr>
            </w:pPr>
            <w:r w:rsidRPr="00CD21F4">
              <w:rPr>
                <w:lang w:eastAsia="fi-FI"/>
              </w:rPr>
              <w:t>DC_7A-8A-40A_n1A</w:t>
            </w:r>
          </w:p>
          <w:p w14:paraId="48A41E76" w14:textId="77777777" w:rsidR="00EB5764" w:rsidRPr="00EF5447" w:rsidRDefault="00EB5764" w:rsidP="00F24953">
            <w:pPr>
              <w:pStyle w:val="TAC"/>
              <w:rPr>
                <w:rFonts w:eastAsia="MS Mincho" w:cs="Arial"/>
                <w:szCs w:val="18"/>
              </w:rPr>
            </w:pPr>
            <w:r w:rsidRPr="00CD21F4">
              <w:rPr>
                <w:lang w:eastAsia="zh-CN"/>
              </w:rPr>
              <w:t>DC_7A-8A-40C_n1A</w:t>
            </w:r>
          </w:p>
        </w:tc>
        <w:tc>
          <w:tcPr>
            <w:tcW w:w="3573" w:type="dxa"/>
            <w:gridSpan w:val="2"/>
          </w:tcPr>
          <w:p w14:paraId="5B3162B7" w14:textId="77777777" w:rsidR="00EB5764" w:rsidRDefault="00EB5764" w:rsidP="00F24953">
            <w:pPr>
              <w:pStyle w:val="TAC"/>
              <w:rPr>
                <w:rFonts w:cs="Arial"/>
                <w:color w:val="000000"/>
                <w:szCs w:val="18"/>
              </w:rPr>
            </w:pPr>
            <w:r>
              <w:rPr>
                <w:rFonts w:cs="Arial"/>
                <w:color w:val="000000"/>
                <w:szCs w:val="18"/>
              </w:rPr>
              <w:t>DC_7A_n1A</w:t>
            </w:r>
          </w:p>
          <w:p w14:paraId="10A4FC1F" w14:textId="77777777" w:rsidR="00EB5764" w:rsidRDefault="00EB5764" w:rsidP="00F24953">
            <w:pPr>
              <w:pStyle w:val="TAC"/>
              <w:rPr>
                <w:rFonts w:cs="Arial"/>
                <w:color w:val="000000"/>
                <w:szCs w:val="18"/>
              </w:rPr>
            </w:pPr>
            <w:r>
              <w:rPr>
                <w:rFonts w:cs="Arial"/>
                <w:color w:val="000000"/>
                <w:szCs w:val="18"/>
              </w:rPr>
              <w:t>DC_8A_n1A</w:t>
            </w:r>
          </w:p>
          <w:p w14:paraId="2468EB7C" w14:textId="77777777" w:rsidR="00EB5764" w:rsidRPr="00EF5447" w:rsidRDefault="00EB5764" w:rsidP="00F24953">
            <w:pPr>
              <w:pStyle w:val="TAC"/>
              <w:rPr>
                <w:rFonts w:eastAsia="Malgun Gothic" w:cs="Arial"/>
                <w:szCs w:val="18"/>
                <w:lang w:eastAsia="ko-KR"/>
              </w:rPr>
            </w:pPr>
            <w:r>
              <w:rPr>
                <w:rFonts w:cs="Arial"/>
                <w:color w:val="000000"/>
                <w:szCs w:val="18"/>
              </w:rPr>
              <w:t>DC_40A_n1A</w:t>
            </w:r>
          </w:p>
        </w:tc>
      </w:tr>
      <w:tr w:rsidR="00EB5764" w:rsidRPr="00EF5447" w14:paraId="42BCAF65" w14:textId="77777777" w:rsidTr="00F24953">
        <w:trPr>
          <w:trHeight w:val="187"/>
          <w:jc w:val="center"/>
        </w:trPr>
        <w:tc>
          <w:tcPr>
            <w:tcW w:w="3397" w:type="dxa"/>
            <w:shd w:val="clear" w:color="auto" w:fill="auto"/>
            <w:noWrap/>
          </w:tcPr>
          <w:p w14:paraId="7BD3E86D" w14:textId="77777777" w:rsidR="00EB5764" w:rsidRDefault="00EB5764" w:rsidP="00F2495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B888D8B" w14:textId="77777777" w:rsidR="00EB5764" w:rsidRPr="00EF5447" w:rsidRDefault="00EB5764" w:rsidP="00F2495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10AACF5C"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3E1C94D"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F4506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0F5EC18A" w14:textId="77777777" w:rsidTr="00F24953">
        <w:trPr>
          <w:trHeight w:val="187"/>
          <w:jc w:val="center"/>
        </w:trPr>
        <w:tc>
          <w:tcPr>
            <w:tcW w:w="3397" w:type="dxa"/>
            <w:shd w:val="clear" w:color="auto" w:fill="auto"/>
            <w:noWrap/>
          </w:tcPr>
          <w:p w14:paraId="5BA18FD4" w14:textId="77777777" w:rsidR="00EB5764" w:rsidRPr="00C51E38" w:rsidRDefault="00EB5764" w:rsidP="00F24953">
            <w:pPr>
              <w:pStyle w:val="TAC"/>
              <w:rPr>
                <w:rFonts w:cs="Arial"/>
                <w:lang w:val="en-US" w:eastAsia="ja-JP"/>
              </w:rPr>
            </w:pPr>
            <w:r w:rsidRPr="0077191A">
              <w:rPr>
                <w:rFonts w:cs="Arial"/>
                <w:lang w:val="en-US" w:eastAsia="ja-JP"/>
              </w:rPr>
              <w:t>DC_7A-8A-40A_n78(2A)</w:t>
            </w:r>
          </w:p>
          <w:p w14:paraId="6017A58F" w14:textId="77777777" w:rsidR="00EB5764" w:rsidRPr="00EF5447" w:rsidRDefault="00EB5764" w:rsidP="00F24953">
            <w:pPr>
              <w:pStyle w:val="TAC"/>
              <w:rPr>
                <w:rFonts w:eastAsia="MS Mincho" w:cs="Arial"/>
                <w:szCs w:val="18"/>
              </w:rPr>
            </w:pPr>
            <w:r w:rsidRPr="0077191A">
              <w:rPr>
                <w:rFonts w:eastAsia="MS Mincho" w:cs="Arial"/>
                <w:szCs w:val="18"/>
              </w:rPr>
              <w:t>DC_7A-8A-40C_n78(2A)</w:t>
            </w:r>
          </w:p>
        </w:tc>
        <w:tc>
          <w:tcPr>
            <w:tcW w:w="3573" w:type="dxa"/>
            <w:gridSpan w:val="2"/>
          </w:tcPr>
          <w:p w14:paraId="06374E39"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2C08A12"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F7D923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19F3EDA" w14:textId="77777777" w:rsidTr="00F24953">
        <w:trPr>
          <w:trHeight w:val="187"/>
          <w:jc w:val="center"/>
        </w:trPr>
        <w:tc>
          <w:tcPr>
            <w:tcW w:w="3397" w:type="dxa"/>
            <w:shd w:val="clear" w:color="auto" w:fill="auto"/>
            <w:noWrap/>
          </w:tcPr>
          <w:p w14:paraId="41338D4B" w14:textId="77777777" w:rsidR="00EB5764" w:rsidRPr="00EF5447" w:rsidRDefault="00EB5764" w:rsidP="00F24953">
            <w:pPr>
              <w:pStyle w:val="TAC"/>
              <w:rPr>
                <w:rFonts w:eastAsia="MS Mincho"/>
                <w:szCs w:val="18"/>
              </w:rPr>
            </w:pPr>
            <w:r w:rsidRPr="00EF5447">
              <w:rPr>
                <w:lang w:eastAsia="ja-JP"/>
              </w:rPr>
              <w:t>DC_7A-8A_n40A-n78A</w:t>
            </w:r>
          </w:p>
        </w:tc>
        <w:tc>
          <w:tcPr>
            <w:tcW w:w="3573" w:type="dxa"/>
            <w:gridSpan w:val="2"/>
          </w:tcPr>
          <w:p w14:paraId="71C05EFE" w14:textId="77777777" w:rsidR="00EB5764" w:rsidRPr="00EF5447" w:rsidRDefault="00EB5764" w:rsidP="00F24953">
            <w:pPr>
              <w:pStyle w:val="TAC"/>
              <w:rPr>
                <w:lang w:eastAsia="ja-JP"/>
              </w:rPr>
            </w:pPr>
            <w:r w:rsidRPr="00EF5447">
              <w:rPr>
                <w:lang w:eastAsia="ja-JP"/>
              </w:rPr>
              <w:t>DC_7A_n40A</w:t>
            </w:r>
          </w:p>
          <w:p w14:paraId="7C0933ED" w14:textId="77777777" w:rsidR="00EB5764" w:rsidRPr="00EF5447" w:rsidRDefault="00EB5764" w:rsidP="00F24953">
            <w:pPr>
              <w:pStyle w:val="TAC"/>
              <w:rPr>
                <w:lang w:eastAsia="ja-JP"/>
              </w:rPr>
            </w:pPr>
            <w:r w:rsidRPr="00EF5447">
              <w:rPr>
                <w:lang w:eastAsia="ja-JP"/>
              </w:rPr>
              <w:t>DC_7A_n78A</w:t>
            </w:r>
          </w:p>
          <w:p w14:paraId="0819FC78" w14:textId="77777777" w:rsidR="00EB5764" w:rsidRPr="00EF5447" w:rsidRDefault="00EB5764" w:rsidP="00F24953">
            <w:pPr>
              <w:pStyle w:val="TAC"/>
              <w:rPr>
                <w:lang w:eastAsia="ja-JP"/>
              </w:rPr>
            </w:pPr>
            <w:r w:rsidRPr="00EF5447">
              <w:rPr>
                <w:lang w:eastAsia="ja-JP"/>
              </w:rPr>
              <w:t>DC_8A_n40A</w:t>
            </w:r>
          </w:p>
          <w:p w14:paraId="67F73453" w14:textId="77777777" w:rsidR="00EB5764" w:rsidRPr="00EF5447" w:rsidRDefault="00EB5764" w:rsidP="00F24953">
            <w:pPr>
              <w:pStyle w:val="TAC"/>
              <w:rPr>
                <w:rFonts w:eastAsia="Malgun Gothic"/>
                <w:szCs w:val="18"/>
                <w:lang w:eastAsia="ko-KR"/>
              </w:rPr>
            </w:pPr>
            <w:r w:rsidRPr="00EF5447">
              <w:rPr>
                <w:lang w:eastAsia="ja-JP"/>
              </w:rPr>
              <w:t>DC_8A_n78A</w:t>
            </w:r>
          </w:p>
        </w:tc>
      </w:tr>
      <w:tr w:rsidR="00EB5764" w:rsidRPr="00EF5447" w14:paraId="40A40F2F" w14:textId="77777777" w:rsidTr="00F24953">
        <w:trPr>
          <w:trHeight w:val="187"/>
          <w:jc w:val="center"/>
        </w:trPr>
        <w:tc>
          <w:tcPr>
            <w:tcW w:w="3397" w:type="dxa"/>
            <w:shd w:val="clear" w:color="auto" w:fill="auto"/>
            <w:noWrap/>
          </w:tcPr>
          <w:p w14:paraId="253AFDD9"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32940B3" w14:textId="77777777" w:rsidR="00EB5764" w:rsidRPr="00EF5447" w:rsidRDefault="00EB5764" w:rsidP="00F24953">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EF5447" w14:paraId="69324370" w14:textId="77777777" w:rsidTr="00F24953">
        <w:trPr>
          <w:trHeight w:val="187"/>
          <w:jc w:val="center"/>
        </w:trPr>
        <w:tc>
          <w:tcPr>
            <w:tcW w:w="3397" w:type="dxa"/>
            <w:shd w:val="clear" w:color="auto" w:fill="auto"/>
            <w:noWrap/>
          </w:tcPr>
          <w:p w14:paraId="70E75716" w14:textId="77777777" w:rsidR="00EB5764" w:rsidRPr="00EF5447" w:rsidRDefault="00EB5764" w:rsidP="00F2495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7604DF19"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33EFC8E1" w14:textId="77777777" w:rsidR="00EB5764" w:rsidRDefault="00EB5764" w:rsidP="00F24953">
            <w:pPr>
              <w:pStyle w:val="TAC"/>
              <w:rPr>
                <w:lang w:eastAsia="zh-CN"/>
              </w:rPr>
            </w:pPr>
            <w:r w:rsidRPr="00A8065B">
              <w:rPr>
                <w:lang w:eastAsia="zh-CN"/>
              </w:rPr>
              <w:t>DC_12A_n</w:t>
            </w:r>
            <w:r>
              <w:rPr>
                <w:lang w:eastAsia="zh-CN"/>
              </w:rPr>
              <w:t>2</w:t>
            </w:r>
            <w:r w:rsidRPr="00A8065B">
              <w:rPr>
                <w:lang w:eastAsia="zh-CN"/>
              </w:rPr>
              <w:t>A</w:t>
            </w:r>
          </w:p>
          <w:p w14:paraId="10FA30E4" w14:textId="77777777" w:rsidR="00EB5764" w:rsidRPr="00EF5447" w:rsidRDefault="00EB5764" w:rsidP="00F24953">
            <w:pPr>
              <w:pStyle w:val="TAC"/>
              <w:rPr>
                <w:lang w:eastAsia="ja-JP"/>
              </w:rPr>
            </w:pPr>
            <w:r w:rsidRPr="00A8065B">
              <w:rPr>
                <w:lang w:eastAsia="zh-CN"/>
              </w:rPr>
              <w:t>DC_66A_n</w:t>
            </w:r>
            <w:r>
              <w:rPr>
                <w:lang w:eastAsia="zh-CN"/>
              </w:rPr>
              <w:t>2</w:t>
            </w:r>
            <w:r w:rsidRPr="00A8065B">
              <w:rPr>
                <w:lang w:eastAsia="zh-CN"/>
              </w:rPr>
              <w:t>A</w:t>
            </w:r>
          </w:p>
        </w:tc>
      </w:tr>
      <w:tr w:rsidR="00EB5764" w:rsidRPr="00EF5447" w14:paraId="3787D5C8" w14:textId="77777777" w:rsidTr="00F24953">
        <w:trPr>
          <w:trHeight w:val="187"/>
          <w:jc w:val="center"/>
        </w:trPr>
        <w:tc>
          <w:tcPr>
            <w:tcW w:w="3397" w:type="dxa"/>
            <w:shd w:val="clear" w:color="auto" w:fill="auto"/>
            <w:noWrap/>
          </w:tcPr>
          <w:p w14:paraId="48520AC3" w14:textId="77777777" w:rsidR="00EB5764" w:rsidRPr="00EF5447" w:rsidRDefault="00EB5764" w:rsidP="00F2495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E73A3F9" w14:textId="77777777" w:rsidR="00EB5764" w:rsidRDefault="00EB5764" w:rsidP="00F24953">
            <w:pPr>
              <w:pStyle w:val="TAC"/>
              <w:rPr>
                <w:lang w:eastAsia="zh-CN"/>
              </w:rPr>
            </w:pPr>
            <w:r w:rsidRPr="00A8065B">
              <w:rPr>
                <w:lang w:eastAsia="zh-CN"/>
              </w:rPr>
              <w:t>DC_7A_n78A</w:t>
            </w:r>
          </w:p>
          <w:p w14:paraId="056645BA" w14:textId="77777777" w:rsidR="00EB5764" w:rsidRDefault="00EB5764" w:rsidP="00F24953">
            <w:pPr>
              <w:pStyle w:val="TAC"/>
              <w:rPr>
                <w:lang w:eastAsia="zh-CN"/>
              </w:rPr>
            </w:pPr>
            <w:r w:rsidRPr="00A8065B">
              <w:rPr>
                <w:lang w:eastAsia="zh-CN"/>
              </w:rPr>
              <w:t>DC_12A_n78A</w:t>
            </w:r>
          </w:p>
          <w:p w14:paraId="3F8DA1E0" w14:textId="77777777" w:rsidR="00EB5764" w:rsidRPr="00EF5447" w:rsidRDefault="00EB5764" w:rsidP="00F24953">
            <w:pPr>
              <w:pStyle w:val="TAC"/>
              <w:rPr>
                <w:lang w:eastAsia="fi-FI"/>
              </w:rPr>
            </w:pPr>
            <w:r w:rsidRPr="00A8065B">
              <w:rPr>
                <w:lang w:eastAsia="zh-CN"/>
              </w:rPr>
              <w:t>DC_66A_n78A</w:t>
            </w:r>
          </w:p>
        </w:tc>
      </w:tr>
      <w:tr w:rsidR="00EB5764" w:rsidRPr="00EF5447" w14:paraId="673FAADE" w14:textId="77777777" w:rsidTr="00F24953">
        <w:trPr>
          <w:trHeight w:val="187"/>
          <w:jc w:val="center"/>
        </w:trPr>
        <w:tc>
          <w:tcPr>
            <w:tcW w:w="3397" w:type="dxa"/>
            <w:shd w:val="clear" w:color="auto" w:fill="auto"/>
            <w:noWrap/>
          </w:tcPr>
          <w:p w14:paraId="71213777"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2259B9F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A8065B" w14:paraId="3AB40FD3" w14:textId="77777777" w:rsidTr="00F24953">
        <w:trPr>
          <w:trHeight w:val="187"/>
          <w:jc w:val="center"/>
        </w:trPr>
        <w:tc>
          <w:tcPr>
            <w:tcW w:w="3397" w:type="dxa"/>
            <w:shd w:val="clear" w:color="auto" w:fill="auto"/>
            <w:noWrap/>
            <w:vAlign w:val="center"/>
          </w:tcPr>
          <w:p w14:paraId="108AEFB3" w14:textId="77777777" w:rsidR="00EB5764" w:rsidRPr="00FD6E97" w:rsidRDefault="00EB5764" w:rsidP="00F24953">
            <w:pPr>
              <w:pStyle w:val="TAC"/>
              <w:rPr>
                <w:lang w:eastAsia="zh-CN"/>
              </w:rPr>
            </w:pPr>
            <w:r>
              <w:br w:type="page"/>
            </w:r>
            <w:r>
              <w:rPr>
                <w:rFonts w:eastAsia="Malgun Gothic" w:cs="Arial"/>
                <w:szCs w:val="18"/>
              </w:rPr>
              <w:t>DC_7A-13A_n25A-n66A</w:t>
            </w:r>
          </w:p>
        </w:tc>
        <w:tc>
          <w:tcPr>
            <w:tcW w:w="3573" w:type="dxa"/>
            <w:gridSpan w:val="2"/>
            <w:vAlign w:val="center"/>
          </w:tcPr>
          <w:p w14:paraId="3D1A72D4"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65D6A2BC" w14:textId="77777777" w:rsidTr="00F24953">
        <w:trPr>
          <w:trHeight w:val="187"/>
          <w:jc w:val="center"/>
        </w:trPr>
        <w:tc>
          <w:tcPr>
            <w:tcW w:w="3397" w:type="dxa"/>
            <w:shd w:val="clear" w:color="auto" w:fill="auto"/>
            <w:noWrap/>
            <w:vAlign w:val="center"/>
          </w:tcPr>
          <w:p w14:paraId="28CFDF34" w14:textId="77777777" w:rsidR="00EB5764" w:rsidRPr="00FD6E97" w:rsidRDefault="00EB5764" w:rsidP="00F24953">
            <w:pPr>
              <w:pStyle w:val="TAC"/>
              <w:rPr>
                <w:lang w:eastAsia="zh-CN"/>
              </w:rPr>
            </w:pPr>
            <w:r>
              <w:br w:type="page"/>
            </w:r>
            <w:r>
              <w:rPr>
                <w:rFonts w:eastAsia="Malgun Gothic" w:cs="Arial"/>
                <w:szCs w:val="18"/>
              </w:rPr>
              <w:t>DC_7A-7A-13A_n25A-n66A</w:t>
            </w:r>
          </w:p>
        </w:tc>
        <w:tc>
          <w:tcPr>
            <w:tcW w:w="3573" w:type="dxa"/>
            <w:gridSpan w:val="2"/>
            <w:vAlign w:val="center"/>
          </w:tcPr>
          <w:p w14:paraId="49B2A7A8"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02EAA413" w14:textId="77777777" w:rsidTr="00F24953">
        <w:trPr>
          <w:trHeight w:val="187"/>
          <w:jc w:val="center"/>
        </w:trPr>
        <w:tc>
          <w:tcPr>
            <w:tcW w:w="3397" w:type="dxa"/>
            <w:shd w:val="clear" w:color="auto" w:fill="auto"/>
            <w:noWrap/>
            <w:vAlign w:val="center"/>
          </w:tcPr>
          <w:p w14:paraId="762DE3CE" w14:textId="77777777" w:rsidR="00EB5764" w:rsidRPr="00FD6E97" w:rsidRDefault="00EB5764" w:rsidP="00F24953">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59894A0C"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EF5447" w14:paraId="388E2D02" w14:textId="77777777" w:rsidTr="00F24953">
        <w:trPr>
          <w:trHeight w:val="187"/>
          <w:jc w:val="center"/>
        </w:trPr>
        <w:tc>
          <w:tcPr>
            <w:tcW w:w="3397" w:type="dxa"/>
            <w:shd w:val="clear" w:color="auto" w:fill="auto"/>
            <w:noWrap/>
          </w:tcPr>
          <w:p w14:paraId="7EA52E16" w14:textId="77777777" w:rsidR="00EB5764" w:rsidRPr="00EF5447" w:rsidRDefault="00EB5764" w:rsidP="00F24953">
            <w:pPr>
              <w:pStyle w:val="TAC"/>
              <w:rPr>
                <w:lang w:eastAsia="fi-FI"/>
              </w:rPr>
            </w:pPr>
            <w:r w:rsidRPr="00EF5447">
              <w:rPr>
                <w:lang w:eastAsia="fi-FI"/>
              </w:rPr>
              <w:t>DC_7A-13A-66A_n66A</w:t>
            </w:r>
          </w:p>
          <w:p w14:paraId="21E6033F" w14:textId="77777777" w:rsidR="00EB5764" w:rsidRPr="00EF5447" w:rsidRDefault="00EB5764" w:rsidP="00F24953">
            <w:pPr>
              <w:pStyle w:val="TAC"/>
              <w:rPr>
                <w:rFonts w:eastAsia="MS Mincho" w:cs="Arial"/>
                <w:szCs w:val="18"/>
              </w:rPr>
            </w:pPr>
            <w:r w:rsidRPr="00EF5447">
              <w:rPr>
                <w:lang w:eastAsia="fi-FI"/>
              </w:rPr>
              <w:t>DC_7C-13A-66A_n66A</w:t>
            </w:r>
          </w:p>
        </w:tc>
        <w:tc>
          <w:tcPr>
            <w:tcW w:w="3573" w:type="dxa"/>
            <w:gridSpan w:val="2"/>
          </w:tcPr>
          <w:p w14:paraId="10175F08" w14:textId="77777777" w:rsidR="00EB5764" w:rsidRPr="00EF5447" w:rsidRDefault="00EB5764" w:rsidP="00F24953">
            <w:pPr>
              <w:pStyle w:val="TAC"/>
              <w:rPr>
                <w:lang w:eastAsia="fi-FI"/>
              </w:rPr>
            </w:pPr>
            <w:r w:rsidRPr="00EF5447">
              <w:rPr>
                <w:lang w:eastAsia="fi-FI"/>
              </w:rPr>
              <w:t>DC_7A_n66A</w:t>
            </w:r>
          </w:p>
          <w:p w14:paraId="6BA572E5" w14:textId="77777777" w:rsidR="00EB5764" w:rsidRPr="00EF5447" w:rsidRDefault="00EB5764" w:rsidP="00F24953">
            <w:pPr>
              <w:pStyle w:val="TAC"/>
              <w:rPr>
                <w:lang w:eastAsia="fi-FI"/>
              </w:rPr>
            </w:pPr>
            <w:r w:rsidRPr="00EF5447">
              <w:rPr>
                <w:lang w:eastAsia="fi-FI"/>
              </w:rPr>
              <w:t>DC_13A_n66A</w:t>
            </w:r>
          </w:p>
          <w:p w14:paraId="4535B5D9" w14:textId="77777777" w:rsidR="00EB5764" w:rsidRPr="00EF5447" w:rsidRDefault="00EB5764" w:rsidP="00F2495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EB5764" w:rsidRPr="00EF5447" w14:paraId="22341CAA" w14:textId="77777777" w:rsidTr="00F24953">
        <w:trPr>
          <w:trHeight w:val="187"/>
          <w:jc w:val="center"/>
        </w:trPr>
        <w:tc>
          <w:tcPr>
            <w:tcW w:w="3397" w:type="dxa"/>
            <w:shd w:val="clear" w:color="auto" w:fill="auto"/>
            <w:noWrap/>
          </w:tcPr>
          <w:p w14:paraId="41618423" w14:textId="77777777" w:rsidR="00EB5764" w:rsidRPr="00EF5447" w:rsidRDefault="00EB5764" w:rsidP="00F24953">
            <w:pPr>
              <w:pStyle w:val="TAC"/>
              <w:rPr>
                <w:lang w:eastAsia="fi-FI"/>
              </w:rPr>
            </w:pPr>
            <w:r w:rsidRPr="002301C2">
              <w:rPr>
                <w:rFonts w:eastAsia="MS Mincho" w:cs="Arial"/>
                <w:szCs w:val="18"/>
              </w:rPr>
              <w:t>DC_7A-7A-13A-66A_n66A</w:t>
            </w:r>
          </w:p>
        </w:tc>
        <w:tc>
          <w:tcPr>
            <w:tcW w:w="3573" w:type="dxa"/>
            <w:gridSpan w:val="2"/>
          </w:tcPr>
          <w:p w14:paraId="55170775" w14:textId="77777777" w:rsidR="00EB5764" w:rsidRPr="00EF5447" w:rsidRDefault="00EB5764" w:rsidP="00F24953">
            <w:pPr>
              <w:pStyle w:val="TAC"/>
              <w:rPr>
                <w:lang w:eastAsia="fi-FI"/>
              </w:rPr>
            </w:pPr>
            <w:r w:rsidRPr="00EF5447">
              <w:rPr>
                <w:lang w:eastAsia="fi-FI"/>
              </w:rPr>
              <w:t>DC_7A_n66A</w:t>
            </w:r>
          </w:p>
          <w:p w14:paraId="6F85FE0D" w14:textId="77777777" w:rsidR="00EB5764" w:rsidRPr="00EF5447" w:rsidRDefault="00EB5764" w:rsidP="00F24953">
            <w:pPr>
              <w:pStyle w:val="TAC"/>
              <w:rPr>
                <w:lang w:eastAsia="fi-FI"/>
              </w:rPr>
            </w:pPr>
            <w:r w:rsidRPr="00EF5447">
              <w:rPr>
                <w:lang w:eastAsia="fi-FI"/>
              </w:rPr>
              <w:t>DC_13A_n66A</w:t>
            </w:r>
          </w:p>
          <w:p w14:paraId="02701DCE"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4</w:t>
            </w:r>
          </w:p>
        </w:tc>
      </w:tr>
      <w:tr w:rsidR="00EB5764" w:rsidRPr="00EF5447" w14:paraId="64027C1E" w14:textId="77777777" w:rsidTr="00F24953">
        <w:trPr>
          <w:trHeight w:val="187"/>
          <w:jc w:val="center"/>
        </w:trPr>
        <w:tc>
          <w:tcPr>
            <w:tcW w:w="3397" w:type="dxa"/>
            <w:shd w:val="clear" w:color="auto" w:fill="auto"/>
            <w:noWrap/>
          </w:tcPr>
          <w:p w14:paraId="443C5B69" w14:textId="77777777" w:rsidR="00EB5764" w:rsidRPr="00EF5447" w:rsidRDefault="00EB5764" w:rsidP="00F24953">
            <w:pPr>
              <w:pStyle w:val="TAC"/>
              <w:rPr>
                <w:lang w:eastAsia="fi-FI"/>
              </w:rPr>
            </w:pPr>
            <w:r w:rsidRPr="00EF5447">
              <w:t>DC_7A-20A_n1A-n78A</w:t>
            </w:r>
          </w:p>
        </w:tc>
        <w:tc>
          <w:tcPr>
            <w:tcW w:w="3573" w:type="dxa"/>
            <w:gridSpan w:val="2"/>
          </w:tcPr>
          <w:p w14:paraId="5A8B97B8" w14:textId="77777777" w:rsidR="00EB5764" w:rsidRPr="00EF5447" w:rsidRDefault="00EB5764" w:rsidP="00F24953">
            <w:pPr>
              <w:pStyle w:val="TAC"/>
              <w:rPr>
                <w:lang w:eastAsia="zh-CN"/>
              </w:rPr>
            </w:pPr>
            <w:r w:rsidRPr="00EF5447">
              <w:rPr>
                <w:lang w:eastAsia="zh-CN"/>
              </w:rPr>
              <w:t>DC_7A_n1A</w:t>
            </w:r>
          </w:p>
          <w:p w14:paraId="3848601C" w14:textId="77777777" w:rsidR="00EB5764" w:rsidRPr="00EF5447" w:rsidRDefault="00EB5764" w:rsidP="00F24953">
            <w:pPr>
              <w:pStyle w:val="TAC"/>
              <w:rPr>
                <w:rFonts w:eastAsia="等线"/>
                <w:lang w:eastAsia="zh-CN"/>
              </w:rPr>
            </w:pPr>
            <w:r w:rsidRPr="00EF5447">
              <w:rPr>
                <w:lang w:eastAsia="zh-CN"/>
              </w:rPr>
              <w:t>DC_7A_n78A</w:t>
            </w:r>
          </w:p>
          <w:p w14:paraId="4B9BEC1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7BCE0A2" w14:textId="77777777" w:rsidR="00EB5764" w:rsidRPr="00EF5447" w:rsidRDefault="00EB5764" w:rsidP="00F24953">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B5764" w:rsidRPr="00EF5447" w14:paraId="5377EAB0" w14:textId="77777777" w:rsidTr="00F24953">
        <w:trPr>
          <w:trHeight w:val="187"/>
          <w:jc w:val="center"/>
        </w:trPr>
        <w:tc>
          <w:tcPr>
            <w:tcW w:w="3397" w:type="dxa"/>
            <w:shd w:val="clear" w:color="auto" w:fill="auto"/>
            <w:noWrap/>
            <w:vAlign w:val="center"/>
          </w:tcPr>
          <w:p w14:paraId="4E607FDC" w14:textId="77777777" w:rsidR="00EB5764" w:rsidRPr="00EF5447" w:rsidRDefault="00EB5764" w:rsidP="00F24953">
            <w:pPr>
              <w:pStyle w:val="TAC"/>
            </w:pPr>
            <w:r>
              <w:rPr>
                <w:lang w:val="x-none"/>
              </w:rPr>
              <w:t>DC_7A-20A_n3A-n38</w:t>
            </w:r>
            <w:r w:rsidRPr="00FD5D8F">
              <w:rPr>
                <w:lang w:val="x-none"/>
              </w:rPr>
              <w:t>A</w:t>
            </w:r>
          </w:p>
        </w:tc>
        <w:tc>
          <w:tcPr>
            <w:tcW w:w="3573" w:type="dxa"/>
            <w:gridSpan w:val="2"/>
            <w:vAlign w:val="center"/>
          </w:tcPr>
          <w:p w14:paraId="67160984" w14:textId="77777777" w:rsidR="00EB5764" w:rsidRPr="00EF5447" w:rsidRDefault="00EB5764" w:rsidP="00F24953">
            <w:pPr>
              <w:pStyle w:val="TAC"/>
              <w:rPr>
                <w:lang w:eastAsia="zh-CN"/>
              </w:rPr>
            </w:pPr>
            <w:r>
              <w:rPr>
                <w:lang w:val="x-none"/>
              </w:rPr>
              <w:t>DC_20</w:t>
            </w:r>
            <w:r w:rsidRPr="00FD5D8F">
              <w:rPr>
                <w:lang w:val="x-none"/>
              </w:rPr>
              <w:t>A_</w:t>
            </w:r>
            <w:r>
              <w:rPr>
                <w:lang w:val="x-none"/>
              </w:rPr>
              <w:t>n3</w:t>
            </w:r>
            <w:r w:rsidRPr="00FD5D8F">
              <w:rPr>
                <w:lang w:val="x-none"/>
              </w:rPr>
              <w:t>A</w:t>
            </w:r>
          </w:p>
        </w:tc>
      </w:tr>
      <w:tr w:rsidR="00EB5764" w:rsidRPr="00EF5447" w14:paraId="69BB8A19" w14:textId="77777777" w:rsidTr="00F24953">
        <w:trPr>
          <w:trHeight w:val="187"/>
          <w:jc w:val="center"/>
        </w:trPr>
        <w:tc>
          <w:tcPr>
            <w:tcW w:w="3397" w:type="dxa"/>
            <w:shd w:val="clear" w:color="auto" w:fill="auto"/>
            <w:noWrap/>
          </w:tcPr>
          <w:p w14:paraId="3A7344B2" w14:textId="77777777" w:rsidR="00EB5764" w:rsidRPr="00EF5447" w:rsidRDefault="00EB5764" w:rsidP="00F24953">
            <w:pPr>
              <w:pStyle w:val="TAC"/>
              <w:rPr>
                <w:lang w:eastAsia="fi-FI"/>
              </w:rPr>
            </w:pPr>
            <w:r w:rsidRPr="00EF5447">
              <w:rPr>
                <w:rFonts w:eastAsia="MS Mincho" w:cs="Arial"/>
                <w:kern w:val="2"/>
                <w:szCs w:val="22"/>
                <w:lang w:eastAsia="zh-CN"/>
              </w:rPr>
              <w:t>DC_7A-20A_n3A-n78A</w:t>
            </w:r>
          </w:p>
        </w:tc>
        <w:tc>
          <w:tcPr>
            <w:tcW w:w="3573" w:type="dxa"/>
            <w:gridSpan w:val="2"/>
          </w:tcPr>
          <w:p w14:paraId="731F2392"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3</w:t>
            </w:r>
            <w:r w:rsidRPr="00EF5447">
              <w:t>A</w:t>
            </w:r>
          </w:p>
          <w:p w14:paraId="0CA4A01D"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229F269E"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78</w:t>
            </w:r>
            <w:r w:rsidRPr="00EF5447">
              <w:t>A</w:t>
            </w:r>
          </w:p>
          <w:p w14:paraId="4E994A13" w14:textId="77777777" w:rsidR="00EB5764" w:rsidRPr="00EF5447" w:rsidRDefault="00EB5764" w:rsidP="00F2495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EB5764" w:rsidRPr="00EF5447" w14:paraId="513258DE" w14:textId="77777777" w:rsidTr="00F24953">
        <w:trPr>
          <w:trHeight w:val="187"/>
          <w:jc w:val="center"/>
        </w:trPr>
        <w:tc>
          <w:tcPr>
            <w:tcW w:w="3397" w:type="dxa"/>
            <w:shd w:val="clear" w:color="auto" w:fill="auto"/>
            <w:noWrap/>
          </w:tcPr>
          <w:p w14:paraId="5AADE10F" w14:textId="77777777" w:rsidR="00EB5764" w:rsidRPr="00EF5447" w:rsidRDefault="00EB5764" w:rsidP="00F24953">
            <w:pPr>
              <w:pStyle w:val="TAC"/>
              <w:rPr>
                <w:rFonts w:eastAsia="MS Mincho" w:cs="Arial"/>
                <w:kern w:val="2"/>
                <w:szCs w:val="22"/>
                <w:lang w:eastAsia="zh-CN"/>
              </w:rPr>
            </w:pPr>
            <w:r>
              <w:rPr>
                <w:rFonts w:cs="Arial"/>
                <w:lang w:eastAsia="zh-TW"/>
              </w:rPr>
              <w:t>DC_7A-20A_n8A-n78A</w:t>
            </w:r>
          </w:p>
        </w:tc>
        <w:tc>
          <w:tcPr>
            <w:tcW w:w="3573" w:type="dxa"/>
            <w:gridSpan w:val="2"/>
          </w:tcPr>
          <w:p w14:paraId="5B9FDF94" w14:textId="77777777" w:rsidR="00EB5764" w:rsidRPr="00EF5447" w:rsidRDefault="00EB5764" w:rsidP="00F24953">
            <w:pPr>
              <w:pStyle w:val="TAC"/>
              <w:rPr>
                <w:rFonts w:eastAsia="Malgun Gothic"/>
                <w:lang w:eastAsia="ko-KR"/>
              </w:rPr>
            </w:pPr>
            <w:r>
              <w:rPr>
                <w:rFonts w:eastAsia="Malgun Gothic"/>
                <w:lang w:eastAsia="ko-KR"/>
              </w:rPr>
              <w:t>DC_7A_n</w:t>
            </w:r>
            <w:r w:rsidRPr="00EF5447">
              <w:rPr>
                <w:rFonts w:eastAsia="Malgun Gothic"/>
                <w:lang w:eastAsia="ko-KR"/>
              </w:rPr>
              <w:t>8A</w:t>
            </w:r>
          </w:p>
          <w:p w14:paraId="1F511685"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04D9B96C" w14:textId="77777777" w:rsidR="00EB5764" w:rsidRPr="00EF5447" w:rsidRDefault="00EB5764" w:rsidP="00F24953">
            <w:pPr>
              <w:pStyle w:val="TAC"/>
              <w:rPr>
                <w:rFonts w:eastAsia="Malgun Gothic"/>
                <w:lang w:eastAsia="ko-KR"/>
              </w:rPr>
            </w:pPr>
            <w:r>
              <w:rPr>
                <w:rFonts w:eastAsia="Malgun Gothic"/>
                <w:lang w:eastAsia="ko-KR"/>
              </w:rPr>
              <w:t>DC_20A_n</w:t>
            </w:r>
            <w:r w:rsidRPr="00EF5447">
              <w:rPr>
                <w:rFonts w:eastAsia="Malgun Gothic"/>
                <w:lang w:eastAsia="ko-KR"/>
              </w:rPr>
              <w:t>8A</w:t>
            </w:r>
          </w:p>
          <w:p w14:paraId="2FAB1431" w14:textId="77777777" w:rsidR="00EB5764" w:rsidRPr="00EF5447" w:rsidRDefault="00EB5764" w:rsidP="00F24953">
            <w:pPr>
              <w:pStyle w:val="TAC"/>
            </w:pPr>
            <w:r w:rsidRPr="00EF5447">
              <w:rPr>
                <w:rFonts w:eastAsia="Malgun Gothic"/>
                <w:lang w:eastAsia="ko-KR"/>
              </w:rPr>
              <w:t>DC_20A_n78A</w:t>
            </w:r>
          </w:p>
        </w:tc>
      </w:tr>
      <w:tr w:rsidR="00EB5764" w:rsidRPr="00EF5447" w14:paraId="178AF1C3" w14:textId="77777777" w:rsidTr="00F24953">
        <w:trPr>
          <w:trHeight w:val="187"/>
          <w:jc w:val="center"/>
        </w:trPr>
        <w:tc>
          <w:tcPr>
            <w:tcW w:w="3397" w:type="dxa"/>
            <w:shd w:val="clear" w:color="auto" w:fill="auto"/>
            <w:noWrap/>
          </w:tcPr>
          <w:p w14:paraId="138817EA" w14:textId="77777777" w:rsidR="00EB5764" w:rsidRPr="00EF5447" w:rsidRDefault="00EB5764" w:rsidP="00F24953">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70A289F"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DC_7A_n1A</w:t>
            </w:r>
          </w:p>
          <w:p w14:paraId="0BC559F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2D1847E5" w14:textId="77777777" w:rsidR="00EB5764" w:rsidRPr="00EF5447" w:rsidRDefault="00EB5764" w:rsidP="00F24953">
            <w:pPr>
              <w:pStyle w:val="TAC"/>
            </w:pPr>
            <w:r>
              <w:rPr>
                <w:rFonts w:cs="Arial"/>
                <w:color w:val="000000"/>
                <w:szCs w:val="18"/>
              </w:rPr>
              <w:t>DC_28A_n1A</w:t>
            </w:r>
          </w:p>
        </w:tc>
      </w:tr>
      <w:tr w:rsidR="00EB5764" w:rsidRPr="00966BCF" w14:paraId="585AB4BE" w14:textId="77777777" w:rsidTr="00F24953">
        <w:trPr>
          <w:trHeight w:val="187"/>
          <w:jc w:val="center"/>
        </w:trPr>
        <w:tc>
          <w:tcPr>
            <w:tcW w:w="3397" w:type="dxa"/>
            <w:shd w:val="clear" w:color="auto" w:fill="auto"/>
            <w:noWrap/>
          </w:tcPr>
          <w:p w14:paraId="486989F3" w14:textId="77777777" w:rsidR="00EB5764" w:rsidRPr="00966BCF" w:rsidRDefault="00EB5764" w:rsidP="00F24953">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13DE0D64" w14:textId="77777777" w:rsidR="00EB5764" w:rsidRPr="000975BF" w:rsidRDefault="00EB5764" w:rsidP="00F24953">
            <w:pPr>
              <w:pStyle w:val="TAC"/>
              <w:rPr>
                <w:rFonts w:cs="Arial"/>
                <w:szCs w:val="18"/>
              </w:rPr>
            </w:pPr>
            <w:r w:rsidRPr="000975BF">
              <w:rPr>
                <w:rFonts w:cs="Arial"/>
                <w:szCs w:val="18"/>
              </w:rPr>
              <w:t>DC_7A_n3A</w:t>
            </w:r>
          </w:p>
          <w:p w14:paraId="48B46E33" w14:textId="77777777" w:rsidR="00EB5764" w:rsidRPr="000975BF" w:rsidRDefault="00EB5764" w:rsidP="00F24953">
            <w:pPr>
              <w:pStyle w:val="TAC"/>
              <w:rPr>
                <w:rFonts w:cs="Arial"/>
                <w:szCs w:val="18"/>
              </w:rPr>
            </w:pPr>
            <w:r w:rsidRPr="000975BF">
              <w:rPr>
                <w:rFonts w:cs="Arial"/>
                <w:szCs w:val="18"/>
              </w:rPr>
              <w:t>DC_20A_n3A</w:t>
            </w:r>
          </w:p>
          <w:p w14:paraId="4CF46F32" w14:textId="77777777" w:rsidR="00EB5764" w:rsidRPr="00966BCF" w:rsidRDefault="00EB5764" w:rsidP="00F24953">
            <w:pPr>
              <w:spacing w:after="0"/>
              <w:jc w:val="center"/>
              <w:rPr>
                <w:rFonts w:ascii="Arial" w:hAnsi="Arial" w:cs="Arial"/>
                <w:color w:val="000000"/>
                <w:sz w:val="18"/>
                <w:szCs w:val="18"/>
              </w:rPr>
            </w:pPr>
            <w:r w:rsidRPr="00966BCF">
              <w:rPr>
                <w:rFonts w:ascii="Arial" w:hAnsi="Arial" w:cs="Arial"/>
                <w:sz w:val="18"/>
                <w:szCs w:val="18"/>
              </w:rPr>
              <w:t>DC_28A_n3A</w:t>
            </w:r>
          </w:p>
        </w:tc>
      </w:tr>
      <w:tr w:rsidR="00EB5764" w:rsidRPr="00EF5447" w14:paraId="1BAD1F6D" w14:textId="77777777" w:rsidTr="00F24953">
        <w:trPr>
          <w:trHeight w:val="187"/>
          <w:jc w:val="center"/>
        </w:trPr>
        <w:tc>
          <w:tcPr>
            <w:tcW w:w="3397" w:type="dxa"/>
            <w:shd w:val="clear" w:color="auto" w:fill="auto"/>
            <w:noWrap/>
          </w:tcPr>
          <w:p w14:paraId="2AD4C639" w14:textId="77777777" w:rsidR="00EB5764" w:rsidRPr="00EF5447" w:rsidRDefault="00EB5764" w:rsidP="00F24953">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3FC55372"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101F14FC"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1374AF7D" w14:textId="77777777" w:rsidR="00EB5764" w:rsidRPr="00EF5447" w:rsidRDefault="00EB5764" w:rsidP="00F24953">
            <w:pPr>
              <w:pStyle w:val="TAC"/>
              <w:rPr>
                <w:rFonts w:eastAsia="Malgun Gothic"/>
                <w:lang w:eastAsia="ko-KR"/>
              </w:rPr>
            </w:pPr>
            <w:r w:rsidRPr="00EF5447">
              <w:rPr>
                <w:rFonts w:eastAsia="Malgun Gothic"/>
                <w:lang w:eastAsia="ko-KR"/>
              </w:rPr>
              <w:t>DC_20A_n28A</w:t>
            </w:r>
          </w:p>
          <w:p w14:paraId="7E7CFAC4" w14:textId="77777777" w:rsidR="00EB5764" w:rsidRPr="00EF5447" w:rsidRDefault="00EB5764" w:rsidP="00F24953">
            <w:pPr>
              <w:pStyle w:val="TAC"/>
            </w:pPr>
            <w:r w:rsidRPr="00EF5447">
              <w:rPr>
                <w:rFonts w:eastAsia="Malgun Gothic"/>
                <w:lang w:eastAsia="ko-KR"/>
              </w:rPr>
              <w:t>DC_20A_n78A</w:t>
            </w:r>
          </w:p>
        </w:tc>
      </w:tr>
      <w:tr w:rsidR="00EB5764" w:rsidRPr="009847ED" w14:paraId="551CE452" w14:textId="77777777" w:rsidTr="00F24953">
        <w:trPr>
          <w:trHeight w:val="187"/>
          <w:jc w:val="center"/>
        </w:trPr>
        <w:tc>
          <w:tcPr>
            <w:tcW w:w="3397" w:type="dxa"/>
            <w:shd w:val="clear" w:color="auto" w:fill="auto"/>
            <w:noWrap/>
          </w:tcPr>
          <w:p w14:paraId="5B9B5391" w14:textId="77777777" w:rsidR="00EB5764" w:rsidRPr="009847ED" w:rsidRDefault="00EB5764" w:rsidP="00F24953">
            <w:pPr>
              <w:pStyle w:val="TAC"/>
            </w:pPr>
            <w:r>
              <w:t>DC_7A-20A-32</w:t>
            </w:r>
            <w:r w:rsidRPr="00940479">
              <w:t>A</w:t>
            </w:r>
            <w:r>
              <w:t>_n</w:t>
            </w:r>
            <w:r>
              <w:rPr>
                <w:lang w:val="fi-FI"/>
              </w:rPr>
              <w:t>1</w:t>
            </w:r>
            <w:r w:rsidRPr="00940479">
              <w:rPr>
                <w:lang w:val="fi-FI"/>
              </w:rPr>
              <w:t>A</w:t>
            </w:r>
          </w:p>
        </w:tc>
        <w:tc>
          <w:tcPr>
            <w:tcW w:w="3573" w:type="dxa"/>
            <w:gridSpan w:val="2"/>
          </w:tcPr>
          <w:p w14:paraId="70E1B9A4" w14:textId="77777777" w:rsidR="00EB5764" w:rsidRPr="00940479" w:rsidRDefault="00EB5764" w:rsidP="00F24953">
            <w:pPr>
              <w:pStyle w:val="TAC"/>
            </w:pPr>
            <w:r>
              <w:t>DC_7A_n1</w:t>
            </w:r>
            <w:r w:rsidRPr="00940479">
              <w:t>A</w:t>
            </w:r>
          </w:p>
          <w:p w14:paraId="1E9BABDC" w14:textId="77777777" w:rsidR="00EB5764" w:rsidRPr="009847ED" w:rsidRDefault="00EB5764" w:rsidP="00F24953">
            <w:pPr>
              <w:pStyle w:val="TAC"/>
            </w:pPr>
            <w:r>
              <w:t>DC_20A_n1</w:t>
            </w:r>
            <w:r w:rsidRPr="00940479">
              <w:t>A</w:t>
            </w:r>
          </w:p>
        </w:tc>
      </w:tr>
      <w:tr w:rsidR="00EB5764" w14:paraId="3767ABCB" w14:textId="77777777" w:rsidTr="00F24953">
        <w:trPr>
          <w:trHeight w:val="187"/>
          <w:jc w:val="center"/>
        </w:trPr>
        <w:tc>
          <w:tcPr>
            <w:tcW w:w="3397" w:type="dxa"/>
            <w:shd w:val="clear" w:color="auto" w:fill="auto"/>
            <w:noWrap/>
          </w:tcPr>
          <w:p w14:paraId="50700FFB" w14:textId="77777777" w:rsidR="00EB5764" w:rsidRDefault="00EB5764" w:rsidP="00F24953">
            <w:pPr>
              <w:pStyle w:val="TAC"/>
            </w:pPr>
            <w:r>
              <w:t>DC_7A-20A-32A</w:t>
            </w:r>
            <w:r w:rsidRPr="00940479">
              <w:t>_n</w:t>
            </w:r>
            <w:r>
              <w:rPr>
                <w:lang w:val="fi-FI"/>
              </w:rPr>
              <w:t>3</w:t>
            </w:r>
            <w:r w:rsidRPr="00940479">
              <w:rPr>
                <w:lang w:val="fi-FI"/>
              </w:rPr>
              <w:t>A</w:t>
            </w:r>
          </w:p>
        </w:tc>
        <w:tc>
          <w:tcPr>
            <w:tcW w:w="3573" w:type="dxa"/>
            <w:gridSpan w:val="2"/>
          </w:tcPr>
          <w:p w14:paraId="7621E320" w14:textId="77777777" w:rsidR="00EB5764" w:rsidRPr="00940479" w:rsidRDefault="00EB5764" w:rsidP="00F24953">
            <w:pPr>
              <w:pStyle w:val="TAC"/>
            </w:pPr>
            <w:r>
              <w:t>DC_7A_n3</w:t>
            </w:r>
            <w:r w:rsidRPr="00940479">
              <w:t>A</w:t>
            </w:r>
          </w:p>
          <w:p w14:paraId="0D1345C1" w14:textId="77777777" w:rsidR="00EB5764" w:rsidRDefault="00EB5764" w:rsidP="00F24953">
            <w:pPr>
              <w:pStyle w:val="TAC"/>
            </w:pPr>
            <w:r>
              <w:t>DC_20A_n3</w:t>
            </w:r>
            <w:r w:rsidRPr="00940479">
              <w:t>A</w:t>
            </w:r>
          </w:p>
        </w:tc>
      </w:tr>
      <w:tr w:rsidR="00EB5764" w14:paraId="7232635B" w14:textId="77777777" w:rsidTr="00F24953">
        <w:trPr>
          <w:trHeight w:val="187"/>
          <w:jc w:val="center"/>
        </w:trPr>
        <w:tc>
          <w:tcPr>
            <w:tcW w:w="3397" w:type="dxa"/>
            <w:shd w:val="clear" w:color="auto" w:fill="auto"/>
            <w:noWrap/>
          </w:tcPr>
          <w:p w14:paraId="1F366ACE" w14:textId="77777777" w:rsidR="00EB5764" w:rsidRDefault="00EB5764" w:rsidP="00F24953">
            <w:pPr>
              <w:pStyle w:val="TAC"/>
            </w:pPr>
            <w:r>
              <w:t>DC_7A-20A-32A</w:t>
            </w:r>
            <w:r w:rsidRPr="00940479">
              <w:t>_n</w:t>
            </w:r>
            <w:r>
              <w:rPr>
                <w:lang w:val="fi-FI"/>
              </w:rPr>
              <w:t>8</w:t>
            </w:r>
            <w:r w:rsidRPr="00940479">
              <w:rPr>
                <w:lang w:val="fi-FI"/>
              </w:rPr>
              <w:t>A</w:t>
            </w:r>
          </w:p>
        </w:tc>
        <w:tc>
          <w:tcPr>
            <w:tcW w:w="3573" w:type="dxa"/>
            <w:gridSpan w:val="2"/>
          </w:tcPr>
          <w:p w14:paraId="05AC356F" w14:textId="77777777" w:rsidR="00EB5764" w:rsidRPr="00940479" w:rsidRDefault="00EB5764" w:rsidP="00F24953">
            <w:pPr>
              <w:pStyle w:val="TAC"/>
            </w:pPr>
            <w:r>
              <w:t>DC_7A_n8</w:t>
            </w:r>
            <w:r w:rsidRPr="00940479">
              <w:t>A</w:t>
            </w:r>
          </w:p>
          <w:p w14:paraId="3A8A9993" w14:textId="77777777" w:rsidR="00EB5764" w:rsidRDefault="00EB5764" w:rsidP="00F24953">
            <w:pPr>
              <w:pStyle w:val="TAC"/>
            </w:pPr>
            <w:r>
              <w:t>DC_20A_n8</w:t>
            </w:r>
            <w:r w:rsidRPr="00940479">
              <w:t>A</w:t>
            </w:r>
          </w:p>
        </w:tc>
      </w:tr>
      <w:tr w:rsidR="00EB5764" w:rsidRPr="00EF5447" w14:paraId="36129C1C" w14:textId="77777777" w:rsidTr="00F24953">
        <w:trPr>
          <w:trHeight w:val="187"/>
          <w:jc w:val="center"/>
        </w:trPr>
        <w:tc>
          <w:tcPr>
            <w:tcW w:w="3397" w:type="dxa"/>
            <w:shd w:val="clear" w:color="auto" w:fill="auto"/>
            <w:noWrap/>
          </w:tcPr>
          <w:p w14:paraId="121A9ACA" w14:textId="77777777" w:rsidR="00EB5764" w:rsidRPr="00EF5447" w:rsidRDefault="00EB5764" w:rsidP="00F24953">
            <w:pPr>
              <w:pStyle w:val="TAC"/>
              <w:rPr>
                <w:rFonts w:eastAsia="Malgun Gothic"/>
                <w:lang w:eastAsia="ko-KR"/>
              </w:rPr>
            </w:pPr>
            <w:r w:rsidRPr="009847ED">
              <w:t>DC_7A-20A-32A_n</w:t>
            </w:r>
            <w:r w:rsidRPr="009847ED">
              <w:rPr>
                <w:lang w:val="fi-FI"/>
              </w:rPr>
              <w:t>28A</w:t>
            </w:r>
          </w:p>
        </w:tc>
        <w:tc>
          <w:tcPr>
            <w:tcW w:w="3573" w:type="dxa"/>
            <w:gridSpan w:val="2"/>
          </w:tcPr>
          <w:p w14:paraId="21B0ED42" w14:textId="77777777" w:rsidR="00EB5764" w:rsidRPr="009847ED" w:rsidRDefault="00EB5764" w:rsidP="00F24953">
            <w:pPr>
              <w:pStyle w:val="TAC"/>
            </w:pPr>
            <w:r w:rsidRPr="009847ED">
              <w:t>DC_7A_n28A</w:t>
            </w:r>
          </w:p>
          <w:p w14:paraId="1B8AC775" w14:textId="77777777" w:rsidR="00EB5764" w:rsidRPr="00EF5447" w:rsidRDefault="00EB5764" w:rsidP="00F24953">
            <w:pPr>
              <w:pStyle w:val="TAC"/>
              <w:rPr>
                <w:rFonts w:eastAsia="Malgun Gothic"/>
                <w:lang w:eastAsia="ko-KR"/>
              </w:rPr>
            </w:pPr>
            <w:r w:rsidRPr="009847ED">
              <w:t>DC_20A_n28A</w:t>
            </w:r>
          </w:p>
        </w:tc>
      </w:tr>
      <w:tr w:rsidR="00EB5764" w:rsidRPr="009847ED" w14:paraId="6BD0D3AC" w14:textId="77777777" w:rsidTr="00F24953">
        <w:trPr>
          <w:trHeight w:val="187"/>
          <w:jc w:val="center"/>
        </w:trPr>
        <w:tc>
          <w:tcPr>
            <w:tcW w:w="3397" w:type="dxa"/>
            <w:shd w:val="clear" w:color="auto" w:fill="auto"/>
            <w:noWrap/>
          </w:tcPr>
          <w:p w14:paraId="02FBB864" w14:textId="77777777" w:rsidR="00EB5764" w:rsidRPr="009847ED" w:rsidRDefault="00EB5764" w:rsidP="00F24953">
            <w:pPr>
              <w:pStyle w:val="TAC"/>
            </w:pPr>
            <w:r>
              <w:t>DC_7A-20A-32A</w:t>
            </w:r>
            <w:r w:rsidRPr="00940479">
              <w:t>_n</w:t>
            </w:r>
            <w:r>
              <w:rPr>
                <w:lang w:val="fi-FI"/>
              </w:rPr>
              <w:t>78</w:t>
            </w:r>
            <w:r w:rsidRPr="00940479">
              <w:rPr>
                <w:lang w:val="fi-FI"/>
              </w:rPr>
              <w:t>A</w:t>
            </w:r>
          </w:p>
        </w:tc>
        <w:tc>
          <w:tcPr>
            <w:tcW w:w="3573" w:type="dxa"/>
            <w:gridSpan w:val="2"/>
          </w:tcPr>
          <w:p w14:paraId="0DDD7C1E" w14:textId="77777777" w:rsidR="00EB5764" w:rsidRPr="00940479" w:rsidRDefault="00EB5764" w:rsidP="00F24953">
            <w:pPr>
              <w:pStyle w:val="TAC"/>
            </w:pPr>
            <w:r>
              <w:t>DC_7A_n78</w:t>
            </w:r>
            <w:r w:rsidRPr="00940479">
              <w:t>A</w:t>
            </w:r>
          </w:p>
          <w:p w14:paraId="04EF4FB0" w14:textId="77777777" w:rsidR="00EB5764" w:rsidRPr="009847ED" w:rsidRDefault="00EB5764" w:rsidP="00F24953">
            <w:pPr>
              <w:pStyle w:val="TAC"/>
            </w:pPr>
            <w:r>
              <w:t>DC_20A_n78</w:t>
            </w:r>
            <w:r w:rsidRPr="00940479">
              <w:t>A</w:t>
            </w:r>
          </w:p>
        </w:tc>
      </w:tr>
      <w:tr w:rsidR="00EB5764" w14:paraId="55683F6E" w14:textId="77777777" w:rsidTr="00F24953">
        <w:trPr>
          <w:trHeight w:val="187"/>
          <w:jc w:val="center"/>
        </w:trPr>
        <w:tc>
          <w:tcPr>
            <w:tcW w:w="3397" w:type="dxa"/>
            <w:shd w:val="clear" w:color="auto" w:fill="auto"/>
            <w:noWrap/>
          </w:tcPr>
          <w:p w14:paraId="45556B4A" w14:textId="77777777" w:rsidR="00EB5764" w:rsidRDefault="00EB5764" w:rsidP="00F24953">
            <w:pPr>
              <w:pStyle w:val="TAC"/>
            </w:pPr>
            <w:r>
              <w:t>DC_7A-20A-38A</w:t>
            </w:r>
            <w:r w:rsidRPr="00940479">
              <w:t>_n</w:t>
            </w:r>
            <w:r>
              <w:t>1</w:t>
            </w:r>
            <w:r w:rsidRPr="00940479">
              <w:rPr>
                <w:lang w:val="fi-FI"/>
              </w:rPr>
              <w:t>A</w:t>
            </w:r>
          </w:p>
        </w:tc>
        <w:tc>
          <w:tcPr>
            <w:tcW w:w="3573" w:type="dxa"/>
            <w:gridSpan w:val="2"/>
          </w:tcPr>
          <w:p w14:paraId="7901CED2" w14:textId="77777777" w:rsidR="00EB5764" w:rsidRDefault="00EB5764" w:rsidP="00F24953">
            <w:pPr>
              <w:pStyle w:val="TAC"/>
            </w:pPr>
            <w:r>
              <w:t>DC_20A_n1</w:t>
            </w:r>
            <w:r w:rsidRPr="00940479">
              <w:t>A</w:t>
            </w:r>
          </w:p>
        </w:tc>
      </w:tr>
      <w:tr w:rsidR="00EB5764" w14:paraId="5E050F16" w14:textId="77777777" w:rsidTr="00F24953">
        <w:trPr>
          <w:trHeight w:val="187"/>
          <w:jc w:val="center"/>
        </w:trPr>
        <w:tc>
          <w:tcPr>
            <w:tcW w:w="3397" w:type="dxa"/>
            <w:shd w:val="clear" w:color="auto" w:fill="auto"/>
            <w:noWrap/>
          </w:tcPr>
          <w:p w14:paraId="1B564398" w14:textId="77777777" w:rsidR="00EB5764" w:rsidRDefault="00EB5764" w:rsidP="00F24953">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76BCF85" w14:textId="77777777" w:rsidR="00EB5764" w:rsidRDefault="00EB5764" w:rsidP="00F24953">
            <w:pPr>
              <w:pStyle w:val="TAC"/>
            </w:pPr>
            <w:r>
              <w:rPr>
                <w:rFonts w:cs="Arial"/>
                <w:color w:val="000000"/>
                <w:szCs w:val="18"/>
                <w:lang w:val="en-US" w:eastAsia="zh-CN" w:bidi="ar"/>
              </w:rPr>
              <w:t>DC_20A_n3A</w:t>
            </w:r>
          </w:p>
        </w:tc>
      </w:tr>
      <w:tr w:rsidR="00EB5764" w:rsidRPr="00EF5447" w14:paraId="5FC0B951" w14:textId="77777777" w:rsidTr="00F24953">
        <w:trPr>
          <w:trHeight w:val="187"/>
          <w:jc w:val="center"/>
        </w:trPr>
        <w:tc>
          <w:tcPr>
            <w:tcW w:w="3397" w:type="dxa"/>
            <w:shd w:val="clear" w:color="auto" w:fill="auto"/>
            <w:noWrap/>
          </w:tcPr>
          <w:p w14:paraId="03209CCE" w14:textId="77777777" w:rsidR="00EB5764" w:rsidRPr="001265EC" w:rsidRDefault="00EB5764" w:rsidP="00F24953">
            <w:pPr>
              <w:pStyle w:val="TAC"/>
            </w:pPr>
            <w:r>
              <w:t>DC_7A-20A-38A</w:t>
            </w:r>
            <w:r w:rsidRPr="00940479">
              <w:t>_n</w:t>
            </w:r>
            <w:r>
              <w:t>8</w:t>
            </w:r>
            <w:r w:rsidRPr="00940479">
              <w:rPr>
                <w:lang w:val="fi-FI"/>
              </w:rPr>
              <w:t>A</w:t>
            </w:r>
          </w:p>
        </w:tc>
        <w:tc>
          <w:tcPr>
            <w:tcW w:w="3573" w:type="dxa"/>
            <w:gridSpan w:val="2"/>
          </w:tcPr>
          <w:p w14:paraId="152C4E33" w14:textId="77777777" w:rsidR="00EB5764" w:rsidRPr="001265EC" w:rsidRDefault="00EB5764" w:rsidP="00F24953">
            <w:pPr>
              <w:pStyle w:val="TAC"/>
            </w:pPr>
            <w:r>
              <w:t>DC_20A_n8</w:t>
            </w:r>
            <w:r w:rsidRPr="00940479">
              <w:t>A</w:t>
            </w:r>
          </w:p>
        </w:tc>
      </w:tr>
      <w:tr w:rsidR="00EB5764" w:rsidRPr="00EF5447" w14:paraId="6428B4BE" w14:textId="77777777" w:rsidTr="00F24953">
        <w:trPr>
          <w:trHeight w:val="187"/>
          <w:jc w:val="center"/>
        </w:trPr>
        <w:tc>
          <w:tcPr>
            <w:tcW w:w="3397" w:type="dxa"/>
            <w:shd w:val="clear" w:color="auto" w:fill="auto"/>
            <w:noWrap/>
          </w:tcPr>
          <w:p w14:paraId="7F925182" w14:textId="77777777" w:rsidR="00EB5764" w:rsidRPr="001265EC" w:rsidRDefault="00EB5764" w:rsidP="00F24953">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2B4DD673" w14:textId="77777777" w:rsidR="00EB5764" w:rsidRPr="001265EC" w:rsidRDefault="00EB5764" w:rsidP="00F24953">
            <w:pPr>
              <w:pStyle w:val="TAC"/>
            </w:pPr>
            <w:r>
              <w:rPr>
                <w:rFonts w:hint="eastAsia"/>
                <w:lang w:val="en-US" w:eastAsia="zh-CN"/>
              </w:rPr>
              <w:t>DC_20A_n78A</w:t>
            </w:r>
          </w:p>
        </w:tc>
      </w:tr>
      <w:tr w:rsidR="00EB5764" w:rsidRPr="00EF5447" w14:paraId="6370D309" w14:textId="77777777" w:rsidTr="00F24953">
        <w:trPr>
          <w:trHeight w:val="187"/>
          <w:jc w:val="center"/>
        </w:trPr>
        <w:tc>
          <w:tcPr>
            <w:tcW w:w="3397" w:type="dxa"/>
            <w:shd w:val="clear" w:color="auto" w:fill="auto"/>
            <w:noWrap/>
          </w:tcPr>
          <w:p w14:paraId="08AADB5B"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DC_7A-25A-66A_n77A</w:t>
            </w:r>
          </w:p>
          <w:p w14:paraId="1DADEEFA" w14:textId="77777777" w:rsidR="00EB5764" w:rsidRPr="00937E78" w:rsidRDefault="00EB5764" w:rsidP="00F24953">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34B5BA26"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DC_7A_n77A</w:t>
            </w:r>
          </w:p>
          <w:p w14:paraId="3AB308AA"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DC_25A_n77A</w:t>
            </w:r>
          </w:p>
          <w:p w14:paraId="016038D4" w14:textId="77777777" w:rsidR="00EB5764" w:rsidRPr="00EF5447" w:rsidRDefault="00EB5764" w:rsidP="00F24953">
            <w:pPr>
              <w:pStyle w:val="TAC"/>
              <w:rPr>
                <w:lang w:eastAsia="ja-JP"/>
              </w:rPr>
            </w:pPr>
            <w:r w:rsidRPr="001265EC">
              <w:t>DC_66A_n77A</w:t>
            </w:r>
          </w:p>
        </w:tc>
      </w:tr>
      <w:tr w:rsidR="00EB5764" w14:paraId="0FBE538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CFF0C"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5CB1618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1BF8312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1B831B6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7D2DC4D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6014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DC_7A-25A-25A-66A_n77A</w:t>
            </w:r>
          </w:p>
          <w:p w14:paraId="7CBB1DC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173906D"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397873C0"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5CFD518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2A98D1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65928"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2F72B9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7F4F6A4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24AD621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rsidRPr="00EF5447" w14:paraId="4BBD6894" w14:textId="77777777" w:rsidTr="00F24953">
        <w:trPr>
          <w:trHeight w:val="187"/>
          <w:jc w:val="center"/>
        </w:trPr>
        <w:tc>
          <w:tcPr>
            <w:tcW w:w="3397" w:type="dxa"/>
            <w:shd w:val="clear" w:color="auto" w:fill="auto"/>
            <w:noWrap/>
          </w:tcPr>
          <w:p w14:paraId="43B04145"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DC_7A-25A-66A_n78A</w:t>
            </w:r>
          </w:p>
          <w:p w14:paraId="5BC4DE17"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DC_7C-25A-66A_n78A</w:t>
            </w:r>
          </w:p>
          <w:p w14:paraId="2A88F305" w14:textId="77777777" w:rsidR="00EB5764" w:rsidRPr="00EF5447" w:rsidRDefault="00EB5764" w:rsidP="00F24953">
            <w:pPr>
              <w:pStyle w:val="TAC"/>
              <w:rPr>
                <w:lang w:eastAsia="ja-JP"/>
              </w:rPr>
            </w:pPr>
            <w:r w:rsidRPr="001265EC">
              <w:t>DC_7C-25A-25A-66A_n78A</w:t>
            </w:r>
          </w:p>
        </w:tc>
        <w:tc>
          <w:tcPr>
            <w:tcW w:w="3573" w:type="dxa"/>
            <w:gridSpan w:val="2"/>
          </w:tcPr>
          <w:p w14:paraId="62DFD869"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DC_7A_n78A</w:t>
            </w:r>
          </w:p>
          <w:p w14:paraId="407E2CEE"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DC_25A_n78A</w:t>
            </w:r>
          </w:p>
          <w:p w14:paraId="438E78CF" w14:textId="77777777" w:rsidR="00EB5764" w:rsidRPr="00EF5447" w:rsidRDefault="00EB5764" w:rsidP="00F24953">
            <w:pPr>
              <w:pStyle w:val="TAC"/>
              <w:rPr>
                <w:lang w:eastAsia="ja-JP"/>
              </w:rPr>
            </w:pPr>
            <w:r w:rsidRPr="001265EC">
              <w:t>DC_66A_n78A</w:t>
            </w:r>
          </w:p>
        </w:tc>
      </w:tr>
      <w:tr w:rsidR="00EB5764" w14:paraId="7CE2107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1C544" w14:textId="77777777" w:rsidR="00EB5764" w:rsidRDefault="00EB5764" w:rsidP="00F24953">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DD990D5"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6E95E7A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07E525A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48239A6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EAA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DC_7A-25A-25A-66A_n78A</w:t>
            </w:r>
          </w:p>
          <w:p w14:paraId="6CF27CF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DB232E1"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856BF7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22FC67B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2A1F5C8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6D00A"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69C7BDB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EC5E4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78CEA1B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rsidRPr="00EF5447" w14:paraId="4DE3B71E" w14:textId="77777777" w:rsidTr="00F24953">
        <w:trPr>
          <w:trHeight w:val="187"/>
          <w:jc w:val="center"/>
        </w:trPr>
        <w:tc>
          <w:tcPr>
            <w:tcW w:w="3397" w:type="dxa"/>
            <w:shd w:val="clear" w:color="auto" w:fill="auto"/>
            <w:noWrap/>
          </w:tcPr>
          <w:p w14:paraId="102E49FE" w14:textId="77777777" w:rsidR="00EB5764" w:rsidRPr="00EF5447" w:rsidRDefault="00EB5764" w:rsidP="00F24953">
            <w:pPr>
              <w:pStyle w:val="TAC"/>
              <w:rPr>
                <w:rFonts w:eastAsia="Malgun Gothic"/>
                <w:lang w:eastAsia="ko-KR"/>
              </w:rPr>
            </w:pPr>
            <w:r w:rsidRPr="00EF5447">
              <w:rPr>
                <w:lang w:eastAsia="ja-JP"/>
              </w:rPr>
              <w:t>DC_7A-28A_n1A-n40A</w:t>
            </w:r>
          </w:p>
        </w:tc>
        <w:tc>
          <w:tcPr>
            <w:tcW w:w="3573" w:type="dxa"/>
            <w:gridSpan w:val="2"/>
          </w:tcPr>
          <w:p w14:paraId="5AD954A9" w14:textId="77777777" w:rsidR="00EB5764" w:rsidRPr="00EF5447" w:rsidRDefault="00EB5764" w:rsidP="00F24953">
            <w:pPr>
              <w:pStyle w:val="TAC"/>
              <w:rPr>
                <w:lang w:eastAsia="ja-JP"/>
              </w:rPr>
            </w:pPr>
            <w:r w:rsidRPr="00EF5447">
              <w:rPr>
                <w:lang w:eastAsia="ja-JP"/>
              </w:rPr>
              <w:t>DC_7A_n1A</w:t>
            </w:r>
          </w:p>
          <w:p w14:paraId="5E91CADC" w14:textId="77777777" w:rsidR="00EB5764" w:rsidRPr="00EF5447" w:rsidRDefault="00EB5764" w:rsidP="00F24953">
            <w:pPr>
              <w:pStyle w:val="TAC"/>
              <w:rPr>
                <w:lang w:eastAsia="ja-JP"/>
              </w:rPr>
            </w:pPr>
            <w:r w:rsidRPr="00EF5447">
              <w:rPr>
                <w:lang w:eastAsia="ja-JP"/>
              </w:rPr>
              <w:t>DC_7A_n40A</w:t>
            </w:r>
          </w:p>
          <w:p w14:paraId="1A20303E" w14:textId="77777777" w:rsidR="00EB5764" w:rsidRPr="00EF5447" w:rsidRDefault="00EB5764" w:rsidP="00F24953">
            <w:pPr>
              <w:pStyle w:val="TAC"/>
              <w:rPr>
                <w:lang w:eastAsia="ja-JP"/>
              </w:rPr>
            </w:pPr>
            <w:r w:rsidRPr="00EF5447">
              <w:rPr>
                <w:lang w:eastAsia="ja-JP"/>
              </w:rPr>
              <w:t>DC_28A_n1A</w:t>
            </w:r>
          </w:p>
          <w:p w14:paraId="5FE77797" w14:textId="77777777" w:rsidR="00EB5764" w:rsidRPr="00EF5447" w:rsidRDefault="00EB5764" w:rsidP="00F24953">
            <w:pPr>
              <w:pStyle w:val="TAC"/>
              <w:rPr>
                <w:rFonts w:eastAsia="Malgun Gothic"/>
                <w:lang w:eastAsia="ko-KR"/>
              </w:rPr>
            </w:pPr>
            <w:r w:rsidRPr="00EF5447">
              <w:rPr>
                <w:lang w:eastAsia="ja-JP"/>
              </w:rPr>
              <w:t>DC_28A_n40A</w:t>
            </w:r>
          </w:p>
        </w:tc>
      </w:tr>
      <w:tr w:rsidR="00EB5764" w:rsidRPr="00EF5447" w14:paraId="19F2CBEF" w14:textId="77777777" w:rsidTr="00F24953">
        <w:trPr>
          <w:trHeight w:val="187"/>
          <w:jc w:val="center"/>
        </w:trPr>
        <w:tc>
          <w:tcPr>
            <w:tcW w:w="3397" w:type="dxa"/>
            <w:shd w:val="clear" w:color="auto" w:fill="auto"/>
            <w:noWrap/>
            <w:vAlign w:val="center"/>
          </w:tcPr>
          <w:p w14:paraId="33F4DCE1" w14:textId="77777777" w:rsidR="00EB5764" w:rsidRPr="00EF5447" w:rsidRDefault="00EB5764" w:rsidP="00F2495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53CA7B8E" w14:textId="77777777" w:rsidR="00EB5764" w:rsidRPr="00EF5447" w:rsidRDefault="00EB5764" w:rsidP="00F2495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EB5764" w:rsidRPr="00EF5447" w14:paraId="49A5E9C6" w14:textId="77777777" w:rsidTr="00F24953">
        <w:trPr>
          <w:trHeight w:val="187"/>
          <w:jc w:val="center"/>
        </w:trPr>
        <w:tc>
          <w:tcPr>
            <w:tcW w:w="3397" w:type="dxa"/>
            <w:shd w:val="clear" w:color="auto" w:fill="auto"/>
            <w:noWrap/>
          </w:tcPr>
          <w:p w14:paraId="12863F08"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32CDA04"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AB4A991"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6FD9D88B"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13554788"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6C2D94C" w14:textId="77777777" w:rsidTr="00F24953">
        <w:trPr>
          <w:trHeight w:val="187"/>
          <w:jc w:val="center"/>
        </w:trPr>
        <w:tc>
          <w:tcPr>
            <w:tcW w:w="3397" w:type="dxa"/>
            <w:shd w:val="clear" w:color="auto" w:fill="auto"/>
            <w:noWrap/>
          </w:tcPr>
          <w:p w14:paraId="7D0621B3"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F47C8E2"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FF285DB" w14:textId="77777777" w:rsidR="00EB5764" w:rsidRPr="00EF5447" w:rsidRDefault="00EB5764" w:rsidP="00F2495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0605F0DD"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2CF5FAA5"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739D53CB" w14:textId="77777777" w:rsidR="00EB5764" w:rsidRPr="00EF5447" w:rsidRDefault="00EB5764" w:rsidP="00F24953">
            <w:pPr>
              <w:pStyle w:val="TAC"/>
              <w:rPr>
                <w:rFonts w:cs="Arial"/>
                <w:szCs w:val="16"/>
                <w:lang w:eastAsia="zh-CN"/>
              </w:rPr>
            </w:pPr>
            <w:r w:rsidRPr="00EF5447">
              <w:rPr>
                <w:rFonts w:cs="Arial"/>
                <w:szCs w:val="16"/>
                <w:lang w:eastAsia="zh-CN"/>
              </w:rPr>
              <w:t>DC_7C_n78A</w:t>
            </w:r>
          </w:p>
          <w:p w14:paraId="75A49A5D"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7242F3C" w14:textId="77777777" w:rsidTr="00F24953">
        <w:trPr>
          <w:trHeight w:val="187"/>
          <w:jc w:val="center"/>
        </w:trPr>
        <w:tc>
          <w:tcPr>
            <w:tcW w:w="3397" w:type="dxa"/>
            <w:shd w:val="clear" w:color="auto" w:fill="auto"/>
            <w:noWrap/>
          </w:tcPr>
          <w:p w14:paraId="3C1707A9" w14:textId="77777777" w:rsidR="00EB5764" w:rsidRPr="00EF5447" w:rsidRDefault="00EB5764" w:rsidP="00F24953">
            <w:pPr>
              <w:pStyle w:val="TAC"/>
              <w:rPr>
                <w:lang w:eastAsia="zh-CN"/>
              </w:rPr>
            </w:pPr>
            <w:r w:rsidRPr="00EF5447">
              <w:rPr>
                <w:lang w:eastAsia="zh-CN"/>
              </w:rPr>
              <w:t>DC_7A-28A_n5A-n78A</w:t>
            </w:r>
          </w:p>
          <w:p w14:paraId="5A8DAA12" w14:textId="77777777" w:rsidR="00EB5764" w:rsidRPr="00EF5447" w:rsidRDefault="00EB5764" w:rsidP="00F24953">
            <w:pPr>
              <w:pStyle w:val="TAC"/>
              <w:rPr>
                <w:rFonts w:eastAsia="Malgun Gothic"/>
                <w:lang w:eastAsia="ko-KR"/>
              </w:rPr>
            </w:pPr>
            <w:r w:rsidRPr="00EF5447">
              <w:rPr>
                <w:lang w:eastAsia="zh-CN"/>
              </w:rPr>
              <w:t>DC_7C-28A_n5A-n78A</w:t>
            </w:r>
          </w:p>
        </w:tc>
        <w:tc>
          <w:tcPr>
            <w:tcW w:w="3573" w:type="dxa"/>
            <w:gridSpan w:val="2"/>
          </w:tcPr>
          <w:p w14:paraId="07C25FEA" w14:textId="77777777" w:rsidR="00EB5764" w:rsidRPr="00EF5447" w:rsidRDefault="00EB5764" w:rsidP="00F24953">
            <w:pPr>
              <w:pStyle w:val="TAC"/>
              <w:rPr>
                <w:lang w:eastAsia="zh-CN"/>
              </w:rPr>
            </w:pPr>
            <w:r w:rsidRPr="00EF5447">
              <w:rPr>
                <w:lang w:eastAsia="zh-CN"/>
              </w:rPr>
              <w:t>DC_7A_n5A</w:t>
            </w:r>
          </w:p>
          <w:p w14:paraId="46E652A6" w14:textId="77777777" w:rsidR="00EB5764" w:rsidRPr="00EF5447" w:rsidRDefault="00EB5764" w:rsidP="00F24953">
            <w:pPr>
              <w:pStyle w:val="TAC"/>
              <w:rPr>
                <w:lang w:eastAsia="zh-CN"/>
              </w:rPr>
            </w:pPr>
            <w:r w:rsidRPr="00EF5447">
              <w:rPr>
                <w:lang w:eastAsia="zh-CN"/>
              </w:rPr>
              <w:t>DC_7C_n5A</w:t>
            </w:r>
            <w:r w:rsidRPr="00EF5447">
              <w:rPr>
                <w:lang w:eastAsia="zh-CN"/>
              </w:rPr>
              <w:br/>
              <w:t>DC_7A_n78A</w:t>
            </w:r>
          </w:p>
          <w:p w14:paraId="0CFD7E74" w14:textId="77777777" w:rsidR="00EB5764" w:rsidRPr="00EF5447" w:rsidRDefault="00EB5764" w:rsidP="00F24953">
            <w:pPr>
              <w:pStyle w:val="TAC"/>
              <w:rPr>
                <w:lang w:eastAsia="zh-CN"/>
              </w:rPr>
            </w:pPr>
            <w:r w:rsidRPr="00EF5447">
              <w:rPr>
                <w:lang w:eastAsia="zh-CN"/>
              </w:rPr>
              <w:t>DC_7C_n78A</w:t>
            </w:r>
          </w:p>
          <w:p w14:paraId="73E8DAF0" w14:textId="77777777" w:rsidR="00EB5764" w:rsidRPr="00EF5447" w:rsidRDefault="00EB5764" w:rsidP="00F24953">
            <w:pPr>
              <w:pStyle w:val="TAC"/>
              <w:rPr>
                <w:rFonts w:eastAsia="Malgun Gothic"/>
                <w:lang w:eastAsia="ko-KR"/>
              </w:rPr>
            </w:pPr>
            <w:r w:rsidRPr="00EF5447">
              <w:rPr>
                <w:lang w:eastAsia="zh-CN"/>
              </w:rPr>
              <w:t>DC_28A_n5A</w:t>
            </w:r>
            <w:r w:rsidRPr="00EF5447">
              <w:rPr>
                <w:lang w:eastAsia="zh-CN"/>
              </w:rPr>
              <w:br/>
              <w:t>DC_28A_n78A</w:t>
            </w:r>
          </w:p>
        </w:tc>
      </w:tr>
      <w:tr w:rsidR="00EB5764" w:rsidRPr="00EF5447" w14:paraId="79A921F6" w14:textId="77777777" w:rsidTr="00F24953">
        <w:trPr>
          <w:trHeight w:val="187"/>
          <w:jc w:val="center"/>
        </w:trPr>
        <w:tc>
          <w:tcPr>
            <w:tcW w:w="3397" w:type="dxa"/>
            <w:shd w:val="clear" w:color="auto" w:fill="auto"/>
            <w:noWrap/>
          </w:tcPr>
          <w:p w14:paraId="5234E8FD" w14:textId="77777777" w:rsidR="00EB5764" w:rsidRPr="00EF5447" w:rsidRDefault="00EB5764" w:rsidP="00F24953">
            <w:pPr>
              <w:pStyle w:val="TAC"/>
              <w:rPr>
                <w:lang w:eastAsia="zh-CN"/>
              </w:rPr>
            </w:pPr>
            <w:r w:rsidRPr="00EF5447">
              <w:rPr>
                <w:rFonts w:eastAsia="Malgun Gothic" w:cs="Arial"/>
                <w:szCs w:val="18"/>
                <w:lang w:eastAsia="ko-KR"/>
              </w:rPr>
              <w:t>DC_7A-28A_n7A-n78A</w:t>
            </w:r>
          </w:p>
        </w:tc>
        <w:tc>
          <w:tcPr>
            <w:tcW w:w="3573" w:type="dxa"/>
            <w:gridSpan w:val="2"/>
          </w:tcPr>
          <w:p w14:paraId="52DB03BB"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72B0443" w14:textId="77777777" w:rsidR="00EB5764" w:rsidRPr="00EF5447" w:rsidRDefault="00EB5764" w:rsidP="00F24953">
            <w:pPr>
              <w:pStyle w:val="TAC"/>
              <w:rPr>
                <w:rFonts w:cs="Arial"/>
                <w:lang w:eastAsia="zh-CN"/>
              </w:rPr>
            </w:pPr>
            <w:r w:rsidRPr="00EF5447">
              <w:rPr>
                <w:rFonts w:cs="Arial"/>
                <w:lang w:eastAsia="zh-CN"/>
              </w:rPr>
              <w:t>DC_28A_n7A</w:t>
            </w:r>
          </w:p>
          <w:p w14:paraId="084F4454" w14:textId="77777777" w:rsidR="00EB5764" w:rsidRPr="00EF5447" w:rsidRDefault="00EB5764" w:rsidP="00F24953">
            <w:pPr>
              <w:pStyle w:val="TAC"/>
              <w:rPr>
                <w:rFonts w:cs="Arial"/>
                <w:lang w:eastAsia="zh-CN"/>
              </w:rPr>
            </w:pPr>
            <w:r w:rsidRPr="00EF5447">
              <w:rPr>
                <w:rFonts w:cs="Arial"/>
                <w:lang w:eastAsia="zh-CN"/>
              </w:rPr>
              <w:t>DC_7A_n78A</w:t>
            </w:r>
          </w:p>
          <w:p w14:paraId="63FCF0A7" w14:textId="77777777" w:rsidR="00EB5764" w:rsidRPr="00EF5447" w:rsidRDefault="00EB5764" w:rsidP="00F24953">
            <w:pPr>
              <w:pStyle w:val="TAC"/>
              <w:rPr>
                <w:lang w:eastAsia="zh-CN"/>
              </w:rPr>
            </w:pPr>
            <w:r w:rsidRPr="00EF5447">
              <w:rPr>
                <w:rFonts w:cs="Arial"/>
                <w:lang w:eastAsia="zh-CN"/>
              </w:rPr>
              <w:t>DC_28A_n78A</w:t>
            </w:r>
          </w:p>
        </w:tc>
      </w:tr>
      <w:tr w:rsidR="00EB5764" w:rsidRPr="00EF5447" w14:paraId="70E985B2" w14:textId="77777777" w:rsidTr="00F24953">
        <w:trPr>
          <w:trHeight w:val="187"/>
          <w:jc w:val="center"/>
        </w:trPr>
        <w:tc>
          <w:tcPr>
            <w:tcW w:w="3397" w:type="dxa"/>
            <w:shd w:val="clear" w:color="auto" w:fill="auto"/>
            <w:noWrap/>
          </w:tcPr>
          <w:p w14:paraId="6888DEC3" w14:textId="77777777" w:rsidR="00EB5764" w:rsidRPr="00EF5447" w:rsidRDefault="00EB5764" w:rsidP="00F24953">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65D6DD8B" w14:textId="77777777" w:rsidR="00EB5764" w:rsidRPr="00940479" w:rsidRDefault="00EB5764" w:rsidP="00F24953">
            <w:pPr>
              <w:pStyle w:val="TAC"/>
            </w:pPr>
            <w:r>
              <w:t>DC_7A_n1</w:t>
            </w:r>
            <w:r w:rsidRPr="00940479">
              <w:t>A</w:t>
            </w:r>
          </w:p>
          <w:p w14:paraId="7EFDFD40" w14:textId="77777777" w:rsidR="00EB5764" w:rsidRPr="00EF5447" w:rsidRDefault="00EB5764" w:rsidP="00F24953">
            <w:pPr>
              <w:pStyle w:val="TAC"/>
              <w:rPr>
                <w:rFonts w:cs="Arial"/>
                <w:lang w:eastAsia="zh-CN"/>
              </w:rPr>
            </w:pPr>
            <w:r>
              <w:t>DC_28A_n1</w:t>
            </w:r>
            <w:r w:rsidRPr="00940479">
              <w:t>A</w:t>
            </w:r>
          </w:p>
        </w:tc>
      </w:tr>
      <w:tr w:rsidR="00EB5764" w:rsidRPr="00EF5447" w14:paraId="2BB27753" w14:textId="77777777" w:rsidTr="00F24953">
        <w:trPr>
          <w:trHeight w:val="187"/>
          <w:jc w:val="center"/>
        </w:trPr>
        <w:tc>
          <w:tcPr>
            <w:tcW w:w="3397" w:type="dxa"/>
            <w:shd w:val="clear" w:color="auto" w:fill="auto"/>
            <w:noWrap/>
          </w:tcPr>
          <w:p w14:paraId="49BAEAD6" w14:textId="77777777" w:rsidR="00EB5764" w:rsidRPr="00EF5447" w:rsidRDefault="00EB5764" w:rsidP="00F24953">
            <w:pPr>
              <w:pStyle w:val="TAC"/>
            </w:pPr>
            <w:r>
              <w:t>DC_7A-28A-32A</w:t>
            </w:r>
            <w:r w:rsidRPr="00940479">
              <w:t>_n</w:t>
            </w:r>
            <w:r>
              <w:rPr>
                <w:lang w:val="fi-FI"/>
              </w:rPr>
              <w:t>3</w:t>
            </w:r>
            <w:r w:rsidRPr="00940479">
              <w:rPr>
                <w:lang w:val="fi-FI"/>
              </w:rPr>
              <w:t>A</w:t>
            </w:r>
          </w:p>
        </w:tc>
        <w:tc>
          <w:tcPr>
            <w:tcW w:w="3573" w:type="dxa"/>
            <w:gridSpan w:val="2"/>
          </w:tcPr>
          <w:p w14:paraId="22CFE03F" w14:textId="77777777" w:rsidR="00EB5764" w:rsidRPr="00940479" w:rsidRDefault="00EB5764" w:rsidP="00F24953">
            <w:pPr>
              <w:pStyle w:val="TAC"/>
            </w:pPr>
            <w:r>
              <w:t>DC_7A_n3</w:t>
            </w:r>
            <w:r w:rsidRPr="00940479">
              <w:t>A</w:t>
            </w:r>
          </w:p>
          <w:p w14:paraId="1BDA95D3" w14:textId="77777777" w:rsidR="00EB5764" w:rsidRPr="00EF5447" w:rsidRDefault="00EB5764" w:rsidP="00F24953">
            <w:pPr>
              <w:pStyle w:val="TAC"/>
            </w:pPr>
            <w:r>
              <w:t>DC_28A_n3</w:t>
            </w:r>
            <w:r w:rsidRPr="00940479">
              <w:t>A</w:t>
            </w:r>
          </w:p>
        </w:tc>
      </w:tr>
      <w:tr w:rsidR="00EB5764" w:rsidRPr="00EF5447" w14:paraId="437FCEAD" w14:textId="77777777" w:rsidTr="00F24953">
        <w:trPr>
          <w:trHeight w:val="187"/>
          <w:jc w:val="center"/>
        </w:trPr>
        <w:tc>
          <w:tcPr>
            <w:tcW w:w="3397" w:type="dxa"/>
            <w:shd w:val="clear" w:color="auto" w:fill="auto"/>
            <w:noWrap/>
          </w:tcPr>
          <w:p w14:paraId="7898836A" w14:textId="77777777" w:rsidR="00EB5764" w:rsidRPr="00EF5447" w:rsidRDefault="00EB5764" w:rsidP="00F24953">
            <w:pPr>
              <w:pStyle w:val="TAC"/>
            </w:pPr>
            <w:r>
              <w:t>DC_7A-28A-38A</w:t>
            </w:r>
            <w:r w:rsidRPr="00940479">
              <w:t>_n</w:t>
            </w:r>
            <w:r>
              <w:t>1</w:t>
            </w:r>
            <w:r w:rsidRPr="00940479">
              <w:rPr>
                <w:lang w:val="fi-FI"/>
              </w:rPr>
              <w:t>A</w:t>
            </w:r>
          </w:p>
        </w:tc>
        <w:tc>
          <w:tcPr>
            <w:tcW w:w="3573" w:type="dxa"/>
            <w:gridSpan w:val="2"/>
          </w:tcPr>
          <w:p w14:paraId="0DF678AA" w14:textId="77777777" w:rsidR="00EB5764" w:rsidRPr="00EF5447" w:rsidRDefault="00EB5764" w:rsidP="00F24953">
            <w:pPr>
              <w:pStyle w:val="TAC"/>
            </w:pPr>
            <w:r>
              <w:t>DC_28A_n1</w:t>
            </w:r>
            <w:r w:rsidRPr="00940479">
              <w:t>A</w:t>
            </w:r>
          </w:p>
        </w:tc>
      </w:tr>
      <w:tr w:rsidR="00EB5764" w:rsidRPr="00EF5447" w14:paraId="6FF37E6F" w14:textId="77777777" w:rsidTr="00F24953">
        <w:trPr>
          <w:trHeight w:val="187"/>
          <w:jc w:val="center"/>
        </w:trPr>
        <w:tc>
          <w:tcPr>
            <w:tcW w:w="3397" w:type="dxa"/>
            <w:shd w:val="clear" w:color="auto" w:fill="auto"/>
            <w:noWrap/>
          </w:tcPr>
          <w:p w14:paraId="1928902D" w14:textId="77777777" w:rsidR="00EB5764" w:rsidRPr="00EF5447" w:rsidRDefault="00EB5764" w:rsidP="00F24953">
            <w:pPr>
              <w:pStyle w:val="TAC"/>
              <w:rPr>
                <w:rFonts w:eastAsia="Malgun Gothic"/>
                <w:lang w:eastAsia="ko-KR"/>
              </w:rPr>
            </w:pPr>
            <w:r w:rsidRPr="00EF5447">
              <w:t>DC_7A-28A_n40A-n78A</w:t>
            </w:r>
          </w:p>
        </w:tc>
        <w:tc>
          <w:tcPr>
            <w:tcW w:w="3573" w:type="dxa"/>
            <w:gridSpan w:val="2"/>
          </w:tcPr>
          <w:p w14:paraId="442FD335" w14:textId="77777777" w:rsidR="00EB5764" w:rsidRPr="00EF5447" w:rsidRDefault="00EB5764" w:rsidP="00F24953">
            <w:pPr>
              <w:pStyle w:val="TAC"/>
            </w:pPr>
            <w:r w:rsidRPr="00EF5447">
              <w:t>DC_7A_n40A</w:t>
            </w:r>
          </w:p>
          <w:p w14:paraId="79C66F51" w14:textId="77777777" w:rsidR="00EB5764" w:rsidRPr="00EF5447" w:rsidRDefault="00EB5764" w:rsidP="00F24953">
            <w:pPr>
              <w:pStyle w:val="TAC"/>
            </w:pPr>
            <w:r w:rsidRPr="00EF5447">
              <w:t>DC_7A_n78A</w:t>
            </w:r>
          </w:p>
          <w:p w14:paraId="4CA9792D" w14:textId="77777777" w:rsidR="00EB5764" w:rsidRPr="00EF5447" w:rsidRDefault="00EB5764" w:rsidP="00F24953">
            <w:pPr>
              <w:pStyle w:val="TAC"/>
            </w:pPr>
            <w:r w:rsidRPr="00EF5447">
              <w:t>DC_28A_n40A</w:t>
            </w:r>
          </w:p>
          <w:p w14:paraId="1C9A8BD7" w14:textId="77777777" w:rsidR="00EB5764" w:rsidRPr="00EF5447" w:rsidRDefault="00EB5764" w:rsidP="00F24953">
            <w:pPr>
              <w:pStyle w:val="TAC"/>
              <w:rPr>
                <w:lang w:eastAsia="zh-CN"/>
              </w:rPr>
            </w:pPr>
            <w:r w:rsidRPr="00EF5447">
              <w:t>DC_28A_n78A</w:t>
            </w:r>
          </w:p>
        </w:tc>
      </w:tr>
      <w:tr w:rsidR="00EB5764" w:rsidRPr="00EF5447" w14:paraId="6DAF0965" w14:textId="77777777" w:rsidTr="00F24953">
        <w:trPr>
          <w:trHeight w:val="187"/>
          <w:jc w:val="center"/>
        </w:trPr>
        <w:tc>
          <w:tcPr>
            <w:tcW w:w="3397" w:type="dxa"/>
            <w:shd w:val="clear" w:color="auto" w:fill="auto"/>
            <w:noWrap/>
          </w:tcPr>
          <w:p w14:paraId="6B466587" w14:textId="77777777" w:rsidR="00EB5764" w:rsidRPr="00EF5447" w:rsidRDefault="00EB5764" w:rsidP="00F24953">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6B1D9F7" w14:textId="77777777" w:rsidR="00EB5764" w:rsidRPr="00EF5447" w:rsidRDefault="00EB5764" w:rsidP="00F24953">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70039E30" w14:textId="77777777" w:rsidR="00EB5764" w:rsidRPr="00EF5447" w:rsidRDefault="00EB5764" w:rsidP="00F24953">
            <w:pPr>
              <w:pStyle w:val="TAC"/>
              <w:rPr>
                <w:szCs w:val="16"/>
              </w:rPr>
            </w:pPr>
            <w:r w:rsidRPr="00EF5447">
              <w:rPr>
                <w:szCs w:val="16"/>
              </w:rPr>
              <w:t>DC_</w:t>
            </w:r>
            <w:r w:rsidRPr="00EF5447">
              <w:rPr>
                <w:szCs w:val="16"/>
                <w:lang w:eastAsia="zh-CN"/>
              </w:rPr>
              <w:t>66</w:t>
            </w:r>
            <w:r w:rsidRPr="00EF5447">
              <w:rPr>
                <w:szCs w:val="16"/>
              </w:rPr>
              <w:t>A_n38A</w:t>
            </w:r>
          </w:p>
          <w:p w14:paraId="55D87FE3" w14:textId="77777777" w:rsidR="00EB5764" w:rsidRPr="00EF5447" w:rsidRDefault="00EB5764" w:rsidP="00F2495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EB5764" w14:paraId="5EE550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8510A" w14:textId="77777777" w:rsidR="00EB5764" w:rsidRDefault="00EB5764" w:rsidP="00F24953">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D19D575"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A_n38A</w:t>
            </w:r>
          </w:p>
          <w:p w14:paraId="531EC7D6"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EB5764" w:rsidRPr="00EF5447" w14:paraId="3E20A51B" w14:textId="77777777" w:rsidTr="00F24953">
        <w:trPr>
          <w:trHeight w:val="187"/>
          <w:jc w:val="center"/>
        </w:trPr>
        <w:tc>
          <w:tcPr>
            <w:tcW w:w="3397" w:type="dxa"/>
            <w:shd w:val="clear" w:color="auto" w:fill="auto"/>
            <w:noWrap/>
          </w:tcPr>
          <w:p w14:paraId="1E5CB669" w14:textId="77777777" w:rsidR="00EB5764" w:rsidRPr="00EF5447" w:rsidRDefault="00EB5764" w:rsidP="00F24953">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5CE987C" w14:textId="77777777" w:rsidR="00EB5764" w:rsidRPr="00DD63D0"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1BCABAE" w14:textId="77777777" w:rsidR="00EB5764" w:rsidRDefault="00EB5764" w:rsidP="00F24953">
            <w:pPr>
              <w:pStyle w:val="TAC"/>
              <w:rPr>
                <w:rFonts w:cs="Arial"/>
                <w:color w:val="000000"/>
                <w:szCs w:val="18"/>
              </w:rPr>
            </w:pPr>
            <w:r>
              <w:rPr>
                <w:rFonts w:cs="Arial"/>
                <w:color w:val="000000"/>
                <w:szCs w:val="18"/>
              </w:rPr>
              <w:t>DC_78A_n7A</w:t>
            </w:r>
          </w:p>
          <w:p w14:paraId="7E131BDB" w14:textId="77777777" w:rsidR="00EB5764" w:rsidRPr="00EF5447" w:rsidRDefault="00EB5764" w:rsidP="00F24953">
            <w:pPr>
              <w:pStyle w:val="TAC"/>
              <w:rPr>
                <w:szCs w:val="16"/>
              </w:rPr>
            </w:pPr>
            <w:r>
              <w:rPr>
                <w:rFonts w:cs="Arial"/>
                <w:color w:val="000000"/>
                <w:szCs w:val="18"/>
              </w:rPr>
              <w:t>DC_66A_n7A</w:t>
            </w:r>
          </w:p>
        </w:tc>
      </w:tr>
      <w:tr w:rsidR="00EB5764" w:rsidRPr="00EF5447" w14:paraId="4250610B" w14:textId="77777777" w:rsidTr="00F24953">
        <w:trPr>
          <w:trHeight w:val="187"/>
          <w:jc w:val="center"/>
        </w:trPr>
        <w:tc>
          <w:tcPr>
            <w:tcW w:w="3397" w:type="dxa"/>
            <w:shd w:val="clear" w:color="auto" w:fill="auto"/>
            <w:noWrap/>
          </w:tcPr>
          <w:p w14:paraId="056AE317" w14:textId="77777777" w:rsidR="00EB5764" w:rsidRPr="00B46D8B" w:rsidRDefault="00EB5764" w:rsidP="00F24953">
            <w:pPr>
              <w:pStyle w:val="TAC"/>
              <w:rPr>
                <w:rFonts w:cs="Arial"/>
                <w:szCs w:val="18"/>
                <w:lang w:eastAsia="ja-JP"/>
              </w:rPr>
            </w:pPr>
            <w:r w:rsidRPr="00B46D8B">
              <w:rPr>
                <w:rFonts w:cs="Arial"/>
                <w:szCs w:val="18"/>
                <w:lang w:eastAsia="ja-JP"/>
              </w:rPr>
              <w:t>DC_7A-28A-66A_n66A</w:t>
            </w:r>
          </w:p>
          <w:p w14:paraId="70969A81" w14:textId="77777777" w:rsidR="00EB5764" w:rsidRPr="00EF5447" w:rsidRDefault="00EB5764" w:rsidP="00F24953">
            <w:pPr>
              <w:pStyle w:val="TAC"/>
              <w:rPr>
                <w:rFonts w:eastAsia="MS Mincho"/>
                <w:bCs/>
                <w:szCs w:val="16"/>
              </w:rPr>
            </w:pPr>
            <w:r w:rsidRPr="00B46D8B">
              <w:rPr>
                <w:rFonts w:cs="Arial"/>
                <w:szCs w:val="18"/>
                <w:lang w:eastAsia="ja-JP"/>
              </w:rPr>
              <w:t>DC_7C-28A-66A_n66A</w:t>
            </w:r>
          </w:p>
        </w:tc>
        <w:tc>
          <w:tcPr>
            <w:tcW w:w="3573" w:type="dxa"/>
            <w:gridSpan w:val="2"/>
          </w:tcPr>
          <w:p w14:paraId="5CB24D0F" w14:textId="77777777" w:rsidR="00EB5764" w:rsidRPr="00CD21F4" w:rsidRDefault="00EB5764" w:rsidP="00F2495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F431E94" w14:textId="77777777" w:rsidR="00EB5764" w:rsidRPr="00CD21F4" w:rsidRDefault="00EB5764" w:rsidP="00F2495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CF8DD59" w14:textId="77777777" w:rsidR="00EB5764" w:rsidRPr="00EF5447" w:rsidRDefault="00EB5764" w:rsidP="00F2495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EB5764" w14:paraId="52204ADD" w14:textId="77777777" w:rsidTr="00F24953">
        <w:trPr>
          <w:trHeight w:val="187"/>
          <w:jc w:val="center"/>
        </w:trPr>
        <w:tc>
          <w:tcPr>
            <w:tcW w:w="3397" w:type="dxa"/>
            <w:shd w:val="clear" w:color="auto" w:fill="auto"/>
            <w:noWrap/>
            <w:vAlign w:val="center"/>
          </w:tcPr>
          <w:p w14:paraId="20A7C84D" w14:textId="77777777" w:rsidR="00EB5764" w:rsidRDefault="00EB5764" w:rsidP="00F24953">
            <w:pPr>
              <w:pStyle w:val="TAC"/>
              <w:rPr>
                <w:lang w:val="fi-FI" w:eastAsia="fi-FI"/>
              </w:rPr>
            </w:pPr>
            <w:r w:rsidRPr="00B94D91">
              <w:rPr>
                <w:lang w:val="fi-FI" w:eastAsia="fi-FI"/>
              </w:rPr>
              <w:t>DC_7A-29A-66A_n78A</w:t>
            </w:r>
          </w:p>
          <w:p w14:paraId="5FBBFBA0" w14:textId="77777777" w:rsidR="00EB5764" w:rsidRDefault="00EB5764" w:rsidP="00F24953">
            <w:pPr>
              <w:pStyle w:val="TAC"/>
              <w:rPr>
                <w:rFonts w:eastAsia="MS Mincho"/>
                <w:bCs/>
                <w:szCs w:val="18"/>
              </w:rPr>
            </w:pPr>
            <w:r w:rsidRPr="00296BD1">
              <w:rPr>
                <w:rFonts w:eastAsia="MS Mincho"/>
                <w:bCs/>
                <w:szCs w:val="18"/>
              </w:rPr>
              <w:t>DC_7C-29A-66A_n78A</w:t>
            </w:r>
          </w:p>
        </w:tc>
        <w:tc>
          <w:tcPr>
            <w:tcW w:w="3573" w:type="dxa"/>
            <w:gridSpan w:val="2"/>
            <w:vAlign w:val="center"/>
          </w:tcPr>
          <w:p w14:paraId="49B1182B" w14:textId="77777777" w:rsidR="00EB5764" w:rsidRPr="00B94D91" w:rsidRDefault="00EB5764" w:rsidP="00F24953">
            <w:pPr>
              <w:pStyle w:val="TAC"/>
              <w:rPr>
                <w:color w:val="000000"/>
                <w:szCs w:val="18"/>
              </w:rPr>
            </w:pPr>
            <w:r w:rsidRPr="00B94D91">
              <w:rPr>
                <w:color w:val="000000"/>
                <w:szCs w:val="18"/>
              </w:rPr>
              <w:t>DC_7A_n78A</w:t>
            </w:r>
          </w:p>
          <w:p w14:paraId="29F90ACE" w14:textId="77777777" w:rsidR="00EB5764" w:rsidRDefault="00EB5764" w:rsidP="00F24953">
            <w:pPr>
              <w:pStyle w:val="TAC"/>
              <w:rPr>
                <w:bCs/>
                <w:szCs w:val="18"/>
                <w:lang w:eastAsia="zh-CN"/>
              </w:rPr>
            </w:pPr>
            <w:r w:rsidRPr="00B94D91">
              <w:rPr>
                <w:color w:val="000000"/>
                <w:szCs w:val="18"/>
              </w:rPr>
              <w:t>DC_66A_n78A</w:t>
            </w:r>
          </w:p>
        </w:tc>
      </w:tr>
      <w:tr w:rsidR="00EB5764" w14:paraId="1EC86E15" w14:textId="77777777" w:rsidTr="00F24953">
        <w:trPr>
          <w:trHeight w:val="187"/>
          <w:jc w:val="center"/>
        </w:trPr>
        <w:tc>
          <w:tcPr>
            <w:tcW w:w="3397" w:type="dxa"/>
            <w:shd w:val="clear" w:color="auto" w:fill="auto"/>
            <w:noWrap/>
            <w:vAlign w:val="center"/>
          </w:tcPr>
          <w:p w14:paraId="3BE4EBCF" w14:textId="77777777" w:rsidR="00EB5764" w:rsidRDefault="00EB5764" w:rsidP="00F24953">
            <w:pPr>
              <w:pStyle w:val="TAC"/>
              <w:rPr>
                <w:lang w:val="zh-CN" w:eastAsia="zh-TW"/>
              </w:rPr>
            </w:pPr>
            <w:r w:rsidRPr="00296BD1">
              <w:rPr>
                <w:lang w:val="fi-FI" w:eastAsia="fi-FI"/>
              </w:rPr>
              <w:t>DC_7A-7A-29A-66A_n78A</w:t>
            </w:r>
          </w:p>
        </w:tc>
        <w:tc>
          <w:tcPr>
            <w:tcW w:w="3573" w:type="dxa"/>
            <w:gridSpan w:val="2"/>
            <w:vAlign w:val="center"/>
          </w:tcPr>
          <w:p w14:paraId="583730C6" w14:textId="77777777" w:rsidR="00EB5764" w:rsidRPr="00296BD1" w:rsidRDefault="00EB5764" w:rsidP="00F24953">
            <w:pPr>
              <w:pStyle w:val="TAC"/>
              <w:rPr>
                <w:color w:val="000000"/>
                <w:szCs w:val="18"/>
              </w:rPr>
            </w:pPr>
            <w:r w:rsidRPr="00296BD1">
              <w:rPr>
                <w:color w:val="000000"/>
                <w:szCs w:val="18"/>
              </w:rPr>
              <w:t>DC_7A_n78A</w:t>
            </w:r>
          </w:p>
          <w:p w14:paraId="58570E32" w14:textId="77777777" w:rsidR="00EB5764" w:rsidRDefault="00EB5764" w:rsidP="00F24953">
            <w:pPr>
              <w:pStyle w:val="TAC"/>
              <w:rPr>
                <w:lang w:eastAsia="zh-CN"/>
              </w:rPr>
            </w:pPr>
            <w:r w:rsidRPr="00296BD1">
              <w:rPr>
                <w:color w:val="000000"/>
                <w:szCs w:val="18"/>
              </w:rPr>
              <w:t>DC_66A_n78A</w:t>
            </w:r>
          </w:p>
        </w:tc>
      </w:tr>
      <w:tr w:rsidR="00EB5764" w14:paraId="402779D3" w14:textId="77777777" w:rsidTr="00F24953">
        <w:trPr>
          <w:trHeight w:val="187"/>
          <w:jc w:val="center"/>
        </w:trPr>
        <w:tc>
          <w:tcPr>
            <w:tcW w:w="3397" w:type="dxa"/>
            <w:shd w:val="clear" w:color="auto" w:fill="auto"/>
            <w:noWrap/>
            <w:vAlign w:val="center"/>
          </w:tcPr>
          <w:p w14:paraId="0A33CDE9" w14:textId="77777777" w:rsidR="00EB5764" w:rsidRPr="00B94D91" w:rsidRDefault="00EB5764" w:rsidP="00F24953">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006F128E" w14:textId="77777777" w:rsidR="00EB5764" w:rsidRPr="00B94D91" w:rsidRDefault="00EB5764" w:rsidP="00F24953">
            <w:pPr>
              <w:spacing w:after="0"/>
              <w:jc w:val="center"/>
              <w:rPr>
                <w:rFonts w:ascii="Arial" w:hAnsi="Arial" w:cs="Arial"/>
                <w:color w:val="000000"/>
                <w:sz w:val="18"/>
                <w:szCs w:val="18"/>
              </w:rPr>
            </w:pPr>
            <w:r>
              <w:rPr>
                <w:rFonts w:cs="Arial"/>
                <w:lang w:eastAsia="zh-CN"/>
              </w:rPr>
              <w:t>N/A</w:t>
            </w:r>
          </w:p>
        </w:tc>
      </w:tr>
      <w:tr w:rsidR="00EB5764" w:rsidRPr="00250C02" w14:paraId="4519E6D6" w14:textId="77777777" w:rsidTr="00F24953">
        <w:trPr>
          <w:trHeight w:val="187"/>
          <w:jc w:val="center"/>
        </w:trPr>
        <w:tc>
          <w:tcPr>
            <w:tcW w:w="3397" w:type="dxa"/>
            <w:shd w:val="clear" w:color="auto" w:fill="auto"/>
            <w:noWrap/>
            <w:vAlign w:val="center"/>
          </w:tcPr>
          <w:p w14:paraId="45795BE2" w14:textId="77777777" w:rsidR="00EB5764" w:rsidRPr="00B46D8B" w:rsidRDefault="00EB5764" w:rsidP="00F24953">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BC6D64D"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1822B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6F878AF"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53AA00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105D0689" w14:textId="77777777" w:rsidTr="00F24953">
        <w:trPr>
          <w:trHeight w:val="187"/>
          <w:jc w:val="center"/>
        </w:trPr>
        <w:tc>
          <w:tcPr>
            <w:tcW w:w="3397" w:type="dxa"/>
            <w:shd w:val="clear" w:color="auto" w:fill="auto"/>
            <w:noWrap/>
            <w:vAlign w:val="center"/>
          </w:tcPr>
          <w:p w14:paraId="0DB985B9" w14:textId="77777777" w:rsidR="00EB5764" w:rsidRPr="00B46D8B" w:rsidRDefault="00EB5764" w:rsidP="00F2495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14BC5D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F20626"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9E2C45C"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93CE4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561E0D1E" w14:textId="77777777" w:rsidTr="00F24953">
        <w:trPr>
          <w:trHeight w:val="187"/>
          <w:jc w:val="center"/>
        </w:trPr>
        <w:tc>
          <w:tcPr>
            <w:tcW w:w="3397" w:type="dxa"/>
            <w:shd w:val="clear" w:color="auto" w:fill="auto"/>
            <w:noWrap/>
          </w:tcPr>
          <w:p w14:paraId="5BD06499" w14:textId="77777777" w:rsidR="00EB5764" w:rsidRPr="000E6331" w:rsidRDefault="00EB5764" w:rsidP="00F24953">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4B02F93" w14:textId="77777777" w:rsidR="00EB5764" w:rsidRDefault="00EB5764" w:rsidP="00F24953">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14:paraId="69A57421" w14:textId="77777777" w:rsidTr="00F24953">
        <w:trPr>
          <w:trHeight w:val="187"/>
          <w:jc w:val="center"/>
        </w:trPr>
        <w:tc>
          <w:tcPr>
            <w:tcW w:w="3397" w:type="dxa"/>
            <w:shd w:val="clear" w:color="auto" w:fill="auto"/>
            <w:noWrap/>
            <w:vAlign w:val="center"/>
          </w:tcPr>
          <w:p w14:paraId="59EA1542" w14:textId="77777777" w:rsidR="00EB5764" w:rsidRPr="000E6331" w:rsidRDefault="00EB5764" w:rsidP="00F24953">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43E6B42"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56517594" w14:textId="77777777" w:rsidTr="00F24953">
        <w:trPr>
          <w:trHeight w:val="187"/>
          <w:jc w:val="center"/>
        </w:trPr>
        <w:tc>
          <w:tcPr>
            <w:tcW w:w="3397" w:type="dxa"/>
            <w:shd w:val="clear" w:color="auto" w:fill="auto"/>
            <w:noWrap/>
            <w:vAlign w:val="center"/>
          </w:tcPr>
          <w:p w14:paraId="0B64F5D3" w14:textId="77777777" w:rsidR="00EB5764" w:rsidRPr="000E6331" w:rsidRDefault="00EB5764" w:rsidP="00F24953">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3B375F58"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7FFA94C8" w14:textId="77777777" w:rsidTr="00F24953">
        <w:trPr>
          <w:trHeight w:val="187"/>
          <w:jc w:val="center"/>
        </w:trPr>
        <w:tc>
          <w:tcPr>
            <w:tcW w:w="3397" w:type="dxa"/>
            <w:shd w:val="clear" w:color="auto" w:fill="auto"/>
            <w:noWrap/>
            <w:vAlign w:val="center"/>
          </w:tcPr>
          <w:p w14:paraId="0E189AF7" w14:textId="77777777" w:rsidR="00EB5764" w:rsidRPr="000E6331" w:rsidRDefault="00EB5764" w:rsidP="00F24953">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0FDB44B"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rsidRPr="000738B2" w14:paraId="7F256DA1" w14:textId="77777777" w:rsidTr="00F24953">
        <w:trPr>
          <w:trHeight w:val="187"/>
          <w:jc w:val="center"/>
        </w:trPr>
        <w:tc>
          <w:tcPr>
            <w:tcW w:w="3397" w:type="dxa"/>
            <w:shd w:val="clear" w:color="auto" w:fill="auto"/>
            <w:noWrap/>
          </w:tcPr>
          <w:p w14:paraId="4B2AC04E" w14:textId="77777777" w:rsidR="00EB5764"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42204FB8" w14:textId="77777777" w:rsidR="00EB5764" w:rsidRDefault="00EB5764" w:rsidP="00F24953">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6C9F2872" w14:textId="77777777" w:rsidR="00EB5764" w:rsidRDefault="00EB5764" w:rsidP="00F24953">
            <w:pPr>
              <w:pStyle w:val="TAC"/>
            </w:pPr>
            <w:r w:rsidRPr="0028279A">
              <w:rPr>
                <w:rFonts w:eastAsia="等线" w:cs="Arial"/>
                <w:lang w:eastAsia="fi-FI"/>
              </w:rPr>
              <w:t>DC_7A-7A-66A_n66A-n77A</w:t>
            </w:r>
          </w:p>
        </w:tc>
        <w:tc>
          <w:tcPr>
            <w:tcW w:w="3573" w:type="dxa"/>
            <w:gridSpan w:val="2"/>
          </w:tcPr>
          <w:p w14:paraId="30DF9F1E"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DC_7A_n66A</w:t>
            </w:r>
          </w:p>
          <w:p w14:paraId="0DE80590"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DC_7A_n77A</w:t>
            </w:r>
          </w:p>
          <w:p w14:paraId="192A199D" w14:textId="77777777" w:rsidR="00EB5764" w:rsidRPr="000738B2" w:rsidRDefault="00EB5764" w:rsidP="00F24953">
            <w:pPr>
              <w:keepNext/>
              <w:keepLines/>
              <w:spacing w:after="0"/>
              <w:jc w:val="center"/>
              <w:rPr>
                <w:rFonts w:ascii="Arial" w:hAnsi="Arial" w:cs="Arial"/>
                <w:sz w:val="18"/>
                <w:szCs w:val="18"/>
              </w:rPr>
            </w:pPr>
            <w:r w:rsidRPr="0028279A">
              <w:rPr>
                <w:rFonts w:ascii="Arial" w:eastAsia="等线" w:hAnsi="Arial" w:cs="Arial"/>
                <w:sz w:val="18"/>
              </w:rPr>
              <w:t>DC_66A_n77A</w:t>
            </w:r>
          </w:p>
        </w:tc>
      </w:tr>
      <w:tr w:rsidR="00EB5764" w:rsidRPr="00EF5447" w14:paraId="66A6AB50" w14:textId="77777777" w:rsidTr="00F24953">
        <w:trPr>
          <w:trHeight w:val="187"/>
          <w:jc w:val="center"/>
        </w:trPr>
        <w:tc>
          <w:tcPr>
            <w:tcW w:w="3397" w:type="dxa"/>
            <w:shd w:val="clear" w:color="auto" w:fill="auto"/>
            <w:noWrap/>
          </w:tcPr>
          <w:p w14:paraId="59EBB245" w14:textId="77777777" w:rsidR="00EB5764" w:rsidRPr="00EF5447" w:rsidRDefault="00EB5764" w:rsidP="00F24953">
            <w:pPr>
              <w:pStyle w:val="TAC"/>
              <w:rPr>
                <w:lang w:eastAsia="ko-KR"/>
              </w:rPr>
            </w:pPr>
            <w:r w:rsidRPr="00EF5447">
              <w:rPr>
                <w:lang w:eastAsia="ko-KR"/>
              </w:rPr>
              <w:t>DC_7A-66A_n66A-n78A</w:t>
            </w:r>
          </w:p>
          <w:p w14:paraId="4222F9C7" w14:textId="77777777" w:rsidR="00EB5764" w:rsidRPr="00EF5447" w:rsidRDefault="00EB5764" w:rsidP="00F24953">
            <w:pPr>
              <w:pStyle w:val="TAC"/>
              <w:rPr>
                <w:lang w:eastAsia="zh-CN"/>
              </w:rPr>
            </w:pPr>
            <w:r w:rsidRPr="00EF5447">
              <w:rPr>
                <w:rFonts w:cs="Arial"/>
                <w:lang w:eastAsia="zh-CN"/>
              </w:rPr>
              <w:t>DC_7C-66A_n66A-n78A</w:t>
            </w:r>
          </w:p>
        </w:tc>
        <w:tc>
          <w:tcPr>
            <w:tcW w:w="3573" w:type="dxa"/>
            <w:gridSpan w:val="2"/>
          </w:tcPr>
          <w:p w14:paraId="52D512AC"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533A1FFC" w14:textId="77777777" w:rsidR="00EB5764" w:rsidRPr="00EF5447" w:rsidRDefault="00EB5764" w:rsidP="00F24953">
            <w:pPr>
              <w:pStyle w:val="TAC"/>
              <w:rPr>
                <w:lang w:eastAsia="zh-CN"/>
              </w:rPr>
            </w:pPr>
            <w:r w:rsidRPr="00EF5447">
              <w:t>DC_</w:t>
            </w:r>
            <w:r w:rsidRPr="00EF5447">
              <w:rPr>
                <w:lang w:eastAsia="zh-CN"/>
              </w:rPr>
              <w:t>7</w:t>
            </w:r>
            <w:r w:rsidRPr="00EF5447">
              <w:t>A_n78A</w:t>
            </w:r>
          </w:p>
          <w:p w14:paraId="77E9D5AB"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0B6FA21"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14:paraId="0C0FCD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70869" w14:textId="77777777" w:rsidR="00EB5764" w:rsidRDefault="00EB5764" w:rsidP="00F24953">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FDA70A5"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5A20553D" w14:textId="77777777" w:rsidR="00EB5764" w:rsidRPr="00D06F04" w:rsidRDefault="00EB5764" w:rsidP="00F24953">
            <w:pPr>
              <w:pStyle w:val="TAC"/>
              <w:rPr>
                <w:lang w:eastAsia="zh-CN"/>
              </w:rPr>
            </w:pPr>
            <w:r w:rsidRPr="00D06F04">
              <w:t>DC_</w:t>
            </w:r>
            <w:r w:rsidRPr="00D06F04">
              <w:rPr>
                <w:lang w:eastAsia="zh-CN"/>
              </w:rPr>
              <w:t>7</w:t>
            </w:r>
            <w:r w:rsidRPr="00D06F04">
              <w:t>A_n78A</w:t>
            </w:r>
          </w:p>
          <w:p w14:paraId="2572E332" w14:textId="77777777" w:rsidR="00EB5764" w:rsidRPr="00D06F04" w:rsidRDefault="00EB5764" w:rsidP="00F2495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4382CD6E" w14:textId="77777777" w:rsidR="00EB5764" w:rsidRDefault="00EB5764" w:rsidP="00F24953">
            <w:pPr>
              <w:pStyle w:val="TAC"/>
              <w:rPr>
                <w:lang w:val="fr-FR"/>
              </w:rPr>
            </w:pPr>
            <w:r>
              <w:rPr>
                <w:lang w:val="fr-FR"/>
              </w:rPr>
              <w:t>DC_</w:t>
            </w:r>
            <w:r>
              <w:rPr>
                <w:lang w:val="fr-FR" w:eastAsia="zh-CN"/>
              </w:rPr>
              <w:t>66</w:t>
            </w:r>
            <w:r>
              <w:rPr>
                <w:lang w:val="fr-FR"/>
              </w:rPr>
              <w:t>A_n78A</w:t>
            </w:r>
          </w:p>
        </w:tc>
      </w:tr>
      <w:tr w:rsidR="00EB5764" w:rsidRPr="00EF5447" w14:paraId="4A9B4C19" w14:textId="77777777" w:rsidTr="00F24953">
        <w:trPr>
          <w:trHeight w:val="187"/>
          <w:jc w:val="center"/>
        </w:trPr>
        <w:tc>
          <w:tcPr>
            <w:tcW w:w="3397" w:type="dxa"/>
            <w:shd w:val="clear" w:color="auto" w:fill="auto"/>
            <w:noWrap/>
          </w:tcPr>
          <w:p w14:paraId="555521F4" w14:textId="77777777" w:rsidR="00EB5764" w:rsidRPr="00EF5447" w:rsidRDefault="00EB5764" w:rsidP="00F2495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E047A5D"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4CD70AC4"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0C4D7E4"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0054D5D6" w14:textId="77777777" w:rsidTr="00F24953">
        <w:trPr>
          <w:trHeight w:val="187"/>
          <w:jc w:val="center"/>
        </w:trPr>
        <w:tc>
          <w:tcPr>
            <w:tcW w:w="3397" w:type="dxa"/>
            <w:shd w:val="clear" w:color="auto" w:fill="auto"/>
            <w:noWrap/>
          </w:tcPr>
          <w:p w14:paraId="42C3481A" w14:textId="77777777" w:rsidR="00EB5764" w:rsidRPr="00EF5447" w:rsidRDefault="00EB5764" w:rsidP="00F24953">
            <w:pPr>
              <w:pStyle w:val="TAC"/>
              <w:rPr>
                <w:lang w:eastAsia="ko-KR"/>
              </w:rPr>
            </w:pPr>
            <w:r w:rsidRPr="00FD6E97">
              <w:rPr>
                <w:lang w:eastAsia="zh-CN"/>
              </w:rPr>
              <w:t>DC_</w:t>
            </w:r>
            <w:r w:rsidRPr="00AE7D69">
              <w:rPr>
                <w:lang w:eastAsia="zh-CN"/>
              </w:rPr>
              <w:t>7A-66A-71A_n78A</w:t>
            </w:r>
          </w:p>
        </w:tc>
        <w:tc>
          <w:tcPr>
            <w:tcW w:w="3573" w:type="dxa"/>
            <w:gridSpan w:val="2"/>
          </w:tcPr>
          <w:p w14:paraId="58B1F24C" w14:textId="77777777" w:rsidR="00EB5764" w:rsidRDefault="00EB5764" w:rsidP="00F24953">
            <w:pPr>
              <w:pStyle w:val="TAC"/>
              <w:rPr>
                <w:lang w:eastAsia="zh-CN"/>
              </w:rPr>
            </w:pPr>
            <w:r w:rsidRPr="00A8065B">
              <w:rPr>
                <w:lang w:eastAsia="zh-CN"/>
              </w:rPr>
              <w:t>DC_7A_n78A</w:t>
            </w:r>
          </w:p>
          <w:p w14:paraId="3DA93A2E"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A_n78A</w:t>
            </w:r>
          </w:p>
          <w:p w14:paraId="2029D81F" w14:textId="77777777" w:rsidR="00EB5764" w:rsidRPr="00EF5447" w:rsidRDefault="00EB5764" w:rsidP="00F24953">
            <w:pPr>
              <w:pStyle w:val="TAC"/>
            </w:pPr>
            <w:r w:rsidRPr="00A8065B">
              <w:rPr>
                <w:lang w:eastAsia="zh-CN"/>
              </w:rPr>
              <w:t>DC_</w:t>
            </w:r>
            <w:r>
              <w:rPr>
                <w:lang w:eastAsia="zh-CN"/>
              </w:rPr>
              <w:t>71</w:t>
            </w:r>
            <w:r w:rsidRPr="00A8065B">
              <w:rPr>
                <w:lang w:eastAsia="zh-CN"/>
              </w:rPr>
              <w:t>A_n78A</w:t>
            </w:r>
          </w:p>
        </w:tc>
      </w:tr>
      <w:tr w:rsidR="00EB5764" w:rsidRPr="00EF5447" w14:paraId="62F55377" w14:textId="77777777" w:rsidTr="00F24953">
        <w:trPr>
          <w:trHeight w:val="187"/>
          <w:jc w:val="center"/>
        </w:trPr>
        <w:tc>
          <w:tcPr>
            <w:tcW w:w="3397" w:type="dxa"/>
            <w:shd w:val="clear" w:color="auto" w:fill="auto"/>
            <w:noWrap/>
          </w:tcPr>
          <w:p w14:paraId="519C2B89"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6F3F1AD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56A52C49" w14:textId="77777777" w:rsidTr="00F24953">
        <w:trPr>
          <w:trHeight w:val="187"/>
          <w:jc w:val="center"/>
        </w:trPr>
        <w:tc>
          <w:tcPr>
            <w:tcW w:w="3397" w:type="dxa"/>
            <w:shd w:val="clear" w:color="auto" w:fill="auto"/>
            <w:noWrap/>
          </w:tcPr>
          <w:p w14:paraId="788FE042"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29B309F"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2AE2875A" w14:textId="77777777" w:rsidTr="00F24953">
        <w:trPr>
          <w:trHeight w:val="187"/>
          <w:jc w:val="center"/>
        </w:trPr>
        <w:tc>
          <w:tcPr>
            <w:tcW w:w="3397" w:type="dxa"/>
            <w:shd w:val="clear" w:color="auto" w:fill="auto"/>
            <w:noWrap/>
          </w:tcPr>
          <w:p w14:paraId="19A0D546"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4A228F5C"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54892285" w14:textId="77777777" w:rsidTr="00F24953">
        <w:trPr>
          <w:trHeight w:val="187"/>
          <w:jc w:val="center"/>
        </w:trPr>
        <w:tc>
          <w:tcPr>
            <w:tcW w:w="3397" w:type="dxa"/>
            <w:shd w:val="clear" w:color="auto" w:fill="auto"/>
            <w:noWrap/>
            <w:vAlign w:val="center"/>
          </w:tcPr>
          <w:p w14:paraId="4F6F53BF" w14:textId="77777777" w:rsidR="00EB5764" w:rsidRDefault="00EB5764" w:rsidP="00F24953">
            <w:pPr>
              <w:pStyle w:val="TAC"/>
            </w:pPr>
            <w:r>
              <w:rPr>
                <w:rFonts w:hint="eastAsia"/>
                <w:lang w:eastAsia="ja-JP"/>
              </w:rPr>
              <w:t>DC</w:t>
            </w:r>
            <w:r>
              <w:t>_8A_n1A-n3A-n77A</w:t>
            </w:r>
          </w:p>
        </w:tc>
        <w:tc>
          <w:tcPr>
            <w:tcW w:w="3573" w:type="dxa"/>
            <w:gridSpan w:val="2"/>
            <w:vAlign w:val="center"/>
          </w:tcPr>
          <w:p w14:paraId="7CECAE3C" w14:textId="77777777" w:rsidR="00EB5764" w:rsidRDefault="00EB5764" w:rsidP="00F24953">
            <w:pPr>
              <w:pStyle w:val="TAC"/>
            </w:pPr>
            <w:r>
              <w:rPr>
                <w:rFonts w:hint="eastAsia"/>
                <w:lang w:eastAsia="ja-JP"/>
              </w:rPr>
              <w:t>DC</w:t>
            </w:r>
            <w:r>
              <w:t>_8A_n1A</w:t>
            </w:r>
          </w:p>
          <w:p w14:paraId="1EE52A90" w14:textId="77777777" w:rsidR="00EB5764" w:rsidRDefault="00EB5764" w:rsidP="00F24953">
            <w:pPr>
              <w:pStyle w:val="TAC"/>
            </w:pPr>
            <w:r>
              <w:rPr>
                <w:rFonts w:hint="eastAsia"/>
                <w:lang w:eastAsia="ja-JP"/>
              </w:rPr>
              <w:t>DC</w:t>
            </w:r>
            <w:r>
              <w:t>_8A_n3A</w:t>
            </w:r>
          </w:p>
          <w:p w14:paraId="589E860A" w14:textId="77777777" w:rsidR="00EB5764" w:rsidRDefault="00EB5764" w:rsidP="00F24953">
            <w:pPr>
              <w:pStyle w:val="TAC"/>
            </w:pPr>
            <w:r>
              <w:rPr>
                <w:rFonts w:hint="eastAsia"/>
                <w:lang w:eastAsia="ja-JP"/>
              </w:rPr>
              <w:t>DC</w:t>
            </w:r>
            <w:r>
              <w:t>_8A_n77A</w:t>
            </w:r>
          </w:p>
        </w:tc>
      </w:tr>
      <w:tr w:rsidR="00EB5764" w:rsidRPr="00EF5447" w14:paraId="27271540" w14:textId="77777777" w:rsidTr="00F24953">
        <w:trPr>
          <w:trHeight w:val="187"/>
          <w:jc w:val="center"/>
        </w:trPr>
        <w:tc>
          <w:tcPr>
            <w:tcW w:w="3397" w:type="dxa"/>
            <w:shd w:val="clear" w:color="auto" w:fill="auto"/>
            <w:noWrap/>
          </w:tcPr>
          <w:p w14:paraId="2BFE2FF2" w14:textId="77777777" w:rsidR="00EB5764" w:rsidRPr="00EF5447" w:rsidRDefault="00EB5764" w:rsidP="00F24953">
            <w:pPr>
              <w:pStyle w:val="TAC"/>
            </w:pPr>
            <w:r>
              <w:t>DC_8A_n3A-n28A-n77A</w:t>
            </w:r>
            <w:r>
              <w:rPr>
                <w:noProof/>
                <w:vertAlign w:val="superscript"/>
                <w:lang w:eastAsia="zh-CN"/>
              </w:rPr>
              <w:t>2</w:t>
            </w:r>
          </w:p>
        </w:tc>
        <w:tc>
          <w:tcPr>
            <w:tcW w:w="3573" w:type="dxa"/>
            <w:gridSpan w:val="2"/>
          </w:tcPr>
          <w:p w14:paraId="51821268" w14:textId="77777777" w:rsidR="00EB5764" w:rsidRDefault="00EB5764" w:rsidP="00F24953">
            <w:pPr>
              <w:pStyle w:val="TAC"/>
            </w:pPr>
            <w:r>
              <w:rPr>
                <w:rFonts w:hint="eastAsia"/>
              </w:rPr>
              <w:t>D</w:t>
            </w:r>
            <w:r>
              <w:t>C_8A_n3A</w:t>
            </w:r>
          </w:p>
          <w:p w14:paraId="0609022A" w14:textId="77777777" w:rsidR="00EB5764" w:rsidRDefault="00EB5764" w:rsidP="00F24953">
            <w:pPr>
              <w:pStyle w:val="TAC"/>
            </w:pPr>
            <w:r>
              <w:rPr>
                <w:rFonts w:hint="eastAsia"/>
              </w:rPr>
              <w:t>D</w:t>
            </w:r>
            <w:r>
              <w:t>C_8A_n28A</w:t>
            </w:r>
          </w:p>
          <w:p w14:paraId="22A4CBB1" w14:textId="77777777" w:rsidR="00EB5764" w:rsidRPr="00EF5447" w:rsidRDefault="00EB5764" w:rsidP="00F24953">
            <w:pPr>
              <w:pStyle w:val="TAC"/>
            </w:pPr>
            <w:r>
              <w:rPr>
                <w:rFonts w:hint="eastAsia"/>
              </w:rPr>
              <w:t>D</w:t>
            </w:r>
            <w:r>
              <w:t>C_8A_n77A</w:t>
            </w:r>
          </w:p>
        </w:tc>
      </w:tr>
      <w:tr w:rsidR="00EB5764" w:rsidRPr="00EF5447" w14:paraId="512FB9AF" w14:textId="77777777" w:rsidTr="00F24953">
        <w:trPr>
          <w:trHeight w:val="187"/>
          <w:jc w:val="center"/>
        </w:trPr>
        <w:tc>
          <w:tcPr>
            <w:tcW w:w="3397" w:type="dxa"/>
            <w:shd w:val="clear" w:color="auto" w:fill="auto"/>
            <w:noWrap/>
          </w:tcPr>
          <w:p w14:paraId="21670AD3" w14:textId="77777777" w:rsidR="00EB5764" w:rsidRPr="00EF5447" w:rsidRDefault="00EB5764" w:rsidP="00F24953">
            <w:pPr>
              <w:pStyle w:val="TAC"/>
            </w:pPr>
            <w:r>
              <w:t>DC_8A_n3A-n28A-n77(2A)</w:t>
            </w:r>
            <w:r>
              <w:rPr>
                <w:noProof/>
                <w:vertAlign w:val="superscript"/>
                <w:lang w:eastAsia="zh-CN"/>
              </w:rPr>
              <w:t xml:space="preserve"> 2</w:t>
            </w:r>
          </w:p>
        </w:tc>
        <w:tc>
          <w:tcPr>
            <w:tcW w:w="3573" w:type="dxa"/>
            <w:gridSpan w:val="2"/>
          </w:tcPr>
          <w:p w14:paraId="0916FA93" w14:textId="77777777" w:rsidR="00EB5764" w:rsidRDefault="00EB5764" w:rsidP="00F24953">
            <w:pPr>
              <w:pStyle w:val="TAC"/>
            </w:pPr>
            <w:r>
              <w:rPr>
                <w:rFonts w:hint="eastAsia"/>
              </w:rPr>
              <w:t>D</w:t>
            </w:r>
            <w:r>
              <w:t>C_8A_n3A</w:t>
            </w:r>
          </w:p>
          <w:p w14:paraId="51979C8A" w14:textId="77777777" w:rsidR="00EB5764" w:rsidRDefault="00EB5764" w:rsidP="00F24953">
            <w:pPr>
              <w:pStyle w:val="TAC"/>
            </w:pPr>
            <w:r>
              <w:rPr>
                <w:rFonts w:hint="eastAsia"/>
              </w:rPr>
              <w:t>D</w:t>
            </w:r>
            <w:r>
              <w:t>C_8A_n28A</w:t>
            </w:r>
          </w:p>
          <w:p w14:paraId="405D2A62" w14:textId="77777777" w:rsidR="00EB5764" w:rsidRPr="00EF5447" w:rsidRDefault="00EB5764" w:rsidP="00F24953">
            <w:pPr>
              <w:pStyle w:val="TAC"/>
            </w:pPr>
            <w:r>
              <w:rPr>
                <w:rFonts w:hint="eastAsia"/>
              </w:rPr>
              <w:t>D</w:t>
            </w:r>
            <w:r>
              <w:t>C_8A_n77A</w:t>
            </w:r>
          </w:p>
        </w:tc>
      </w:tr>
      <w:tr w:rsidR="00EB5764" w14:paraId="112457CB" w14:textId="77777777" w:rsidTr="00F24953">
        <w:trPr>
          <w:gridAfter w:val="1"/>
          <w:wAfter w:w="24" w:type="dxa"/>
          <w:trHeight w:val="187"/>
          <w:jc w:val="center"/>
        </w:trPr>
        <w:tc>
          <w:tcPr>
            <w:tcW w:w="3397" w:type="dxa"/>
            <w:shd w:val="clear" w:color="auto" w:fill="auto"/>
            <w:noWrap/>
            <w:vAlign w:val="center"/>
          </w:tcPr>
          <w:p w14:paraId="2EF33E60" w14:textId="77777777" w:rsidR="00EB5764" w:rsidRDefault="00EB5764" w:rsidP="00F24953">
            <w:pPr>
              <w:pStyle w:val="TAC"/>
              <w:rPr>
                <w:bCs/>
              </w:rPr>
            </w:pPr>
            <w:r>
              <w:rPr>
                <w:rFonts w:hint="eastAsia"/>
                <w:lang w:eastAsia="ja-JP"/>
              </w:rPr>
              <w:t>DC</w:t>
            </w:r>
            <w:r>
              <w:t>_8A_n3A-n28A-n79A</w:t>
            </w:r>
          </w:p>
        </w:tc>
        <w:tc>
          <w:tcPr>
            <w:tcW w:w="3549" w:type="dxa"/>
            <w:vAlign w:val="center"/>
          </w:tcPr>
          <w:p w14:paraId="44ACAD82" w14:textId="77777777" w:rsidR="00EB5764" w:rsidRDefault="00EB5764" w:rsidP="00F24953">
            <w:pPr>
              <w:pStyle w:val="TAC"/>
            </w:pPr>
            <w:r>
              <w:rPr>
                <w:rFonts w:hint="eastAsia"/>
                <w:lang w:eastAsia="ja-JP"/>
              </w:rPr>
              <w:t>DC</w:t>
            </w:r>
            <w:r>
              <w:t>_8A_n3A</w:t>
            </w:r>
          </w:p>
          <w:p w14:paraId="2F893CC1" w14:textId="77777777" w:rsidR="00EB5764" w:rsidRDefault="00EB5764" w:rsidP="00F24953">
            <w:pPr>
              <w:pStyle w:val="TAC"/>
            </w:pPr>
            <w:r>
              <w:rPr>
                <w:rFonts w:hint="eastAsia"/>
                <w:lang w:eastAsia="ja-JP"/>
              </w:rPr>
              <w:t>DC</w:t>
            </w:r>
            <w:r>
              <w:t>_8A_n28A</w:t>
            </w:r>
          </w:p>
          <w:p w14:paraId="3EEC7A80" w14:textId="77777777" w:rsidR="00EB5764" w:rsidRDefault="00EB5764" w:rsidP="00F24953">
            <w:pPr>
              <w:pStyle w:val="TAC"/>
            </w:pPr>
            <w:r>
              <w:rPr>
                <w:rFonts w:hint="eastAsia"/>
                <w:lang w:eastAsia="ja-JP"/>
              </w:rPr>
              <w:t>DC</w:t>
            </w:r>
            <w:r>
              <w:t>_8A_n79A</w:t>
            </w:r>
          </w:p>
        </w:tc>
      </w:tr>
      <w:tr w:rsidR="00EB5764" w14:paraId="4EE898BA" w14:textId="77777777" w:rsidTr="00F24953">
        <w:trPr>
          <w:gridAfter w:val="1"/>
          <w:wAfter w:w="24" w:type="dxa"/>
          <w:trHeight w:val="187"/>
          <w:jc w:val="center"/>
        </w:trPr>
        <w:tc>
          <w:tcPr>
            <w:tcW w:w="3397" w:type="dxa"/>
            <w:shd w:val="clear" w:color="auto" w:fill="auto"/>
            <w:noWrap/>
          </w:tcPr>
          <w:p w14:paraId="3A48D1AD" w14:textId="77777777" w:rsidR="00EB5764" w:rsidRDefault="00EB5764" w:rsidP="00F24953">
            <w:pPr>
              <w:pStyle w:val="TAC"/>
            </w:pPr>
            <w:r>
              <w:rPr>
                <w:rFonts w:hint="eastAsia"/>
                <w:bCs/>
              </w:rPr>
              <w:lastRenderedPageBreak/>
              <w:t>D</w:t>
            </w:r>
            <w:r>
              <w:rPr>
                <w:bCs/>
              </w:rPr>
              <w:t>C_8A_n3A-n77A-n79A</w:t>
            </w:r>
          </w:p>
        </w:tc>
        <w:tc>
          <w:tcPr>
            <w:tcW w:w="3549" w:type="dxa"/>
          </w:tcPr>
          <w:p w14:paraId="16A0A5E7" w14:textId="77777777" w:rsidR="00EB5764" w:rsidRDefault="00EB5764" w:rsidP="00F24953">
            <w:pPr>
              <w:pStyle w:val="TAC"/>
            </w:pPr>
            <w:r>
              <w:rPr>
                <w:rFonts w:hint="eastAsia"/>
              </w:rPr>
              <w:t>D</w:t>
            </w:r>
            <w:r>
              <w:t>C_8A_n3A</w:t>
            </w:r>
          </w:p>
          <w:p w14:paraId="2C095068" w14:textId="77777777" w:rsidR="00EB5764" w:rsidRDefault="00EB5764" w:rsidP="00F24953">
            <w:pPr>
              <w:pStyle w:val="TAC"/>
            </w:pPr>
            <w:r>
              <w:rPr>
                <w:rFonts w:hint="eastAsia"/>
              </w:rPr>
              <w:t>D</w:t>
            </w:r>
            <w:r>
              <w:t>C_8A_n77A</w:t>
            </w:r>
          </w:p>
          <w:p w14:paraId="7C5E762D" w14:textId="77777777" w:rsidR="00EB5764" w:rsidRDefault="00EB5764" w:rsidP="00F24953">
            <w:pPr>
              <w:pStyle w:val="TAC"/>
            </w:pPr>
            <w:r>
              <w:rPr>
                <w:rFonts w:hint="eastAsia"/>
              </w:rPr>
              <w:t>D</w:t>
            </w:r>
            <w:r>
              <w:t>C_8A_n79A</w:t>
            </w:r>
          </w:p>
        </w:tc>
      </w:tr>
      <w:tr w:rsidR="00EB5764" w:rsidRPr="00EF5447" w14:paraId="06231B51" w14:textId="77777777" w:rsidTr="00F24953">
        <w:trPr>
          <w:trHeight w:val="187"/>
          <w:jc w:val="center"/>
        </w:trPr>
        <w:tc>
          <w:tcPr>
            <w:tcW w:w="3397" w:type="dxa"/>
            <w:shd w:val="clear" w:color="auto" w:fill="auto"/>
            <w:noWrap/>
          </w:tcPr>
          <w:p w14:paraId="4C38057D" w14:textId="77777777" w:rsidR="00EB5764" w:rsidRDefault="00EB5764" w:rsidP="00F24953">
            <w:pPr>
              <w:pStyle w:val="TAC"/>
              <w:rPr>
                <w:rFonts w:cs="Arial"/>
                <w:szCs w:val="18"/>
                <w:lang w:val="en-US" w:eastAsia="zh-CN" w:bidi="ar"/>
              </w:rPr>
            </w:pPr>
            <w:r>
              <w:rPr>
                <w:rFonts w:hint="eastAsia"/>
                <w:bCs/>
              </w:rPr>
              <w:t>D</w:t>
            </w:r>
            <w:r>
              <w:rPr>
                <w:bCs/>
              </w:rPr>
              <w:t>C_8A_n3A-n77(2A)-n79A</w:t>
            </w:r>
          </w:p>
        </w:tc>
        <w:tc>
          <w:tcPr>
            <w:tcW w:w="3573" w:type="dxa"/>
            <w:gridSpan w:val="2"/>
          </w:tcPr>
          <w:p w14:paraId="1C377829" w14:textId="77777777" w:rsidR="00EB5764" w:rsidRDefault="00EB5764" w:rsidP="00F24953">
            <w:pPr>
              <w:pStyle w:val="TAC"/>
            </w:pPr>
            <w:r>
              <w:rPr>
                <w:rFonts w:hint="eastAsia"/>
              </w:rPr>
              <w:t>D</w:t>
            </w:r>
            <w:r>
              <w:t>C_8A_n3A</w:t>
            </w:r>
          </w:p>
          <w:p w14:paraId="17097804" w14:textId="77777777" w:rsidR="00EB5764" w:rsidRDefault="00EB5764" w:rsidP="00F24953">
            <w:pPr>
              <w:pStyle w:val="TAC"/>
            </w:pPr>
            <w:r>
              <w:rPr>
                <w:rFonts w:hint="eastAsia"/>
              </w:rPr>
              <w:t>D</w:t>
            </w:r>
            <w:r>
              <w:t>C_8A_n77A</w:t>
            </w:r>
          </w:p>
          <w:p w14:paraId="614DF0FE" w14:textId="77777777" w:rsidR="00EB5764" w:rsidRDefault="00EB5764" w:rsidP="00F24953">
            <w:pPr>
              <w:pStyle w:val="TAC"/>
              <w:rPr>
                <w:rFonts w:cs="Arial"/>
                <w:szCs w:val="18"/>
                <w:lang w:val="en-US" w:eastAsia="zh-CN" w:bidi="ar"/>
              </w:rPr>
            </w:pPr>
            <w:r>
              <w:rPr>
                <w:rFonts w:hint="eastAsia"/>
              </w:rPr>
              <w:t>D</w:t>
            </w:r>
            <w:r>
              <w:t>C_8A_n79A</w:t>
            </w:r>
          </w:p>
        </w:tc>
      </w:tr>
      <w:tr w:rsidR="00EB5764" w:rsidRPr="00EF5447" w14:paraId="7622B35B" w14:textId="77777777" w:rsidTr="00F24953">
        <w:trPr>
          <w:trHeight w:val="187"/>
          <w:jc w:val="center"/>
        </w:trPr>
        <w:tc>
          <w:tcPr>
            <w:tcW w:w="3397" w:type="dxa"/>
            <w:shd w:val="clear" w:color="auto" w:fill="auto"/>
            <w:noWrap/>
          </w:tcPr>
          <w:p w14:paraId="0BDB9A24" w14:textId="77777777" w:rsidR="00EB5764" w:rsidRPr="00EF5447" w:rsidRDefault="00EB5764" w:rsidP="00F24953">
            <w:pPr>
              <w:pStyle w:val="TAC"/>
            </w:pPr>
            <w:r>
              <w:rPr>
                <w:rFonts w:cs="Arial"/>
                <w:szCs w:val="18"/>
                <w:lang w:val="en-US" w:eastAsia="zh-CN" w:bidi="ar"/>
              </w:rPr>
              <w:t>DC_8A_n40A-n41A-n79A</w:t>
            </w:r>
          </w:p>
        </w:tc>
        <w:tc>
          <w:tcPr>
            <w:tcW w:w="3573" w:type="dxa"/>
            <w:gridSpan w:val="2"/>
          </w:tcPr>
          <w:p w14:paraId="02B514E6" w14:textId="77777777" w:rsidR="00EB5764" w:rsidRDefault="00EB5764" w:rsidP="00F24953">
            <w:pPr>
              <w:pStyle w:val="TAC"/>
            </w:pPr>
            <w:r>
              <w:rPr>
                <w:rFonts w:cs="Arial"/>
                <w:szCs w:val="18"/>
                <w:lang w:val="en-US" w:eastAsia="zh-CN" w:bidi="ar"/>
              </w:rPr>
              <w:t>DC_8A_n40A</w:t>
            </w:r>
          </w:p>
          <w:p w14:paraId="77EF6968" w14:textId="77777777" w:rsidR="00EB5764" w:rsidRDefault="00EB5764" w:rsidP="00F24953">
            <w:pPr>
              <w:pStyle w:val="TAC"/>
            </w:pPr>
            <w:r>
              <w:rPr>
                <w:rFonts w:cs="Arial"/>
                <w:szCs w:val="18"/>
                <w:lang w:val="en-US" w:eastAsia="zh-CN" w:bidi="ar"/>
              </w:rPr>
              <w:t>DC_8A_n41A</w:t>
            </w:r>
          </w:p>
          <w:p w14:paraId="36ABC148" w14:textId="77777777" w:rsidR="00EB5764" w:rsidRPr="00EF5447" w:rsidRDefault="00EB5764" w:rsidP="00F24953">
            <w:pPr>
              <w:pStyle w:val="TAC"/>
            </w:pPr>
            <w:r>
              <w:rPr>
                <w:rFonts w:cs="Arial"/>
                <w:szCs w:val="18"/>
                <w:lang w:val="en-US" w:eastAsia="zh-CN" w:bidi="ar"/>
              </w:rPr>
              <w:t>DC_8A_n79A</w:t>
            </w:r>
          </w:p>
        </w:tc>
      </w:tr>
      <w:tr w:rsidR="00EB5764" w:rsidRPr="00EF5447" w14:paraId="69C454E8" w14:textId="77777777" w:rsidTr="00F24953">
        <w:trPr>
          <w:trHeight w:val="187"/>
          <w:jc w:val="center"/>
        </w:trPr>
        <w:tc>
          <w:tcPr>
            <w:tcW w:w="3397" w:type="dxa"/>
            <w:shd w:val="clear" w:color="auto" w:fill="auto"/>
            <w:noWrap/>
          </w:tcPr>
          <w:p w14:paraId="2C479FD9" w14:textId="77777777" w:rsidR="00EB5764" w:rsidRPr="00EF5447" w:rsidRDefault="00EB5764" w:rsidP="00F24953">
            <w:pPr>
              <w:pStyle w:val="TAC"/>
              <w:rPr>
                <w:lang w:eastAsia="ko-KR"/>
              </w:rPr>
            </w:pPr>
            <w:r w:rsidRPr="00EF5447">
              <w:t>DC_8A-11A_n3A-n28A</w:t>
            </w:r>
          </w:p>
        </w:tc>
        <w:tc>
          <w:tcPr>
            <w:tcW w:w="3573" w:type="dxa"/>
            <w:gridSpan w:val="2"/>
          </w:tcPr>
          <w:p w14:paraId="52CC0FFD" w14:textId="77777777" w:rsidR="00EB5764" w:rsidRPr="00EF5447" w:rsidRDefault="00EB5764" w:rsidP="00F24953">
            <w:pPr>
              <w:pStyle w:val="TAC"/>
            </w:pPr>
            <w:r w:rsidRPr="00EF5447">
              <w:t>DC_8A_n3A</w:t>
            </w:r>
          </w:p>
          <w:p w14:paraId="798E33AD" w14:textId="77777777" w:rsidR="00EB5764" w:rsidRPr="00EF5447" w:rsidRDefault="00EB5764" w:rsidP="00F24953">
            <w:pPr>
              <w:pStyle w:val="TAC"/>
            </w:pPr>
            <w:r w:rsidRPr="00EF5447">
              <w:t>DC_8A_n28A</w:t>
            </w:r>
          </w:p>
          <w:p w14:paraId="5F615AB9" w14:textId="77777777" w:rsidR="00EB5764" w:rsidRPr="00EF5447" w:rsidRDefault="00EB5764" w:rsidP="00F24953">
            <w:pPr>
              <w:pStyle w:val="TAC"/>
            </w:pPr>
            <w:r w:rsidRPr="00EF5447">
              <w:t>DC_11A_n3A</w:t>
            </w:r>
          </w:p>
          <w:p w14:paraId="34E2542F" w14:textId="77777777" w:rsidR="00EB5764" w:rsidRPr="00EF5447" w:rsidRDefault="00EB5764" w:rsidP="00F24953">
            <w:pPr>
              <w:pStyle w:val="TAC"/>
            </w:pPr>
            <w:r w:rsidRPr="00EF5447">
              <w:t>DC_11A_n28A</w:t>
            </w:r>
          </w:p>
        </w:tc>
      </w:tr>
      <w:tr w:rsidR="00EB5764" w:rsidRPr="00EF5447" w14:paraId="302CFDDC" w14:textId="77777777" w:rsidTr="00F24953">
        <w:trPr>
          <w:trHeight w:val="187"/>
          <w:jc w:val="center"/>
        </w:trPr>
        <w:tc>
          <w:tcPr>
            <w:tcW w:w="3397" w:type="dxa"/>
            <w:shd w:val="clear" w:color="auto" w:fill="auto"/>
            <w:noWrap/>
          </w:tcPr>
          <w:p w14:paraId="2BFA2D36" w14:textId="77777777" w:rsidR="00EB5764" w:rsidRPr="00EF5447" w:rsidRDefault="00EB5764" w:rsidP="00F24953">
            <w:pPr>
              <w:pStyle w:val="TAC"/>
            </w:pPr>
            <w:r>
              <w:rPr>
                <w:rFonts w:cs="Arial"/>
                <w:szCs w:val="18"/>
              </w:rPr>
              <w:t>DC_8A-11A_n3A-n77A</w:t>
            </w:r>
            <w:r>
              <w:rPr>
                <w:noProof/>
                <w:vertAlign w:val="superscript"/>
                <w:lang w:eastAsia="zh-CN"/>
              </w:rPr>
              <w:t>2</w:t>
            </w:r>
          </w:p>
        </w:tc>
        <w:tc>
          <w:tcPr>
            <w:tcW w:w="3573" w:type="dxa"/>
            <w:gridSpan w:val="2"/>
          </w:tcPr>
          <w:p w14:paraId="37A53DCB" w14:textId="77777777" w:rsidR="00EB5764" w:rsidRDefault="00EB5764" w:rsidP="00F24953">
            <w:pPr>
              <w:pStyle w:val="TAC"/>
              <w:rPr>
                <w:lang w:eastAsia="ja-JP"/>
              </w:rPr>
            </w:pPr>
            <w:r>
              <w:rPr>
                <w:lang w:eastAsia="ja-JP"/>
              </w:rPr>
              <w:t>DC_8A_n3A</w:t>
            </w:r>
          </w:p>
          <w:p w14:paraId="59407208" w14:textId="77777777" w:rsidR="00EB5764" w:rsidRDefault="00EB5764" w:rsidP="00F24953">
            <w:pPr>
              <w:pStyle w:val="TAC"/>
              <w:rPr>
                <w:lang w:eastAsia="ja-JP"/>
              </w:rPr>
            </w:pPr>
            <w:r>
              <w:rPr>
                <w:lang w:eastAsia="ja-JP"/>
              </w:rPr>
              <w:t>DC_8A_n77A</w:t>
            </w:r>
          </w:p>
          <w:p w14:paraId="18637C38" w14:textId="77777777" w:rsidR="00EB5764" w:rsidRDefault="00EB5764" w:rsidP="00F24953">
            <w:pPr>
              <w:pStyle w:val="TAC"/>
              <w:rPr>
                <w:lang w:eastAsia="ja-JP"/>
              </w:rPr>
            </w:pPr>
            <w:r>
              <w:rPr>
                <w:lang w:eastAsia="ja-JP"/>
              </w:rPr>
              <w:t>DC_11A_n3A</w:t>
            </w:r>
          </w:p>
          <w:p w14:paraId="3BA1259E" w14:textId="77777777" w:rsidR="00EB5764" w:rsidRPr="00EF5447" w:rsidRDefault="00EB5764" w:rsidP="00F24953">
            <w:pPr>
              <w:pStyle w:val="TAC"/>
            </w:pPr>
            <w:r>
              <w:rPr>
                <w:lang w:eastAsia="ja-JP"/>
              </w:rPr>
              <w:t>DC_11A_n77A</w:t>
            </w:r>
          </w:p>
        </w:tc>
      </w:tr>
      <w:tr w:rsidR="00EB5764" w:rsidRPr="00EF5447" w14:paraId="0CAE21CA" w14:textId="77777777" w:rsidTr="00F24953">
        <w:trPr>
          <w:trHeight w:val="187"/>
          <w:jc w:val="center"/>
        </w:trPr>
        <w:tc>
          <w:tcPr>
            <w:tcW w:w="3397" w:type="dxa"/>
            <w:shd w:val="clear" w:color="auto" w:fill="auto"/>
            <w:noWrap/>
          </w:tcPr>
          <w:p w14:paraId="4913A422" w14:textId="77777777" w:rsidR="00EB5764" w:rsidRPr="00EF5447" w:rsidRDefault="00EB5764" w:rsidP="00F24953">
            <w:pPr>
              <w:pStyle w:val="TAC"/>
            </w:pPr>
            <w:r>
              <w:rPr>
                <w:rFonts w:cs="Arial"/>
                <w:szCs w:val="18"/>
              </w:rPr>
              <w:t>DC_8A-11A_n3A-n77(2A)</w:t>
            </w:r>
            <w:r>
              <w:rPr>
                <w:noProof/>
                <w:vertAlign w:val="superscript"/>
                <w:lang w:eastAsia="zh-CN"/>
              </w:rPr>
              <w:t xml:space="preserve"> 2</w:t>
            </w:r>
          </w:p>
        </w:tc>
        <w:tc>
          <w:tcPr>
            <w:tcW w:w="3573" w:type="dxa"/>
            <w:gridSpan w:val="2"/>
          </w:tcPr>
          <w:p w14:paraId="118C8392" w14:textId="77777777" w:rsidR="00EB5764" w:rsidRDefault="00EB5764" w:rsidP="00F24953">
            <w:pPr>
              <w:pStyle w:val="TAC"/>
              <w:rPr>
                <w:lang w:eastAsia="ja-JP"/>
              </w:rPr>
            </w:pPr>
            <w:r>
              <w:rPr>
                <w:lang w:eastAsia="ja-JP"/>
              </w:rPr>
              <w:t>DC_8A_n3A</w:t>
            </w:r>
          </w:p>
          <w:p w14:paraId="56A03BFF" w14:textId="77777777" w:rsidR="00EB5764" w:rsidRDefault="00EB5764" w:rsidP="00F24953">
            <w:pPr>
              <w:pStyle w:val="TAC"/>
              <w:rPr>
                <w:lang w:eastAsia="ja-JP"/>
              </w:rPr>
            </w:pPr>
            <w:r>
              <w:rPr>
                <w:lang w:eastAsia="ja-JP"/>
              </w:rPr>
              <w:t>DC_8A_n77A</w:t>
            </w:r>
          </w:p>
          <w:p w14:paraId="5C2A9C2C" w14:textId="77777777" w:rsidR="00EB5764" w:rsidRDefault="00EB5764" w:rsidP="00F24953">
            <w:pPr>
              <w:pStyle w:val="TAC"/>
              <w:rPr>
                <w:lang w:eastAsia="ja-JP"/>
              </w:rPr>
            </w:pPr>
            <w:r>
              <w:rPr>
                <w:lang w:eastAsia="ja-JP"/>
              </w:rPr>
              <w:t>DC_11A_n3A</w:t>
            </w:r>
          </w:p>
          <w:p w14:paraId="69B62B75" w14:textId="77777777" w:rsidR="00EB5764" w:rsidRPr="00EF5447" w:rsidRDefault="00EB5764" w:rsidP="00F24953">
            <w:pPr>
              <w:pStyle w:val="TAC"/>
            </w:pPr>
            <w:r>
              <w:rPr>
                <w:lang w:eastAsia="ja-JP"/>
              </w:rPr>
              <w:t>DC_11A_n77A</w:t>
            </w:r>
          </w:p>
        </w:tc>
      </w:tr>
      <w:tr w:rsidR="00EB5764" w:rsidRPr="00EF5447" w14:paraId="3900169C" w14:textId="77777777" w:rsidTr="00F24953">
        <w:trPr>
          <w:trHeight w:val="187"/>
          <w:jc w:val="center"/>
        </w:trPr>
        <w:tc>
          <w:tcPr>
            <w:tcW w:w="3397" w:type="dxa"/>
            <w:shd w:val="clear" w:color="auto" w:fill="auto"/>
            <w:noWrap/>
          </w:tcPr>
          <w:p w14:paraId="0F5306A5" w14:textId="77777777" w:rsidR="00EB5764" w:rsidRDefault="00EB5764" w:rsidP="00F24953">
            <w:pPr>
              <w:pStyle w:val="TAC"/>
              <w:rPr>
                <w:rFonts w:cs="Arial"/>
                <w:szCs w:val="18"/>
              </w:rPr>
            </w:pPr>
            <w:r>
              <w:t>DC_8A-11A_n3A-n79A</w:t>
            </w:r>
          </w:p>
        </w:tc>
        <w:tc>
          <w:tcPr>
            <w:tcW w:w="3573" w:type="dxa"/>
            <w:gridSpan w:val="2"/>
          </w:tcPr>
          <w:p w14:paraId="7F32AD9F" w14:textId="77777777" w:rsidR="00EB5764" w:rsidRDefault="00EB5764" w:rsidP="00F24953">
            <w:pPr>
              <w:pStyle w:val="TAC"/>
            </w:pPr>
            <w:r>
              <w:t>DC_8A</w:t>
            </w:r>
            <w:r>
              <w:rPr>
                <w:rFonts w:eastAsia="Malgun Gothic"/>
                <w:lang w:val="x-none" w:eastAsia="ko-KR"/>
              </w:rPr>
              <w:t>_</w:t>
            </w:r>
            <w:r>
              <w:t>n3A</w:t>
            </w:r>
          </w:p>
          <w:p w14:paraId="563BAA1E" w14:textId="77777777" w:rsidR="00EB5764" w:rsidRDefault="00EB5764" w:rsidP="00F24953">
            <w:pPr>
              <w:pStyle w:val="TAC"/>
            </w:pPr>
            <w:r>
              <w:t>DC_8A_n79A</w:t>
            </w:r>
          </w:p>
          <w:p w14:paraId="49FA1664" w14:textId="77777777" w:rsidR="00EB5764" w:rsidRDefault="00EB5764" w:rsidP="00F24953">
            <w:pPr>
              <w:pStyle w:val="TAC"/>
            </w:pPr>
            <w:r>
              <w:t>DC_11A</w:t>
            </w:r>
            <w:r>
              <w:rPr>
                <w:rFonts w:eastAsia="Malgun Gothic"/>
                <w:lang w:val="x-none" w:eastAsia="ko-KR"/>
              </w:rPr>
              <w:t>_</w:t>
            </w:r>
            <w:r>
              <w:t>n3A</w:t>
            </w:r>
          </w:p>
          <w:p w14:paraId="1A39DDD6" w14:textId="77777777" w:rsidR="00EB5764" w:rsidRDefault="00EB5764" w:rsidP="00F24953">
            <w:pPr>
              <w:pStyle w:val="TAC"/>
              <w:rPr>
                <w:lang w:eastAsia="ja-JP"/>
              </w:rPr>
            </w:pPr>
            <w:r>
              <w:t>DC_11A_n79A</w:t>
            </w:r>
          </w:p>
        </w:tc>
      </w:tr>
      <w:tr w:rsidR="00EB5764" w:rsidRPr="00EF5447" w14:paraId="248DFD04" w14:textId="77777777" w:rsidTr="00F24953">
        <w:trPr>
          <w:trHeight w:val="187"/>
          <w:jc w:val="center"/>
        </w:trPr>
        <w:tc>
          <w:tcPr>
            <w:tcW w:w="3397" w:type="dxa"/>
            <w:shd w:val="clear" w:color="auto" w:fill="auto"/>
            <w:noWrap/>
          </w:tcPr>
          <w:p w14:paraId="53703D88" w14:textId="77777777" w:rsidR="00EB5764" w:rsidRPr="00EF5447" w:rsidRDefault="00EB5764" w:rsidP="00F24953">
            <w:pPr>
              <w:pStyle w:val="TAC"/>
            </w:pPr>
            <w:r>
              <w:rPr>
                <w:rFonts w:cs="Arial"/>
                <w:szCs w:val="18"/>
              </w:rPr>
              <w:t>DC_8A-11A_n28A-n77A</w:t>
            </w:r>
            <w:r>
              <w:rPr>
                <w:noProof/>
                <w:vertAlign w:val="superscript"/>
                <w:lang w:eastAsia="zh-CN"/>
              </w:rPr>
              <w:t>2</w:t>
            </w:r>
          </w:p>
        </w:tc>
        <w:tc>
          <w:tcPr>
            <w:tcW w:w="3573" w:type="dxa"/>
            <w:gridSpan w:val="2"/>
          </w:tcPr>
          <w:p w14:paraId="13F5629A" w14:textId="77777777" w:rsidR="00EB5764" w:rsidRDefault="00EB5764" w:rsidP="00F24953">
            <w:pPr>
              <w:pStyle w:val="TAC"/>
              <w:rPr>
                <w:lang w:eastAsia="ja-JP"/>
              </w:rPr>
            </w:pPr>
            <w:r>
              <w:rPr>
                <w:lang w:eastAsia="ja-JP"/>
              </w:rPr>
              <w:t>DC_8A_n28A</w:t>
            </w:r>
          </w:p>
          <w:p w14:paraId="47D45967" w14:textId="77777777" w:rsidR="00EB5764" w:rsidRDefault="00EB5764" w:rsidP="00F24953">
            <w:pPr>
              <w:pStyle w:val="TAC"/>
              <w:rPr>
                <w:lang w:eastAsia="ja-JP"/>
              </w:rPr>
            </w:pPr>
            <w:r>
              <w:rPr>
                <w:lang w:eastAsia="ja-JP"/>
              </w:rPr>
              <w:t>DC_8A_n77A</w:t>
            </w:r>
          </w:p>
          <w:p w14:paraId="3876ABBF" w14:textId="77777777" w:rsidR="00EB5764" w:rsidRDefault="00EB5764" w:rsidP="00F24953">
            <w:pPr>
              <w:pStyle w:val="TAC"/>
              <w:rPr>
                <w:lang w:eastAsia="ja-JP"/>
              </w:rPr>
            </w:pPr>
            <w:r>
              <w:rPr>
                <w:lang w:eastAsia="ja-JP"/>
              </w:rPr>
              <w:t>DC_11A_n28A</w:t>
            </w:r>
          </w:p>
          <w:p w14:paraId="3BA7845F" w14:textId="77777777" w:rsidR="00EB5764" w:rsidRPr="00EF5447" w:rsidRDefault="00EB5764" w:rsidP="00F24953">
            <w:pPr>
              <w:pStyle w:val="TAC"/>
            </w:pPr>
            <w:r>
              <w:rPr>
                <w:lang w:eastAsia="ja-JP"/>
              </w:rPr>
              <w:t>DC_11A_n77A</w:t>
            </w:r>
          </w:p>
        </w:tc>
      </w:tr>
      <w:tr w:rsidR="00EB5764" w:rsidRPr="00EF5447" w14:paraId="2DC19F90" w14:textId="77777777" w:rsidTr="00F24953">
        <w:trPr>
          <w:trHeight w:val="187"/>
          <w:jc w:val="center"/>
        </w:trPr>
        <w:tc>
          <w:tcPr>
            <w:tcW w:w="3397" w:type="dxa"/>
            <w:shd w:val="clear" w:color="auto" w:fill="auto"/>
            <w:noWrap/>
          </w:tcPr>
          <w:p w14:paraId="76304762" w14:textId="77777777" w:rsidR="00EB5764" w:rsidRPr="00EF5447" w:rsidRDefault="00EB5764" w:rsidP="00F24953">
            <w:pPr>
              <w:pStyle w:val="TAC"/>
            </w:pPr>
            <w:r>
              <w:rPr>
                <w:rFonts w:cs="Arial"/>
                <w:szCs w:val="18"/>
              </w:rPr>
              <w:t>DC_8A-11A_n28A-n77(2A)</w:t>
            </w:r>
            <w:r>
              <w:rPr>
                <w:noProof/>
                <w:vertAlign w:val="superscript"/>
                <w:lang w:eastAsia="zh-CN"/>
              </w:rPr>
              <w:t xml:space="preserve"> 2</w:t>
            </w:r>
          </w:p>
        </w:tc>
        <w:tc>
          <w:tcPr>
            <w:tcW w:w="3573" w:type="dxa"/>
            <w:gridSpan w:val="2"/>
          </w:tcPr>
          <w:p w14:paraId="352F7F00" w14:textId="77777777" w:rsidR="00EB5764" w:rsidRDefault="00EB5764" w:rsidP="00F24953">
            <w:pPr>
              <w:pStyle w:val="TAC"/>
              <w:rPr>
                <w:lang w:eastAsia="ja-JP"/>
              </w:rPr>
            </w:pPr>
            <w:r>
              <w:rPr>
                <w:lang w:eastAsia="ja-JP"/>
              </w:rPr>
              <w:t>DC_8A_n28A</w:t>
            </w:r>
          </w:p>
          <w:p w14:paraId="7A27FB56" w14:textId="77777777" w:rsidR="00EB5764" w:rsidRDefault="00EB5764" w:rsidP="00F24953">
            <w:pPr>
              <w:pStyle w:val="TAC"/>
              <w:rPr>
                <w:lang w:eastAsia="ja-JP"/>
              </w:rPr>
            </w:pPr>
            <w:r>
              <w:rPr>
                <w:lang w:eastAsia="ja-JP"/>
              </w:rPr>
              <w:t>DC_8A_n77A</w:t>
            </w:r>
          </w:p>
          <w:p w14:paraId="6AE2185D" w14:textId="77777777" w:rsidR="00EB5764" w:rsidRDefault="00EB5764" w:rsidP="00F24953">
            <w:pPr>
              <w:pStyle w:val="TAC"/>
              <w:rPr>
                <w:lang w:eastAsia="ja-JP"/>
              </w:rPr>
            </w:pPr>
            <w:r>
              <w:rPr>
                <w:lang w:eastAsia="ja-JP"/>
              </w:rPr>
              <w:t>DC_11A_n28A</w:t>
            </w:r>
          </w:p>
          <w:p w14:paraId="7ECD8704" w14:textId="77777777" w:rsidR="00EB5764" w:rsidRPr="00EF5447" w:rsidRDefault="00EB5764" w:rsidP="00F24953">
            <w:pPr>
              <w:pStyle w:val="TAC"/>
            </w:pPr>
            <w:r>
              <w:rPr>
                <w:lang w:eastAsia="ja-JP"/>
              </w:rPr>
              <w:t>DC_11A_n77A</w:t>
            </w:r>
          </w:p>
        </w:tc>
      </w:tr>
      <w:tr w:rsidR="00EB5764" w:rsidRPr="00EF5447" w14:paraId="02487577" w14:textId="77777777" w:rsidTr="00F24953">
        <w:trPr>
          <w:trHeight w:val="187"/>
          <w:jc w:val="center"/>
        </w:trPr>
        <w:tc>
          <w:tcPr>
            <w:tcW w:w="3397" w:type="dxa"/>
            <w:shd w:val="clear" w:color="auto" w:fill="auto"/>
            <w:noWrap/>
          </w:tcPr>
          <w:p w14:paraId="78131B92" w14:textId="77777777" w:rsidR="00EB5764" w:rsidRDefault="00EB5764" w:rsidP="00F24953">
            <w:pPr>
              <w:pStyle w:val="TAC"/>
              <w:rPr>
                <w:rFonts w:cs="Arial"/>
                <w:szCs w:val="18"/>
              </w:rPr>
            </w:pPr>
            <w:r>
              <w:t>DC_8A-11A_n77A-n79A</w:t>
            </w:r>
          </w:p>
        </w:tc>
        <w:tc>
          <w:tcPr>
            <w:tcW w:w="3573" w:type="dxa"/>
            <w:gridSpan w:val="2"/>
            <w:vAlign w:val="center"/>
          </w:tcPr>
          <w:p w14:paraId="10159C17" w14:textId="77777777" w:rsidR="00EB5764" w:rsidRDefault="00EB5764" w:rsidP="00F24953">
            <w:pPr>
              <w:pStyle w:val="TAC"/>
            </w:pPr>
            <w:r>
              <w:t>DC_8A</w:t>
            </w:r>
            <w:r>
              <w:rPr>
                <w:rFonts w:eastAsia="Malgun Gothic"/>
                <w:lang w:val="x-none" w:eastAsia="ko-KR"/>
              </w:rPr>
              <w:t>_</w:t>
            </w:r>
            <w:r>
              <w:t>n77A</w:t>
            </w:r>
          </w:p>
          <w:p w14:paraId="2811CF23" w14:textId="77777777" w:rsidR="00EB5764" w:rsidRDefault="00EB5764" w:rsidP="00F24953">
            <w:pPr>
              <w:pStyle w:val="TAC"/>
            </w:pPr>
            <w:r>
              <w:t>DC_8A_n79A</w:t>
            </w:r>
          </w:p>
          <w:p w14:paraId="4E442EB5" w14:textId="77777777" w:rsidR="00EB5764" w:rsidRDefault="00EB5764" w:rsidP="00F24953">
            <w:pPr>
              <w:pStyle w:val="TAC"/>
            </w:pPr>
            <w:r>
              <w:t>DC_11A</w:t>
            </w:r>
            <w:r>
              <w:rPr>
                <w:rFonts w:eastAsia="Malgun Gothic"/>
                <w:lang w:val="x-none" w:eastAsia="ko-KR"/>
              </w:rPr>
              <w:t>_</w:t>
            </w:r>
            <w:r>
              <w:t>n77A</w:t>
            </w:r>
          </w:p>
          <w:p w14:paraId="28C0AA0D" w14:textId="77777777" w:rsidR="00EB5764" w:rsidRDefault="00EB5764" w:rsidP="00F24953">
            <w:pPr>
              <w:pStyle w:val="TAC"/>
              <w:rPr>
                <w:lang w:eastAsia="ja-JP"/>
              </w:rPr>
            </w:pPr>
            <w:r>
              <w:t>DC_11A_n79A</w:t>
            </w:r>
          </w:p>
        </w:tc>
      </w:tr>
      <w:tr w:rsidR="00EB5764" w:rsidRPr="00EF5447" w14:paraId="0DEABA52" w14:textId="77777777" w:rsidTr="00F24953">
        <w:trPr>
          <w:trHeight w:val="187"/>
          <w:jc w:val="center"/>
        </w:trPr>
        <w:tc>
          <w:tcPr>
            <w:tcW w:w="3397" w:type="dxa"/>
            <w:shd w:val="clear" w:color="auto" w:fill="auto"/>
            <w:noWrap/>
          </w:tcPr>
          <w:p w14:paraId="30CF074F" w14:textId="77777777" w:rsidR="00EB5764" w:rsidRDefault="00EB5764" w:rsidP="00F24953">
            <w:pPr>
              <w:pStyle w:val="TAC"/>
              <w:rPr>
                <w:rFonts w:cs="Arial"/>
                <w:szCs w:val="18"/>
              </w:rPr>
            </w:pPr>
            <w:r>
              <w:t>DC_8A-11A_n77(2A)-n79A</w:t>
            </w:r>
          </w:p>
        </w:tc>
        <w:tc>
          <w:tcPr>
            <w:tcW w:w="3573" w:type="dxa"/>
            <w:gridSpan w:val="2"/>
            <w:vAlign w:val="center"/>
          </w:tcPr>
          <w:p w14:paraId="11583A92" w14:textId="77777777" w:rsidR="00EB5764" w:rsidRDefault="00EB5764" w:rsidP="00F24953">
            <w:pPr>
              <w:pStyle w:val="TAC"/>
            </w:pPr>
            <w:r>
              <w:t>DC_8A</w:t>
            </w:r>
            <w:r>
              <w:rPr>
                <w:rFonts w:eastAsia="Malgun Gothic"/>
                <w:lang w:val="x-none" w:eastAsia="ko-KR"/>
              </w:rPr>
              <w:t>_</w:t>
            </w:r>
            <w:r>
              <w:t>n77A</w:t>
            </w:r>
          </w:p>
          <w:p w14:paraId="00CBA77E" w14:textId="77777777" w:rsidR="00EB5764" w:rsidRDefault="00EB5764" w:rsidP="00F24953">
            <w:pPr>
              <w:pStyle w:val="TAC"/>
            </w:pPr>
            <w:r>
              <w:t>DC_8A_n79A</w:t>
            </w:r>
          </w:p>
          <w:p w14:paraId="1FE545F2" w14:textId="77777777" w:rsidR="00EB5764" w:rsidRDefault="00EB5764" w:rsidP="00F24953">
            <w:pPr>
              <w:pStyle w:val="TAC"/>
            </w:pPr>
            <w:r>
              <w:t>DC_11A</w:t>
            </w:r>
            <w:r>
              <w:rPr>
                <w:rFonts w:eastAsia="Malgun Gothic"/>
                <w:lang w:val="x-none" w:eastAsia="ko-KR"/>
              </w:rPr>
              <w:t>_</w:t>
            </w:r>
            <w:r>
              <w:t>n77A</w:t>
            </w:r>
          </w:p>
          <w:p w14:paraId="39B91F18" w14:textId="77777777" w:rsidR="00EB5764" w:rsidRDefault="00EB5764" w:rsidP="00F24953">
            <w:pPr>
              <w:pStyle w:val="TAC"/>
              <w:rPr>
                <w:lang w:eastAsia="ja-JP"/>
              </w:rPr>
            </w:pPr>
            <w:r>
              <w:t>DC_11A_n79A</w:t>
            </w:r>
          </w:p>
        </w:tc>
      </w:tr>
      <w:tr w:rsidR="00EB5764" w14:paraId="4D944EC8" w14:textId="77777777" w:rsidTr="00F24953">
        <w:trPr>
          <w:trHeight w:val="187"/>
          <w:jc w:val="center"/>
        </w:trPr>
        <w:tc>
          <w:tcPr>
            <w:tcW w:w="3397" w:type="dxa"/>
            <w:shd w:val="clear" w:color="auto" w:fill="auto"/>
            <w:noWrap/>
          </w:tcPr>
          <w:p w14:paraId="00FA8873" w14:textId="77777777" w:rsidR="00EB5764" w:rsidRDefault="00EB5764" w:rsidP="00F24953">
            <w:pPr>
              <w:pStyle w:val="TAC"/>
            </w:pPr>
            <w:r>
              <w:t>DC_8A-20A-28A</w:t>
            </w:r>
            <w:r w:rsidRPr="00940479">
              <w:t>_n</w:t>
            </w:r>
            <w:r>
              <w:t>78</w:t>
            </w:r>
            <w:r w:rsidRPr="00940479">
              <w:rPr>
                <w:lang w:val="fi-FI"/>
              </w:rPr>
              <w:t>A</w:t>
            </w:r>
          </w:p>
        </w:tc>
        <w:tc>
          <w:tcPr>
            <w:tcW w:w="3573" w:type="dxa"/>
            <w:gridSpan w:val="2"/>
          </w:tcPr>
          <w:p w14:paraId="26516125" w14:textId="77777777" w:rsidR="00EB5764" w:rsidRDefault="00EB5764" w:rsidP="00F24953">
            <w:pPr>
              <w:pStyle w:val="TAC"/>
            </w:pPr>
            <w:r>
              <w:t>DC_8A_n78</w:t>
            </w:r>
            <w:r w:rsidRPr="00940479">
              <w:t>A</w:t>
            </w:r>
          </w:p>
          <w:p w14:paraId="1B089938" w14:textId="77777777" w:rsidR="00EB5764" w:rsidRDefault="00EB5764" w:rsidP="00F24953">
            <w:pPr>
              <w:pStyle w:val="TAC"/>
            </w:pPr>
            <w:r>
              <w:t>DC_20A_n78</w:t>
            </w:r>
            <w:r w:rsidRPr="00940479">
              <w:t>A</w:t>
            </w:r>
          </w:p>
          <w:p w14:paraId="33EAB0FB" w14:textId="77777777" w:rsidR="00EB5764" w:rsidRDefault="00EB5764" w:rsidP="00F24953">
            <w:pPr>
              <w:pStyle w:val="TAC"/>
            </w:pPr>
            <w:r>
              <w:t>DC_28A_n78</w:t>
            </w:r>
            <w:r w:rsidRPr="00940479">
              <w:t>A</w:t>
            </w:r>
          </w:p>
        </w:tc>
      </w:tr>
      <w:tr w:rsidR="00EB5764" w14:paraId="7692E1BE" w14:textId="77777777" w:rsidTr="00F24953">
        <w:trPr>
          <w:trHeight w:val="187"/>
          <w:jc w:val="center"/>
        </w:trPr>
        <w:tc>
          <w:tcPr>
            <w:tcW w:w="3397" w:type="dxa"/>
            <w:shd w:val="clear" w:color="auto" w:fill="auto"/>
            <w:noWrap/>
          </w:tcPr>
          <w:p w14:paraId="4D9F3CB0" w14:textId="77777777" w:rsidR="00EB5764" w:rsidRDefault="00EB5764" w:rsidP="00F24953">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0E80EFD" w14:textId="77777777" w:rsidR="00EB5764" w:rsidRPr="00940479" w:rsidRDefault="00EB5764" w:rsidP="00F24953">
            <w:pPr>
              <w:pStyle w:val="TAC"/>
            </w:pPr>
            <w:r>
              <w:t>DC_8A_n1</w:t>
            </w:r>
            <w:r w:rsidRPr="00940479">
              <w:t>A</w:t>
            </w:r>
          </w:p>
          <w:p w14:paraId="11940510" w14:textId="77777777" w:rsidR="00EB5764" w:rsidRDefault="00EB5764" w:rsidP="00F24953">
            <w:pPr>
              <w:pStyle w:val="TAC"/>
              <w:rPr>
                <w:lang w:eastAsia="ja-JP"/>
              </w:rPr>
            </w:pPr>
            <w:r>
              <w:t>DC_20A_n1</w:t>
            </w:r>
            <w:r w:rsidRPr="00940479">
              <w:t>A</w:t>
            </w:r>
          </w:p>
        </w:tc>
      </w:tr>
      <w:tr w:rsidR="00EB5764" w14:paraId="4075D212" w14:textId="77777777" w:rsidTr="00F24953">
        <w:trPr>
          <w:trHeight w:val="187"/>
          <w:jc w:val="center"/>
        </w:trPr>
        <w:tc>
          <w:tcPr>
            <w:tcW w:w="3397" w:type="dxa"/>
            <w:shd w:val="clear" w:color="auto" w:fill="auto"/>
            <w:noWrap/>
            <w:vAlign w:val="center"/>
          </w:tcPr>
          <w:p w14:paraId="7BEB394B" w14:textId="77777777" w:rsidR="00EB5764" w:rsidRDefault="00EB5764" w:rsidP="00F24953">
            <w:pPr>
              <w:pStyle w:val="TAC"/>
            </w:pPr>
            <w:r>
              <w:rPr>
                <w:rFonts w:hint="eastAsia"/>
                <w:bCs/>
                <w:lang w:eastAsia="ja-JP"/>
              </w:rPr>
              <w:t>D</w:t>
            </w:r>
            <w:r>
              <w:rPr>
                <w:bCs/>
                <w:lang w:eastAsia="ja-JP"/>
              </w:rPr>
              <w:t>C_8A_n28A-n77A-n79A</w:t>
            </w:r>
          </w:p>
        </w:tc>
        <w:tc>
          <w:tcPr>
            <w:tcW w:w="3573" w:type="dxa"/>
            <w:gridSpan w:val="2"/>
            <w:vAlign w:val="center"/>
          </w:tcPr>
          <w:p w14:paraId="0A01FB72" w14:textId="77777777" w:rsidR="00EB5764" w:rsidRDefault="00EB5764" w:rsidP="00F24953">
            <w:pPr>
              <w:pStyle w:val="TAC"/>
              <w:rPr>
                <w:lang w:eastAsia="ja-JP"/>
              </w:rPr>
            </w:pPr>
            <w:r>
              <w:rPr>
                <w:rFonts w:hint="eastAsia"/>
                <w:lang w:eastAsia="ja-JP"/>
              </w:rPr>
              <w:t>D</w:t>
            </w:r>
            <w:r>
              <w:rPr>
                <w:lang w:eastAsia="ja-JP"/>
              </w:rPr>
              <w:t>C_8A_n28A</w:t>
            </w:r>
          </w:p>
          <w:p w14:paraId="0917E802" w14:textId="77777777" w:rsidR="00EB5764" w:rsidRDefault="00EB5764" w:rsidP="00F24953">
            <w:pPr>
              <w:pStyle w:val="TAC"/>
              <w:rPr>
                <w:lang w:eastAsia="ja-JP"/>
              </w:rPr>
            </w:pPr>
            <w:r>
              <w:rPr>
                <w:rFonts w:hint="eastAsia"/>
                <w:lang w:eastAsia="ja-JP"/>
              </w:rPr>
              <w:t>D</w:t>
            </w:r>
            <w:r>
              <w:rPr>
                <w:lang w:eastAsia="ja-JP"/>
              </w:rPr>
              <w:t>C_8A_n77A</w:t>
            </w:r>
          </w:p>
          <w:p w14:paraId="752C52EA" w14:textId="77777777" w:rsidR="00EB5764" w:rsidRDefault="00EB5764" w:rsidP="00F24953">
            <w:pPr>
              <w:pStyle w:val="TAC"/>
            </w:pPr>
            <w:r>
              <w:rPr>
                <w:rFonts w:hint="eastAsia"/>
                <w:lang w:eastAsia="ja-JP"/>
              </w:rPr>
              <w:t>D</w:t>
            </w:r>
            <w:r>
              <w:rPr>
                <w:lang w:eastAsia="ja-JP"/>
              </w:rPr>
              <w:t>C_8A_n79A</w:t>
            </w:r>
          </w:p>
        </w:tc>
      </w:tr>
      <w:tr w:rsidR="00EB5764" w14:paraId="557ECD12" w14:textId="77777777" w:rsidTr="00F24953">
        <w:trPr>
          <w:trHeight w:val="187"/>
          <w:jc w:val="center"/>
        </w:trPr>
        <w:tc>
          <w:tcPr>
            <w:tcW w:w="3397" w:type="dxa"/>
            <w:shd w:val="clear" w:color="auto" w:fill="auto"/>
            <w:noWrap/>
            <w:vAlign w:val="center"/>
          </w:tcPr>
          <w:p w14:paraId="0308C825" w14:textId="77777777" w:rsidR="00EB5764" w:rsidRDefault="00EB5764" w:rsidP="00F24953">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02F2F17C" w14:textId="77777777" w:rsidR="00EB5764" w:rsidRDefault="00EB5764" w:rsidP="00F24953">
            <w:pPr>
              <w:pStyle w:val="TAC"/>
            </w:pPr>
            <w:r>
              <w:t>DC_8A_n1</w:t>
            </w:r>
            <w:r w:rsidRPr="00940479">
              <w:t>A</w:t>
            </w:r>
          </w:p>
          <w:p w14:paraId="3D26E4D0" w14:textId="77777777" w:rsidR="00EB5764" w:rsidRDefault="00EB5764" w:rsidP="00F24953">
            <w:pPr>
              <w:pStyle w:val="TAC"/>
            </w:pPr>
            <w:r>
              <w:t>DC_20A_n1</w:t>
            </w:r>
            <w:r w:rsidRPr="00940479">
              <w:t>A</w:t>
            </w:r>
          </w:p>
          <w:p w14:paraId="1824C3F8" w14:textId="77777777" w:rsidR="00EB5764" w:rsidRDefault="00EB5764" w:rsidP="00F24953">
            <w:pPr>
              <w:pStyle w:val="TAC"/>
              <w:rPr>
                <w:lang w:val="en-US" w:eastAsia="zh-CN" w:bidi="ar"/>
              </w:rPr>
            </w:pPr>
            <w:r>
              <w:t>DC_38A_n1</w:t>
            </w:r>
            <w:r w:rsidRPr="00940479">
              <w:t>A</w:t>
            </w:r>
          </w:p>
        </w:tc>
      </w:tr>
      <w:tr w:rsidR="00EB5764" w14:paraId="6A1F91A1" w14:textId="77777777" w:rsidTr="00F24953">
        <w:trPr>
          <w:trHeight w:val="187"/>
          <w:jc w:val="center"/>
        </w:trPr>
        <w:tc>
          <w:tcPr>
            <w:tcW w:w="3397" w:type="dxa"/>
            <w:shd w:val="clear" w:color="auto" w:fill="auto"/>
            <w:noWrap/>
            <w:vAlign w:val="center"/>
          </w:tcPr>
          <w:p w14:paraId="7C8E0C6B" w14:textId="77777777" w:rsidR="00EB5764" w:rsidRDefault="00EB5764" w:rsidP="00F24953">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707F5FC0" w14:textId="77777777" w:rsidR="00EB5764" w:rsidRDefault="00EB5764" w:rsidP="00F24953">
            <w:pPr>
              <w:pStyle w:val="TAC"/>
            </w:pPr>
            <w:r>
              <w:t>DC_8A_n1</w:t>
            </w:r>
            <w:r w:rsidRPr="00940479">
              <w:t>A</w:t>
            </w:r>
          </w:p>
          <w:p w14:paraId="618944C1" w14:textId="77777777" w:rsidR="00EB5764" w:rsidRDefault="00EB5764" w:rsidP="00F24953">
            <w:pPr>
              <w:pStyle w:val="TAC"/>
              <w:rPr>
                <w:lang w:val="en-US" w:eastAsia="zh-CN" w:bidi="ar"/>
              </w:rPr>
            </w:pPr>
            <w:r>
              <w:t>DC_38A_n1</w:t>
            </w:r>
            <w:r w:rsidRPr="00940479">
              <w:t>A</w:t>
            </w:r>
          </w:p>
        </w:tc>
      </w:tr>
      <w:tr w:rsidR="00EB5764" w14:paraId="7021A254" w14:textId="77777777" w:rsidTr="00F24953">
        <w:trPr>
          <w:trHeight w:val="187"/>
          <w:jc w:val="center"/>
        </w:trPr>
        <w:tc>
          <w:tcPr>
            <w:tcW w:w="3397" w:type="dxa"/>
            <w:shd w:val="clear" w:color="auto" w:fill="auto"/>
            <w:noWrap/>
            <w:vAlign w:val="center"/>
          </w:tcPr>
          <w:p w14:paraId="5822AE72" w14:textId="77777777" w:rsidR="00EB5764" w:rsidRDefault="00EB5764" w:rsidP="00F2495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458B26E7" w14:textId="77777777" w:rsidR="00EB5764" w:rsidRDefault="00EB5764" w:rsidP="00F2495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06603D72" w14:textId="77777777" w:rsidR="00EB5764" w:rsidRDefault="00EB5764" w:rsidP="00F24953">
            <w:pPr>
              <w:pStyle w:val="TAC"/>
              <w:rPr>
                <w:lang w:val="en-US" w:eastAsia="zh-CN" w:bidi="ar"/>
              </w:rPr>
            </w:pPr>
            <w:r>
              <w:rPr>
                <w:lang w:val="en-US" w:eastAsia="zh-CN" w:bidi="ar"/>
              </w:rPr>
              <w:t>DC_8A_n40A</w:t>
            </w:r>
          </w:p>
          <w:p w14:paraId="3521E381" w14:textId="77777777" w:rsidR="00EB5764" w:rsidRDefault="00EB5764" w:rsidP="00F24953">
            <w:pPr>
              <w:pStyle w:val="TAC"/>
              <w:rPr>
                <w:bCs/>
                <w:lang w:eastAsia="zh-CN"/>
              </w:rPr>
            </w:pPr>
            <w:r>
              <w:rPr>
                <w:lang w:val="en-US" w:eastAsia="zh-CN" w:bidi="ar"/>
              </w:rPr>
              <w:t>DC_8A_n41A</w:t>
            </w:r>
          </w:p>
        </w:tc>
      </w:tr>
      <w:tr w:rsidR="00EB5764" w14:paraId="69F890EF" w14:textId="77777777" w:rsidTr="00F24953">
        <w:trPr>
          <w:trHeight w:val="187"/>
          <w:jc w:val="center"/>
        </w:trPr>
        <w:tc>
          <w:tcPr>
            <w:tcW w:w="3397" w:type="dxa"/>
            <w:shd w:val="clear" w:color="auto" w:fill="auto"/>
            <w:noWrap/>
            <w:vAlign w:val="center"/>
          </w:tcPr>
          <w:p w14:paraId="555D61E2" w14:textId="77777777" w:rsidR="00EB5764" w:rsidRDefault="00EB5764" w:rsidP="00F24953">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A80EE32" w14:textId="77777777" w:rsidR="00EB5764" w:rsidRDefault="00EB5764" w:rsidP="00F2495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F3EDEDD" w14:textId="77777777" w:rsidR="00EB5764" w:rsidRDefault="00EB5764" w:rsidP="00F24953">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EB5764" w14:paraId="113CAE78" w14:textId="77777777" w:rsidTr="00F24953">
        <w:trPr>
          <w:trHeight w:val="187"/>
          <w:jc w:val="center"/>
        </w:trPr>
        <w:tc>
          <w:tcPr>
            <w:tcW w:w="3397" w:type="dxa"/>
            <w:shd w:val="clear" w:color="auto" w:fill="auto"/>
            <w:noWrap/>
          </w:tcPr>
          <w:p w14:paraId="7FDD1A0E" w14:textId="77777777" w:rsidR="00EB5764" w:rsidRDefault="00EB5764" w:rsidP="00F24953">
            <w:pPr>
              <w:pStyle w:val="TAC"/>
              <w:rPr>
                <w:rFonts w:cs="Arial"/>
                <w:szCs w:val="18"/>
                <w:lang w:val="en-US" w:eastAsia="zh-CN" w:bidi="ar"/>
              </w:rPr>
            </w:pPr>
            <w:r>
              <w:t>DC_8A-41A_n1A-n77A</w:t>
            </w:r>
          </w:p>
        </w:tc>
        <w:tc>
          <w:tcPr>
            <w:tcW w:w="3573" w:type="dxa"/>
            <w:gridSpan w:val="2"/>
          </w:tcPr>
          <w:p w14:paraId="603D873E" w14:textId="77777777" w:rsidR="00EB5764" w:rsidRDefault="00EB5764" w:rsidP="00F24953">
            <w:pPr>
              <w:pStyle w:val="TAC"/>
            </w:pPr>
            <w:r>
              <w:t>DC_8A</w:t>
            </w:r>
            <w:r>
              <w:rPr>
                <w:rFonts w:eastAsia="Malgun Gothic"/>
                <w:lang w:val="x-none" w:eastAsia="ko-KR"/>
              </w:rPr>
              <w:t>_</w:t>
            </w:r>
            <w:r>
              <w:t>n1A</w:t>
            </w:r>
          </w:p>
          <w:p w14:paraId="337A2E9D" w14:textId="77777777" w:rsidR="00EB5764" w:rsidRDefault="00EB5764" w:rsidP="00F24953">
            <w:pPr>
              <w:pStyle w:val="TAC"/>
            </w:pPr>
            <w:r>
              <w:t>DC_8A_n77A</w:t>
            </w:r>
          </w:p>
          <w:p w14:paraId="715B15BF" w14:textId="77777777" w:rsidR="00EB5764" w:rsidRDefault="00EB5764" w:rsidP="00F24953">
            <w:pPr>
              <w:pStyle w:val="TAC"/>
            </w:pPr>
            <w:r>
              <w:t>DC_41A</w:t>
            </w:r>
            <w:r>
              <w:rPr>
                <w:rFonts w:eastAsia="Malgun Gothic"/>
                <w:lang w:val="x-none" w:eastAsia="ko-KR"/>
              </w:rPr>
              <w:t>_</w:t>
            </w:r>
            <w:r>
              <w:t>n1A</w:t>
            </w:r>
          </w:p>
          <w:p w14:paraId="4E5E42FC"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352470A3" w14:textId="77777777" w:rsidTr="00F24953">
        <w:trPr>
          <w:trHeight w:val="187"/>
          <w:jc w:val="center"/>
        </w:trPr>
        <w:tc>
          <w:tcPr>
            <w:tcW w:w="3397" w:type="dxa"/>
            <w:shd w:val="clear" w:color="auto" w:fill="auto"/>
            <w:noWrap/>
          </w:tcPr>
          <w:p w14:paraId="5FFDDACD" w14:textId="77777777" w:rsidR="00EB5764" w:rsidRDefault="00EB5764" w:rsidP="00F24953">
            <w:pPr>
              <w:pStyle w:val="TAC"/>
              <w:rPr>
                <w:rFonts w:cs="Arial"/>
                <w:szCs w:val="18"/>
                <w:lang w:val="en-US" w:eastAsia="zh-CN" w:bidi="ar"/>
              </w:rPr>
            </w:pPr>
            <w:r>
              <w:lastRenderedPageBreak/>
              <w:t>DC_8A-41C_n1A-n77A</w:t>
            </w:r>
          </w:p>
        </w:tc>
        <w:tc>
          <w:tcPr>
            <w:tcW w:w="3573" w:type="dxa"/>
            <w:gridSpan w:val="2"/>
          </w:tcPr>
          <w:p w14:paraId="28BFE6EE" w14:textId="77777777" w:rsidR="00EB5764" w:rsidRDefault="00EB5764" w:rsidP="00F24953">
            <w:pPr>
              <w:pStyle w:val="TAC"/>
            </w:pPr>
            <w:r>
              <w:t>DC_8A</w:t>
            </w:r>
            <w:r>
              <w:rPr>
                <w:rFonts w:eastAsia="Malgun Gothic"/>
                <w:lang w:val="x-none" w:eastAsia="ko-KR"/>
              </w:rPr>
              <w:t>_</w:t>
            </w:r>
            <w:r>
              <w:t>n1A</w:t>
            </w:r>
          </w:p>
          <w:p w14:paraId="650B06FC" w14:textId="77777777" w:rsidR="00EB5764" w:rsidRDefault="00EB5764" w:rsidP="00F24953">
            <w:pPr>
              <w:pStyle w:val="TAC"/>
            </w:pPr>
            <w:r>
              <w:t>DC_8A_n77A</w:t>
            </w:r>
          </w:p>
          <w:p w14:paraId="7317D92B" w14:textId="77777777" w:rsidR="00EB5764" w:rsidRDefault="00EB5764" w:rsidP="00F24953">
            <w:pPr>
              <w:pStyle w:val="TAC"/>
            </w:pPr>
            <w:r>
              <w:t>DC_41A</w:t>
            </w:r>
            <w:r>
              <w:rPr>
                <w:rFonts w:eastAsia="Malgun Gothic"/>
                <w:lang w:val="x-none" w:eastAsia="ko-KR"/>
              </w:rPr>
              <w:t>_</w:t>
            </w:r>
            <w:r>
              <w:t>n1A</w:t>
            </w:r>
          </w:p>
          <w:p w14:paraId="74F34ED6"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575D23B3" w14:textId="77777777" w:rsidTr="00F24953">
        <w:trPr>
          <w:trHeight w:val="187"/>
          <w:jc w:val="center"/>
        </w:trPr>
        <w:tc>
          <w:tcPr>
            <w:tcW w:w="3397" w:type="dxa"/>
            <w:shd w:val="clear" w:color="auto" w:fill="auto"/>
            <w:noWrap/>
            <w:vAlign w:val="center"/>
          </w:tcPr>
          <w:p w14:paraId="5201F1A9"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FA0AF12"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914BD"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4D7046"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9D9108F"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1D13D389" w14:textId="77777777" w:rsidTr="00F24953">
        <w:trPr>
          <w:trHeight w:val="187"/>
          <w:jc w:val="center"/>
        </w:trPr>
        <w:tc>
          <w:tcPr>
            <w:tcW w:w="3397" w:type="dxa"/>
            <w:shd w:val="clear" w:color="auto" w:fill="auto"/>
            <w:noWrap/>
            <w:vAlign w:val="center"/>
          </w:tcPr>
          <w:p w14:paraId="2B2F7D7E"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7EE21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7852C9"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0CC44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8D2E124"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3FDBFF05" w14:textId="77777777" w:rsidTr="00F24953">
        <w:trPr>
          <w:trHeight w:val="187"/>
          <w:jc w:val="center"/>
        </w:trPr>
        <w:tc>
          <w:tcPr>
            <w:tcW w:w="3397" w:type="dxa"/>
            <w:shd w:val="clear" w:color="auto" w:fill="auto"/>
            <w:noWrap/>
          </w:tcPr>
          <w:p w14:paraId="1CA6DDC1" w14:textId="77777777" w:rsidR="00EB5764" w:rsidRDefault="00EB5764" w:rsidP="00F24953">
            <w:pPr>
              <w:pStyle w:val="TAC"/>
              <w:rPr>
                <w:rFonts w:eastAsia="MS Mincho" w:cs="Arial"/>
                <w:bCs/>
                <w:szCs w:val="18"/>
              </w:rPr>
            </w:pPr>
            <w:r>
              <w:t>DC_8A-41A_n3A-n77A</w:t>
            </w:r>
          </w:p>
        </w:tc>
        <w:tc>
          <w:tcPr>
            <w:tcW w:w="3573" w:type="dxa"/>
            <w:gridSpan w:val="2"/>
            <w:vAlign w:val="center"/>
          </w:tcPr>
          <w:p w14:paraId="4895E451" w14:textId="77777777" w:rsidR="00EB5764" w:rsidRDefault="00EB5764" w:rsidP="00F24953">
            <w:pPr>
              <w:pStyle w:val="TAC"/>
            </w:pPr>
            <w:r>
              <w:t>DC_8A</w:t>
            </w:r>
            <w:r>
              <w:rPr>
                <w:rFonts w:eastAsia="Malgun Gothic"/>
                <w:lang w:val="x-none" w:eastAsia="ko-KR"/>
              </w:rPr>
              <w:t>_</w:t>
            </w:r>
            <w:r>
              <w:t>n3A</w:t>
            </w:r>
          </w:p>
          <w:p w14:paraId="3964E1E6" w14:textId="77777777" w:rsidR="00EB5764" w:rsidRDefault="00EB5764" w:rsidP="00F24953">
            <w:pPr>
              <w:pStyle w:val="TAC"/>
            </w:pPr>
            <w:r>
              <w:t>DC_8A_n77A</w:t>
            </w:r>
          </w:p>
          <w:p w14:paraId="6E3B12AA" w14:textId="77777777" w:rsidR="00EB5764" w:rsidRDefault="00EB5764" w:rsidP="00F24953">
            <w:pPr>
              <w:pStyle w:val="TAC"/>
            </w:pPr>
            <w:r>
              <w:t>DC_41A</w:t>
            </w:r>
            <w:r>
              <w:rPr>
                <w:rFonts w:eastAsia="Malgun Gothic"/>
                <w:lang w:val="x-none" w:eastAsia="ko-KR"/>
              </w:rPr>
              <w:t>_</w:t>
            </w:r>
            <w:r>
              <w:t>n3A</w:t>
            </w:r>
          </w:p>
          <w:p w14:paraId="6B47E2FD" w14:textId="77777777" w:rsidR="00EB5764" w:rsidRDefault="00EB5764" w:rsidP="00F24953">
            <w:pPr>
              <w:keepNext/>
              <w:keepLines/>
              <w:spacing w:after="0"/>
              <w:jc w:val="center"/>
              <w:rPr>
                <w:rFonts w:ascii="Arial" w:hAnsi="Arial" w:cs="Arial"/>
                <w:bCs/>
                <w:sz w:val="18"/>
                <w:szCs w:val="18"/>
                <w:lang w:eastAsia="zh-CN"/>
              </w:rPr>
            </w:pPr>
            <w:r>
              <w:t>DC_41A_n77A</w:t>
            </w:r>
          </w:p>
        </w:tc>
      </w:tr>
      <w:tr w:rsidR="00EB5764" w14:paraId="0F25FB26" w14:textId="77777777" w:rsidTr="00F24953">
        <w:trPr>
          <w:trHeight w:val="187"/>
          <w:jc w:val="center"/>
        </w:trPr>
        <w:tc>
          <w:tcPr>
            <w:tcW w:w="3397" w:type="dxa"/>
            <w:shd w:val="clear" w:color="auto" w:fill="auto"/>
            <w:noWrap/>
          </w:tcPr>
          <w:p w14:paraId="75D32713" w14:textId="77777777" w:rsidR="00EB5764" w:rsidRDefault="00EB5764" w:rsidP="00F24953">
            <w:pPr>
              <w:pStyle w:val="TAC"/>
              <w:rPr>
                <w:rFonts w:eastAsia="MS Mincho" w:cs="Arial"/>
                <w:bCs/>
                <w:szCs w:val="18"/>
              </w:rPr>
            </w:pPr>
            <w:r>
              <w:t>DC_8A-41C_n3A-n77A</w:t>
            </w:r>
          </w:p>
        </w:tc>
        <w:tc>
          <w:tcPr>
            <w:tcW w:w="3573" w:type="dxa"/>
            <w:gridSpan w:val="2"/>
            <w:vAlign w:val="center"/>
          </w:tcPr>
          <w:p w14:paraId="408EEFF3" w14:textId="77777777" w:rsidR="00EB5764" w:rsidRDefault="00EB5764" w:rsidP="00F24953">
            <w:pPr>
              <w:pStyle w:val="TAC"/>
            </w:pPr>
            <w:r>
              <w:t>DC_8A</w:t>
            </w:r>
            <w:r>
              <w:rPr>
                <w:rFonts w:eastAsia="Malgun Gothic"/>
                <w:lang w:val="x-none" w:eastAsia="ko-KR"/>
              </w:rPr>
              <w:t>_</w:t>
            </w:r>
            <w:r>
              <w:t>n3A</w:t>
            </w:r>
          </w:p>
          <w:p w14:paraId="4698146B" w14:textId="77777777" w:rsidR="00EB5764" w:rsidRDefault="00EB5764" w:rsidP="00F24953">
            <w:pPr>
              <w:pStyle w:val="TAC"/>
            </w:pPr>
            <w:r>
              <w:t>DC_8A_n77A</w:t>
            </w:r>
          </w:p>
          <w:p w14:paraId="5354303A" w14:textId="77777777" w:rsidR="00EB5764" w:rsidRDefault="00EB5764" w:rsidP="00F24953">
            <w:pPr>
              <w:pStyle w:val="TAC"/>
            </w:pPr>
            <w:r>
              <w:t>DC_41A</w:t>
            </w:r>
            <w:r>
              <w:rPr>
                <w:rFonts w:eastAsia="Malgun Gothic"/>
                <w:lang w:val="x-none" w:eastAsia="ko-KR"/>
              </w:rPr>
              <w:t>_</w:t>
            </w:r>
            <w:r>
              <w:t>n3A</w:t>
            </w:r>
          </w:p>
          <w:p w14:paraId="5FCAF55D" w14:textId="77777777" w:rsidR="00EB5764" w:rsidRDefault="00EB5764" w:rsidP="00F24953">
            <w:pPr>
              <w:pStyle w:val="TAC"/>
            </w:pPr>
            <w:r>
              <w:t>DC_41C</w:t>
            </w:r>
            <w:r>
              <w:rPr>
                <w:rFonts w:eastAsia="Malgun Gothic"/>
                <w:lang w:val="x-none" w:eastAsia="ko-KR"/>
              </w:rPr>
              <w:t>_</w:t>
            </w:r>
            <w:r>
              <w:t>n3A</w:t>
            </w:r>
          </w:p>
          <w:p w14:paraId="0833D7E4" w14:textId="77777777" w:rsidR="00EB5764" w:rsidRDefault="00EB5764" w:rsidP="00F24953">
            <w:pPr>
              <w:pStyle w:val="TAC"/>
            </w:pPr>
            <w:r>
              <w:t>DC_41A_n77A</w:t>
            </w:r>
          </w:p>
          <w:p w14:paraId="47EDF6E8" w14:textId="77777777" w:rsidR="00EB5764" w:rsidRDefault="00EB5764" w:rsidP="00F24953">
            <w:pPr>
              <w:keepNext/>
              <w:keepLines/>
              <w:spacing w:after="0"/>
              <w:jc w:val="center"/>
              <w:rPr>
                <w:rFonts w:ascii="Arial" w:hAnsi="Arial" w:cs="Arial"/>
                <w:bCs/>
                <w:sz w:val="18"/>
                <w:szCs w:val="18"/>
                <w:lang w:eastAsia="zh-CN"/>
              </w:rPr>
            </w:pPr>
            <w:r>
              <w:t>DC_41C_n77A</w:t>
            </w:r>
          </w:p>
        </w:tc>
      </w:tr>
      <w:tr w:rsidR="00EB5764" w14:paraId="736F1556" w14:textId="77777777" w:rsidTr="00F24953">
        <w:trPr>
          <w:trHeight w:val="187"/>
          <w:jc w:val="center"/>
        </w:trPr>
        <w:tc>
          <w:tcPr>
            <w:tcW w:w="3397" w:type="dxa"/>
            <w:shd w:val="clear" w:color="auto" w:fill="auto"/>
            <w:noWrap/>
          </w:tcPr>
          <w:p w14:paraId="3F20A49D" w14:textId="77777777" w:rsidR="00EB5764" w:rsidRDefault="00EB5764" w:rsidP="00F24953">
            <w:pPr>
              <w:pStyle w:val="TAC"/>
            </w:pPr>
            <w:r>
              <w:t>DC_8A-42A_n1A-n3A</w:t>
            </w:r>
          </w:p>
        </w:tc>
        <w:tc>
          <w:tcPr>
            <w:tcW w:w="3573" w:type="dxa"/>
            <w:gridSpan w:val="2"/>
            <w:vAlign w:val="center"/>
          </w:tcPr>
          <w:p w14:paraId="625803A2" w14:textId="77777777" w:rsidR="00EB5764" w:rsidRDefault="00EB5764" w:rsidP="00F24953">
            <w:pPr>
              <w:pStyle w:val="TAC"/>
            </w:pPr>
            <w:r>
              <w:t>DC_8A</w:t>
            </w:r>
            <w:r>
              <w:rPr>
                <w:rFonts w:eastAsia="Malgun Gothic"/>
                <w:lang w:val="x-none" w:eastAsia="ko-KR"/>
              </w:rPr>
              <w:t>_</w:t>
            </w:r>
            <w:r>
              <w:t>n1A</w:t>
            </w:r>
          </w:p>
          <w:p w14:paraId="65904D91" w14:textId="77777777" w:rsidR="00EB5764" w:rsidRDefault="00EB5764" w:rsidP="00F24953">
            <w:pPr>
              <w:pStyle w:val="TAC"/>
            </w:pPr>
            <w:r>
              <w:t>DC_8A_n3A</w:t>
            </w:r>
          </w:p>
          <w:p w14:paraId="6BFCAD35" w14:textId="77777777" w:rsidR="00EB5764" w:rsidRDefault="00EB5764" w:rsidP="00F24953">
            <w:pPr>
              <w:pStyle w:val="TAC"/>
            </w:pPr>
            <w:r>
              <w:t>DC_42A</w:t>
            </w:r>
            <w:r>
              <w:rPr>
                <w:rFonts w:eastAsia="Malgun Gothic"/>
                <w:lang w:val="x-none" w:eastAsia="ko-KR"/>
              </w:rPr>
              <w:t>_</w:t>
            </w:r>
            <w:r>
              <w:t>n1A</w:t>
            </w:r>
          </w:p>
          <w:p w14:paraId="578DBBEB" w14:textId="77777777" w:rsidR="00EB5764" w:rsidRDefault="00EB5764" w:rsidP="00F24953">
            <w:pPr>
              <w:pStyle w:val="TAC"/>
            </w:pPr>
            <w:r>
              <w:t>DC_42A_n3A</w:t>
            </w:r>
          </w:p>
        </w:tc>
      </w:tr>
      <w:tr w:rsidR="00EB5764" w14:paraId="22229960" w14:textId="77777777" w:rsidTr="00F24953">
        <w:trPr>
          <w:trHeight w:val="187"/>
          <w:jc w:val="center"/>
        </w:trPr>
        <w:tc>
          <w:tcPr>
            <w:tcW w:w="3397" w:type="dxa"/>
            <w:shd w:val="clear" w:color="auto" w:fill="auto"/>
            <w:noWrap/>
          </w:tcPr>
          <w:p w14:paraId="079284D3" w14:textId="77777777" w:rsidR="00EB5764" w:rsidRDefault="00EB5764" w:rsidP="00F24953">
            <w:pPr>
              <w:pStyle w:val="TAC"/>
            </w:pPr>
            <w:r>
              <w:t>DC_8A-42C_n1A-n3A</w:t>
            </w:r>
          </w:p>
        </w:tc>
        <w:tc>
          <w:tcPr>
            <w:tcW w:w="3573" w:type="dxa"/>
            <w:gridSpan w:val="2"/>
            <w:vAlign w:val="center"/>
          </w:tcPr>
          <w:p w14:paraId="1AFE3A71" w14:textId="77777777" w:rsidR="00EB5764" w:rsidRDefault="00EB5764" w:rsidP="00F24953">
            <w:pPr>
              <w:pStyle w:val="TAC"/>
            </w:pPr>
            <w:r>
              <w:t>DC_8A</w:t>
            </w:r>
            <w:r>
              <w:rPr>
                <w:rFonts w:eastAsia="Malgun Gothic"/>
                <w:lang w:val="x-none" w:eastAsia="ko-KR"/>
              </w:rPr>
              <w:t>_</w:t>
            </w:r>
            <w:r>
              <w:t>n1A</w:t>
            </w:r>
          </w:p>
          <w:p w14:paraId="2614C5D6" w14:textId="77777777" w:rsidR="00EB5764" w:rsidRDefault="00EB5764" w:rsidP="00F24953">
            <w:pPr>
              <w:pStyle w:val="TAC"/>
            </w:pPr>
            <w:r>
              <w:t>DC_8A_n3A</w:t>
            </w:r>
          </w:p>
          <w:p w14:paraId="05F672D8" w14:textId="77777777" w:rsidR="00EB5764" w:rsidRDefault="00EB5764" w:rsidP="00F24953">
            <w:pPr>
              <w:pStyle w:val="TAC"/>
            </w:pPr>
            <w:r>
              <w:t>DC_42A</w:t>
            </w:r>
            <w:r>
              <w:rPr>
                <w:rFonts w:eastAsia="Malgun Gothic"/>
                <w:lang w:val="x-none" w:eastAsia="ko-KR"/>
              </w:rPr>
              <w:t>_</w:t>
            </w:r>
            <w:r>
              <w:t>n1A</w:t>
            </w:r>
          </w:p>
          <w:p w14:paraId="5AA0829D" w14:textId="77777777" w:rsidR="00EB5764" w:rsidRDefault="00EB5764" w:rsidP="00F24953">
            <w:pPr>
              <w:pStyle w:val="TAC"/>
            </w:pPr>
            <w:r>
              <w:t>DC_42C</w:t>
            </w:r>
            <w:r>
              <w:rPr>
                <w:rFonts w:eastAsia="Malgun Gothic"/>
                <w:lang w:val="x-none" w:eastAsia="ko-KR"/>
              </w:rPr>
              <w:t>_</w:t>
            </w:r>
            <w:r>
              <w:t>n1A</w:t>
            </w:r>
          </w:p>
          <w:p w14:paraId="5ABF9913" w14:textId="77777777" w:rsidR="00EB5764" w:rsidRDefault="00EB5764" w:rsidP="00F24953">
            <w:pPr>
              <w:pStyle w:val="TAC"/>
            </w:pPr>
            <w:r>
              <w:t>DC_42A_n3A</w:t>
            </w:r>
          </w:p>
          <w:p w14:paraId="03605828" w14:textId="77777777" w:rsidR="00EB5764" w:rsidRDefault="00EB5764" w:rsidP="00F24953">
            <w:pPr>
              <w:pStyle w:val="TAC"/>
            </w:pPr>
            <w:r>
              <w:t>DC_42C_n3A</w:t>
            </w:r>
          </w:p>
        </w:tc>
      </w:tr>
      <w:tr w:rsidR="00EB5764" w14:paraId="33008B72" w14:textId="77777777" w:rsidTr="00F24953">
        <w:trPr>
          <w:trHeight w:val="187"/>
          <w:jc w:val="center"/>
        </w:trPr>
        <w:tc>
          <w:tcPr>
            <w:tcW w:w="3397" w:type="dxa"/>
            <w:shd w:val="clear" w:color="auto" w:fill="auto"/>
            <w:noWrap/>
          </w:tcPr>
          <w:p w14:paraId="2462BD1C" w14:textId="77777777" w:rsidR="00EB5764" w:rsidRDefault="00EB5764" w:rsidP="00F24953">
            <w:pPr>
              <w:pStyle w:val="TAC"/>
            </w:pPr>
            <w:r>
              <w:t>DC_8A-42A_n1A-n77A</w:t>
            </w:r>
          </w:p>
        </w:tc>
        <w:tc>
          <w:tcPr>
            <w:tcW w:w="3573" w:type="dxa"/>
            <w:gridSpan w:val="2"/>
            <w:vAlign w:val="center"/>
          </w:tcPr>
          <w:p w14:paraId="7AFDAEB7" w14:textId="77777777" w:rsidR="00EB5764" w:rsidRDefault="00EB5764" w:rsidP="00F24953">
            <w:pPr>
              <w:pStyle w:val="TAC"/>
            </w:pPr>
            <w:r>
              <w:t>DC_8A</w:t>
            </w:r>
            <w:r>
              <w:rPr>
                <w:rFonts w:eastAsia="Malgun Gothic"/>
                <w:lang w:val="x-none" w:eastAsia="ko-KR"/>
              </w:rPr>
              <w:t>_</w:t>
            </w:r>
            <w:r>
              <w:t>n1A</w:t>
            </w:r>
          </w:p>
          <w:p w14:paraId="7124909F" w14:textId="77777777" w:rsidR="00EB5764" w:rsidRDefault="00EB5764" w:rsidP="00F24953">
            <w:pPr>
              <w:pStyle w:val="TAC"/>
            </w:pPr>
            <w:r>
              <w:t>DC_8A_n77A</w:t>
            </w:r>
          </w:p>
          <w:p w14:paraId="22CD2491" w14:textId="77777777" w:rsidR="00EB5764" w:rsidRDefault="00EB5764" w:rsidP="00F24953">
            <w:pPr>
              <w:pStyle w:val="TAC"/>
            </w:pPr>
            <w:r>
              <w:t>DC_42A</w:t>
            </w:r>
            <w:r>
              <w:rPr>
                <w:rFonts w:eastAsia="Malgun Gothic"/>
                <w:lang w:val="x-none" w:eastAsia="ko-KR"/>
              </w:rPr>
              <w:t>_</w:t>
            </w:r>
            <w:r>
              <w:t>n1A</w:t>
            </w:r>
          </w:p>
        </w:tc>
      </w:tr>
      <w:tr w:rsidR="00EB5764" w14:paraId="60F26113" w14:textId="77777777" w:rsidTr="00F24953">
        <w:trPr>
          <w:trHeight w:val="187"/>
          <w:jc w:val="center"/>
        </w:trPr>
        <w:tc>
          <w:tcPr>
            <w:tcW w:w="3397" w:type="dxa"/>
            <w:shd w:val="clear" w:color="auto" w:fill="auto"/>
            <w:noWrap/>
          </w:tcPr>
          <w:p w14:paraId="36F253CE" w14:textId="77777777" w:rsidR="00EB5764" w:rsidRDefault="00EB5764" w:rsidP="00F24953">
            <w:pPr>
              <w:pStyle w:val="TAC"/>
            </w:pPr>
            <w:r>
              <w:t>DC_8A-42C_n1A-n77A</w:t>
            </w:r>
          </w:p>
        </w:tc>
        <w:tc>
          <w:tcPr>
            <w:tcW w:w="3573" w:type="dxa"/>
            <w:gridSpan w:val="2"/>
            <w:vAlign w:val="center"/>
          </w:tcPr>
          <w:p w14:paraId="0985D2F1" w14:textId="77777777" w:rsidR="00EB5764" w:rsidRDefault="00EB5764" w:rsidP="00F24953">
            <w:pPr>
              <w:pStyle w:val="TAC"/>
            </w:pPr>
            <w:r>
              <w:t>DC_8A</w:t>
            </w:r>
            <w:r>
              <w:rPr>
                <w:rFonts w:eastAsia="Malgun Gothic"/>
                <w:lang w:val="x-none" w:eastAsia="ko-KR"/>
              </w:rPr>
              <w:t>_</w:t>
            </w:r>
            <w:r>
              <w:t>n1A</w:t>
            </w:r>
          </w:p>
          <w:p w14:paraId="6DFA1781" w14:textId="77777777" w:rsidR="00EB5764" w:rsidRDefault="00EB5764" w:rsidP="00F24953">
            <w:pPr>
              <w:pStyle w:val="TAC"/>
            </w:pPr>
            <w:r>
              <w:t>DC_8A_n77A</w:t>
            </w:r>
          </w:p>
          <w:p w14:paraId="2E64934B" w14:textId="77777777" w:rsidR="00EB5764" w:rsidRDefault="00EB5764" w:rsidP="00F24953">
            <w:pPr>
              <w:pStyle w:val="TAC"/>
            </w:pPr>
            <w:r>
              <w:t>DC_42A</w:t>
            </w:r>
            <w:r>
              <w:rPr>
                <w:rFonts w:eastAsia="Malgun Gothic"/>
                <w:lang w:val="x-none" w:eastAsia="ko-KR"/>
              </w:rPr>
              <w:t>_</w:t>
            </w:r>
            <w:r>
              <w:t>n1A</w:t>
            </w:r>
          </w:p>
          <w:p w14:paraId="63737F95" w14:textId="77777777" w:rsidR="00EB5764" w:rsidRDefault="00EB5764" w:rsidP="00F24953">
            <w:pPr>
              <w:pStyle w:val="TAC"/>
            </w:pPr>
            <w:r>
              <w:t>DC_42C</w:t>
            </w:r>
            <w:r>
              <w:rPr>
                <w:rFonts w:eastAsia="Malgun Gothic"/>
                <w:lang w:val="x-none" w:eastAsia="ko-KR"/>
              </w:rPr>
              <w:t>_</w:t>
            </w:r>
            <w:r>
              <w:t>n1A</w:t>
            </w:r>
          </w:p>
        </w:tc>
      </w:tr>
      <w:tr w:rsidR="00EB5764" w14:paraId="148BD1AD" w14:textId="77777777" w:rsidTr="00F24953">
        <w:trPr>
          <w:trHeight w:val="187"/>
          <w:jc w:val="center"/>
        </w:trPr>
        <w:tc>
          <w:tcPr>
            <w:tcW w:w="3397" w:type="dxa"/>
            <w:shd w:val="clear" w:color="auto" w:fill="auto"/>
            <w:noWrap/>
          </w:tcPr>
          <w:p w14:paraId="4D830FF6" w14:textId="77777777" w:rsidR="00EB5764" w:rsidRDefault="00EB5764" w:rsidP="00F24953">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38082616" w14:textId="77777777" w:rsidR="00EB5764" w:rsidRDefault="00EB5764" w:rsidP="00F24953">
            <w:pPr>
              <w:pStyle w:val="TAC"/>
              <w:rPr>
                <w:lang w:eastAsia="ja-JP"/>
              </w:rPr>
            </w:pPr>
            <w:r>
              <w:rPr>
                <w:lang w:eastAsia="ja-JP"/>
              </w:rPr>
              <w:t>DC_8A_n3A</w:t>
            </w:r>
          </w:p>
          <w:p w14:paraId="2BA9EC0A" w14:textId="77777777" w:rsidR="00EB5764" w:rsidRDefault="00EB5764" w:rsidP="00F24953">
            <w:pPr>
              <w:pStyle w:val="TAC"/>
              <w:rPr>
                <w:lang w:eastAsia="ja-JP"/>
              </w:rPr>
            </w:pPr>
            <w:r>
              <w:rPr>
                <w:lang w:eastAsia="ja-JP"/>
              </w:rPr>
              <w:t>DC_8A_n28A</w:t>
            </w:r>
          </w:p>
          <w:p w14:paraId="30D11180" w14:textId="77777777" w:rsidR="00EB5764" w:rsidRDefault="00EB5764" w:rsidP="00F24953">
            <w:pPr>
              <w:pStyle w:val="TAC"/>
              <w:rPr>
                <w:lang w:eastAsia="ja-JP"/>
              </w:rPr>
            </w:pPr>
            <w:r>
              <w:rPr>
                <w:lang w:eastAsia="ja-JP"/>
              </w:rPr>
              <w:t>DC_42A_n3A</w:t>
            </w:r>
          </w:p>
          <w:p w14:paraId="5F993B7B" w14:textId="77777777" w:rsidR="00EB5764" w:rsidRDefault="00EB5764" w:rsidP="00F24953">
            <w:pPr>
              <w:pStyle w:val="TAC"/>
              <w:rPr>
                <w:rFonts w:cs="Arial"/>
                <w:bCs/>
                <w:szCs w:val="18"/>
                <w:lang w:eastAsia="zh-CN"/>
              </w:rPr>
            </w:pPr>
            <w:r>
              <w:rPr>
                <w:lang w:eastAsia="ja-JP"/>
              </w:rPr>
              <w:t>DC_42A_n28A</w:t>
            </w:r>
          </w:p>
        </w:tc>
      </w:tr>
      <w:tr w:rsidR="00EB5764" w14:paraId="04EAAEB7" w14:textId="77777777" w:rsidTr="00F24953">
        <w:trPr>
          <w:trHeight w:val="187"/>
          <w:jc w:val="center"/>
        </w:trPr>
        <w:tc>
          <w:tcPr>
            <w:tcW w:w="3397" w:type="dxa"/>
            <w:shd w:val="clear" w:color="auto" w:fill="auto"/>
            <w:noWrap/>
          </w:tcPr>
          <w:p w14:paraId="52F79437" w14:textId="77777777" w:rsidR="00EB5764" w:rsidRDefault="00EB5764" w:rsidP="00F24953">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7EFDEEEC" w14:textId="77777777" w:rsidR="00EB5764" w:rsidRDefault="00EB5764" w:rsidP="00F24953">
            <w:pPr>
              <w:pStyle w:val="TAC"/>
              <w:rPr>
                <w:lang w:eastAsia="ja-JP"/>
              </w:rPr>
            </w:pPr>
            <w:r>
              <w:rPr>
                <w:lang w:eastAsia="ja-JP"/>
              </w:rPr>
              <w:t>DC_8A_n3A</w:t>
            </w:r>
          </w:p>
          <w:p w14:paraId="6EC3D7FB" w14:textId="77777777" w:rsidR="00EB5764" w:rsidRDefault="00EB5764" w:rsidP="00F24953">
            <w:pPr>
              <w:pStyle w:val="TAC"/>
              <w:rPr>
                <w:lang w:eastAsia="ja-JP"/>
              </w:rPr>
            </w:pPr>
            <w:r>
              <w:rPr>
                <w:lang w:eastAsia="ja-JP"/>
              </w:rPr>
              <w:t>DC_8A_n28A</w:t>
            </w:r>
          </w:p>
          <w:p w14:paraId="6A41A8F3" w14:textId="77777777" w:rsidR="00EB5764" w:rsidRDefault="00EB5764" w:rsidP="00F24953">
            <w:pPr>
              <w:pStyle w:val="TAC"/>
              <w:rPr>
                <w:lang w:eastAsia="ja-JP"/>
              </w:rPr>
            </w:pPr>
            <w:r>
              <w:rPr>
                <w:lang w:eastAsia="ja-JP"/>
              </w:rPr>
              <w:t>DC_42A_n3A</w:t>
            </w:r>
          </w:p>
          <w:p w14:paraId="73FB5A5A" w14:textId="77777777" w:rsidR="00EB5764" w:rsidRDefault="00EB5764" w:rsidP="00F24953">
            <w:pPr>
              <w:pStyle w:val="TAC"/>
              <w:rPr>
                <w:lang w:eastAsia="ja-JP"/>
              </w:rPr>
            </w:pPr>
            <w:r>
              <w:rPr>
                <w:lang w:eastAsia="ja-JP"/>
              </w:rPr>
              <w:t>DC_42C_n3A</w:t>
            </w:r>
          </w:p>
          <w:p w14:paraId="0CC61400" w14:textId="77777777" w:rsidR="00EB5764" w:rsidRDefault="00EB5764" w:rsidP="00F24953">
            <w:pPr>
              <w:pStyle w:val="TAC"/>
              <w:rPr>
                <w:lang w:eastAsia="ja-JP"/>
              </w:rPr>
            </w:pPr>
            <w:r>
              <w:rPr>
                <w:lang w:eastAsia="ja-JP"/>
              </w:rPr>
              <w:t>DC_42A_n28A</w:t>
            </w:r>
          </w:p>
          <w:p w14:paraId="25FA0DA8" w14:textId="77777777" w:rsidR="00EB5764" w:rsidRDefault="00EB5764" w:rsidP="00F24953">
            <w:pPr>
              <w:pStyle w:val="TAC"/>
              <w:rPr>
                <w:rFonts w:cs="Arial"/>
                <w:bCs/>
                <w:szCs w:val="18"/>
                <w:lang w:eastAsia="zh-CN"/>
              </w:rPr>
            </w:pPr>
            <w:r>
              <w:rPr>
                <w:lang w:eastAsia="ja-JP"/>
              </w:rPr>
              <w:t>DC_42C_n28A</w:t>
            </w:r>
          </w:p>
        </w:tc>
      </w:tr>
      <w:tr w:rsidR="00EB5764" w14:paraId="2BF5D178" w14:textId="77777777" w:rsidTr="00F24953">
        <w:trPr>
          <w:trHeight w:val="187"/>
          <w:jc w:val="center"/>
        </w:trPr>
        <w:tc>
          <w:tcPr>
            <w:tcW w:w="3397" w:type="dxa"/>
            <w:shd w:val="clear" w:color="auto" w:fill="auto"/>
            <w:noWrap/>
          </w:tcPr>
          <w:p w14:paraId="3A3D5D4D" w14:textId="77777777" w:rsidR="00EB5764" w:rsidRDefault="00EB5764" w:rsidP="00F24953">
            <w:pPr>
              <w:pStyle w:val="TAC"/>
              <w:rPr>
                <w:rFonts w:eastAsia="MS Mincho" w:cs="Arial"/>
                <w:bCs/>
                <w:szCs w:val="18"/>
              </w:rPr>
            </w:pPr>
            <w:r>
              <w:rPr>
                <w:rFonts w:cs="Arial"/>
                <w:szCs w:val="18"/>
              </w:rPr>
              <w:t>DC_8A-42A_n3A-n77A</w:t>
            </w:r>
          </w:p>
        </w:tc>
        <w:tc>
          <w:tcPr>
            <w:tcW w:w="3573" w:type="dxa"/>
            <w:gridSpan w:val="2"/>
          </w:tcPr>
          <w:p w14:paraId="5F311D00" w14:textId="77777777" w:rsidR="00EB5764" w:rsidRDefault="00EB5764" w:rsidP="00F24953">
            <w:pPr>
              <w:pStyle w:val="TAC"/>
              <w:rPr>
                <w:lang w:eastAsia="ja-JP"/>
              </w:rPr>
            </w:pPr>
            <w:r>
              <w:rPr>
                <w:lang w:eastAsia="ja-JP"/>
              </w:rPr>
              <w:t>DC_8A_n3A</w:t>
            </w:r>
          </w:p>
          <w:p w14:paraId="7A327485" w14:textId="77777777" w:rsidR="00EB5764" w:rsidRDefault="00EB5764" w:rsidP="00F24953">
            <w:pPr>
              <w:pStyle w:val="TAC"/>
              <w:rPr>
                <w:lang w:eastAsia="ja-JP"/>
              </w:rPr>
            </w:pPr>
            <w:r>
              <w:rPr>
                <w:lang w:eastAsia="ja-JP"/>
              </w:rPr>
              <w:t>DC_8A_n77A</w:t>
            </w:r>
          </w:p>
          <w:p w14:paraId="7CAD0541" w14:textId="77777777" w:rsidR="00EB5764" w:rsidRDefault="00EB5764" w:rsidP="00F24953">
            <w:pPr>
              <w:pStyle w:val="TAC"/>
              <w:rPr>
                <w:lang w:eastAsia="ja-JP"/>
              </w:rPr>
            </w:pPr>
            <w:r>
              <w:rPr>
                <w:lang w:eastAsia="ja-JP"/>
              </w:rPr>
              <w:t>DC_42A_n3A</w:t>
            </w:r>
          </w:p>
          <w:p w14:paraId="14AF8108" w14:textId="77777777" w:rsidR="00EB5764" w:rsidRDefault="00EB5764" w:rsidP="00F24953">
            <w:pPr>
              <w:pStyle w:val="TAC"/>
              <w:rPr>
                <w:rFonts w:cs="Arial"/>
                <w:bCs/>
                <w:szCs w:val="18"/>
                <w:lang w:eastAsia="zh-CN"/>
              </w:rPr>
            </w:pPr>
            <w:r>
              <w:rPr>
                <w:lang w:eastAsia="ja-JP"/>
              </w:rPr>
              <w:t>DC_42A_n77A</w:t>
            </w:r>
          </w:p>
        </w:tc>
      </w:tr>
      <w:tr w:rsidR="00EB5764" w14:paraId="22B9D9DB" w14:textId="77777777" w:rsidTr="00F24953">
        <w:trPr>
          <w:trHeight w:val="187"/>
          <w:jc w:val="center"/>
        </w:trPr>
        <w:tc>
          <w:tcPr>
            <w:tcW w:w="3397" w:type="dxa"/>
            <w:shd w:val="clear" w:color="auto" w:fill="auto"/>
            <w:noWrap/>
          </w:tcPr>
          <w:p w14:paraId="1071BFF7" w14:textId="77777777" w:rsidR="00EB5764" w:rsidRDefault="00EB5764" w:rsidP="00F24953">
            <w:pPr>
              <w:pStyle w:val="TAC"/>
              <w:rPr>
                <w:rFonts w:eastAsia="MS Mincho" w:cs="Arial"/>
                <w:bCs/>
                <w:szCs w:val="18"/>
              </w:rPr>
            </w:pPr>
            <w:r>
              <w:rPr>
                <w:rFonts w:cs="Arial"/>
                <w:szCs w:val="18"/>
              </w:rPr>
              <w:t>DC_8A-42A_n3A-n77(2A)</w:t>
            </w:r>
          </w:p>
        </w:tc>
        <w:tc>
          <w:tcPr>
            <w:tcW w:w="3573" w:type="dxa"/>
            <w:gridSpan w:val="2"/>
          </w:tcPr>
          <w:p w14:paraId="76DE1243" w14:textId="77777777" w:rsidR="00EB5764" w:rsidRDefault="00EB5764" w:rsidP="00F24953">
            <w:pPr>
              <w:pStyle w:val="TAC"/>
              <w:rPr>
                <w:lang w:eastAsia="ja-JP"/>
              </w:rPr>
            </w:pPr>
            <w:r>
              <w:rPr>
                <w:lang w:eastAsia="ja-JP"/>
              </w:rPr>
              <w:t>DC_8A_n3A</w:t>
            </w:r>
          </w:p>
          <w:p w14:paraId="406F82A2" w14:textId="77777777" w:rsidR="00EB5764" w:rsidRDefault="00EB5764" w:rsidP="00F24953">
            <w:pPr>
              <w:pStyle w:val="TAC"/>
              <w:rPr>
                <w:lang w:eastAsia="ja-JP"/>
              </w:rPr>
            </w:pPr>
            <w:r>
              <w:rPr>
                <w:lang w:eastAsia="ja-JP"/>
              </w:rPr>
              <w:t>DC_8A_n77A</w:t>
            </w:r>
          </w:p>
          <w:p w14:paraId="10F36914" w14:textId="77777777" w:rsidR="00EB5764" w:rsidRDefault="00EB5764" w:rsidP="00F24953">
            <w:pPr>
              <w:pStyle w:val="TAC"/>
              <w:rPr>
                <w:lang w:eastAsia="ja-JP"/>
              </w:rPr>
            </w:pPr>
            <w:r>
              <w:rPr>
                <w:lang w:eastAsia="ja-JP"/>
              </w:rPr>
              <w:t>DC_42A_n3A</w:t>
            </w:r>
          </w:p>
          <w:p w14:paraId="6512F124" w14:textId="77777777" w:rsidR="00EB5764" w:rsidRDefault="00EB5764" w:rsidP="00F24953">
            <w:pPr>
              <w:pStyle w:val="TAC"/>
              <w:rPr>
                <w:rFonts w:cs="Arial"/>
                <w:bCs/>
                <w:szCs w:val="18"/>
                <w:lang w:eastAsia="zh-CN"/>
              </w:rPr>
            </w:pPr>
            <w:r>
              <w:rPr>
                <w:lang w:eastAsia="ja-JP"/>
              </w:rPr>
              <w:t>DC_42A_n77A</w:t>
            </w:r>
          </w:p>
        </w:tc>
      </w:tr>
      <w:tr w:rsidR="00EB5764" w14:paraId="1624419E" w14:textId="77777777" w:rsidTr="00F24953">
        <w:trPr>
          <w:trHeight w:val="187"/>
          <w:jc w:val="center"/>
        </w:trPr>
        <w:tc>
          <w:tcPr>
            <w:tcW w:w="3397" w:type="dxa"/>
            <w:shd w:val="clear" w:color="auto" w:fill="auto"/>
            <w:noWrap/>
          </w:tcPr>
          <w:p w14:paraId="4EE76FFD" w14:textId="77777777" w:rsidR="00EB5764" w:rsidRDefault="00EB5764" w:rsidP="00F24953">
            <w:pPr>
              <w:pStyle w:val="TAC"/>
              <w:rPr>
                <w:rFonts w:eastAsia="MS Mincho" w:cs="Arial"/>
                <w:bCs/>
                <w:szCs w:val="18"/>
              </w:rPr>
            </w:pPr>
            <w:r>
              <w:rPr>
                <w:rFonts w:cs="Arial"/>
                <w:szCs w:val="18"/>
              </w:rPr>
              <w:t>DC_8A-42C_n3A-n77A</w:t>
            </w:r>
          </w:p>
        </w:tc>
        <w:tc>
          <w:tcPr>
            <w:tcW w:w="3573" w:type="dxa"/>
            <w:gridSpan w:val="2"/>
          </w:tcPr>
          <w:p w14:paraId="1FC0170D" w14:textId="77777777" w:rsidR="00EB5764" w:rsidRDefault="00EB5764" w:rsidP="00F24953">
            <w:pPr>
              <w:pStyle w:val="TAC"/>
              <w:rPr>
                <w:lang w:eastAsia="ja-JP"/>
              </w:rPr>
            </w:pPr>
            <w:r>
              <w:rPr>
                <w:lang w:eastAsia="ja-JP"/>
              </w:rPr>
              <w:t>DC_8A_n3A</w:t>
            </w:r>
          </w:p>
          <w:p w14:paraId="274114E8" w14:textId="77777777" w:rsidR="00EB5764" w:rsidRDefault="00EB5764" w:rsidP="00F24953">
            <w:pPr>
              <w:pStyle w:val="TAC"/>
              <w:rPr>
                <w:lang w:eastAsia="ja-JP"/>
              </w:rPr>
            </w:pPr>
            <w:r>
              <w:rPr>
                <w:lang w:eastAsia="ja-JP"/>
              </w:rPr>
              <w:t>DC_8A_n77A</w:t>
            </w:r>
          </w:p>
          <w:p w14:paraId="06CBD131" w14:textId="77777777" w:rsidR="00EB5764" w:rsidRDefault="00EB5764" w:rsidP="00F24953">
            <w:pPr>
              <w:pStyle w:val="TAC"/>
              <w:rPr>
                <w:lang w:eastAsia="ja-JP"/>
              </w:rPr>
            </w:pPr>
            <w:r>
              <w:rPr>
                <w:lang w:eastAsia="ja-JP"/>
              </w:rPr>
              <w:t>DC_42A_n3A</w:t>
            </w:r>
          </w:p>
          <w:p w14:paraId="5424EE29" w14:textId="77777777" w:rsidR="00EB5764" w:rsidRDefault="00EB5764" w:rsidP="00F24953">
            <w:pPr>
              <w:pStyle w:val="TAC"/>
              <w:rPr>
                <w:lang w:eastAsia="ja-JP"/>
              </w:rPr>
            </w:pPr>
            <w:r>
              <w:rPr>
                <w:lang w:eastAsia="ja-JP"/>
              </w:rPr>
              <w:t>DC_42C_n3A</w:t>
            </w:r>
          </w:p>
          <w:p w14:paraId="27D17EED" w14:textId="77777777" w:rsidR="00EB5764" w:rsidRDefault="00EB5764" w:rsidP="00F24953">
            <w:pPr>
              <w:pStyle w:val="TAC"/>
              <w:rPr>
                <w:lang w:eastAsia="ja-JP"/>
              </w:rPr>
            </w:pPr>
            <w:r>
              <w:rPr>
                <w:lang w:eastAsia="ja-JP"/>
              </w:rPr>
              <w:t>DC_42A_n77A</w:t>
            </w:r>
          </w:p>
          <w:p w14:paraId="2AFF1062" w14:textId="77777777" w:rsidR="00EB5764" w:rsidRDefault="00EB5764" w:rsidP="00F24953">
            <w:pPr>
              <w:pStyle w:val="TAC"/>
              <w:rPr>
                <w:rFonts w:cs="Arial"/>
                <w:bCs/>
                <w:szCs w:val="18"/>
                <w:lang w:eastAsia="zh-CN"/>
              </w:rPr>
            </w:pPr>
            <w:r>
              <w:rPr>
                <w:lang w:eastAsia="ja-JP"/>
              </w:rPr>
              <w:t>DC_42C_n77A</w:t>
            </w:r>
          </w:p>
        </w:tc>
      </w:tr>
      <w:tr w:rsidR="00EB5764" w14:paraId="7EC61707" w14:textId="77777777" w:rsidTr="00F24953">
        <w:trPr>
          <w:trHeight w:val="187"/>
          <w:jc w:val="center"/>
        </w:trPr>
        <w:tc>
          <w:tcPr>
            <w:tcW w:w="3397" w:type="dxa"/>
            <w:shd w:val="clear" w:color="auto" w:fill="auto"/>
            <w:noWrap/>
          </w:tcPr>
          <w:p w14:paraId="07F5FEDA" w14:textId="77777777" w:rsidR="00EB5764" w:rsidRDefault="00EB5764" w:rsidP="00F24953">
            <w:pPr>
              <w:pStyle w:val="TAC"/>
              <w:rPr>
                <w:rFonts w:eastAsia="MS Mincho" w:cs="Arial"/>
                <w:bCs/>
                <w:szCs w:val="18"/>
              </w:rPr>
            </w:pPr>
            <w:r>
              <w:rPr>
                <w:rFonts w:cs="Arial"/>
                <w:szCs w:val="18"/>
              </w:rPr>
              <w:lastRenderedPageBreak/>
              <w:t>DC_8A-42C_n3A-n77(2A)</w:t>
            </w:r>
          </w:p>
        </w:tc>
        <w:tc>
          <w:tcPr>
            <w:tcW w:w="3573" w:type="dxa"/>
            <w:gridSpan w:val="2"/>
          </w:tcPr>
          <w:p w14:paraId="033EAA5F" w14:textId="77777777" w:rsidR="00EB5764" w:rsidRDefault="00EB5764" w:rsidP="00F24953">
            <w:pPr>
              <w:pStyle w:val="TAC"/>
              <w:rPr>
                <w:lang w:eastAsia="ja-JP"/>
              </w:rPr>
            </w:pPr>
            <w:r>
              <w:rPr>
                <w:lang w:eastAsia="ja-JP"/>
              </w:rPr>
              <w:t>DC_8A_n3A</w:t>
            </w:r>
          </w:p>
          <w:p w14:paraId="161AA255" w14:textId="77777777" w:rsidR="00EB5764" w:rsidRDefault="00EB5764" w:rsidP="00F24953">
            <w:pPr>
              <w:pStyle w:val="TAC"/>
              <w:rPr>
                <w:lang w:eastAsia="ja-JP"/>
              </w:rPr>
            </w:pPr>
            <w:r>
              <w:rPr>
                <w:lang w:eastAsia="ja-JP"/>
              </w:rPr>
              <w:t>DC_8A_n77A</w:t>
            </w:r>
          </w:p>
          <w:p w14:paraId="16D2439E" w14:textId="77777777" w:rsidR="00EB5764" w:rsidRDefault="00EB5764" w:rsidP="00F24953">
            <w:pPr>
              <w:pStyle w:val="TAC"/>
              <w:rPr>
                <w:lang w:eastAsia="ja-JP"/>
              </w:rPr>
            </w:pPr>
            <w:r>
              <w:rPr>
                <w:lang w:eastAsia="ja-JP"/>
              </w:rPr>
              <w:t>DC_42A_n3A</w:t>
            </w:r>
          </w:p>
          <w:p w14:paraId="1B78B960" w14:textId="77777777" w:rsidR="00EB5764" w:rsidRDefault="00EB5764" w:rsidP="00F24953">
            <w:pPr>
              <w:pStyle w:val="TAC"/>
              <w:rPr>
                <w:lang w:eastAsia="ja-JP"/>
              </w:rPr>
            </w:pPr>
            <w:r>
              <w:rPr>
                <w:lang w:eastAsia="ja-JP"/>
              </w:rPr>
              <w:t>DC_42C_n3A</w:t>
            </w:r>
          </w:p>
          <w:p w14:paraId="016C5B77" w14:textId="77777777" w:rsidR="00EB5764" w:rsidRDefault="00EB5764" w:rsidP="00F24953">
            <w:pPr>
              <w:pStyle w:val="TAC"/>
              <w:rPr>
                <w:lang w:eastAsia="ja-JP"/>
              </w:rPr>
            </w:pPr>
            <w:r>
              <w:rPr>
                <w:lang w:eastAsia="ja-JP"/>
              </w:rPr>
              <w:t>DC_42A_n77A</w:t>
            </w:r>
          </w:p>
          <w:p w14:paraId="34FD9190" w14:textId="77777777" w:rsidR="00EB5764" w:rsidRDefault="00EB5764" w:rsidP="00F24953">
            <w:pPr>
              <w:pStyle w:val="TAC"/>
              <w:rPr>
                <w:rFonts w:cs="Arial"/>
                <w:bCs/>
                <w:szCs w:val="18"/>
                <w:lang w:eastAsia="zh-CN"/>
              </w:rPr>
            </w:pPr>
            <w:r>
              <w:rPr>
                <w:lang w:eastAsia="ja-JP"/>
              </w:rPr>
              <w:t>DC_42C_n77A</w:t>
            </w:r>
          </w:p>
        </w:tc>
      </w:tr>
      <w:tr w:rsidR="00EB5764" w:rsidRPr="00EF5447" w14:paraId="42A6B771" w14:textId="77777777" w:rsidTr="00F24953">
        <w:trPr>
          <w:trHeight w:val="187"/>
          <w:jc w:val="center"/>
        </w:trPr>
        <w:tc>
          <w:tcPr>
            <w:tcW w:w="3397" w:type="dxa"/>
            <w:shd w:val="clear" w:color="auto" w:fill="auto"/>
            <w:noWrap/>
          </w:tcPr>
          <w:p w14:paraId="106E6B75" w14:textId="77777777" w:rsidR="00EB5764" w:rsidRPr="00EF5447" w:rsidRDefault="00EB5764" w:rsidP="00F24953">
            <w:pPr>
              <w:pStyle w:val="TAC"/>
              <w:rPr>
                <w:lang w:eastAsia="ko-KR"/>
              </w:rPr>
            </w:pPr>
            <w:r w:rsidRPr="00EF5447">
              <w:t>DC_8A-42A_n28A-n77A</w:t>
            </w:r>
          </w:p>
        </w:tc>
        <w:tc>
          <w:tcPr>
            <w:tcW w:w="3573" w:type="dxa"/>
            <w:gridSpan w:val="2"/>
          </w:tcPr>
          <w:p w14:paraId="771D25C4" w14:textId="77777777" w:rsidR="00EB5764" w:rsidRPr="00EF5447" w:rsidRDefault="00EB5764" w:rsidP="00F24953">
            <w:pPr>
              <w:pStyle w:val="TAC"/>
            </w:pPr>
            <w:r w:rsidRPr="00EF5447">
              <w:t>DC_8A_n28A</w:t>
            </w:r>
          </w:p>
          <w:p w14:paraId="343ECE3C" w14:textId="77777777" w:rsidR="00EB5764" w:rsidRPr="00EF5447" w:rsidRDefault="00EB5764" w:rsidP="00F24953">
            <w:pPr>
              <w:pStyle w:val="TAC"/>
            </w:pPr>
            <w:r w:rsidRPr="00EF5447">
              <w:t>DC_8A_n77A</w:t>
            </w:r>
          </w:p>
          <w:p w14:paraId="687A9B5A" w14:textId="77777777" w:rsidR="00EB5764" w:rsidRPr="00EF5447" w:rsidRDefault="00EB5764" w:rsidP="00F24953">
            <w:pPr>
              <w:pStyle w:val="TAC"/>
            </w:pPr>
            <w:r w:rsidRPr="00EF5447">
              <w:t>DC_42A_n28A</w:t>
            </w:r>
          </w:p>
        </w:tc>
      </w:tr>
      <w:tr w:rsidR="00EB5764" w:rsidRPr="00EF5447" w14:paraId="56CA477A" w14:textId="77777777" w:rsidTr="00F24953">
        <w:trPr>
          <w:trHeight w:val="187"/>
          <w:jc w:val="center"/>
        </w:trPr>
        <w:tc>
          <w:tcPr>
            <w:tcW w:w="3397" w:type="dxa"/>
            <w:shd w:val="clear" w:color="auto" w:fill="auto"/>
            <w:noWrap/>
          </w:tcPr>
          <w:p w14:paraId="10D84B89" w14:textId="77777777" w:rsidR="00EB5764" w:rsidRPr="00EF5447" w:rsidRDefault="00EB5764" w:rsidP="00F24953">
            <w:pPr>
              <w:pStyle w:val="TAC"/>
              <w:rPr>
                <w:lang w:eastAsia="ko-KR"/>
              </w:rPr>
            </w:pPr>
            <w:r w:rsidRPr="00EF5447">
              <w:t>DC_8A-42A_n28A-n77(2A)</w:t>
            </w:r>
          </w:p>
        </w:tc>
        <w:tc>
          <w:tcPr>
            <w:tcW w:w="3573" w:type="dxa"/>
            <w:gridSpan w:val="2"/>
          </w:tcPr>
          <w:p w14:paraId="54D6864F" w14:textId="77777777" w:rsidR="00EB5764" w:rsidRPr="00EF5447" w:rsidRDefault="00EB5764" w:rsidP="00F24953">
            <w:pPr>
              <w:pStyle w:val="TAC"/>
            </w:pPr>
            <w:r w:rsidRPr="00EF5447">
              <w:t>DC_8A_n28A</w:t>
            </w:r>
          </w:p>
          <w:p w14:paraId="44EB5FBD" w14:textId="77777777" w:rsidR="00EB5764" w:rsidRPr="00EF5447" w:rsidRDefault="00EB5764" w:rsidP="00F24953">
            <w:pPr>
              <w:pStyle w:val="TAC"/>
            </w:pPr>
            <w:r w:rsidRPr="00EF5447">
              <w:t>DC_8A_n77A</w:t>
            </w:r>
          </w:p>
          <w:p w14:paraId="14C4A3BD" w14:textId="77777777" w:rsidR="00EB5764" w:rsidRPr="00EF5447" w:rsidRDefault="00EB5764" w:rsidP="00F24953">
            <w:pPr>
              <w:pStyle w:val="TAC"/>
            </w:pPr>
            <w:r w:rsidRPr="00EF5447">
              <w:t>DC_42A_n28A</w:t>
            </w:r>
          </w:p>
        </w:tc>
      </w:tr>
      <w:tr w:rsidR="00EB5764" w:rsidRPr="00EF5447" w14:paraId="779E05FA" w14:textId="77777777" w:rsidTr="00F24953">
        <w:trPr>
          <w:trHeight w:val="187"/>
          <w:jc w:val="center"/>
        </w:trPr>
        <w:tc>
          <w:tcPr>
            <w:tcW w:w="3397" w:type="dxa"/>
            <w:shd w:val="clear" w:color="auto" w:fill="auto"/>
            <w:noWrap/>
          </w:tcPr>
          <w:p w14:paraId="2924E78B" w14:textId="77777777" w:rsidR="00EB5764" w:rsidRPr="00EF5447" w:rsidRDefault="00EB5764" w:rsidP="00F24953">
            <w:pPr>
              <w:pStyle w:val="TAC"/>
              <w:rPr>
                <w:lang w:eastAsia="ko-KR"/>
              </w:rPr>
            </w:pPr>
            <w:r w:rsidRPr="00EF5447">
              <w:t>DC_8A-42C_n28A-n77A</w:t>
            </w:r>
          </w:p>
        </w:tc>
        <w:tc>
          <w:tcPr>
            <w:tcW w:w="3573" w:type="dxa"/>
            <w:gridSpan w:val="2"/>
          </w:tcPr>
          <w:p w14:paraId="07D37945" w14:textId="77777777" w:rsidR="00EB5764" w:rsidRPr="00EF5447" w:rsidRDefault="00EB5764" w:rsidP="00F24953">
            <w:pPr>
              <w:pStyle w:val="TAC"/>
            </w:pPr>
            <w:r w:rsidRPr="00EF5447">
              <w:t>DC_8A_n28A</w:t>
            </w:r>
          </w:p>
          <w:p w14:paraId="56E00144" w14:textId="77777777" w:rsidR="00EB5764" w:rsidRPr="00EF5447" w:rsidRDefault="00EB5764" w:rsidP="00F24953">
            <w:pPr>
              <w:pStyle w:val="TAC"/>
            </w:pPr>
            <w:r w:rsidRPr="00EF5447">
              <w:t>DC_8A_n77A</w:t>
            </w:r>
          </w:p>
          <w:p w14:paraId="6A9D6631" w14:textId="77777777" w:rsidR="00EB5764" w:rsidRPr="00EF5447" w:rsidRDefault="00EB5764" w:rsidP="00F24953">
            <w:pPr>
              <w:pStyle w:val="TAC"/>
            </w:pPr>
            <w:r w:rsidRPr="00EF5447">
              <w:t>DC_42A_n28A</w:t>
            </w:r>
          </w:p>
          <w:p w14:paraId="3366537F" w14:textId="77777777" w:rsidR="00EB5764" w:rsidRPr="00EF5447" w:rsidRDefault="00EB5764" w:rsidP="00F24953">
            <w:pPr>
              <w:pStyle w:val="TAC"/>
            </w:pPr>
            <w:r w:rsidRPr="00EF5447">
              <w:t>DC_42C_n28A</w:t>
            </w:r>
          </w:p>
        </w:tc>
      </w:tr>
      <w:tr w:rsidR="00EB5764" w:rsidRPr="00EF5447" w14:paraId="7572B137" w14:textId="77777777" w:rsidTr="00F24953">
        <w:trPr>
          <w:trHeight w:val="187"/>
          <w:jc w:val="center"/>
        </w:trPr>
        <w:tc>
          <w:tcPr>
            <w:tcW w:w="3397" w:type="dxa"/>
            <w:shd w:val="clear" w:color="auto" w:fill="auto"/>
            <w:noWrap/>
          </w:tcPr>
          <w:p w14:paraId="045835AB" w14:textId="77777777" w:rsidR="00EB5764" w:rsidRPr="00EF5447" w:rsidRDefault="00EB5764" w:rsidP="00F24953">
            <w:pPr>
              <w:pStyle w:val="TAC"/>
              <w:rPr>
                <w:lang w:eastAsia="ko-KR"/>
              </w:rPr>
            </w:pPr>
            <w:r w:rsidRPr="00EF5447">
              <w:t>DC_8A-42C_n28A-n77(2A)</w:t>
            </w:r>
          </w:p>
        </w:tc>
        <w:tc>
          <w:tcPr>
            <w:tcW w:w="3573" w:type="dxa"/>
            <w:gridSpan w:val="2"/>
          </w:tcPr>
          <w:p w14:paraId="470F9FB0" w14:textId="77777777" w:rsidR="00EB5764" w:rsidRPr="00EF5447" w:rsidRDefault="00EB5764" w:rsidP="00F24953">
            <w:pPr>
              <w:pStyle w:val="TAC"/>
            </w:pPr>
            <w:r w:rsidRPr="00EF5447">
              <w:t>DC_8A_n28A</w:t>
            </w:r>
          </w:p>
          <w:p w14:paraId="3D6DF01D" w14:textId="77777777" w:rsidR="00EB5764" w:rsidRPr="00EF5447" w:rsidRDefault="00EB5764" w:rsidP="00F24953">
            <w:pPr>
              <w:pStyle w:val="TAC"/>
            </w:pPr>
            <w:r w:rsidRPr="00EF5447">
              <w:t>DC_8A_n77A</w:t>
            </w:r>
          </w:p>
          <w:p w14:paraId="3DA165D2" w14:textId="77777777" w:rsidR="00EB5764" w:rsidRPr="00EF5447" w:rsidRDefault="00EB5764" w:rsidP="00F24953">
            <w:pPr>
              <w:pStyle w:val="TAC"/>
            </w:pPr>
            <w:r w:rsidRPr="00EF5447">
              <w:t>DC_42A_n28A</w:t>
            </w:r>
          </w:p>
          <w:p w14:paraId="73CC0898" w14:textId="77777777" w:rsidR="00EB5764" w:rsidRPr="00EF5447" w:rsidRDefault="00EB5764" w:rsidP="00F24953">
            <w:pPr>
              <w:pStyle w:val="TAC"/>
            </w:pPr>
            <w:r w:rsidRPr="00EF5447">
              <w:t>DC_42C_n28A</w:t>
            </w:r>
          </w:p>
        </w:tc>
      </w:tr>
      <w:tr w:rsidR="00EB5764" w:rsidRPr="00EF5447" w14:paraId="4C471951" w14:textId="77777777" w:rsidTr="00F24953">
        <w:trPr>
          <w:trHeight w:val="187"/>
          <w:jc w:val="center"/>
        </w:trPr>
        <w:tc>
          <w:tcPr>
            <w:tcW w:w="3397" w:type="dxa"/>
            <w:shd w:val="clear" w:color="auto" w:fill="auto"/>
            <w:noWrap/>
          </w:tcPr>
          <w:p w14:paraId="4C0590E0" w14:textId="77777777" w:rsidR="00EB5764" w:rsidRPr="00EF5447" w:rsidRDefault="00EB5764" w:rsidP="00F24953">
            <w:pPr>
              <w:pStyle w:val="TAC"/>
              <w:rPr>
                <w:lang w:eastAsia="ko-KR"/>
              </w:rPr>
            </w:pPr>
            <w:r w:rsidRPr="00EF5447">
              <w:rPr>
                <w:rFonts w:eastAsia="MS Mincho" w:cs="Arial"/>
                <w:lang w:eastAsia="ja-JP"/>
              </w:rPr>
              <w:t>DC_12A-30A-66A_n2A</w:t>
            </w:r>
          </w:p>
        </w:tc>
        <w:tc>
          <w:tcPr>
            <w:tcW w:w="3573" w:type="dxa"/>
            <w:gridSpan w:val="2"/>
          </w:tcPr>
          <w:p w14:paraId="0C93D1FF" w14:textId="77777777" w:rsidR="00EB5764" w:rsidRPr="00EF5447" w:rsidRDefault="00EB5764" w:rsidP="00F24953">
            <w:pPr>
              <w:pStyle w:val="TAC"/>
              <w:rPr>
                <w:rFonts w:eastAsia="MS Mincho" w:cs="Arial"/>
                <w:lang w:eastAsia="ja-JP"/>
              </w:rPr>
            </w:pPr>
            <w:r w:rsidRPr="00EF5447">
              <w:rPr>
                <w:rFonts w:eastAsia="MS Mincho" w:cs="Arial"/>
                <w:lang w:eastAsia="ja-JP"/>
              </w:rPr>
              <w:t>DC_12A_n2A</w:t>
            </w:r>
          </w:p>
          <w:p w14:paraId="1DEBD757" w14:textId="77777777" w:rsidR="00EB5764" w:rsidRPr="00EF5447" w:rsidRDefault="00EB5764" w:rsidP="00F24953">
            <w:pPr>
              <w:pStyle w:val="TAC"/>
              <w:rPr>
                <w:rFonts w:eastAsia="MS Mincho" w:cs="Arial"/>
                <w:lang w:eastAsia="ja-JP"/>
              </w:rPr>
            </w:pPr>
            <w:r w:rsidRPr="00EF5447">
              <w:rPr>
                <w:rFonts w:eastAsia="MS Mincho" w:cs="Arial"/>
                <w:lang w:eastAsia="ja-JP"/>
              </w:rPr>
              <w:t>DC_30A_n2A</w:t>
            </w:r>
          </w:p>
          <w:p w14:paraId="7BB0E4D1" w14:textId="77777777" w:rsidR="00EB5764" w:rsidRPr="00EF5447" w:rsidRDefault="00EB5764" w:rsidP="00F24953">
            <w:pPr>
              <w:pStyle w:val="TAC"/>
              <w:rPr>
                <w:lang w:eastAsia="ko-KR"/>
              </w:rPr>
            </w:pPr>
            <w:r w:rsidRPr="00EF5447">
              <w:rPr>
                <w:rFonts w:eastAsia="MS Mincho" w:cs="Arial"/>
                <w:lang w:eastAsia="ja-JP"/>
              </w:rPr>
              <w:t>DC_66A_n2A</w:t>
            </w:r>
          </w:p>
        </w:tc>
      </w:tr>
      <w:tr w:rsidR="00EB5764" w14:paraId="2A59CC8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307C6" w14:textId="77777777" w:rsidR="00EB5764" w:rsidRDefault="00EB5764" w:rsidP="00F24953">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2F6E1E7B" w14:textId="77777777" w:rsidR="00EB5764" w:rsidRPr="00D06F04" w:rsidRDefault="00EB5764" w:rsidP="00F24953">
            <w:pPr>
              <w:pStyle w:val="TAC"/>
              <w:rPr>
                <w:rFonts w:eastAsia="MS Mincho" w:cs="Arial"/>
                <w:lang w:eastAsia="ja-JP"/>
              </w:rPr>
            </w:pPr>
            <w:r w:rsidRPr="00D06F04">
              <w:rPr>
                <w:rFonts w:eastAsia="MS Mincho" w:cs="Arial"/>
                <w:lang w:eastAsia="ja-JP"/>
              </w:rPr>
              <w:t>DC_12A_n2A</w:t>
            </w:r>
          </w:p>
          <w:p w14:paraId="2E942F93" w14:textId="77777777" w:rsidR="00EB5764" w:rsidRPr="00D06F04" w:rsidRDefault="00EB5764" w:rsidP="00F24953">
            <w:pPr>
              <w:pStyle w:val="TAC"/>
              <w:rPr>
                <w:rFonts w:eastAsia="MS Mincho" w:cs="Arial"/>
                <w:lang w:eastAsia="ja-JP"/>
              </w:rPr>
            </w:pPr>
            <w:r w:rsidRPr="00D06F04">
              <w:rPr>
                <w:rFonts w:eastAsia="MS Mincho" w:cs="Arial"/>
                <w:lang w:eastAsia="ja-JP"/>
              </w:rPr>
              <w:t>DC_30A_n2A</w:t>
            </w:r>
          </w:p>
          <w:p w14:paraId="05F1DA8B" w14:textId="77777777" w:rsidR="00EB5764" w:rsidRPr="00D06F04" w:rsidRDefault="00EB5764" w:rsidP="00F24953">
            <w:pPr>
              <w:pStyle w:val="TAC"/>
              <w:rPr>
                <w:rFonts w:eastAsia="MS Mincho" w:cs="Arial"/>
                <w:lang w:eastAsia="ja-JP"/>
              </w:rPr>
            </w:pPr>
            <w:r w:rsidRPr="00D06F04">
              <w:rPr>
                <w:rFonts w:eastAsia="MS Mincho" w:cs="Arial"/>
                <w:lang w:eastAsia="ja-JP"/>
              </w:rPr>
              <w:t>DC_66A_n2A</w:t>
            </w:r>
          </w:p>
        </w:tc>
      </w:tr>
      <w:tr w:rsidR="00EB5764" w:rsidRPr="00EF5447" w14:paraId="3A4ECD52" w14:textId="77777777" w:rsidTr="00F24953">
        <w:trPr>
          <w:trHeight w:val="187"/>
          <w:jc w:val="center"/>
        </w:trPr>
        <w:tc>
          <w:tcPr>
            <w:tcW w:w="3397" w:type="dxa"/>
            <w:shd w:val="clear" w:color="auto" w:fill="auto"/>
            <w:noWrap/>
            <w:vAlign w:val="center"/>
          </w:tcPr>
          <w:p w14:paraId="5209370E" w14:textId="77777777" w:rsidR="00EB5764" w:rsidRPr="00EF5447" w:rsidRDefault="00EB5764" w:rsidP="00F24953">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4691FB43" w14:textId="77777777" w:rsidR="00EB5764" w:rsidRDefault="00EB5764" w:rsidP="00F24953">
            <w:pPr>
              <w:pStyle w:val="TAC"/>
            </w:pPr>
            <w:r>
              <w:rPr>
                <w:rFonts w:hint="eastAsia"/>
              </w:rPr>
              <w:t>D</w:t>
            </w:r>
            <w:r>
              <w:t>C_11A_n3A</w:t>
            </w:r>
          </w:p>
          <w:p w14:paraId="696117BF" w14:textId="77777777" w:rsidR="00EB5764" w:rsidRDefault="00EB5764" w:rsidP="00F24953">
            <w:pPr>
              <w:pStyle w:val="TAC"/>
            </w:pPr>
            <w:r>
              <w:rPr>
                <w:rFonts w:hint="eastAsia"/>
              </w:rPr>
              <w:t>D</w:t>
            </w:r>
            <w:r>
              <w:t>C_11A_n28A</w:t>
            </w:r>
          </w:p>
          <w:p w14:paraId="4CD8F57E"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4B8E267D" w14:textId="77777777" w:rsidTr="00F24953">
        <w:trPr>
          <w:trHeight w:val="187"/>
          <w:jc w:val="center"/>
        </w:trPr>
        <w:tc>
          <w:tcPr>
            <w:tcW w:w="3397" w:type="dxa"/>
            <w:shd w:val="clear" w:color="auto" w:fill="auto"/>
            <w:noWrap/>
            <w:vAlign w:val="center"/>
          </w:tcPr>
          <w:p w14:paraId="7C27A7DD" w14:textId="77777777" w:rsidR="00EB5764" w:rsidRPr="00EF5447" w:rsidRDefault="00EB5764" w:rsidP="00F24953">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85FCAC4" w14:textId="77777777" w:rsidR="00EB5764" w:rsidRDefault="00EB5764" w:rsidP="00F24953">
            <w:pPr>
              <w:pStyle w:val="TAC"/>
            </w:pPr>
            <w:r>
              <w:rPr>
                <w:rFonts w:hint="eastAsia"/>
              </w:rPr>
              <w:t>D</w:t>
            </w:r>
            <w:r>
              <w:t>C_11A_n3A</w:t>
            </w:r>
          </w:p>
          <w:p w14:paraId="2DF26FE3" w14:textId="77777777" w:rsidR="00EB5764" w:rsidRDefault="00EB5764" w:rsidP="00F24953">
            <w:pPr>
              <w:pStyle w:val="TAC"/>
            </w:pPr>
            <w:r>
              <w:rPr>
                <w:rFonts w:hint="eastAsia"/>
              </w:rPr>
              <w:t>D</w:t>
            </w:r>
            <w:r>
              <w:t>C_11A_n28A</w:t>
            </w:r>
          </w:p>
          <w:p w14:paraId="48BB1129"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61EA3699" w14:textId="77777777" w:rsidTr="00F24953">
        <w:trPr>
          <w:trHeight w:val="187"/>
          <w:jc w:val="center"/>
        </w:trPr>
        <w:tc>
          <w:tcPr>
            <w:tcW w:w="3397" w:type="dxa"/>
            <w:shd w:val="clear" w:color="auto" w:fill="auto"/>
            <w:noWrap/>
            <w:vAlign w:val="center"/>
          </w:tcPr>
          <w:p w14:paraId="27676606" w14:textId="77777777" w:rsidR="00EB5764" w:rsidRPr="00EF5447" w:rsidRDefault="00EB5764" w:rsidP="00F24953">
            <w:pPr>
              <w:pStyle w:val="TAC"/>
              <w:rPr>
                <w:lang w:eastAsia="ja-JP"/>
              </w:rPr>
            </w:pPr>
            <w:r>
              <w:rPr>
                <w:rFonts w:hint="eastAsia"/>
                <w:lang w:eastAsia="ja-JP"/>
              </w:rPr>
              <w:t>DC</w:t>
            </w:r>
            <w:r>
              <w:t>_11A_n3A-n77A-n79A</w:t>
            </w:r>
          </w:p>
        </w:tc>
        <w:tc>
          <w:tcPr>
            <w:tcW w:w="3573" w:type="dxa"/>
            <w:gridSpan w:val="2"/>
            <w:vAlign w:val="center"/>
          </w:tcPr>
          <w:p w14:paraId="44C1BB23" w14:textId="77777777" w:rsidR="00EB5764" w:rsidRDefault="00EB5764" w:rsidP="00F24953">
            <w:pPr>
              <w:pStyle w:val="TAC"/>
            </w:pPr>
            <w:r>
              <w:rPr>
                <w:rFonts w:hint="eastAsia"/>
                <w:lang w:eastAsia="ja-JP"/>
              </w:rPr>
              <w:t>DC</w:t>
            </w:r>
            <w:r>
              <w:t>_11A_n3A</w:t>
            </w:r>
          </w:p>
          <w:p w14:paraId="57350814" w14:textId="77777777" w:rsidR="00EB5764" w:rsidRDefault="00EB5764" w:rsidP="00F24953">
            <w:pPr>
              <w:pStyle w:val="TAC"/>
            </w:pPr>
            <w:r>
              <w:rPr>
                <w:rFonts w:hint="eastAsia"/>
                <w:lang w:eastAsia="ja-JP"/>
              </w:rPr>
              <w:t>DC</w:t>
            </w:r>
            <w:r>
              <w:t>_11A_n77A</w:t>
            </w:r>
          </w:p>
          <w:p w14:paraId="2883C35B"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4D992C4C" w14:textId="77777777" w:rsidTr="00F24953">
        <w:trPr>
          <w:trHeight w:val="187"/>
          <w:jc w:val="center"/>
        </w:trPr>
        <w:tc>
          <w:tcPr>
            <w:tcW w:w="3397" w:type="dxa"/>
            <w:shd w:val="clear" w:color="auto" w:fill="auto"/>
            <w:noWrap/>
            <w:vAlign w:val="center"/>
          </w:tcPr>
          <w:p w14:paraId="713D82CA" w14:textId="77777777" w:rsidR="00EB5764" w:rsidRPr="00EF5447" w:rsidRDefault="00EB5764" w:rsidP="00F24953">
            <w:pPr>
              <w:pStyle w:val="TAC"/>
              <w:rPr>
                <w:lang w:eastAsia="ja-JP"/>
              </w:rPr>
            </w:pPr>
            <w:r>
              <w:rPr>
                <w:rFonts w:hint="eastAsia"/>
                <w:lang w:eastAsia="ja-JP"/>
              </w:rPr>
              <w:t>DC</w:t>
            </w:r>
            <w:r>
              <w:t>_11A_n3A-n77(2A)-n79A</w:t>
            </w:r>
          </w:p>
        </w:tc>
        <w:tc>
          <w:tcPr>
            <w:tcW w:w="3573" w:type="dxa"/>
            <w:gridSpan w:val="2"/>
            <w:vAlign w:val="center"/>
          </w:tcPr>
          <w:p w14:paraId="5FCF7F35" w14:textId="77777777" w:rsidR="00EB5764" w:rsidRDefault="00EB5764" w:rsidP="00F24953">
            <w:pPr>
              <w:pStyle w:val="TAC"/>
            </w:pPr>
            <w:r>
              <w:rPr>
                <w:rFonts w:hint="eastAsia"/>
                <w:lang w:eastAsia="ja-JP"/>
              </w:rPr>
              <w:t>DC</w:t>
            </w:r>
            <w:r>
              <w:t>_11A_n3A</w:t>
            </w:r>
          </w:p>
          <w:p w14:paraId="36500FF6" w14:textId="77777777" w:rsidR="00EB5764" w:rsidRDefault="00EB5764" w:rsidP="00F24953">
            <w:pPr>
              <w:pStyle w:val="TAC"/>
            </w:pPr>
            <w:r>
              <w:rPr>
                <w:rFonts w:hint="eastAsia"/>
                <w:lang w:eastAsia="ja-JP"/>
              </w:rPr>
              <w:t>DC</w:t>
            </w:r>
            <w:r>
              <w:t>_11A_n77A</w:t>
            </w:r>
          </w:p>
          <w:p w14:paraId="388125F0"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64A56E9E" w14:textId="77777777" w:rsidTr="00F24953">
        <w:trPr>
          <w:trHeight w:val="187"/>
          <w:jc w:val="center"/>
        </w:trPr>
        <w:tc>
          <w:tcPr>
            <w:tcW w:w="3397" w:type="dxa"/>
            <w:shd w:val="clear" w:color="auto" w:fill="auto"/>
            <w:noWrap/>
          </w:tcPr>
          <w:p w14:paraId="08453DB9" w14:textId="77777777" w:rsidR="00EB5764" w:rsidRPr="00EF5447" w:rsidRDefault="00EB5764" w:rsidP="00F24953">
            <w:pPr>
              <w:pStyle w:val="TAC"/>
              <w:rPr>
                <w:rFonts w:eastAsia="MS Mincho" w:cs="Arial"/>
                <w:lang w:eastAsia="ja-JP"/>
              </w:rPr>
            </w:pPr>
            <w:r w:rsidRPr="00EF5447">
              <w:rPr>
                <w:lang w:eastAsia="ja-JP"/>
              </w:rPr>
              <w:t>DC_12</w:t>
            </w:r>
            <w:r w:rsidRPr="00EF5447">
              <w:t>A-30A-66A_n66A</w:t>
            </w:r>
          </w:p>
        </w:tc>
        <w:tc>
          <w:tcPr>
            <w:tcW w:w="3573" w:type="dxa"/>
            <w:gridSpan w:val="2"/>
          </w:tcPr>
          <w:p w14:paraId="635D9B13" w14:textId="77777777" w:rsidR="00EB5764" w:rsidRPr="00EF5447" w:rsidRDefault="00EB5764" w:rsidP="00F24953">
            <w:pPr>
              <w:pStyle w:val="TAC"/>
              <w:rPr>
                <w:lang w:eastAsia="zh-TW"/>
              </w:rPr>
            </w:pPr>
            <w:r w:rsidRPr="00EF5447">
              <w:rPr>
                <w:lang w:eastAsia="zh-TW"/>
              </w:rPr>
              <w:t>DC_12A_n66A</w:t>
            </w:r>
          </w:p>
          <w:p w14:paraId="191322F0" w14:textId="77777777" w:rsidR="00EB5764" w:rsidRPr="00EF5447" w:rsidRDefault="00EB5764" w:rsidP="00F24953">
            <w:pPr>
              <w:pStyle w:val="TAC"/>
              <w:rPr>
                <w:lang w:eastAsia="zh-TW"/>
              </w:rPr>
            </w:pPr>
            <w:r w:rsidRPr="00EF5447">
              <w:rPr>
                <w:lang w:eastAsia="zh-TW"/>
              </w:rPr>
              <w:t>DC_30A_n66A</w:t>
            </w:r>
          </w:p>
          <w:p w14:paraId="0E300E68" w14:textId="77777777" w:rsidR="00EB5764" w:rsidRPr="00EF5447" w:rsidRDefault="00EB5764" w:rsidP="00F24953">
            <w:pPr>
              <w:pStyle w:val="TAC"/>
              <w:rPr>
                <w:rFonts w:eastAsia="MS Mincho" w:cs="Arial"/>
                <w:lang w:eastAsia="ja-JP"/>
              </w:rPr>
            </w:pPr>
            <w:r w:rsidRPr="00EF5447">
              <w:rPr>
                <w:lang w:eastAsia="zh-TW"/>
              </w:rPr>
              <w:t>DC_66A_n66A</w:t>
            </w:r>
            <w:r w:rsidRPr="00EF5447">
              <w:rPr>
                <w:vertAlign w:val="superscript"/>
                <w:lang w:eastAsia="zh-TW"/>
              </w:rPr>
              <w:t>4</w:t>
            </w:r>
          </w:p>
        </w:tc>
      </w:tr>
      <w:tr w:rsidR="00EB5764" w:rsidRPr="00EF5447" w14:paraId="0246D55C" w14:textId="77777777" w:rsidTr="00F24953">
        <w:trPr>
          <w:gridAfter w:val="1"/>
          <w:wAfter w:w="24" w:type="dxa"/>
          <w:trHeight w:val="187"/>
          <w:jc w:val="center"/>
        </w:trPr>
        <w:tc>
          <w:tcPr>
            <w:tcW w:w="3397" w:type="dxa"/>
            <w:shd w:val="clear" w:color="auto" w:fill="auto"/>
            <w:noWrap/>
          </w:tcPr>
          <w:p w14:paraId="39917E23" w14:textId="77777777" w:rsidR="00EB5764" w:rsidRDefault="00EB5764" w:rsidP="00F24953">
            <w:pPr>
              <w:pStyle w:val="TAC"/>
              <w:rPr>
                <w:lang w:eastAsia="sv-SE"/>
              </w:rPr>
            </w:pPr>
            <w:r>
              <w:rPr>
                <w:lang w:eastAsia="sv-SE"/>
              </w:rPr>
              <w:t>DC_12A-30A-66A_n77A</w:t>
            </w:r>
            <w:r>
              <w:rPr>
                <w:bCs/>
                <w:vertAlign w:val="superscript"/>
                <w:lang w:eastAsia="fi-FI"/>
              </w:rPr>
              <w:t>9</w:t>
            </w:r>
          </w:p>
          <w:p w14:paraId="1DA0DD48" w14:textId="77777777" w:rsidR="00EB5764" w:rsidRPr="00EF5447" w:rsidRDefault="00EB5764" w:rsidP="00F24953">
            <w:pPr>
              <w:pStyle w:val="TAC"/>
              <w:rPr>
                <w:lang w:eastAsia="ja-JP"/>
              </w:rPr>
            </w:pPr>
            <w:r>
              <w:rPr>
                <w:lang w:eastAsia="sv-SE"/>
              </w:rPr>
              <w:t>DC_12A-30A-66A-66A_n77A</w:t>
            </w:r>
            <w:r>
              <w:rPr>
                <w:bCs/>
                <w:vertAlign w:val="superscript"/>
                <w:lang w:eastAsia="fi-FI"/>
              </w:rPr>
              <w:t>9</w:t>
            </w:r>
          </w:p>
        </w:tc>
        <w:tc>
          <w:tcPr>
            <w:tcW w:w="3549" w:type="dxa"/>
          </w:tcPr>
          <w:p w14:paraId="3F55E175" w14:textId="77777777" w:rsidR="00EB5764" w:rsidRDefault="00EB5764" w:rsidP="00F24953">
            <w:pPr>
              <w:pStyle w:val="TAC"/>
              <w:rPr>
                <w:lang w:eastAsia="sv-SE"/>
              </w:rPr>
            </w:pPr>
            <w:r>
              <w:rPr>
                <w:lang w:eastAsia="sv-SE"/>
              </w:rPr>
              <w:t>DC_12A_n77A</w:t>
            </w:r>
            <w:r>
              <w:rPr>
                <w:bCs/>
                <w:vertAlign w:val="superscript"/>
                <w:lang w:eastAsia="fi-FI"/>
              </w:rPr>
              <w:t>9</w:t>
            </w:r>
          </w:p>
          <w:p w14:paraId="5CB71839" w14:textId="77777777" w:rsidR="00EB5764" w:rsidRDefault="00EB5764" w:rsidP="00F24953">
            <w:pPr>
              <w:pStyle w:val="TAC"/>
              <w:rPr>
                <w:lang w:eastAsia="sv-SE"/>
              </w:rPr>
            </w:pPr>
            <w:r>
              <w:rPr>
                <w:lang w:eastAsia="sv-SE"/>
              </w:rPr>
              <w:t>DC_30A_n77A</w:t>
            </w:r>
            <w:r>
              <w:rPr>
                <w:bCs/>
                <w:vertAlign w:val="superscript"/>
                <w:lang w:eastAsia="fi-FI"/>
              </w:rPr>
              <w:t>9</w:t>
            </w:r>
          </w:p>
          <w:p w14:paraId="772930EC" w14:textId="77777777" w:rsidR="00EB5764" w:rsidRPr="00EF5447" w:rsidRDefault="00EB5764" w:rsidP="00F24953">
            <w:pPr>
              <w:pStyle w:val="TAC"/>
              <w:rPr>
                <w:lang w:eastAsia="zh-TW"/>
              </w:rPr>
            </w:pPr>
            <w:r>
              <w:rPr>
                <w:lang w:eastAsia="sv-SE"/>
              </w:rPr>
              <w:t>DC_66A_n77A</w:t>
            </w:r>
            <w:r>
              <w:rPr>
                <w:bCs/>
                <w:vertAlign w:val="superscript"/>
                <w:lang w:eastAsia="fi-FI"/>
              </w:rPr>
              <w:t>9</w:t>
            </w:r>
          </w:p>
        </w:tc>
      </w:tr>
      <w:tr w:rsidR="00EB5764" w:rsidRPr="00EF5447" w14:paraId="1AC9D0FF" w14:textId="77777777" w:rsidTr="00F24953">
        <w:trPr>
          <w:trHeight w:val="187"/>
          <w:jc w:val="center"/>
        </w:trPr>
        <w:tc>
          <w:tcPr>
            <w:tcW w:w="3397" w:type="dxa"/>
            <w:shd w:val="clear" w:color="auto" w:fill="auto"/>
            <w:noWrap/>
          </w:tcPr>
          <w:p w14:paraId="7273D534" w14:textId="77777777" w:rsidR="00EB5764" w:rsidRPr="00EF5447" w:rsidRDefault="00EB5764" w:rsidP="00F24953">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0C7213B" w14:textId="77777777" w:rsidR="00EB5764" w:rsidRPr="00EF5447" w:rsidRDefault="00EB5764" w:rsidP="00F24953">
            <w:pPr>
              <w:pStyle w:val="TAC"/>
              <w:rPr>
                <w:lang w:eastAsia="ja-JP"/>
              </w:rPr>
            </w:pPr>
            <w:r w:rsidRPr="00EF5447">
              <w:rPr>
                <w:lang w:eastAsia="ja-JP"/>
              </w:rPr>
              <w:t>DC_12A_n5A</w:t>
            </w:r>
          </w:p>
          <w:p w14:paraId="5252B038" w14:textId="77777777" w:rsidR="00EB5764" w:rsidRPr="00EF5447" w:rsidRDefault="00EB5764" w:rsidP="00F24953">
            <w:pPr>
              <w:pStyle w:val="TAC"/>
              <w:rPr>
                <w:lang w:eastAsia="ja-JP"/>
              </w:rPr>
            </w:pPr>
            <w:r w:rsidRPr="00EF5447">
              <w:rPr>
                <w:lang w:eastAsia="ja-JP"/>
              </w:rPr>
              <w:t>DC_48A_n5A</w:t>
            </w:r>
          </w:p>
          <w:p w14:paraId="493F41BD" w14:textId="77777777" w:rsidR="00EB5764" w:rsidRPr="00EF5447" w:rsidRDefault="00EB5764" w:rsidP="00F24953">
            <w:pPr>
              <w:pStyle w:val="TAC"/>
              <w:rPr>
                <w:lang w:eastAsia="zh-TW"/>
              </w:rPr>
            </w:pPr>
            <w:r w:rsidRPr="00EF5447">
              <w:rPr>
                <w:lang w:eastAsia="ja-JP"/>
              </w:rPr>
              <w:t>DC_(n)5AA</w:t>
            </w:r>
            <w:r w:rsidRPr="00EF5447">
              <w:rPr>
                <w:vertAlign w:val="superscript"/>
                <w:lang w:eastAsia="ja-JP"/>
              </w:rPr>
              <w:t>4</w:t>
            </w:r>
          </w:p>
        </w:tc>
      </w:tr>
      <w:tr w:rsidR="00EB5764" w:rsidRPr="00EF5447" w14:paraId="1717A327" w14:textId="77777777" w:rsidTr="00F24953">
        <w:trPr>
          <w:trHeight w:val="187"/>
          <w:jc w:val="center"/>
        </w:trPr>
        <w:tc>
          <w:tcPr>
            <w:tcW w:w="3397" w:type="dxa"/>
            <w:shd w:val="clear" w:color="auto" w:fill="auto"/>
            <w:noWrap/>
          </w:tcPr>
          <w:p w14:paraId="4B63783D" w14:textId="77777777" w:rsidR="00EB5764" w:rsidRPr="00EF5447" w:rsidRDefault="00EB5764" w:rsidP="00F24953">
            <w:pPr>
              <w:pStyle w:val="TAC"/>
              <w:rPr>
                <w:lang w:eastAsia="ja-JP"/>
              </w:rPr>
            </w:pPr>
            <w:r w:rsidRPr="00EF5447">
              <w:rPr>
                <w:rFonts w:cs="Arial"/>
                <w:lang w:eastAsia="ja-JP"/>
              </w:rPr>
              <w:t>DC_12A-48A-66A_n5A</w:t>
            </w:r>
          </w:p>
        </w:tc>
        <w:tc>
          <w:tcPr>
            <w:tcW w:w="3573" w:type="dxa"/>
            <w:gridSpan w:val="2"/>
          </w:tcPr>
          <w:p w14:paraId="42089F71" w14:textId="77777777" w:rsidR="00EB5764" w:rsidRPr="00EF5447" w:rsidRDefault="00EB5764" w:rsidP="00F24953">
            <w:pPr>
              <w:pStyle w:val="TAC"/>
              <w:rPr>
                <w:rFonts w:cs="Arial"/>
                <w:lang w:eastAsia="ja-JP"/>
              </w:rPr>
            </w:pPr>
            <w:r w:rsidRPr="00EF5447">
              <w:rPr>
                <w:rFonts w:cs="Arial"/>
                <w:lang w:eastAsia="ja-JP"/>
              </w:rPr>
              <w:t>DC_12A_n5A</w:t>
            </w:r>
          </w:p>
          <w:p w14:paraId="5FD97F60" w14:textId="77777777" w:rsidR="00EB5764" w:rsidRPr="00EF5447" w:rsidRDefault="00EB5764" w:rsidP="00F24953">
            <w:pPr>
              <w:pStyle w:val="TAC"/>
              <w:rPr>
                <w:rFonts w:cs="Arial"/>
                <w:lang w:eastAsia="ja-JP"/>
              </w:rPr>
            </w:pPr>
            <w:r w:rsidRPr="00EF5447">
              <w:rPr>
                <w:rFonts w:cs="Arial"/>
                <w:lang w:eastAsia="ja-JP"/>
              </w:rPr>
              <w:t>DC_48A_n5A</w:t>
            </w:r>
          </w:p>
          <w:p w14:paraId="35F87119" w14:textId="77777777" w:rsidR="00EB5764" w:rsidRPr="00EF5447" w:rsidRDefault="00EB5764" w:rsidP="00F24953">
            <w:pPr>
              <w:pStyle w:val="TAC"/>
              <w:rPr>
                <w:lang w:eastAsia="zh-TW"/>
              </w:rPr>
            </w:pPr>
            <w:r w:rsidRPr="00EF5447">
              <w:rPr>
                <w:rFonts w:cs="Arial"/>
                <w:lang w:eastAsia="ja-JP"/>
              </w:rPr>
              <w:t>DC_66A_n5A</w:t>
            </w:r>
          </w:p>
        </w:tc>
      </w:tr>
      <w:tr w:rsidR="00EB5764" w:rsidRPr="00EF5447" w14:paraId="5972012A" w14:textId="77777777" w:rsidTr="00F24953">
        <w:trPr>
          <w:trHeight w:val="187"/>
          <w:jc w:val="center"/>
        </w:trPr>
        <w:tc>
          <w:tcPr>
            <w:tcW w:w="3397" w:type="dxa"/>
            <w:shd w:val="clear" w:color="auto" w:fill="auto"/>
            <w:noWrap/>
          </w:tcPr>
          <w:p w14:paraId="00DAC532" w14:textId="77777777" w:rsidR="00EB5764" w:rsidRPr="00EF5447" w:rsidRDefault="00EB5764" w:rsidP="00F24953">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63CBC137" w14:textId="77777777" w:rsidR="00EB5764" w:rsidRPr="00EF5447" w:rsidRDefault="00EB5764" w:rsidP="00F24953">
            <w:pPr>
              <w:pStyle w:val="TAC"/>
              <w:rPr>
                <w:lang w:eastAsia="ja-JP"/>
              </w:rPr>
            </w:pPr>
            <w:r w:rsidRPr="00EF5447">
              <w:rPr>
                <w:lang w:eastAsia="ja-JP"/>
              </w:rPr>
              <w:t>DC_12A_n5A</w:t>
            </w:r>
          </w:p>
          <w:p w14:paraId="1AC041B6" w14:textId="77777777" w:rsidR="00EB5764" w:rsidRPr="00EF5447" w:rsidRDefault="00EB5764" w:rsidP="00F24953">
            <w:pPr>
              <w:pStyle w:val="TAC"/>
              <w:rPr>
                <w:lang w:eastAsia="ja-JP"/>
              </w:rPr>
            </w:pPr>
            <w:r w:rsidRPr="00EF5447">
              <w:rPr>
                <w:lang w:eastAsia="ja-JP"/>
              </w:rPr>
              <w:t>DC_66A_n5A</w:t>
            </w:r>
          </w:p>
          <w:p w14:paraId="5CA5A32E" w14:textId="77777777" w:rsidR="00EB5764" w:rsidRPr="00EF5447" w:rsidRDefault="00EB5764" w:rsidP="00F24953">
            <w:pPr>
              <w:pStyle w:val="TAC"/>
              <w:rPr>
                <w:lang w:eastAsia="ja-JP"/>
              </w:rPr>
            </w:pPr>
            <w:r w:rsidRPr="00EF5447">
              <w:rPr>
                <w:lang w:eastAsia="ja-JP"/>
              </w:rPr>
              <w:t>DC_(n)5AA</w:t>
            </w:r>
            <w:r w:rsidRPr="00EF5447">
              <w:rPr>
                <w:vertAlign w:val="superscript"/>
                <w:lang w:eastAsia="ja-JP"/>
              </w:rPr>
              <w:t>4</w:t>
            </w:r>
          </w:p>
        </w:tc>
      </w:tr>
      <w:tr w:rsidR="00EB5764" w:rsidRPr="00EF5447" w14:paraId="1BA8BEC9" w14:textId="77777777" w:rsidTr="00F24953">
        <w:trPr>
          <w:trHeight w:val="187"/>
          <w:jc w:val="center"/>
        </w:trPr>
        <w:tc>
          <w:tcPr>
            <w:tcW w:w="3397" w:type="dxa"/>
            <w:shd w:val="clear" w:color="auto" w:fill="auto"/>
            <w:noWrap/>
          </w:tcPr>
          <w:p w14:paraId="05A37FDA"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6C6C8EA2" w14:textId="77777777" w:rsidR="00EB5764" w:rsidRPr="00EF5447" w:rsidRDefault="00EB5764" w:rsidP="00F24953">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6597CC7" w14:textId="77777777" w:rsidTr="00F24953">
        <w:trPr>
          <w:trHeight w:val="187"/>
          <w:jc w:val="center"/>
        </w:trPr>
        <w:tc>
          <w:tcPr>
            <w:tcW w:w="3397" w:type="dxa"/>
            <w:shd w:val="clear" w:color="auto" w:fill="auto"/>
            <w:noWrap/>
          </w:tcPr>
          <w:p w14:paraId="33ABE815" w14:textId="77777777" w:rsidR="00EB5764" w:rsidRDefault="00EB5764" w:rsidP="00F24953">
            <w:pPr>
              <w:pStyle w:val="TAC"/>
              <w:rPr>
                <w:rFonts w:cs="Arial"/>
                <w:lang w:eastAsia="ja-JP"/>
              </w:rPr>
            </w:pPr>
            <w:r w:rsidRPr="00245EAF">
              <w:rPr>
                <w:rFonts w:cs="Arial"/>
                <w:lang w:eastAsia="ja-JP"/>
              </w:rPr>
              <w:t>DC_13A-48A-66A_n77A</w:t>
            </w:r>
            <w:r w:rsidRPr="008D3740">
              <w:rPr>
                <w:bCs/>
                <w:vertAlign w:val="superscript"/>
              </w:rPr>
              <w:t>9</w:t>
            </w:r>
          </w:p>
          <w:p w14:paraId="64F336E8" w14:textId="77777777" w:rsidR="00EB5764" w:rsidRDefault="00EB5764" w:rsidP="00F24953">
            <w:pPr>
              <w:pStyle w:val="TAC"/>
              <w:rPr>
                <w:rFonts w:cs="Arial"/>
                <w:lang w:eastAsia="ja-JP"/>
              </w:rPr>
            </w:pPr>
            <w:r w:rsidRPr="00C869BC">
              <w:rPr>
                <w:rFonts w:cs="Arial"/>
                <w:lang w:eastAsia="ja-JP"/>
              </w:rPr>
              <w:t>DC_13A-48C-66A_n77A</w:t>
            </w:r>
            <w:r w:rsidRPr="008D3740">
              <w:rPr>
                <w:bCs/>
                <w:vertAlign w:val="superscript"/>
              </w:rPr>
              <w:t>9</w:t>
            </w:r>
          </w:p>
          <w:p w14:paraId="618E54D8" w14:textId="77777777" w:rsidR="00EB5764" w:rsidRDefault="00EB5764" w:rsidP="00F24953">
            <w:pPr>
              <w:pStyle w:val="TAC"/>
            </w:pPr>
            <w:r w:rsidRPr="0033089D">
              <w:t>DC_13A-48A-66A_n77C</w:t>
            </w:r>
            <w:r w:rsidRPr="008D3740">
              <w:rPr>
                <w:bCs/>
                <w:vertAlign w:val="superscript"/>
              </w:rPr>
              <w:t>9</w:t>
            </w:r>
          </w:p>
          <w:p w14:paraId="2C59D842" w14:textId="77777777" w:rsidR="00EB5764" w:rsidRPr="00EF5447" w:rsidRDefault="00EB5764" w:rsidP="00F24953">
            <w:pPr>
              <w:pStyle w:val="TAC"/>
            </w:pPr>
            <w:r w:rsidRPr="00B11A95">
              <w:t>DC_13A-48C-66A_n77C</w:t>
            </w:r>
            <w:r w:rsidRPr="008D3740">
              <w:rPr>
                <w:bCs/>
                <w:vertAlign w:val="superscript"/>
              </w:rPr>
              <w:t>9</w:t>
            </w:r>
          </w:p>
        </w:tc>
        <w:tc>
          <w:tcPr>
            <w:tcW w:w="3573" w:type="dxa"/>
            <w:gridSpan w:val="2"/>
          </w:tcPr>
          <w:p w14:paraId="0DCA2423" w14:textId="77777777" w:rsidR="00EB5764" w:rsidRDefault="00EB5764" w:rsidP="00F24953">
            <w:pPr>
              <w:pStyle w:val="TAC"/>
              <w:rPr>
                <w:lang w:val="en-US" w:eastAsia="fi-FI"/>
              </w:rPr>
            </w:pPr>
            <w:r w:rsidRPr="00245EAF">
              <w:rPr>
                <w:lang w:val="en-US" w:eastAsia="fi-FI"/>
              </w:rPr>
              <w:t>DC_13A_n77A</w:t>
            </w:r>
          </w:p>
          <w:p w14:paraId="1ED9031F" w14:textId="77777777" w:rsidR="00EB5764" w:rsidRPr="00EF5447" w:rsidRDefault="00EB5764" w:rsidP="00F24953">
            <w:pPr>
              <w:pStyle w:val="TAC"/>
            </w:pPr>
            <w:r w:rsidRPr="00245EAF">
              <w:rPr>
                <w:lang w:val="en-US" w:eastAsia="fi-FI"/>
              </w:rPr>
              <w:t>DC_66A_n77A</w:t>
            </w:r>
          </w:p>
        </w:tc>
      </w:tr>
      <w:tr w:rsidR="00EB5764" w:rsidRPr="00EF5447" w14:paraId="2D6AB31C" w14:textId="77777777" w:rsidTr="00F24953">
        <w:trPr>
          <w:trHeight w:val="187"/>
          <w:jc w:val="center"/>
        </w:trPr>
        <w:tc>
          <w:tcPr>
            <w:tcW w:w="3397" w:type="dxa"/>
            <w:shd w:val="clear" w:color="auto" w:fill="auto"/>
            <w:noWrap/>
          </w:tcPr>
          <w:p w14:paraId="3214A0D5" w14:textId="77777777" w:rsidR="00EB5764" w:rsidRDefault="00EB5764" w:rsidP="00F24953">
            <w:pPr>
              <w:pStyle w:val="TAC"/>
              <w:rPr>
                <w:vertAlign w:val="superscript"/>
              </w:rPr>
            </w:pPr>
            <w:r w:rsidRPr="00EF5447">
              <w:t>DC_13A-66A_n2A-n77A</w:t>
            </w:r>
            <w:r>
              <w:rPr>
                <w:vertAlign w:val="superscript"/>
              </w:rPr>
              <w:t>9</w:t>
            </w:r>
          </w:p>
          <w:p w14:paraId="5C6ACA3E" w14:textId="77777777" w:rsidR="00EB5764" w:rsidRDefault="00EB5764" w:rsidP="00F24953">
            <w:pPr>
              <w:pStyle w:val="TAC"/>
              <w:rPr>
                <w:lang w:eastAsia="ja-JP"/>
              </w:rPr>
            </w:pPr>
            <w:r w:rsidRPr="002E23A6">
              <w:rPr>
                <w:lang w:eastAsia="ja-JP"/>
              </w:rPr>
              <w:t>DC_13A-66A-66A_n2A-n77A</w:t>
            </w:r>
            <w:r w:rsidRPr="008D3740">
              <w:rPr>
                <w:bCs/>
                <w:vertAlign w:val="superscript"/>
              </w:rPr>
              <w:t>9</w:t>
            </w:r>
          </w:p>
          <w:p w14:paraId="07DD9594" w14:textId="77777777" w:rsidR="00EB5764" w:rsidRPr="00EF5447" w:rsidRDefault="00EB5764" w:rsidP="00F24953">
            <w:pPr>
              <w:pStyle w:val="TAC"/>
              <w:rPr>
                <w:lang w:eastAsia="ja-JP"/>
              </w:rPr>
            </w:pPr>
            <w:r w:rsidRPr="00D9172C">
              <w:rPr>
                <w:lang w:eastAsia="ja-JP"/>
              </w:rPr>
              <w:t>DC_13A-66A_n2A-n77C</w:t>
            </w:r>
            <w:r w:rsidRPr="008D3740">
              <w:rPr>
                <w:bCs/>
                <w:vertAlign w:val="superscript"/>
              </w:rPr>
              <w:t>9</w:t>
            </w:r>
          </w:p>
        </w:tc>
        <w:tc>
          <w:tcPr>
            <w:tcW w:w="3573" w:type="dxa"/>
            <w:gridSpan w:val="2"/>
          </w:tcPr>
          <w:p w14:paraId="5ABFF534" w14:textId="77777777" w:rsidR="00EB5764" w:rsidRPr="00EF5447" w:rsidRDefault="00EB5764" w:rsidP="00F24953">
            <w:pPr>
              <w:pStyle w:val="TAC"/>
            </w:pPr>
            <w:r w:rsidRPr="00EF5447">
              <w:t>DC_13A_n2A</w:t>
            </w:r>
          </w:p>
          <w:p w14:paraId="112EACB3" w14:textId="77777777" w:rsidR="00EB5764" w:rsidRPr="00EF5447" w:rsidRDefault="00EB5764" w:rsidP="00F24953">
            <w:pPr>
              <w:pStyle w:val="TAC"/>
            </w:pPr>
            <w:r w:rsidRPr="00EF5447">
              <w:t>DC_13A_n77A</w:t>
            </w:r>
            <w:r>
              <w:rPr>
                <w:vertAlign w:val="superscript"/>
              </w:rPr>
              <w:t>9</w:t>
            </w:r>
          </w:p>
          <w:p w14:paraId="46A41C94" w14:textId="77777777" w:rsidR="00EB5764" w:rsidRPr="00EF5447" w:rsidRDefault="00EB5764" w:rsidP="00F24953">
            <w:pPr>
              <w:pStyle w:val="TAC"/>
            </w:pPr>
            <w:r w:rsidRPr="00EF5447">
              <w:t>DC_66A_n2A</w:t>
            </w:r>
          </w:p>
          <w:p w14:paraId="20E93388"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23428BFE" w14:textId="77777777" w:rsidTr="00F24953">
        <w:trPr>
          <w:trHeight w:val="187"/>
          <w:jc w:val="center"/>
        </w:trPr>
        <w:tc>
          <w:tcPr>
            <w:tcW w:w="3397" w:type="dxa"/>
            <w:shd w:val="clear" w:color="auto" w:fill="auto"/>
            <w:noWrap/>
          </w:tcPr>
          <w:p w14:paraId="716616AE" w14:textId="77777777" w:rsidR="00EB5764" w:rsidRPr="00EF5447" w:rsidRDefault="00EB5764" w:rsidP="00F24953">
            <w:pPr>
              <w:pStyle w:val="TAC"/>
              <w:rPr>
                <w:lang w:eastAsia="ja-JP"/>
              </w:rPr>
            </w:pPr>
            <w:r w:rsidRPr="00EF5447">
              <w:lastRenderedPageBreak/>
              <w:t>DC_13A-66A_n5A-n48A</w:t>
            </w:r>
          </w:p>
        </w:tc>
        <w:tc>
          <w:tcPr>
            <w:tcW w:w="3573" w:type="dxa"/>
            <w:gridSpan w:val="2"/>
          </w:tcPr>
          <w:p w14:paraId="7481056C" w14:textId="77777777" w:rsidR="00EB5764" w:rsidRPr="00EF5447" w:rsidRDefault="00EB5764" w:rsidP="00F24953">
            <w:pPr>
              <w:pStyle w:val="TAC"/>
            </w:pPr>
            <w:r w:rsidRPr="00EF5447">
              <w:t>DC_13A_n48A</w:t>
            </w:r>
          </w:p>
          <w:p w14:paraId="14B9F5F3" w14:textId="77777777" w:rsidR="00EB5764" w:rsidRPr="00EF5447" w:rsidRDefault="00EB5764" w:rsidP="00F24953">
            <w:pPr>
              <w:pStyle w:val="TAC"/>
            </w:pPr>
            <w:r w:rsidRPr="00EF5447">
              <w:t>DC_66A_n5A</w:t>
            </w:r>
          </w:p>
          <w:p w14:paraId="3D1D2C8A" w14:textId="77777777" w:rsidR="00EB5764" w:rsidRPr="00EF5447" w:rsidRDefault="00EB5764" w:rsidP="00F24953">
            <w:pPr>
              <w:pStyle w:val="TAC"/>
              <w:rPr>
                <w:lang w:eastAsia="ja-JP"/>
              </w:rPr>
            </w:pPr>
            <w:r w:rsidRPr="00EF5447">
              <w:t>DC_66A_n48A</w:t>
            </w:r>
          </w:p>
        </w:tc>
      </w:tr>
      <w:tr w:rsidR="00EB5764" w:rsidRPr="00EF5447" w14:paraId="16958C17" w14:textId="77777777" w:rsidTr="00F24953">
        <w:trPr>
          <w:trHeight w:val="187"/>
          <w:jc w:val="center"/>
        </w:trPr>
        <w:tc>
          <w:tcPr>
            <w:tcW w:w="3397" w:type="dxa"/>
            <w:shd w:val="clear" w:color="auto" w:fill="auto"/>
            <w:noWrap/>
            <w:vAlign w:val="center"/>
          </w:tcPr>
          <w:p w14:paraId="4B014B4A" w14:textId="77777777" w:rsidR="00EB5764" w:rsidRDefault="00EB5764" w:rsidP="00F24953">
            <w:pPr>
              <w:pStyle w:val="TAC"/>
              <w:rPr>
                <w:rFonts w:cs="Arial"/>
                <w:szCs w:val="18"/>
              </w:rPr>
            </w:pPr>
            <w:r w:rsidRPr="00090369">
              <w:rPr>
                <w:rFonts w:cs="Arial"/>
                <w:szCs w:val="18"/>
              </w:rPr>
              <w:t>DC_13A-66A_n5A-n77</w:t>
            </w:r>
            <w:r>
              <w:rPr>
                <w:rFonts w:cs="Arial"/>
                <w:szCs w:val="18"/>
              </w:rPr>
              <w:t>A</w:t>
            </w:r>
          </w:p>
          <w:p w14:paraId="0BB242AF" w14:textId="77777777" w:rsidR="00EB5764" w:rsidRPr="00EF5447" w:rsidRDefault="00EB5764" w:rsidP="00F24953">
            <w:pPr>
              <w:pStyle w:val="TAC"/>
            </w:pPr>
            <w:r w:rsidRPr="00393300">
              <w:t>DC_13A-66A_n5A-n77C</w:t>
            </w:r>
          </w:p>
        </w:tc>
        <w:tc>
          <w:tcPr>
            <w:tcW w:w="3573" w:type="dxa"/>
            <w:gridSpan w:val="2"/>
            <w:vAlign w:val="center"/>
          </w:tcPr>
          <w:p w14:paraId="50B4DD29"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45954077"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09D6F584" w14:textId="77777777" w:rsidR="00EB5764" w:rsidRPr="00EF5447" w:rsidRDefault="00EB5764" w:rsidP="00F24953">
            <w:pPr>
              <w:pStyle w:val="TAC"/>
            </w:pPr>
            <w:r w:rsidRPr="00090369">
              <w:rPr>
                <w:rFonts w:cs="Arial"/>
                <w:szCs w:val="18"/>
              </w:rPr>
              <w:t>DC_66A_n77A</w:t>
            </w:r>
          </w:p>
        </w:tc>
      </w:tr>
      <w:tr w:rsidR="00EB5764" w:rsidRPr="00EF5447" w14:paraId="2CD406A9" w14:textId="77777777" w:rsidTr="00F24953">
        <w:trPr>
          <w:trHeight w:val="187"/>
          <w:jc w:val="center"/>
        </w:trPr>
        <w:tc>
          <w:tcPr>
            <w:tcW w:w="3397" w:type="dxa"/>
            <w:shd w:val="clear" w:color="auto" w:fill="auto"/>
            <w:noWrap/>
            <w:vAlign w:val="center"/>
          </w:tcPr>
          <w:p w14:paraId="022C1E9C" w14:textId="77777777" w:rsidR="00EB5764" w:rsidRPr="00EF5447" w:rsidRDefault="00EB5764" w:rsidP="00F24953">
            <w:pPr>
              <w:pStyle w:val="TAC"/>
            </w:pPr>
            <w:r w:rsidRPr="00090369">
              <w:rPr>
                <w:rFonts w:eastAsia="Malgun Gothic" w:cs="Arial"/>
                <w:szCs w:val="18"/>
              </w:rPr>
              <w:t>DC_13A-66A-66A_n5A-n77A</w:t>
            </w:r>
          </w:p>
        </w:tc>
        <w:tc>
          <w:tcPr>
            <w:tcW w:w="3573" w:type="dxa"/>
            <w:gridSpan w:val="2"/>
            <w:vAlign w:val="center"/>
          </w:tcPr>
          <w:p w14:paraId="719EE863"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78461420"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337F11A0" w14:textId="77777777" w:rsidR="00EB5764" w:rsidRPr="00EF5447" w:rsidRDefault="00EB5764" w:rsidP="00F24953">
            <w:pPr>
              <w:pStyle w:val="TAC"/>
            </w:pPr>
            <w:r w:rsidRPr="00090369">
              <w:rPr>
                <w:rFonts w:cs="Arial"/>
                <w:szCs w:val="18"/>
              </w:rPr>
              <w:t>DC_66A_n77A</w:t>
            </w:r>
          </w:p>
        </w:tc>
      </w:tr>
      <w:tr w:rsidR="00EB5764" w:rsidRPr="00BC57C6" w14:paraId="46C7D0E6" w14:textId="77777777" w:rsidTr="00F24953">
        <w:trPr>
          <w:gridAfter w:val="1"/>
          <w:wAfter w:w="24" w:type="dxa"/>
          <w:trHeight w:val="187"/>
          <w:jc w:val="center"/>
        </w:trPr>
        <w:tc>
          <w:tcPr>
            <w:tcW w:w="3397" w:type="dxa"/>
            <w:shd w:val="clear" w:color="auto" w:fill="auto"/>
            <w:noWrap/>
          </w:tcPr>
          <w:p w14:paraId="5D104B92"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5530197F"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14F07D6"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FEC6965" w14:textId="77777777" w:rsidR="00EB5764" w:rsidRPr="00BC57C6" w:rsidRDefault="00EB5764" w:rsidP="00F24953">
            <w:pPr>
              <w:pStyle w:val="TAC"/>
            </w:pPr>
            <w:r w:rsidRPr="00BC57C6">
              <w:rPr>
                <w:rFonts w:cs="Arial"/>
                <w:lang w:eastAsia="zh-CN"/>
              </w:rPr>
              <w:t>DC_13A-66A-66A_n5A-n77C</w:t>
            </w:r>
            <w:r w:rsidRPr="008D3740">
              <w:rPr>
                <w:bCs/>
                <w:vertAlign w:val="superscript"/>
              </w:rPr>
              <w:t>9</w:t>
            </w:r>
          </w:p>
        </w:tc>
        <w:tc>
          <w:tcPr>
            <w:tcW w:w="3549" w:type="dxa"/>
          </w:tcPr>
          <w:p w14:paraId="6B941A8F" w14:textId="77777777" w:rsidR="00EB5764" w:rsidRPr="00090369" w:rsidRDefault="00EB5764" w:rsidP="00F24953">
            <w:pPr>
              <w:pStyle w:val="TAC"/>
            </w:pPr>
            <w:r w:rsidRPr="00090369">
              <w:t>DC_66A_n5A</w:t>
            </w:r>
          </w:p>
          <w:p w14:paraId="2BCBDC1B" w14:textId="77777777" w:rsidR="00EB5764" w:rsidRPr="00BC57C6" w:rsidRDefault="00EB5764" w:rsidP="00F24953">
            <w:pPr>
              <w:pStyle w:val="TAC"/>
            </w:pPr>
            <w:r w:rsidRPr="00BC57C6">
              <w:t>DC_13A_n77A</w:t>
            </w:r>
            <w:r w:rsidRPr="00BC57C6">
              <w:br/>
              <w:t>DC_66A_n77A</w:t>
            </w:r>
          </w:p>
        </w:tc>
      </w:tr>
      <w:tr w:rsidR="00EB5764" w:rsidRPr="00EF5447" w14:paraId="5768301D" w14:textId="77777777" w:rsidTr="00F24953">
        <w:trPr>
          <w:trHeight w:val="187"/>
          <w:jc w:val="center"/>
        </w:trPr>
        <w:tc>
          <w:tcPr>
            <w:tcW w:w="3397" w:type="dxa"/>
            <w:shd w:val="clear" w:color="auto" w:fill="auto"/>
            <w:noWrap/>
          </w:tcPr>
          <w:p w14:paraId="7AA5E044" w14:textId="77777777" w:rsidR="00EB5764" w:rsidRDefault="00EB5764" w:rsidP="00F24953">
            <w:pPr>
              <w:pStyle w:val="TAC"/>
              <w:rPr>
                <w:vertAlign w:val="superscript"/>
              </w:rPr>
            </w:pPr>
            <w:r w:rsidRPr="00EF5447">
              <w:t>DC_13A-66A_n66A-n77A</w:t>
            </w:r>
            <w:r>
              <w:rPr>
                <w:vertAlign w:val="superscript"/>
              </w:rPr>
              <w:t>9</w:t>
            </w:r>
          </w:p>
          <w:p w14:paraId="4899934E" w14:textId="77777777" w:rsidR="00EB5764" w:rsidRPr="00EF5447" w:rsidRDefault="00EB5764" w:rsidP="00F24953">
            <w:pPr>
              <w:pStyle w:val="TAC"/>
              <w:rPr>
                <w:lang w:eastAsia="ja-JP"/>
              </w:rPr>
            </w:pPr>
            <w:r w:rsidRPr="00CF567B">
              <w:rPr>
                <w:lang w:eastAsia="ja-JP"/>
              </w:rPr>
              <w:t>DC_13A-66A_n66A-n77C</w:t>
            </w:r>
          </w:p>
        </w:tc>
        <w:tc>
          <w:tcPr>
            <w:tcW w:w="3573" w:type="dxa"/>
            <w:gridSpan w:val="2"/>
          </w:tcPr>
          <w:p w14:paraId="46B4E1E4" w14:textId="77777777" w:rsidR="00EB5764" w:rsidRPr="00EF5447" w:rsidRDefault="00EB5764" w:rsidP="00F24953">
            <w:pPr>
              <w:pStyle w:val="TAC"/>
            </w:pPr>
            <w:r w:rsidRPr="00EF5447">
              <w:t>DC_13A_n66A</w:t>
            </w:r>
          </w:p>
          <w:p w14:paraId="244AB767" w14:textId="77777777" w:rsidR="00EB5764" w:rsidRPr="00EF5447" w:rsidRDefault="00EB5764" w:rsidP="00F24953">
            <w:pPr>
              <w:pStyle w:val="TAC"/>
            </w:pPr>
            <w:r w:rsidRPr="00EF5447">
              <w:t>DC_13A_n77A</w:t>
            </w:r>
            <w:r>
              <w:rPr>
                <w:vertAlign w:val="superscript"/>
              </w:rPr>
              <w:t>9</w:t>
            </w:r>
          </w:p>
          <w:p w14:paraId="616AC082"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72F24AF7" w14:textId="77777777" w:rsidTr="00F24953">
        <w:trPr>
          <w:trHeight w:val="187"/>
          <w:jc w:val="center"/>
        </w:trPr>
        <w:tc>
          <w:tcPr>
            <w:tcW w:w="3397" w:type="dxa"/>
            <w:shd w:val="clear" w:color="auto" w:fill="auto"/>
            <w:noWrap/>
          </w:tcPr>
          <w:p w14:paraId="530AB029" w14:textId="77777777" w:rsidR="00EB5764" w:rsidRPr="00EF5447" w:rsidRDefault="00EB5764" w:rsidP="00F24953">
            <w:pPr>
              <w:pStyle w:val="TAC"/>
            </w:pPr>
            <w:r w:rsidRPr="00D8070C">
              <w:rPr>
                <w:lang w:eastAsia="zh-CN"/>
              </w:rPr>
              <w:t>DC_14A-30A-66A_n2A</w:t>
            </w:r>
          </w:p>
        </w:tc>
        <w:tc>
          <w:tcPr>
            <w:tcW w:w="3573" w:type="dxa"/>
            <w:gridSpan w:val="2"/>
          </w:tcPr>
          <w:p w14:paraId="5C14F6C0" w14:textId="77777777" w:rsidR="00EB5764" w:rsidRDefault="00EB5764" w:rsidP="00F24953">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B4B062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78370CC8" w14:textId="77777777" w:rsidR="00EB5764" w:rsidRPr="00EF5447" w:rsidRDefault="00EB5764" w:rsidP="00F24953">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14:paraId="7CC0BC9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DEBD" w14:textId="77777777" w:rsidR="00EB5764" w:rsidRDefault="00EB5764" w:rsidP="00F24953">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E97DFFD" w14:textId="77777777" w:rsidR="00EB5764" w:rsidRPr="00D06F04" w:rsidRDefault="00EB5764" w:rsidP="00F24953">
            <w:pPr>
              <w:pStyle w:val="TAC"/>
              <w:rPr>
                <w:lang w:eastAsia="zh-CN"/>
              </w:rPr>
            </w:pPr>
            <w:r w:rsidRPr="00D06F04">
              <w:rPr>
                <w:lang w:eastAsia="zh-CN"/>
              </w:rPr>
              <w:t>DC_14A_n2A</w:t>
            </w:r>
          </w:p>
          <w:p w14:paraId="6378B2E4" w14:textId="77777777" w:rsidR="00EB5764" w:rsidRPr="00D06F04" w:rsidRDefault="00EB5764" w:rsidP="00F24953">
            <w:pPr>
              <w:pStyle w:val="TAC"/>
              <w:rPr>
                <w:lang w:eastAsia="zh-CN"/>
              </w:rPr>
            </w:pPr>
            <w:r w:rsidRPr="00D06F04">
              <w:rPr>
                <w:lang w:eastAsia="zh-CN"/>
              </w:rPr>
              <w:t>DC_30A_n2A</w:t>
            </w:r>
          </w:p>
          <w:p w14:paraId="2873C7B2" w14:textId="77777777" w:rsidR="00EB5764" w:rsidRPr="00D06F04" w:rsidRDefault="00EB5764" w:rsidP="00F24953">
            <w:pPr>
              <w:pStyle w:val="TAC"/>
              <w:rPr>
                <w:lang w:eastAsia="zh-CN"/>
              </w:rPr>
            </w:pPr>
            <w:r w:rsidRPr="00D06F04">
              <w:rPr>
                <w:lang w:eastAsia="zh-CN"/>
              </w:rPr>
              <w:t>DC_66A_n2A</w:t>
            </w:r>
          </w:p>
        </w:tc>
      </w:tr>
      <w:tr w:rsidR="00EB5764" w:rsidRPr="00EF5447" w14:paraId="38400ABD" w14:textId="77777777" w:rsidTr="00F24953">
        <w:trPr>
          <w:trHeight w:val="187"/>
          <w:jc w:val="center"/>
        </w:trPr>
        <w:tc>
          <w:tcPr>
            <w:tcW w:w="3397" w:type="dxa"/>
            <w:shd w:val="clear" w:color="auto" w:fill="auto"/>
            <w:noWrap/>
          </w:tcPr>
          <w:p w14:paraId="0910179F" w14:textId="77777777" w:rsidR="00EB5764" w:rsidRPr="00EF5447" w:rsidRDefault="00EB5764" w:rsidP="00F24953">
            <w:pPr>
              <w:pStyle w:val="TAC"/>
              <w:rPr>
                <w:rFonts w:cs="Arial"/>
                <w:szCs w:val="18"/>
                <w:lang w:eastAsia="zh-CN"/>
              </w:rPr>
            </w:pPr>
            <w:r w:rsidRPr="004B7459">
              <w:rPr>
                <w:lang w:eastAsia="zh-CN"/>
              </w:rPr>
              <w:t>DC_14A-30A-66A_n66A</w:t>
            </w:r>
          </w:p>
        </w:tc>
        <w:tc>
          <w:tcPr>
            <w:tcW w:w="3573" w:type="dxa"/>
            <w:gridSpan w:val="2"/>
          </w:tcPr>
          <w:p w14:paraId="4966E0BD"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AC8926C"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4BA5F1F4" w14:textId="77777777" w:rsidR="00EB5764" w:rsidRPr="00EF5447" w:rsidRDefault="00EB5764" w:rsidP="00F24953">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A30ECF" w14:paraId="382B54B7" w14:textId="77777777" w:rsidTr="00F24953">
        <w:trPr>
          <w:gridAfter w:val="1"/>
          <w:wAfter w:w="24" w:type="dxa"/>
          <w:trHeight w:val="187"/>
          <w:jc w:val="center"/>
        </w:trPr>
        <w:tc>
          <w:tcPr>
            <w:tcW w:w="3397" w:type="dxa"/>
            <w:shd w:val="clear" w:color="auto" w:fill="auto"/>
            <w:noWrap/>
          </w:tcPr>
          <w:p w14:paraId="0BE8BA1F" w14:textId="77777777" w:rsidR="00EB5764" w:rsidRDefault="00EB5764" w:rsidP="00F24953">
            <w:pPr>
              <w:pStyle w:val="TAC"/>
              <w:rPr>
                <w:lang w:eastAsia="sv-SE"/>
              </w:rPr>
            </w:pPr>
            <w:r>
              <w:rPr>
                <w:lang w:eastAsia="sv-SE"/>
              </w:rPr>
              <w:t>DC_14A-30A-66A_n77A</w:t>
            </w:r>
            <w:r>
              <w:rPr>
                <w:bCs/>
                <w:vertAlign w:val="superscript"/>
                <w:lang w:eastAsia="fi-FI"/>
              </w:rPr>
              <w:t>9</w:t>
            </w:r>
          </w:p>
          <w:p w14:paraId="7A38F958" w14:textId="77777777" w:rsidR="00EB5764" w:rsidRPr="004B7459" w:rsidRDefault="00EB5764" w:rsidP="00F24953">
            <w:pPr>
              <w:pStyle w:val="TAC"/>
              <w:rPr>
                <w:lang w:eastAsia="zh-CN"/>
              </w:rPr>
            </w:pPr>
            <w:r>
              <w:rPr>
                <w:lang w:eastAsia="sv-SE"/>
              </w:rPr>
              <w:t>DC_14A-30A-66A-66A_n77A</w:t>
            </w:r>
            <w:r>
              <w:rPr>
                <w:bCs/>
                <w:vertAlign w:val="superscript"/>
                <w:lang w:eastAsia="fi-FI"/>
              </w:rPr>
              <w:t>9</w:t>
            </w:r>
          </w:p>
        </w:tc>
        <w:tc>
          <w:tcPr>
            <w:tcW w:w="3549" w:type="dxa"/>
          </w:tcPr>
          <w:p w14:paraId="76C2AD1C" w14:textId="77777777" w:rsidR="00EB5764" w:rsidRDefault="00EB5764" w:rsidP="00F24953">
            <w:pPr>
              <w:pStyle w:val="TAC"/>
              <w:rPr>
                <w:lang w:eastAsia="sv-SE"/>
              </w:rPr>
            </w:pPr>
            <w:r>
              <w:rPr>
                <w:lang w:eastAsia="sv-SE"/>
              </w:rPr>
              <w:t>DC_14A_n77A</w:t>
            </w:r>
            <w:r>
              <w:rPr>
                <w:bCs/>
                <w:vertAlign w:val="superscript"/>
                <w:lang w:eastAsia="fi-FI"/>
              </w:rPr>
              <w:t>9</w:t>
            </w:r>
          </w:p>
          <w:p w14:paraId="25780D06" w14:textId="77777777" w:rsidR="00EB5764" w:rsidRDefault="00EB5764" w:rsidP="00F24953">
            <w:pPr>
              <w:pStyle w:val="TAC"/>
              <w:rPr>
                <w:lang w:eastAsia="sv-SE"/>
              </w:rPr>
            </w:pPr>
            <w:r>
              <w:rPr>
                <w:lang w:eastAsia="sv-SE"/>
              </w:rPr>
              <w:t>DC_30A_n77A</w:t>
            </w:r>
            <w:r>
              <w:rPr>
                <w:bCs/>
                <w:vertAlign w:val="superscript"/>
                <w:lang w:eastAsia="fi-FI"/>
              </w:rPr>
              <w:t>9</w:t>
            </w:r>
          </w:p>
          <w:p w14:paraId="099870C8" w14:textId="77777777" w:rsidR="00EB5764" w:rsidRPr="00A30ECF" w:rsidRDefault="00EB5764" w:rsidP="00F24953">
            <w:pPr>
              <w:pStyle w:val="TAC"/>
              <w:rPr>
                <w:lang w:eastAsia="zh-CN"/>
              </w:rPr>
            </w:pPr>
            <w:r>
              <w:rPr>
                <w:lang w:eastAsia="sv-SE"/>
              </w:rPr>
              <w:t>DC_66A_n77A</w:t>
            </w:r>
            <w:r>
              <w:rPr>
                <w:bCs/>
                <w:vertAlign w:val="superscript"/>
                <w:lang w:eastAsia="fi-FI"/>
              </w:rPr>
              <w:t>9</w:t>
            </w:r>
          </w:p>
        </w:tc>
      </w:tr>
      <w:tr w:rsidR="00EB5764" w:rsidRPr="00EF5447" w14:paraId="4626F8AE" w14:textId="77777777" w:rsidTr="00F24953">
        <w:trPr>
          <w:trHeight w:val="187"/>
          <w:jc w:val="center"/>
        </w:trPr>
        <w:tc>
          <w:tcPr>
            <w:tcW w:w="3397" w:type="dxa"/>
            <w:shd w:val="clear" w:color="auto" w:fill="auto"/>
            <w:noWrap/>
          </w:tcPr>
          <w:p w14:paraId="715DC2D3" w14:textId="77777777" w:rsidR="00EB5764" w:rsidRPr="00EF5447" w:rsidRDefault="00EB5764" w:rsidP="00F24953">
            <w:pPr>
              <w:pStyle w:val="TAC"/>
              <w:rPr>
                <w:rFonts w:cs="Arial"/>
                <w:lang w:eastAsia="ja-JP"/>
              </w:rPr>
            </w:pPr>
            <w:r w:rsidRPr="00EF5447">
              <w:rPr>
                <w:rFonts w:cs="Arial"/>
                <w:szCs w:val="18"/>
                <w:lang w:eastAsia="zh-CN"/>
              </w:rPr>
              <w:t>DC_18A-41A_n3A-n77A</w:t>
            </w:r>
          </w:p>
        </w:tc>
        <w:tc>
          <w:tcPr>
            <w:tcW w:w="3573" w:type="dxa"/>
            <w:gridSpan w:val="2"/>
          </w:tcPr>
          <w:p w14:paraId="35080A65"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839458"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22DEAAAB"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3462C86" w14:textId="77777777" w:rsidR="00EB5764" w:rsidRPr="00EF5447" w:rsidRDefault="00EB5764" w:rsidP="00F24953">
            <w:pPr>
              <w:pStyle w:val="TAC"/>
              <w:rPr>
                <w:rFonts w:cs="Arial"/>
                <w:lang w:eastAsia="ja-JP"/>
              </w:rPr>
            </w:pPr>
            <w:r w:rsidRPr="00EF5447">
              <w:rPr>
                <w:rFonts w:cs="Arial"/>
                <w:szCs w:val="18"/>
                <w:lang w:eastAsia="zh-CN"/>
              </w:rPr>
              <w:t>DC_41A_n77A</w:t>
            </w:r>
          </w:p>
        </w:tc>
      </w:tr>
      <w:tr w:rsidR="00EB5764" w:rsidRPr="00EF5447" w14:paraId="707DA2C0" w14:textId="77777777" w:rsidTr="00F24953">
        <w:trPr>
          <w:trHeight w:val="187"/>
          <w:jc w:val="center"/>
        </w:trPr>
        <w:tc>
          <w:tcPr>
            <w:tcW w:w="3397" w:type="dxa"/>
            <w:shd w:val="clear" w:color="auto" w:fill="auto"/>
            <w:noWrap/>
          </w:tcPr>
          <w:p w14:paraId="601F098B"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21BE0DA3"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31DEE86"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E544904"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2822374"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DC_41A_n77A</w:t>
            </w:r>
          </w:p>
          <w:p w14:paraId="5596DC80"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1795FFA9"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EB5764" w:rsidRPr="00EF5447" w14:paraId="10E93798" w14:textId="77777777" w:rsidTr="00F24953">
        <w:trPr>
          <w:trHeight w:val="187"/>
          <w:jc w:val="center"/>
        </w:trPr>
        <w:tc>
          <w:tcPr>
            <w:tcW w:w="3397" w:type="dxa"/>
            <w:shd w:val="clear" w:color="auto" w:fill="auto"/>
            <w:noWrap/>
          </w:tcPr>
          <w:p w14:paraId="1ED98DF9" w14:textId="77777777" w:rsidR="00EB5764" w:rsidRPr="00EF5447" w:rsidRDefault="00EB5764" w:rsidP="00F24953">
            <w:pPr>
              <w:pStyle w:val="TAC"/>
              <w:rPr>
                <w:rFonts w:cs="Arial"/>
                <w:lang w:eastAsia="ja-JP"/>
              </w:rPr>
            </w:pPr>
            <w:r w:rsidRPr="00EF5447">
              <w:rPr>
                <w:rFonts w:cs="Arial"/>
                <w:szCs w:val="18"/>
                <w:lang w:eastAsia="zh-CN"/>
              </w:rPr>
              <w:t>DC_18A-41A_n3A-n78A</w:t>
            </w:r>
          </w:p>
        </w:tc>
        <w:tc>
          <w:tcPr>
            <w:tcW w:w="3573" w:type="dxa"/>
            <w:gridSpan w:val="2"/>
          </w:tcPr>
          <w:p w14:paraId="1B28446E"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2D5E190"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23B3498"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45D78A0" w14:textId="77777777" w:rsidR="00EB5764" w:rsidRPr="00EF5447" w:rsidRDefault="00EB5764" w:rsidP="00F24953">
            <w:pPr>
              <w:pStyle w:val="TAC"/>
              <w:rPr>
                <w:rFonts w:cs="Arial"/>
                <w:lang w:eastAsia="ja-JP"/>
              </w:rPr>
            </w:pPr>
            <w:r w:rsidRPr="00EF5447">
              <w:rPr>
                <w:rFonts w:cs="Arial"/>
                <w:szCs w:val="18"/>
                <w:lang w:eastAsia="zh-CN"/>
              </w:rPr>
              <w:t>DC_41A_n78A</w:t>
            </w:r>
          </w:p>
        </w:tc>
      </w:tr>
      <w:tr w:rsidR="00EB5764" w:rsidRPr="00EF5447" w14:paraId="70279E14" w14:textId="77777777" w:rsidTr="00F24953">
        <w:trPr>
          <w:trHeight w:val="187"/>
          <w:jc w:val="center"/>
        </w:trPr>
        <w:tc>
          <w:tcPr>
            <w:tcW w:w="3397" w:type="dxa"/>
            <w:shd w:val="clear" w:color="auto" w:fill="auto"/>
            <w:noWrap/>
          </w:tcPr>
          <w:p w14:paraId="5E066ECD"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7D58B3C"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64B51B2"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6289C56C"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A679D12"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DC_41A_n78A</w:t>
            </w:r>
          </w:p>
          <w:p w14:paraId="54019766"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C1A186B"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EB5764" w:rsidRPr="00EF5447" w14:paraId="629DF8DB" w14:textId="77777777" w:rsidTr="00F24953">
        <w:trPr>
          <w:trHeight w:val="187"/>
          <w:jc w:val="center"/>
        </w:trPr>
        <w:tc>
          <w:tcPr>
            <w:tcW w:w="3397" w:type="dxa"/>
            <w:shd w:val="clear" w:color="auto" w:fill="auto"/>
            <w:noWrap/>
            <w:vAlign w:val="center"/>
          </w:tcPr>
          <w:p w14:paraId="3AE863F8" w14:textId="77777777" w:rsidR="00EB5764" w:rsidRPr="00EF5447" w:rsidRDefault="00EB5764" w:rsidP="00F24953">
            <w:pPr>
              <w:pStyle w:val="TAC"/>
              <w:rPr>
                <w:lang w:eastAsia="ja-JP"/>
              </w:rPr>
            </w:pPr>
            <w:r>
              <w:t>DC_19A_n1A-n77A-n79A</w:t>
            </w:r>
          </w:p>
        </w:tc>
        <w:tc>
          <w:tcPr>
            <w:tcW w:w="3573" w:type="dxa"/>
            <w:gridSpan w:val="2"/>
            <w:vAlign w:val="center"/>
          </w:tcPr>
          <w:p w14:paraId="005000EE" w14:textId="77777777" w:rsidR="00EB5764" w:rsidRDefault="00EB5764" w:rsidP="00F24953">
            <w:pPr>
              <w:pStyle w:val="TAC"/>
            </w:pPr>
            <w:r>
              <w:t>DC_19A_n1A</w:t>
            </w:r>
          </w:p>
          <w:p w14:paraId="18406A27" w14:textId="77777777" w:rsidR="00EB5764" w:rsidRDefault="00EB5764" w:rsidP="00F24953">
            <w:pPr>
              <w:pStyle w:val="TAC"/>
            </w:pPr>
            <w:r>
              <w:t>DC_19A_n77A</w:t>
            </w:r>
          </w:p>
          <w:p w14:paraId="7A351CC7" w14:textId="77777777" w:rsidR="00EB5764" w:rsidRPr="00EF5447" w:rsidRDefault="00EB5764" w:rsidP="00F24953">
            <w:pPr>
              <w:pStyle w:val="TAC"/>
              <w:rPr>
                <w:lang w:eastAsia="ja-JP"/>
              </w:rPr>
            </w:pPr>
            <w:r>
              <w:t>DC_19A_n79A</w:t>
            </w:r>
          </w:p>
        </w:tc>
      </w:tr>
      <w:tr w:rsidR="00EB5764" w:rsidRPr="00EF5447" w14:paraId="2A11B715" w14:textId="77777777" w:rsidTr="00F24953">
        <w:trPr>
          <w:trHeight w:val="187"/>
          <w:jc w:val="center"/>
        </w:trPr>
        <w:tc>
          <w:tcPr>
            <w:tcW w:w="3397" w:type="dxa"/>
            <w:shd w:val="clear" w:color="auto" w:fill="auto"/>
            <w:noWrap/>
            <w:vAlign w:val="center"/>
          </w:tcPr>
          <w:p w14:paraId="6160D1A2" w14:textId="77777777" w:rsidR="00EB5764" w:rsidRPr="00EF5447" w:rsidRDefault="00EB5764" w:rsidP="00F24953">
            <w:pPr>
              <w:pStyle w:val="TAC"/>
              <w:rPr>
                <w:lang w:eastAsia="ja-JP"/>
              </w:rPr>
            </w:pPr>
            <w:r>
              <w:t>DC_19A_n1A-n7</w:t>
            </w:r>
            <w:r>
              <w:rPr>
                <w:rFonts w:hint="eastAsia"/>
                <w:lang w:val="en-US" w:eastAsia="zh-CN"/>
              </w:rPr>
              <w:t>8</w:t>
            </w:r>
            <w:r>
              <w:t>A-n79A</w:t>
            </w:r>
          </w:p>
        </w:tc>
        <w:tc>
          <w:tcPr>
            <w:tcW w:w="3573" w:type="dxa"/>
            <w:gridSpan w:val="2"/>
            <w:vAlign w:val="center"/>
          </w:tcPr>
          <w:p w14:paraId="5A571927" w14:textId="77777777" w:rsidR="00EB5764" w:rsidRDefault="00EB5764" w:rsidP="00F24953">
            <w:pPr>
              <w:pStyle w:val="TAC"/>
            </w:pPr>
            <w:r>
              <w:t>DC_19A_n1A</w:t>
            </w:r>
          </w:p>
          <w:p w14:paraId="5A6CDD2F" w14:textId="77777777" w:rsidR="00EB5764" w:rsidRDefault="00EB5764" w:rsidP="00F24953">
            <w:pPr>
              <w:pStyle w:val="TAC"/>
            </w:pPr>
            <w:r>
              <w:t>DC_19A_n7</w:t>
            </w:r>
            <w:r>
              <w:rPr>
                <w:rFonts w:hint="eastAsia"/>
                <w:lang w:val="en-US" w:eastAsia="zh-CN"/>
              </w:rPr>
              <w:t>8</w:t>
            </w:r>
            <w:r>
              <w:t>A</w:t>
            </w:r>
          </w:p>
          <w:p w14:paraId="1D6E431F" w14:textId="77777777" w:rsidR="00EB5764" w:rsidRPr="00EF5447" w:rsidRDefault="00EB5764" w:rsidP="00F24953">
            <w:pPr>
              <w:pStyle w:val="TAC"/>
              <w:rPr>
                <w:lang w:eastAsia="ja-JP"/>
              </w:rPr>
            </w:pPr>
            <w:r>
              <w:t>DC_19A_n79A</w:t>
            </w:r>
          </w:p>
        </w:tc>
      </w:tr>
      <w:tr w:rsidR="00EB5764" w:rsidRPr="00EF5447" w14:paraId="0A09047F" w14:textId="77777777" w:rsidTr="00F24953">
        <w:trPr>
          <w:trHeight w:val="187"/>
          <w:jc w:val="center"/>
        </w:trPr>
        <w:tc>
          <w:tcPr>
            <w:tcW w:w="3397" w:type="dxa"/>
            <w:shd w:val="clear" w:color="auto" w:fill="auto"/>
            <w:noWrap/>
          </w:tcPr>
          <w:p w14:paraId="04A96AA9" w14:textId="77777777" w:rsidR="00EB5764" w:rsidRPr="00EF5447" w:rsidRDefault="00EB5764" w:rsidP="00F24953">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726D9A8D" w14:textId="77777777" w:rsidR="00EB5764" w:rsidRPr="00EF5447" w:rsidRDefault="00EB5764" w:rsidP="00F24953">
            <w:pPr>
              <w:pStyle w:val="TAC"/>
              <w:rPr>
                <w:lang w:eastAsia="ja-JP"/>
              </w:rPr>
            </w:pPr>
            <w:r w:rsidRPr="00EF5447">
              <w:rPr>
                <w:lang w:eastAsia="ja-JP"/>
              </w:rPr>
              <w:t>DC_19A_n1A</w:t>
            </w:r>
          </w:p>
          <w:p w14:paraId="71CF0629" w14:textId="77777777" w:rsidR="00EB5764" w:rsidRPr="00EF5447" w:rsidRDefault="00EB5764" w:rsidP="00F24953">
            <w:pPr>
              <w:pStyle w:val="TAC"/>
              <w:rPr>
                <w:lang w:eastAsia="ja-JP"/>
              </w:rPr>
            </w:pPr>
            <w:r w:rsidRPr="00EF5447">
              <w:rPr>
                <w:lang w:eastAsia="ja-JP"/>
              </w:rPr>
              <w:t>DC_19A_n77A</w:t>
            </w:r>
          </w:p>
          <w:p w14:paraId="2E2C4550" w14:textId="77777777" w:rsidR="00EB5764" w:rsidRPr="00EF5447" w:rsidRDefault="00EB5764" w:rsidP="00F24953">
            <w:pPr>
              <w:pStyle w:val="TAC"/>
              <w:rPr>
                <w:lang w:eastAsia="ja-JP"/>
              </w:rPr>
            </w:pPr>
            <w:r w:rsidRPr="00EF5447">
              <w:rPr>
                <w:lang w:eastAsia="ja-JP"/>
              </w:rPr>
              <w:t>DC_21A_n1A</w:t>
            </w:r>
          </w:p>
          <w:p w14:paraId="736BCF9F" w14:textId="77777777" w:rsidR="00EB5764" w:rsidRPr="00EF5447" w:rsidRDefault="00EB5764" w:rsidP="00F24953">
            <w:pPr>
              <w:pStyle w:val="TAC"/>
              <w:rPr>
                <w:szCs w:val="18"/>
                <w:lang w:eastAsia="zh-CN"/>
              </w:rPr>
            </w:pPr>
            <w:r w:rsidRPr="00EF5447">
              <w:rPr>
                <w:lang w:eastAsia="ja-JP"/>
              </w:rPr>
              <w:t>DC_21A_n77A</w:t>
            </w:r>
          </w:p>
        </w:tc>
      </w:tr>
      <w:tr w:rsidR="00EB5764" w:rsidRPr="00EF5447" w14:paraId="21D02716" w14:textId="77777777" w:rsidTr="00F24953">
        <w:trPr>
          <w:trHeight w:val="187"/>
          <w:jc w:val="center"/>
        </w:trPr>
        <w:tc>
          <w:tcPr>
            <w:tcW w:w="3397" w:type="dxa"/>
            <w:shd w:val="clear" w:color="auto" w:fill="auto"/>
            <w:noWrap/>
          </w:tcPr>
          <w:p w14:paraId="16FE27D3" w14:textId="77777777" w:rsidR="00EB5764" w:rsidRPr="00EF5447" w:rsidRDefault="00EB5764" w:rsidP="00F24953">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2F4A7929" w14:textId="77777777" w:rsidR="00EB5764" w:rsidRPr="00EF5447" w:rsidRDefault="00EB5764" w:rsidP="00F24953">
            <w:pPr>
              <w:pStyle w:val="TAC"/>
              <w:rPr>
                <w:lang w:eastAsia="ja-JP"/>
              </w:rPr>
            </w:pPr>
            <w:r w:rsidRPr="00EF5447">
              <w:rPr>
                <w:lang w:eastAsia="ja-JP"/>
              </w:rPr>
              <w:t>DC_19A_n1A</w:t>
            </w:r>
          </w:p>
          <w:p w14:paraId="5716D383" w14:textId="77777777" w:rsidR="00EB5764" w:rsidRPr="00EF5447" w:rsidRDefault="00EB5764" w:rsidP="00F24953">
            <w:pPr>
              <w:pStyle w:val="TAC"/>
              <w:rPr>
                <w:lang w:eastAsia="ja-JP"/>
              </w:rPr>
            </w:pPr>
            <w:r w:rsidRPr="00EF5447">
              <w:rPr>
                <w:lang w:eastAsia="ja-JP"/>
              </w:rPr>
              <w:t>DC_19A_n78A</w:t>
            </w:r>
          </w:p>
          <w:p w14:paraId="21BD3C95" w14:textId="77777777" w:rsidR="00EB5764" w:rsidRPr="00EF5447" w:rsidRDefault="00EB5764" w:rsidP="00F24953">
            <w:pPr>
              <w:pStyle w:val="TAC"/>
              <w:rPr>
                <w:lang w:eastAsia="ja-JP"/>
              </w:rPr>
            </w:pPr>
            <w:r w:rsidRPr="00EF5447">
              <w:rPr>
                <w:lang w:eastAsia="ja-JP"/>
              </w:rPr>
              <w:t>DC_21A_n1A</w:t>
            </w:r>
          </w:p>
          <w:p w14:paraId="73C9DA7F" w14:textId="77777777" w:rsidR="00EB5764" w:rsidRPr="00EF5447" w:rsidRDefault="00EB5764" w:rsidP="00F24953">
            <w:pPr>
              <w:pStyle w:val="TAC"/>
              <w:rPr>
                <w:szCs w:val="18"/>
                <w:lang w:eastAsia="zh-CN"/>
              </w:rPr>
            </w:pPr>
            <w:r w:rsidRPr="00EF5447">
              <w:rPr>
                <w:lang w:eastAsia="ja-JP"/>
              </w:rPr>
              <w:t>DC_21A_n78A</w:t>
            </w:r>
          </w:p>
        </w:tc>
      </w:tr>
      <w:tr w:rsidR="00EB5764" w:rsidRPr="00EF5447" w14:paraId="4CBA08DC" w14:textId="77777777" w:rsidTr="00F24953">
        <w:trPr>
          <w:trHeight w:val="187"/>
          <w:jc w:val="center"/>
        </w:trPr>
        <w:tc>
          <w:tcPr>
            <w:tcW w:w="3397" w:type="dxa"/>
            <w:shd w:val="clear" w:color="auto" w:fill="auto"/>
            <w:noWrap/>
          </w:tcPr>
          <w:p w14:paraId="49782EAA" w14:textId="77777777" w:rsidR="00EB5764" w:rsidRPr="00EF5447" w:rsidRDefault="00EB5764" w:rsidP="00F24953">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22A30807" w14:textId="77777777" w:rsidR="00EB5764" w:rsidRPr="00EF5447" w:rsidRDefault="00EB5764" w:rsidP="00F24953">
            <w:pPr>
              <w:pStyle w:val="TAC"/>
              <w:rPr>
                <w:lang w:eastAsia="ja-JP"/>
              </w:rPr>
            </w:pPr>
            <w:r w:rsidRPr="00EF5447">
              <w:rPr>
                <w:lang w:eastAsia="ja-JP"/>
              </w:rPr>
              <w:t>DC_19A_n1A</w:t>
            </w:r>
          </w:p>
          <w:p w14:paraId="6377A6F8" w14:textId="77777777" w:rsidR="00EB5764" w:rsidRPr="00EF5447" w:rsidRDefault="00EB5764" w:rsidP="00F24953">
            <w:pPr>
              <w:pStyle w:val="TAC"/>
              <w:rPr>
                <w:lang w:eastAsia="ja-JP"/>
              </w:rPr>
            </w:pPr>
            <w:r w:rsidRPr="00EF5447">
              <w:rPr>
                <w:lang w:eastAsia="ja-JP"/>
              </w:rPr>
              <w:t>DC_19A_n79A</w:t>
            </w:r>
          </w:p>
          <w:p w14:paraId="004D5B4E" w14:textId="77777777" w:rsidR="00EB5764" w:rsidRPr="00EF5447" w:rsidRDefault="00EB5764" w:rsidP="00F24953">
            <w:pPr>
              <w:pStyle w:val="TAC"/>
              <w:rPr>
                <w:lang w:eastAsia="ja-JP"/>
              </w:rPr>
            </w:pPr>
            <w:r w:rsidRPr="00EF5447">
              <w:rPr>
                <w:lang w:eastAsia="ja-JP"/>
              </w:rPr>
              <w:t>DC_21A_n1A</w:t>
            </w:r>
          </w:p>
          <w:p w14:paraId="32B45F55" w14:textId="77777777" w:rsidR="00EB5764" w:rsidRPr="00EF5447" w:rsidRDefault="00EB5764" w:rsidP="00F24953">
            <w:pPr>
              <w:pStyle w:val="TAC"/>
              <w:rPr>
                <w:szCs w:val="18"/>
                <w:lang w:eastAsia="zh-CN"/>
              </w:rPr>
            </w:pPr>
            <w:r w:rsidRPr="00EF5447">
              <w:rPr>
                <w:lang w:eastAsia="ja-JP"/>
              </w:rPr>
              <w:t>DC_21A_n79A</w:t>
            </w:r>
          </w:p>
        </w:tc>
      </w:tr>
      <w:tr w:rsidR="00EB5764" w:rsidRPr="00EF5447" w14:paraId="7AF2567F" w14:textId="77777777" w:rsidTr="00F24953">
        <w:trPr>
          <w:trHeight w:val="187"/>
          <w:jc w:val="center"/>
        </w:trPr>
        <w:tc>
          <w:tcPr>
            <w:tcW w:w="3397" w:type="dxa"/>
            <w:shd w:val="clear" w:color="auto" w:fill="auto"/>
            <w:noWrap/>
          </w:tcPr>
          <w:p w14:paraId="17F2C501" w14:textId="77777777" w:rsidR="00EB5764" w:rsidRPr="00580F91" w:rsidRDefault="00EB5764" w:rsidP="00F24953">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77C6C1D" w14:textId="77777777" w:rsidR="00EB5764" w:rsidRPr="00EF5447" w:rsidRDefault="00EB5764" w:rsidP="00F24953">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5B4C6994" w14:textId="77777777" w:rsidR="00EB5764" w:rsidRPr="00580F91" w:rsidRDefault="00EB5764" w:rsidP="00F24953">
            <w:pPr>
              <w:pStyle w:val="TAC"/>
            </w:pPr>
            <w:r w:rsidRPr="00580F91">
              <w:t>DC_19A_n1A</w:t>
            </w:r>
          </w:p>
          <w:p w14:paraId="1D7B32D3" w14:textId="77777777" w:rsidR="00EB5764" w:rsidRPr="00580F91" w:rsidRDefault="00EB5764" w:rsidP="00F24953">
            <w:pPr>
              <w:pStyle w:val="TAC"/>
            </w:pPr>
            <w:r w:rsidRPr="00580F91">
              <w:t>DC_21A_n1A</w:t>
            </w:r>
          </w:p>
          <w:p w14:paraId="1A599D40" w14:textId="77777777" w:rsidR="00EB5764" w:rsidRPr="00EF5447" w:rsidRDefault="00EB5764" w:rsidP="00F24953">
            <w:pPr>
              <w:pStyle w:val="TAC"/>
            </w:pPr>
            <w:r w:rsidRPr="00580F91">
              <w:rPr>
                <w:rFonts w:hint="eastAsia"/>
                <w:lang w:eastAsia="ja-JP"/>
              </w:rPr>
              <w:t>DC_</w:t>
            </w:r>
            <w:r w:rsidRPr="00580F91">
              <w:rPr>
                <w:lang w:eastAsia="ja-JP"/>
              </w:rPr>
              <w:t>42A_n1A</w:t>
            </w:r>
          </w:p>
        </w:tc>
      </w:tr>
      <w:tr w:rsidR="00EB5764" w:rsidRPr="00EF5447" w14:paraId="0051B2BB" w14:textId="77777777" w:rsidTr="00F24953">
        <w:trPr>
          <w:trHeight w:val="187"/>
          <w:jc w:val="center"/>
        </w:trPr>
        <w:tc>
          <w:tcPr>
            <w:tcW w:w="3397" w:type="dxa"/>
            <w:shd w:val="clear" w:color="auto" w:fill="auto"/>
            <w:noWrap/>
          </w:tcPr>
          <w:p w14:paraId="3DED3375" w14:textId="77777777" w:rsidR="00EB5764" w:rsidRPr="00EF5447" w:rsidRDefault="00EB5764" w:rsidP="00F24953">
            <w:pPr>
              <w:pStyle w:val="TAC"/>
            </w:pPr>
            <w:r w:rsidRPr="00EF5447">
              <w:t>DC_19A-21A-42A_n77A</w:t>
            </w:r>
          </w:p>
          <w:p w14:paraId="4FDBE9F1" w14:textId="77777777" w:rsidR="00EB5764" w:rsidRPr="00EF5447" w:rsidRDefault="00EB5764" w:rsidP="00F24953">
            <w:pPr>
              <w:pStyle w:val="TAC"/>
            </w:pPr>
            <w:r w:rsidRPr="00EF5447">
              <w:t>DC_19A-21A-42A_n77C</w:t>
            </w:r>
          </w:p>
          <w:p w14:paraId="42AAA59B"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7A00A18" w14:textId="77777777" w:rsidR="00EB5764" w:rsidRPr="00EF5447" w:rsidRDefault="00EB5764" w:rsidP="00F24953">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41B00BF1" w14:textId="77777777" w:rsidR="00EB5764" w:rsidRPr="00EF5447" w:rsidRDefault="00EB5764" w:rsidP="00F24953">
            <w:pPr>
              <w:pStyle w:val="TAC"/>
            </w:pPr>
            <w:r w:rsidRPr="00EF5447">
              <w:t>DC_19A_n77A</w:t>
            </w:r>
          </w:p>
          <w:p w14:paraId="19C6F27F" w14:textId="77777777" w:rsidR="00EB5764" w:rsidRPr="00EF5447" w:rsidRDefault="00EB5764" w:rsidP="00F24953">
            <w:pPr>
              <w:pStyle w:val="TAC"/>
              <w:rPr>
                <w:lang w:eastAsia="fi-FI"/>
              </w:rPr>
            </w:pPr>
            <w:r w:rsidRPr="00EF5447">
              <w:t>DC_21A_n77A</w:t>
            </w:r>
          </w:p>
        </w:tc>
      </w:tr>
      <w:tr w:rsidR="00EB5764" w:rsidRPr="00EF5447" w14:paraId="4E96FE23" w14:textId="77777777" w:rsidTr="00F24953">
        <w:trPr>
          <w:trHeight w:val="187"/>
          <w:jc w:val="center"/>
        </w:trPr>
        <w:tc>
          <w:tcPr>
            <w:tcW w:w="3397" w:type="dxa"/>
            <w:shd w:val="clear" w:color="auto" w:fill="auto"/>
            <w:noWrap/>
          </w:tcPr>
          <w:p w14:paraId="59425313" w14:textId="77777777" w:rsidR="00EB5764" w:rsidRPr="00EF5447" w:rsidRDefault="00EB5764" w:rsidP="00F24953">
            <w:pPr>
              <w:pStyle w:val="TAC"/>
            </w:pPr>
            <w:r w:rsidRPr="00EF5447">
              <w:t>DC_19A-21A-42A_n78A</w:t>
            </w:r>
          </w:p>
          <w:p w14:paraId="6079E102" w14:textId="77777777" w:rsidR="00EB5764" w:rsidRPr="00EF5447" w:rsidRDefault="00EB5764" w:rsidP="00F24953">
            <w:pPr>
              <w:pStyle w:val="TAC"/>
            </w:pPr>
            <w:r w:rsidRPr="00EF5447">
              <w:t>DC_19A-21A-42A_n78C</w:t>
            </w:r>
          </w:p>
          <w:p w14:paraId="3EBA018A"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D9CF9F"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EFEBAFD" w14:textId="77777777" w:rsidR="00EB5764" w:rsidRPr="00EF5447" w:rsidRDefault="00EB5764" w:rsidP="00F24953">
            <w:pPr>
              <w:pStyle w:val="TAC"/>
            </w:pPr>
            <w:r w:rsidRPr="00EF5447">
              <w:t>DC_19A_n78A</w:t>
            </w:r>
          </w:p>
          <w:p w14:paraId="4D58468A" w14:textId="77777777" w:rsidR="00EB5764" w:rsidRPr="00EF5447" w:rsidRDefault="00EB5764" w:rsidP="00F24953">
            <w:pPr>
              <w:pStyle w:val="TAC"/>
              <w:rPr>
                <w:lang w:eastAsia="fi-FI"/>
              </w:rPr>
            </w:pPr>
            <w:r w:rsidRPr="00EF5447">
              <w:t>DC_21A_n78A</w:t>
            </w:r>
          </w:p>
        </w:tc>
      </w:tr>
      <w:tr w:rsidR="00EB5764" w:rsidRPr="00EF5447" w14:paraId="3569B252" w14:textId="77777777" w:rsidTr="00F24953">
        <w:trPr>
          <w:trHeight w:val="187"/>
          <w:jc w:val="center"/>
        </w:trPr>
        <w:tc>
          <w:tcPr>
            <w:tcW w:w="3397" w:type="dxa"/>
            <w:shd w:val="clear" w:color="auto" w:fill="auto"/>
            <w:noWrap/>
          </w:tcPr>
          <w:p w14:paraId="11A07509" w14:textId="77777777" w:rsidR="00EB5764" w:rsidRPr="00EF5447" w:rsidRDefault="00EB5764" w:rsidP="00F24953">
            <w:pPr>
              <w:pStyle w:val="TAC"/>
            </w:pPr>
            <w:r w:rsidRPr="00EF5447">
              <w:t>DC_19A-21A-42A_n79A</w:t>
            </w:r>
          </w:p>
          <w:p w14:paraId="53B69876" w14:textId="77777777" w:rsidR="00EB5764" w:rsidRPr="00EF5447" w:rsidRDefault="00EB5764" w:rsidP="00F24953">
            <w:pPr>
              <w:pStyle w:val="TAC"/>
            </w:pPr>
            <w:r w:rsidRPr="00EF5447">
              <w:t>DC_19A-21A-42A_n79C</w:t>
            </w:r>
          </w:p>
          <w:p w14:paraId="1F03B791"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CA60133"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7890554" w14:textId="77777777" w:rsidR="00EB5764" w:rsidRPr="00EF5447" w:rsidRDefault="00EB5764" w:rsidP="00F24953">
            <w:pPr>
              <w:pStyle w:val="TAC"/>
            </w:pPr>
            <w:r w:rsidRPr="00EF5447">
              <w:t>DC_19A_n79A</w:t>
            </w:r>
          </w:p>
          <w:p w14:paraId="1E9E2E7A" w14:textId="77777777" w:rsidR="00EB5764" w:rsidRPr="00EF5447" w:rsidRDefault="00EB5764" w:rsidP="00F24953">
            <w:pPr>
              <w:pStyle w:val="TAC"/>
              <w:rPr>
                <w:lang w:eastAsia="fi-FI"/>
              </w:rPr>
            </w:pPr>
            <w:r w:rsidRPr="00EF5447">
              <w:t>DC_21A_n79A</w:t>
            </w:r>
          </w:p>
        </w:tc>
      </w:tr>
      <w:tr w:rsidR="00EB5764" w:rsidRPr="00EF5447" w14:paraId="300D6DE7" w14:textId="77777777" w:rsidTr="00F24953">
        <w:trPr>
          <w:trHeight w:val="187"/>
          <w:jc w:val="center"/>
        </w:trPr>
        <w:tc>
          <w:tcPr>
            <w:tcW w:w="3397" w:type="dxa"/>
            <w:shd w:val="clear" w:color="auto" w:fill="auto"/>
            <w:noWrap/>
          </w:tcPr>
          <w:p w14:paraId="32EACFE1" w14:textId="77777777" w:rsidR="00EB5764" w:rsidRPr="00EF5447" w:rsidRDefault="00EB5764" w:rsidP="00F24953">
            <w:pPr>
              <w:pStyle w:val="TAC"/>
            </w:pPr>
            <w:r w:rsidRPr="00EF5447">
              <w:rPr>
                <w:rFonts w:cs="Arial"/>
                <w:lang w:eastAsia="ko-KR"/>
              </w:rPr>
              <w:t>DC_19A-21A_n77A-n79A</w:t>
            </w:r>
          </w:p>
        </w:tc>
        <w:tc>
          <w:tcPr>
            <w:tcW w:w="3573" w:type="dxa"/>
            <w:gridSpan w:val="2"/>
          </w:tcPr>
          <w:p w14:paraId="7535A747" w14:textId="77777777" w:rsidR="00EB5764" w:rsidRPr="00EF5447" w:rsidRDefault="00EB5764" w:rsidP="00F24953">
            <w:pPr>
              <w:pStyle w:val="TAC"/>
              <w:rPr>
                <w:lang w:eastAsia="ko-KR"/>
              </w:rPr>
            </w:pPr>
            <w:r w:rsidRPr="00EF5447">
              <w:rPr>
                <w:lang w:eastAsia="ko-KR"/>
              </w:rPr>
              <w:t>DC_19A_n77A</w:t>
            </w:r>
          </w:p>
          <w:p w14:paraId="265F4601" w14:textId="77777777" w:rsidR="00EB5764" w:rsidRPr="00EF5447" w:rsidRDefault="00EB5764" w:rsidP="00F24953">
            <w:pPr>
              <w:pStyle w:val="TAC"/>
            </w:pPr>
            <w:r w:rsidRPr="00EF5447">
              <w:rPr>
                <w:lang w:eastAsia="ko-KR"/>
              </w:rPr>
              <w:t>DC_19A_n79A</w:t>
            </w:r>
          </w:p>
        </w:tc>
      </w:tr>
      <w:tr w:rsidR="00EB5764" w:rsidRPr="00EF5447" w14:paraId="689ED5AC" w14:textId="77777777" w:rsidTr="00F24953">
        <w:trPr>
          <w:trHeight w:val="187"/>
          <w:jc w:val="center"/>
        </w:trPr>
        <w:tc>
          <w:tcPr>
            <w:tcW w:w="3397" w:type="dxa"/>
            <w:shd w:val="clear" w:color="auto" w:fill="auto"/>
            <w:noWrap/>
          </w:tcPr>
          <w:p w14:paraId="0E3E1315" w14:textId="77777777" w:rsidR="00EB5764" w:rsidRPr="00EF5447" w:rsidRDefault="00EB5764" w:rsidP="00F24953">
            <w:pPr>
              <w:pStyle w:val="TAC"/>
            </w:pPr>
            <w:r w:rsidRPr="00EF5447">
              <w:rPr>
                <w:rFonts w:cs="Arial"/>
                <w:lang w:eastAsia="ko-KR"/>
              </w:rPr>
              <w:t>DC_19A-21A_n78A-n79A</w:t>
            </w:r>
          </w:p>
        </w:tc>
        <w:tc>
          <w:tcPr>
            <w:tcW w:w="3573" w:type="dxa"/>
            <w:gridSpan w:val="2"/>
          </w:tcPr>
          <w:p w14:paraId="7E6ED023" w14:textId="77777777" w:rsidR="00EB5764" w:rsidRPr="00EF5447" w:rsidRDefault="00EB5764" w:rsidP="00F24953">
            <w:pPr>
              <w:pStyle w:val="TAC"/>
              <w:rPr>
                <w:lang w:eastAsia="ko-KR"/>
              </w:rPr>
            </w:pPr>
            <w:r w:rsidRPr="00EF5447">
              <w:rPr>
                <w:lang w:eastAsia="ko-KR"/>
              </w:rPr>
              <w:t>DC_19A_n78A</w:t>
            </w:r>
          </w:p>
          <w:p w14:paraId="7C33C1CD" w14:textId="77777777" w:rsidR="00EB5764" w:rsidRPr="00EF5447" w:rsidRDefault="00EB5764" w:rsidP="00F24953">
            <w:pPr>
              <w:pStyle w:val="TAC"/>
            </w:pPr>
            <w:r w:rsidRPr="00EF5447">
              <w:rPr>
                <w:lang w:eastAsia="ko-KR"/>
              </w:rPr>
              <w:t>DC_19A_n79A</w:t>
            </w:r>
          </w:p>
        </w:tc>
      </w:tr>
      <w:tr w:rsidR="00EB5764" w:rsidRPr="00EF5447" w14:paraId="0C89A98A" w14:textId="77777777" w:rsidTr="00F24953">
        <w:trPr>
          <w:trHeight w:val="187"/>
          <w:jc w:val="center"/>
        </w:trPr>
        <w:tc>
          <w:tcPr>
            <w:tcW w:w="3397" w:type="dxa"/>
            <w:shd w:val="clear" w:color="auto" w:fill="auto"/>
            <w:noWrap/>
          </w:tcPr>
          <w:p w14:paraId="30781F98" w14:textId="77777777" w:rsidR="00EB5764" w:rsidRPr="00EF5447" w:rsidRDefault="00EB5764" w:rsidP="00F24953">
            <w:pPr>
              <w:pStyle w:val="TAC"/>
              <w:rPr>
                <w:lang w:eastAsia="ja-JP"/>
              </w:rPr>
            </w:pPr>
            <w:r w:rsidRPr="00EF5447">
              <w:rPr>
                <w:lang w:eastAsia="ja-JP"/>
              </w:rPr>
              <w:t>DC_19A-42A_n1A-n77A</w:t>
            </w:r>
          </w:p>
          <w:p w14:paraId="0B60EA94" w14:textId="77777777" w:rsidR="00EB5764" w:rsidRPr="00EF5447" w:rsidRDefault="00EB5764" w:rsidP="00F24953">
            <w:pPr>
              <w:pStyle w:val="TAC"/>
              <w:rPr>
                <w:lang w:eastAsia="ko-KR"/>
              </w:rPr>
            </w:pPr>
            <w:r w:rsidRPr="00EF5447">
              <w:rPr>
                <w:lang w:eastAsia="ja-JP"/>
              </w:rPr>
              <w:t>DC_19A-42C_n1A-n77A</w:t>
            </w:r>
          </w:p>
        </w:tc>
        <w:tc>
          <w:tcPr>
            <w:tcW w:w="3573" w:type="dxa"/>
            <w:gridSpan w:val="2"/>
          </w:tcPr>
          <w:p w14:paraId="2013F9DF" w14:textId="77777777" w:rsidR="00EB5764" w:rsidRPr="00EF5447" w:rsidRDefault="00EB5764" w:rsidP="00F24953">
            <w:pPr>
              <w:pStyle w:val="TAC"/>
              <w:rPr>
                <w:lang w:eastAsia="ja-JP"/>
              </w:rPr>
            </w:pPr>
            <w:r w:rsidRPr="00EF5447">
              <w:rPr>
                <w:lang w:eastAsia="ja-JP"/>
              </w:rPr>
              <w:t>DC_19A_n1A</w:t>
            </w:r>
          </w:p>
          <w:p w14:paraId="3965AC24" w14:textId="77777777" w:rsidR="00EB5764" w:rsidRPr="00EF5447" w:rsidRDefault="00EB5764" w:rsidP="00F24953">
            <w:pPr>
              <w:pStyle w:val="TAC"/>
              <w:rPr>
                <w:lang w:eastAsia="ko-KR"/>
              </w:rPr>
            </w:pPr>
            <w:r w:rsidRPr="00EF5447">
              <w:rPr>
                <w:lang w:eastAsia="ja-JP"/>
              </w:rPr>
              <w:t>DC_19A_n77A</w:t>
            </w:r>
          </w:p>
        </w:tc>
      </w:tr>
      <w:tr w:rsidR="00EB5764" w:rsidRPr="00EF5447" w14:paraId="382FF245" w14:textId="77777777" w:rsidTr="00F24953">
        <w:trPr>
          <w:trHeight w:val="187"/>
          <w:jc w:val="center"/>
        </w:trPr>
        <w:tc>
          <w:tcPr>
            <w:tcW w:w="3397" w:type="dxa"/>
            <w:shd w:val="clear" w:color="auto" w:fill="auto"/>
            <w:noWrap/>
          </w:tcPr>
          <w:p w14:paraId="1839B90D" w14:textId="77777777" w:rsidR="00EB5764" w:rsidRPr="00EF5447" w:rsidRDefault="00EB5764" w:rsidP="00F24953">
            <w:pPr>
              <w:pStyle w:val="TAC"/>
              <w:rPr>
                <w:lang w:eastAsia="ja-JP"/>
              </w:rPr>
            </w:pPr>
            <w:r w:rsidRPr="00EF5447">
              <w:rPr>
                <w:lang w:eastAsia="ja-JP"/>
              </w:rPr>
              <w:t>DC_19A-42A_n1A-n78A</w:t>
            </w:r>
          </w:p>
          <w:p w14:paraId="797CD7C0" w14:textId="77777777" w:rsidR="00EB5764" w:rsidRPr="00EF5447" w:rsidRDefault="00EB5764" w:rsidP="00F24953">
            <w:pPr>
              <w:pStyle w:val="TAC"/>
              <w:rPr>
                <w:lang w:eastAsia="ko-KR"/>
              </w:rPr>
            </w:pPr>
            <w:r w:rsidRPr="00EF5447">
              <w:rPr>
                <w:lang w:eastAsia="ja-JP"/>
              </w:rPr>
              <w:t>DC_19A-42C_n1A-n78A</w:t>
            </w:r>
          </w:p>
        </w:tc>
        <w:tc>
          <w:tcPr>
            <w:tcW w:w="3573" w:type="dxa"/>
            <w:gridSpan w:val="2"/>
          </w:tcPr>
          <w:p w14:paraId="456DCB26" w14:textId="77777777" w:rsidR="00EB5764" w:rsidRPr="00EF5447" w:rsidRDefault="00EB5764" w:rsidP="00F24953">
            <w:pPr>
              <w:pStyle w:val="TAC"/>
              <w:rPr>
                <w:lang w:eastAsia="ja-JP"/>
              </w:rPr>
            </w:pPr>
            <w:r w:rsidRPr="00EF5447">
              <w:rPr>
                <w:lang w:eastAsia="ja-JP"/>
              </w:rPr>
              <w:t>DC_19A_n1A</w:t>
            </w:r>
          </w:p>
          <w:p w14:paraId="201747F3" w14:textId="77777777" w:rsidR="00EB5764" w:rsidRPr="00EF5447" w:rsidRDefault="00EB5764" w:rsidP="00F24953">
            <w:pPr>
              <w:pStyle w:val="TAC"/>
              <w:rPr>
                <w:lang w:eastAsia="ko-KR"/>
              </w:rPr>
            </w:pPr>
            <w:r w:rsidRPr="00EF5447">
              <w:rPr>
                <w:lang w:eastAsia="ja-JP"/>
              </w:rPr>
              <w:t>DC_19A_n78A</w:t>
            </w:r>
          </w:p>
        </w:tc>
      </w:tr>
      <w:tr w:rsidR="00EB5764" w:rsidRPr="00EF5447" w14:paraId="2F903CAC" w14:textId="77777777" w:rsidTr="00F24953">
        <w:trPr>
          <w:trHeight w:val="187"/>
          <w:jc w:val="center"/>
        </w:trPr>
        <w:tc>
          <w:tcPr>
            <w:tcW w:w="3397" w:type="dxa"/>
            <w:shd w:val="clear" w:color="auto" w:fill="auto"/>
            <w:noWrap/>
          </w:tcPr>
          <w:p w14:paraId="226E155D" w14:textId="77777777" w:rsidR="00EB5764" w:rsidRPr="00EF5447" w:rsidRDefault="00EB5764" w:rsidP="00F24953">
            <w:pPr>
              <w:pStyle w:val="TAC"/>
              <w:rPr>
                <w:lang w:eastAsia="ja-JP"/>
              </w:rPr>
            </w:pPr>
            <w:r w:rsidRPr="00EF5447">
              <w:rPr>
                <w:lang w:eastAsia="ja-JP"/>
              </w:rPr>
              <w:t>DC_19A-42A_n1A-n79A</w:t>
            </w:r>
          </w:p>
          <w:p w14:paraId="74365185" w14:textId="77777777" w:rsidR="00EB5764" w:rsidRPr="00EF5447" w:rsidRDefault="00EB5764" w:rsidP="00F24953">
            <w:pPr>
              <w:pStyle w:val="TAC"/>
              <w:rPr>
                <w:lang w:eastAsia="ko-KR"/>
              </w:rPr>
            </w:pPr>
            <w:r w:rsidRPr="00EF5447">
              <w:rPr>
                <w:lang w:eastAsia="ja-JP"/>
              </w:rPr>
              <w:t>DC_19A-42C_n1A-n79A</w:t>
            </w:r>
          </w:p>
        </w:tc>
        <w:tc>
          <w:tcPr>
            <w:tcW w:w="3573" w:type="dxa"/>
            <w:gridSpan w:val="2"/>
          </w:tcPr>
          <w:p w14:paraId="62E2591F" w14:textId="77777777" w:rsidR="00EB5764" w:rsidRPr="00EF5447" w:rsidRDefault="00EB5764" w:rsidP="00F24953">
            <w:pPr>
              <w:pStyle w:val="TAC"/>
              <w:rPr>
                <w:lang w:eastAsia="ja-JP"/>
              </w:rPr>
            </w:pPr>
            <w:r w:rsidRPr="00EF5447">
              <w:rPr>
                <w:lang w:eastAsia="ja-JP"/>
              </w:rPr>
              <w:t>DC_19A_n1A</w:t>
            </w:r>
          </w:p>
          <w:p w14:paraId="2081D334" w14:textId="77777777" w:rsidR="00EB5764" w:rsidRPr="00EF5447" w:rsidRDefault="00EB5764" w:rsidP="00F24953">
            <w:pPr>
              <w:pStyle w:val="TAC"/>
              <w:rPr>
                <w:lang w:eastAsia="ko-KR"/>
              </w:rPr>
            </w:pPr>
            <w:r w:rsidRPr="00EF5447">
              <w:rPr>
                <w:lang w:eastAsia="ja-JP"/>
              </w:rPr>
              <w:t>DC_19A_n79A</w:t>
            </w:r>
          </w:p>
        </w:tc>
      </w:tr>
      <w:tr w:rsidR="00EB5764" w:rsidRPr="00EF5447" w14:paraId="795EDCEE" w14:textId="77777777" w:rsidTr="00F24953">
        <w:trPr>
          <w:trHeight w:val="187"/>
          <w:jc w:val="center"/>
        </w:trPr>
        <w:tc>
          <w:tcPr>
            <w:tcW w:w="3397" w:type="dxa"/>
            <w:shd w:val="clear" w:color="auto" w:fill="auto"/>
            <w:noWrap/>
          </w:tcPr>
          <w:p w14:paraId="4B745099" w14:textId="77777777" w:rsidR="00EB5764" w:rsidRPr="00EF5447" w:rsidRDefault="00EB5764" w:rsidP="00F24953">
            <w:pPr>
              <w:pStyle w:val="TAC"/>
              <w:rPr>
                <w:rFonts w:cs="Arial"/>
                <w:lang w:eastAsia="ko-KR"/>
              </w:rPr>
            </w:pPr>
            <w:r w:rsidRPr="00EF5447">
              <w:rPr>
                <w:rFonts w:cs="Arial"/>
                <w:lang w:eastAsia="ko-KR"/>
              </w:rPr>
              <w:t>DC_19A-42A_n77A-n79A</w:t>
            </w:r>
          </w:p>
          <w:p w14:paraId="4844EDAD" w14:textId="77777777" w:rsidR="00EB5764" w:rsidRPr="00EF5447" w:rsidRDefault="00EB5764" w:rsidP="00F24953">
            <w:pPr>
              <w:pStyle w:val="TAC"/>
            </w:pPr>
            <w:r w:rsidRPr="00EF5447">
              <w:rPr>
                <w:rFonts w:cs="Arial"/>
                <w:lang w:eastAsia="ko-KR"/>
              </w:rPr>
              <w:t>DC_19A-42C_n77A-n79A</w:t>
            </w:r>
          </w:p>
        </w:tc>
        <w:tc>
          <w:tcPr>
            <w:tcW w:w="3573" w:type="dxa"/>
            <w:gridSpan w:val="2"/>
          </w:tcPr>
          <w:p w14:paraId="175ED580" w14:textId="77777777" w:rsidR="00EB5764" w:rsidRPr="00EF5447" w:rsidRDefault="00EB5764" w:rsidP="00F24953">
            <w:pPr>
              <w:pStyle w:val="TAC"/>
              <w:rPr>
                <w:lang w:eastAsia="ko-KR"/>
              </w:rPr>
            </w:pPr>
            <w:r w:rsidRPr="00EF5447">
              <w:rPr>
                <w:lang w:eastAsia="ko-KR"/>
              </w:rPr>
              <w:t>DC_19A_n77A</w:t>
            </w:r>
          </w:p>
          <w:p w14:paraId="2C314633" w14:textId="77777777" w:rsidR="00EB5764" w:rsidRPr="00EF5447" w:rsidRDefault="00EB5764" w:rsidP="00F24953">
            <w:pPr>
              <w:pStyle w:val="TAC"/>
            </w:pPr>
            <w:r w:rsidRPr="00EF5447">
              <w:rPr>
                <w:lang w:eastAsia="ko-KR"/>
              </w:rPr>
              <w:t>DC_19A_n79A</w:t>
            </w:r>
          </w:p>
        </w:tc>
      </w:tr>
      <w:tr w:rsidR="00EB5764" w:rsidRPr="00EF5447" w14:paraId="336BF961" w14:textId="77777777" w:rsidTr="00F24953">
        <w:trPr>
          <w:trHeight w:val="187"/>
          <w:jc w:val="center"/>
        </w:trPr>
        <w:tc>
          <w:tcPr>
            <w:tcW w:w="3397" w:type="dxa"/>
            <w:shd w:val="clear" w:color="auto" w:fill="auto"/>
            <w:noWrap/>
          </w:tcPr>
          <w:p w14:paraId="474E7E76" w14:textId="77777777" w:rsidR="00EB5764" w:rsidRPr="00EF5447" w:rsidRDefault="00EB5764" w:rsidP="00F24953">
            <w:pPr>
              <w:pStyle w:val="TAC"/>
              <w:rPr>
                <w:rFonts w:cs="Arial"/>
                <w:lang w:eastAsia="ko-KR"/>
              </w:rPr>
            </w:pPr>
            <w:r w:rsidRPr="00EF5447">
              <w:rPr>
                <w:rFonts w:cs="Arial"/>
                <w:lang w:eastAsia="ko-KR"/>
              </w:rPr>
              <w:t>DC_19A-42A_n78A-n79A</w:t>
            </w:r>
          </w:p>
          <w:p w14:paraId="29565334" w14:textId="77777777" w:rsidR="00EB5764" w:rsidRPr="00EF5447" w:rsidRDefault="00EB5764" w:rsidP="00F24953">
            <w:pPr>
              <w:pStyle w:val="TAC"/>
            </w:pPr>
            <w:r w:rsidRPr="00EF5447">
              <w:rPr>
                <w:rFonts w:cs="Arial"/>
                <w:lang w:eastAsia="ko-KR"/>
              </w:rPr>
              <w:t>DC_19A-42C_n78A-n79A</w:t>
            </w:r>
          </w:p>
        </w:tc>
        <w:tc>
          <w:tcPr>
            <w:tcW w:w="3573" w:type="dxa"/>
            <w:gridSpan w:val="2"/>
          </w:tcPr>
          <w:p w14:paraId="6FC2BFAA" w14:textId="77777777" w:rsidR="00EB5764" w:rsidRPr="00EF5447" w:rsidRDefault="00EB5764" w:rsidP="00F24953">
            <w:pPr>
              <w:pStyle w:val="TAC"/>
              <w:rPr>
                <w:lang w:eastAsia="ko-KR"/>
              </w:rPr>
            </w:pPr>
            <w:r w:rsidRPr="00EF5447">
              <w:rPr>
                <w:lang w:eastAsia="ko-KR"/>
              </w:rPr>
              <w:t>DC_19A_n78A</w:t>
            </w:r>
          </w:p>
          <w:p w14:paraId="1D3FCB6E" w14:textId="77777777" w:rsidR="00EB5764" w:rsidRPr="00EF5447" w:rsidRDefault="00EB5764" w:rsidP="00F24953">
            <w:pPr>
              <w:pStyle w:val="TAC"/>
            </w:pPr>
            <w:r w:rsidRPr="00EF5447">
              <w:rPr>
                <w:lang w:eastAsia="ko-KR"/>
              </w:rPr>
              <w:t>DC_19A_n79A</w:t>
            </w:r>
          </w:p>
        </w:tc>
      </w:tr>
      <w:tr w:rsidR="00EB5764" w:rsidRPr="00EF5447" w14:paraId="561BDC02" w14:textId="77777777" w:rsidTr="00F24953">
        <w:trPr>
          <w:trHeight w:val="187"/>
          <w:jc w:val="center"/>
        </w:trPr>
        <w:tc>
          <w:tcPr>
            <w:tcW w:w="3397" w:type="dxa"/>
            <w:shd w:val="clear" w:color="auto" w:fill="auto"/>
            <w:noWrap/>
          </w:tcPr>
          <w:p w14:paraId="504ABD7A" w14:textId="77777777" w:rsidR="00EB5764" w:rsidRPr="00EF5447" w:rsidRDefault="00EB5764" w:rsidP="00F24953">
            <w:pPr>
              <w:pStyle w:val="TAC"/>
              <w:rPr>
                <w:rFonts w:cs="Arial"/>
                <w:lang w:eastAsia="ko-KR"/>
              </w:rPr>
            </w:pPr>
            <w:r>
              <w:t>DC_20A-28A-32A</w:t>
            </w:r>
            <w:r w:rsidRPr="00940479">
              <w:t>_n</w:t>
            </w:r>
            <w:r>
              <w:t>1</w:t>
            </w:r>
            <w:r w:rsidRPr="00940479">
              <w:rPr>
                <w:lang w:val="fi-FI"/>
              </w:rPr>
              <w:t>A</w:t>
            </w:r>
          </w:p>
        </w:tc>
        <w:tc>
          <w:tcPr>
            <w:tcW w:w="3573" w:type="dxa"/>
            <w:gridSpan w:val="2"/>
          </w:tcPr>
          <w:p w14:paraId="5E53D6D9" w14:textId="77777777" w:rsidR="00EB5764" w:rsidRPr="00940479" w:rsidRDefault="00EB5764" w:rsidP="00F24953">
            <w:pPr>
              <w:pStyle w:val="TAC"/>
            </w:pPr>
            <w:r>
              <w:t>DC_20A_n1</w:t>
            </w:r>
            <w:r w:rsidRPr="00940479">
              <w:t>A</w:t>
            </w:r>
          </w:p>
          <w:p w14:paraId="51662164" w14:textId="77777777" w:rsidR="00EB5764" w:rsidRPr="00EF5447" w:rsidRDefault="00EB5764" w:rsidP="00F24953">
            <w:pPr>
              <w:pStyle w:val="TAC"/>
              <w:rPr>
                <w:lang w:eastAsia="ko-KR"/>
              </w:rPr>
            </w:pPr>
            <w:r>
              <w:t>DC_28A_n1</w:t>
            </w:r>
            <w:r w:rsidRPr="00940479">
              <w:t>A</w:t>
            </w:r>
          </w:p>
        </w:tc>
      </w:tr>
      <w:tr w:rsidR="00EB5764" w14:paraId="30054759" w14:textId="77777777" w:rsidTr="00F24953">
        <w:trPr>
          <w:trHeight w:val="187"/>
          <w:jc w:val="center"/>
        </w:trPr>
        <w:tc>
          <w:tcPr>
            <w:tcW w:w="3397" w:type="dxa"/>
            <w:shd w:val="clear" w:color="auto" w:fill="auto"/>
            <w:noWrap/>
            <w:vAlign w:val="center"/>
          </w:tcPr>
          <w:p w14:paraId="05D41B09" w14:textId="77777777" w:rsidR="00EB5764" w:rsidRDefault="00EB5764" w:rsidP="00F24953">
            <w:pPr>
              <w:pStyle w:val="TAC"/>
            </w:pPr>
            <w:r>
              <w:t>DC_20A-28A-32A</w:t>
            </w:r>
            <w:r w:rsidRPr="00940479">
              <w:t>_n</w:t>
            </w:r>
            <w:r>
              <w:rPr>
                <w:lang w:val="fi-FI"/>
              </w:rPr>
              <w:t>3</w:t>
            </w:r>
            <w:r w:rsidRPr="00940479">
              <w:rPr>
                <w:lang w:val="fi-FI"/>
              </w:rPr>
              <w:t>A</w:t>
            </w:r>
          </w:p>
        </w:tc>
        <w:tc>
          <w:tcPr>
            <w:tcW w:w="3573" w:type="dxa"/>
            <w:gridSpan w:val="2"/>
            <w:vAlign w:val="center"/>
          </w:tcPr>
          <w:p w14:paraId="351DE7BC" w14:textId="77777777" w:rsidR="00EB5764" w:rsidRPr="00940479" w:rsidRDefault="00EB5764" w:rsidP="00F24953">
            <w:pPr>
              <w:pStyle w:val="TAC"/>
            </w:pPr>
            <w:r>
              <w:t>DC_20A_n3</w:t>
            </w:r>
            <w:r w:rsidRPr="00940479">
              <w:t>A</w:t>
            </w:r>
          </w:p>
          <w:p w14:paraId="574FEB5E" w14:textId="77777777" w:rsidR="00EB5764" w:rsidRDefault="00EB5764" w:rsidP="00F24953">
            <w:pPr>
              <w:pStyle w:val="TAC"/>
            </w:pPr>
            <w:r>
              <w:t>DC_28A_n3</w:t>
            </w:r>
            <w:r w:rsidRPr="00940479">
              <w:t>A</w:t>
            </w:r>
          </w:p>
        </w:tc>
      </w:tr>
      <w:tr w:rsidR="00EB5764" w14:paraId="4C7F38C5" w14:textId="77777777" w:rsidTr="00F24953">
        <w:trPr>
          <w:trHeight w:val="187"/>
          <w:jc w:val="center"/>
        </w:trPr>
        <w:tc>
          <w:tcPr>
            <w:tcW w:w="3397" w:type="dxa"/>
            <w:shd w:val="clear" w:color="auto" w:fill="auto"/>
            <w:noWrap/>
            <w:vAlign w:val="center"/>
          </w:tcPr>
          <w:p w14:paraId="558EDEC6" w14:textId="77777777" w:rsidR="00EB5764" w:rsidRDefault="00EB5764" w:rsidP="00F24953">
            <w:pPr>
              <w:pStyle w:val="TAC"/>
            </w:pPr>
            <w:r>
              <w:t>DC_20A-28A-38A</w:t>
            </w:r>
            <w:r w:rsidRPr="00940479">
              <w:t>_n</w:t>
            </w:r>
            <w:r>
              <w:t>1</w:t>
            </w:r>
            <w:r w:rsidRPr="00940479">
              <w:rPr>
                <w:lang w:val="fi-FI"/>
              </w:rPr>
              <w:t>A</w:t>
            </w:r>
          </w:p>
        </w:tc>
        <w:tc>
          <w:tcPr>
            <w:tcW w:w="3573" w:type="dxa"/>
            <w:gridSpan w:val="2"/>
            <w:vAlign w:val="center"/>
          </w:tcPr>
          <w:p w14:paraId="650529AB" w14:textId="77777777" w:rsidR="00EB5764" w:rsidRDefault="00EB5764" w:rsidP="00F24953">
            <w:pPr>
              <w:pStyle w:val="TAC"/>
            </w:pPr>
            <w:r>
              <w:t>DC_20A_n1</w:t>
            </w:r>
            <w:r w:rsidRPr="00940479">
              <w:t>A</w:t>
            </w:r>
          </w:p>
          <w:p w14:paraId="121C79DD" w14:textId="77777777" w:rsidR="00EB5764" w:rsidRDefault="00EB5764" w:rsidP="00F24953">
            <w:pPr>
              <w:pStyle w:val="TAC"/>
            </w:pPr>
            <w:r>
              <w:t>DC_28A_n1</w:t>
            </w:r>
            <w:r w:rsidRPr="00940479">
              <w:t>A</w:t>
            </w:r>
          </w:p>
          <w:p w14:paraId="697BC69C" w14:textId="77777777" w:rsidR="00EB5764" w:rsidRDefault="00EB5764" w:rsidP="00F24953">
            <w:pPr>
              <w:pStyle w:val="TAC"/>
            </w:pPr>
            <w:r>
              <w:t>DC_38A_n1</w:t>
            </w:r>
            <w:r w:rsidRPr="00940479">
              <w:t>A</w:t>
            </w:r>
          </w:p>
        </w:tc>
      </w:tr>
      <w:tr w:rsidR="00EB5764" w14:paraId="75A7A5B7" w14:textId="77777777" w:rsidTr="00F24953">
        <w:trPr>
          <w:trHeight w:val="187"/>
          <w:jc w:val="center"/>
        </w:trPr>
        <w:tc>
          <w:tcPr>
            <w:tcW w:w="3397" w:type="dxa"/>
            <w:shd w:val="clear" w:color="auto" w:fill="auto"/>
            <w:noWrap/>
          </w:tcPr>
          <w:p w14:paraId="47B1BF33" w14:textId="77777777" w:rsidR="00EB5764" w:rsidRDefault="00EB5764" w:rsidP="00F24953">
            <w:pPr>
              <w:pStyle w:val="TAC"/>
            </w:pPr>
            <w:r>
              <w:rPr>
                <w:rFonts w:cs="Arial"/>
                <w:lang w:val="x-none" w:eastAsia="zh-TW"/>
              </w:rPr>
              <w:t>DC_20</w:t>
            </w:r>
            <w:r w:rsidRPr="001D38B7">
              <w:rPr>
                <w:rFonts w:cs="Arial"/>
                <w:lang w:val="x-none" w:eastAsia="zh-TW"/>
              </w:rPr>
              <w:t>A-32A_n1A-n28A</w:t>
            </w:r>
          </w:p>
        </w:tc>
        <w:tc>
          <w:tcPr>
            <w:tcW w:w="3573" w:type="dxa"/>
            <w:gridSpan w:val="2"/>
          </w:tcPr>
          <w:p w14:paraId="0900D502"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7FF85A28" w14:textId="77777777" w:rsidR="00EB5764" w:rsidRDefault="00EB5764" w:rsidP="00F24953">
            <w:pPr>
              <w:pStyle w:val="TAC"/>
            </w:pPr>
            <w:r>
              <w:rPr>
                <w:rFonts w:cs="Arial"/>
                <w:lang w:eastAsia="zh-CN"/>
              </w:rPr>
              <w:t>DC_20A</w:t>
            </w:r>
            <w:r w:rsidRPr="00484DD6">
              <w:rPr>
                <w:rFonts w:cs="Arial"/>
                <w:lang w:eastAsia="zh-CN"/>
              </w:rPr>
              <w:t>_n28</w:t>
            </w:r>
            <w:r>
              <w:rPr>
                <w:rFonts w:cs="Arial"/>
                <w:lang w:eastAsia="zh-CN"/>
              </w:rPr>
              <w:t>A</w:t>
            </w:r>
          </w:p>
        </w:tc>
      </w:tr>
      <w:tr w:rsidR="00EB5764" w14:paraId="5BC1FAD4" w14:textId="77777777" w:rsidTr="00F24953">
        <w:trPr>
          <w:trHeight w:val="187"/>
          <w:jc w:val="center"/>
        </w:trPr>
        <w:tc>
          <w:tcPr>
            <w:tcW w:w="3397" w:type="dxa"/>
            <w:shd w:val="clear" w:color="auto" w:fill="auto"/>
            <w:noWrap/>
            <w:vAlign w:val="center"/>
          </w:tcPr>
          <w:p w14:paraId="3B8D60FB" w14:textId="77777777" w:rsidR="00EB5764" w:rsidRDefault="00EB5764" w:rsidP="00F24953">
            <w:pPr>
              <w:pStyle w:val="TAC"/>
            </w:pPr>
            <w:r>
              <w:t>DC_20A-32A-38A</w:t>
            </w:r>
            <w:r w:rsidRPr="00940479">
              <w:t>_n</w:t>
            </w:r>
            <w:r>
              <w:t>1</w:t>
            </w:r>
            <w:r w:rsidRPr="00940479">
              <w:rPr>
                <w:lang w:val="fi-FI"/>
              </w:rPr>
              <w:t>A</w:t>
            </w:r>
          </w:p>
        </w:tc>
        <w:tc>
          <w:tcPr>
            <w:tcW w:w="3573" w:type="dxa"/>
            <w:gridSpan w:val="2"/>
            <w:vAlign w:val="center"/>
          </w:tcPr>
          <w:p w14:paraId="39CE4EA2" w14:textId="77777777" w:rsidR="00EB5764" w:rsidRDefault="00EB5764" w:rsidP="00F24953">
            <w:pPr>
              <w:pStyle w:val="TAC"/>
            </w:pPr>
            <w:r>
              <w:t>DC_20A_n1</w:t>
            </w:r>
            <w:r w:rsidRPr="00940479">
              <w:t>A</w:t>
            </w:r>
          </w:p>
          <w:p w14:paraId="3AAB6156" w14:textId="77777777" w:rsidR="00EB5764" w:rsidRDefault="00EB5764" w:rsidP="00F24953">
            <w:pPr>
              <w:pStyle w:val="TAC"/>
            </w:pPr>
            <w:r>
              <w:t>DC_38A_n1</w:t>
            </w:r>
            <w:r w:rsidRPr="00940479">
              <w:t>A</w:t>
            </w:r>
          </w:p>
        </w:tc>
      </w:tr>
      <w:tr w:rsidR="00EB5764" w14:paraId="34AE05D8" w14:textId="77777777" w:rsidTr="00F24953">
        <w:trPr>
          <w:trHeight w:val="187"/>
          <w:jc w:val="center"/>
        </w:trPr>
        <w:tc>
          <w:tcPr>
            <w:tcW w:w="3397" w:type="dxa"/>
            <w:shd w:val="clear" w:color="auto" w:fill="auto"/>
            <w:noWrap/>
          </w:tcPr>
          <w:p w14:paraId="3BC08802" w14:textId="77777777" w:rsidR="00EB5764" w:rsidRDefault="00EB5764" w:rsidP="00F24953">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42E8B44" w14:textId="77777777" w:rsidR="00EB5764" w:rsidRDefault="00EB5764" w:rsidP="00F24953">
            <w:pPr>
              <w:pStyle w:val="TAC"/>
              <w:rPr>
                <w:lang w:val="da-DK" w:eastAsia="zh-TW"/>
              </w:rPr>
            </w:pPr>
            <w:r>
              <w:rPr>
                <w:rFonts w:cs="Arial"/>
                <w:lang w:val="da-DK" w:eastAsia="zh-TW"/>
              </w:rPr>
              <w:t>DC_20A_n3A</w:t>
            </w:r>
          </w:p>
          <w:p w14:paraId="68A1A809" w14:textId="77777777" w:rsidR="00EB5764" w:rsidRDefault="00EB5764" w:rsidP="00F24953">
            <w:pPr>
              <w:pStyle w:val="TAC"/>
              <w:rPr>
                <w:lang w:val="da-DK" w:eastAsia="zh-TW"/>
              </w:rPr>
            </w:pPr>
            <w:r>
              <w:rPr>
                <w:rFonts w:cs="Arial"/>
                <w:lang w:val="da-DK" w:eastAsia="zh-TW"/>
              </w:rPr>
              <w:t>DC_20A_n78A</w:t>
            </w:r>
          </w:p>
          <w:p w14:paraId="1CB85689"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6DC8382"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69B3E48E" w14:textId="77777777" w:rsidTr="00F24953">
        <w:trPr>
          <w:trHeight w:val="187"/>
          <w:jc w:val="center"/>
        </w:trPr>
        <w:tc>
          <w:tcPr>
            <w:tcW w:w="3397" w:type="dxa"/>
            <w:shd w:val="clear" w:color="auto" w:fill="auto"/>
            <w:noWrap/>
            <w:vAlign w:val="center"/>
          </w:tcPr>
          <w:p w14:paraId="1322ED5D" w14:textId="77777777" w:rsidR="00EB5764" w:rsidRPr="00EF5447" w:rsidRDefault="00EB5764" w:rsidP="00F24953">
            <w:pPr>
              <w:pStyle w:val="TAC"/>
              <w:rPr>
                <w:lang w:eastAsia="fi-FI"/>
              </w:rPr>
            </w:pPr>
            <w:r>
              <w:t>DC_21A_n1A-n77A-n79A</w:t>
            </w:r>
          </w:p>
        </w:tc>
        <w:tc>
          <w:tcPr>
            <w:tcW w:w="3573" w:type="dxa"/>
            <w:gridSpan w:val="2"/>
            <w:vAlign w:val="center"/>
          </w:tcPr>
          <w:p w14:paraId="3DF8BD9C" w14:textId="77777777" w:rsidR="00EB5764" w:rsidRDefault="00EB5764" w:rsidP="00F24953">
            <w:pPr>
              <w:pStyle w:val="TAC"/>
            </w:pPr>
            <w:r>
              <w:t>DC_21A_n1A</w:t>
            </w:r>
          </w:p>
          <w:p w14:paraId="0A8EE5B0" w14:textId="77777777" w:rsidR="00EB5764" w:rsidRDefault="00EB5764" w:rsidP="00F24953">
            <w:pPr>
              <w:pStyle w:val="TAC"/>
            </w:pPr>
            <w:r>
              <w:t>DC_21A_n77A</w:t>
            </w:r>
          </w:p>
          <w:p w14:paraId="270E4683" w14:textId="77777777" w:rsidR="00EB5764" w:rsidRPr="00EF5447" w:rsidRDefault="00EB5764" w:rsidP="00F24953">
            <w:pPr>
              <w:pStyle w:val="TAC"/>
              <w:rPr>
                <w:lang w:eastAsia="fi-FI"/>
              </w:rPr>
            </w:pPr>
            <w:r>
              <w:t>DC_21A_n79A</w:t>
            </w:r>
          </w:p>
        </w:tc>
      </w:tr>
      <w:tr w:rsidR="00EB5764" w:rsidRPr="00EF5447" w14:paraId="0D27BACC" w14:textId="77777777" w:rsidTr="00F24953">
        <w:trPr>
          <w:trHeight w:val="187"/>
          <w:jc w:val="center"/>
        </w:trPr>
        <w:tc>
          <w:tcPr>
            <w:tcW w:w="3397" w:type="dxa"/>
            <w:shd w:val="clear" w:color="auto" w:fill="auto"/>
            <w:noWrap/>
            <w:vAlign w:val="center"/>
          </w:tcPr>
          <w:p w14:paraId="35541B0A" w14:textId="77777777" w:rsidR="00EB5764" w:rsidRPr="00EF5447" w:rsidRDefault="00EB5764" w:rsidP="00F24953">
            <w:pPr>
              <w:pStyle w:val="TAC"/>
              <w:rPr>
                <w:lang w:eastAsia="fi-FI"/>
              </w:rPr>
            </w:pPr>
            <w:r>
              <w:t>DC_21A_n1A-n78A-n79A</w:t>
            </w:r>
          </w:p>
        </w:tc>
        <w:tc>
          <w:tcPr>
            <w:tcW w:w="3573" w:type="dxa"/>
            <w:gridSpan w:val="2"/>
            <w:vAlign w:val="center"/>
          </w:tcPr>
          <w:p w14:paraId="769E2758" w14:textId="77777777" w:rsidR="00EB5764" w:rsidRDefault="00EB5764" w:rsidP="00F24953">
            <w:pPr>
              <w:pStyle w:val="TAC"/>
            </w:pPr>
            <w:r>
              <w:t>DC_21A_n1A</w:t>
            </w:r>
          </w:p>
          <w:p w14:paraId="2C585D92" w14:textId="77777777" w:rsidR="00EB5764" w:rsidRDefault="00EB5764" w:rsidP="00F24953">
            <w:pPr>
              <w:pStyle w:val="TAC"/>
            </w:pPr>
            <w:r>
              <w:t>DC_21A_n78A</w:t>
            </w:r>
          </w:p>
          <w:p w14:paraId="550A7497" w14:textId="77777777" w:rsidR="00EB5764" w:rsidRPr="00EF5447" w:rsidRDefault="00EB5764" w:rsidP="00F24953">
            <w:pPr>
              <w:pStyle w:val="TAC"/>
              <w:rPr>
                <w:lang w:eastAsia="fi-FI"/>
              </w:rPr>
            </w:pPr>
            <w:r>
              <w:t>DC_21A_n79A</w:t>
            </w:r>
          </w:p>
        </w:tc>
      </w:tr>
      <w:tr w:rsidR="00EB5764" w:rsidRPr="00EF5447" w14:paraId="405C99B6" w14:textId="77777777" w:rsidTr="00F24953">
        <w:trPr>
          <w:trHeight w:val="187"/>
          <w:jc w:val="center"/>
        </w:trPr>
        <w:tc>
          <w:tcPr>
            <w:tcW w:w="3397" w:type="dxa"/>
            <w:shd w:val="clear" w:color="auto" w:fill="auto"/>
            <w:noWrap/>
          </w:tcPr>
          <w:p w14:paraId="4835D3D7" w14:textId="77777777" w:rsidR="00EB5764" w:rsidRPr="00EF5447" w:rsidRDefault="00EB5764" w:rsidP="00F24953">
            <w:pPr>
              <w:pStyle w:val="TAC"/>
              <w:rPr>
                <w:lang w:eastAsia="fi-FI"/>
              </w:rPr>
            </w:pPr>
            <w:r w:rsidRPr="00EF5447">
              <w:rPr>
                <w:lang w:eastAsia="fi-FI"/>
              </w:rPr>
              <w:t>DC_21A-28A-42A_n77A</w:t>
            </w:r>
          </w:p>
          <w:p w14:paraId="540CADA1" w14:textId="77777777" w:rsidR="00EB5764" w:rsidRPr="00EF5447" w:rsidRDefault="00EB5764" w:rsidP="00F24953">
            <w:pPr>
              <w:pStyle w:val="TAC"/>
              <w:rPr>
                <w:rFonts w:cs="Arial"/>
                <w:lang w:eastAsia="ja-JP"/>
              </w:rPr>
            </w:pPr>
            <w:r w:rsidRPr="00EF5447">
              <w:rPr>
                <w:rFonts w:cs="Arial"/>
                <w:szCs w:val="18"/>
                <w:lang w:eastAsia="ja-JP"/>
              </w:rPr>
              <w:t>DC_21A-28A-42C_n77A</w:t>
            </w:r>
          </w:p>
        </w:tc>
        <w:tc>
          <w:tcPr>
            <w:tcW w:w="3573" w:type="dxa"/>
            <w:gridSpan w:val="2"/>
          </w:tcPr>
          <w:p w14:paraId="056DE11E" w14:textId="77777777" w:rsidR="00EB5764" w:rsidRPr="00EF5447" w:rsidRDefault="00EB5764" w:rsidP="00F24953">
            <w:pPr>
              <w:pStyle w:val="TAC"/>
              <w:rPr>
                <w:lang w:eastAsia="fi-FI"/>
              </w:rPr>
            </w:pPr>
            <w:r w:rsidRPr="00EF5447">
              <w:rPr>
                <w:lang w:eastAsia="fi-FI"/>
              </w:rPr>
              <w:t>DC_21A_n77A</w:t>
            </w:r>
          </w:p>
          <w:p w14:paraId="6361F764" w14:textId="77777777" w:rsidR="00EB5764" w:rsidRPr="00EF5447" w:rsidRDefault="00EB5764" w:rsidP="00F24953">
            <w:pPr>
              <w:pStyle w:val="TAC"/>
              <w:rPr>
                <w:rFonts w:cs="Arial"/>
                <w:lang w:eastAsia="ja-JP"/>
              </w:rPr>
            </w:pPr>
            <w:r w:rsidRPr="00EF5447">
              <w:rPr>
                <w:lang w:eastAsia="fi-FI"/>
              </w:rPr>
              <w:t>DC_28A_n77A</w:t>
            </w:r>
          </w:p>
        </w:tc>
      </w:tr>
      <w:tr w:rsidR="00EB5764" w:rsidRPr="00EF5447" w14:paraId="417378E4" w14:textId="77777777" w:rsidTr="00F24953">
        <w:trPr>
          <w:trHeight w:val="187"/>
          <w:jc w:val="center"/>
        </w:trPr>
        <w:tc>
          <w:tcPr>
            <w:tcW w:w="3397" w:type="dxa"/>
            <w:shd w:val="clear" w:color="auto" w:fill="auto"/>
            <w:noWrap/>
          </w:tcPr>
          <w:p w14:paraId="3B81A18D" w14:textId="77777777" w:rsidR="00EB5764" w:rsidRPr="00EF5447" w:rsidRDefault="00EB5764" w:rsidP="00F24953">
            <w:pPr>
              <w:pStyle w:val="TAC"/>
              <w:rPr>
                <w:lang w:eastAsia="fi-FI"/>
              </w:rPr>
            </w:pPr>
            <w:r w:rsidRPr="00EF5447">
              <w:rPr>
                <w:lang w:eastAsia="fi-FI"/>
              </w:rPr>
              <w:t>DC_21A-28A-42A_n78A</w:t>
            </w:r>
          </w:p>
          <w:p w14:paraId="771F6E2B" w14:textId="77777777" w:rsidR="00EB5764" w:rsidRPr="00EF5447" w:rsidRDefault="00EB5764" w:rsidP="00F24953">
            <w:pPr>
              <w:pStyle w:val="TAC"/>
              <w:rPr>
                <w:lang w:eastAsia="fi-FI"/>
              </w:rPr>
            </w:pPr>
            <w:r w:rsidRPr="00EF5447">
              <w:rPr>
                <w:rFonts w:cs="Arial"/>
                <w:szCs w:val="18"/>
                <w:lang w:eastAsia="ja-JP"/>
              </w:rPr>
              <w:t>DC_21A-28A-42C_n78A</w:t>
            </w:r>
          </w:p>
        </w:tc>
        <w:tc>
          <w:tcPr>
            <w:tcW w:w="3573" w:type="dxa"/>
            <w:gridSpan w:val="2"/>
          </w:tcPr>
          <w:p w14:paraId="0BD2608F" w14:textId="77777777" w:rsidR="00EB5764" w:rsidRPr="00EF5447" w:rsidRDefault="00EB5764" w:rsidP="00F24953">
            <w:pPr>
              <w:pStyle w:val="TAC"/>
              <w:rPr>
                <w:lang w:eastAsia="fi-FI"/>
              </w:rPr>
            </w:pPr>
            <w:r w:rsidRPr="00EF5447">
              <w:rPr>
                <w:lang w:eastAsia="fi-FI"/>
              </w:rPr>
              <w:t>DC_21A_n78A</w:t>
            </w:r>
          </w:p>
          <w:p w14:paraId="20CF0805" w14:textId="77777777" w:rsidR="00EB5764" w:rsidRPr="00EF5447" w:rsidRDefault="00EB5764" w:rsidP="00F24953">
            <w:pPr>
              <w:pStyle w:val="TAC"/>
              <w:rPr>
                <w:lang w:eastAsia="fi-FI"/>
              </w:rPr>
            </w:pPr>
            <w:r w:rsidRPr="00EF5447">
              <w:rPr>
                <w:lang w:eastAsia="fi-FI"/>
              </w:rPr>
              <w:t>DC_28A_n78A</w:t>
            </w:r>
          </w:p>
        </w:tc>
      </w:tr>
      <w:tr w:rsidR="00EB5764" w:rsidRPr="00EF5447" w14:paraId="79F5C97B" w14:textId="77777777" w:rsidTr="00F24953">
        <w:trPr>
          <w:trHeight w:val="187"/>
          <w:jc w:val="center"/>
        </w:trPr>
        <w:tc>
          <w:tcPr>
            <w:tcW w:w="3397" w:type="dxa"/>
            <w:shd w:val="clear" w:color="auto" w:fill="auto"/>
            <w:noWrap/>
          </w:tcPr>
          <w:p w14:paraId="05F18AD7" w14:textId="77777777" w:rsidR="00EB5764" w:rsidRPr="00EF5447" w:rsidRDefault="00EB5764" w:rsidP="00F24953">
            <w:pPr>
              <w:pStyle w:val="TAC"/>
              <w:rPr>
                <w:lang w:eastAsia="fi-FI"/>
              </w:rPr>
            </w:pPr>
            <w:r w:rsidRPr="00EF5447">
              <w:rPr>
                <w:lang w:eastAsia="fi-FI"/>
              </w:rPr>
              <w:t>DC_21A-28A-42A_n79A</w:t>
            </w:r>
          </w:p>
          <w:p w14:paraId="1E67FC93" w14:textId="77777777" w:rsidR="00EB5764" w:rsidRPr="00EF5447" w:rsidRDefault="00EB5764" w:rsidP="00F24953">
            <w:pPr>
              <w:pStyle w:val="TAC"/>
              <w:rPr>
                <w:lang w:eastAsia="fi-FI"/>
              </w:rPr>
            </w:pPr>
            <w:r w:rsidRPr="00EF5447">
              <w:rPr>
                <w:rFonts w:cs="Arial"/>
                <w:szCs w:val="18"/>
                <w:lang w:eastAsia="ja-JP"/>
              </w:rPr>
              <w:t>DC_21A-28A-42C_n79A</w:t>
            </w:r>
          </w:p>
        </w:tc>
        <w:tc>
          <w:tcPr>
            <w:tcW w:w="3573" w:type="dxa"/>
            <w:gridSpan w:val="2"/>
          </w:tcPr>
          <w:p w14:paraId="16515C29" w14:textId="77777777" w:rsidR="00EB5764" w:rsidRPr="00EF5447" w:rsidRDefault="00EB5764" w:rsidP="00F24953">
            <w:pPr>
              <w:pStyle w:val="TAC"/>
              <w:rPr>
                <w:lang w:eastAsia="fi-FI"/>
              </w:rPr>
            </w:pPr>
            <w:r w:rsidRPr="00EF5447">
              <w:rPr>
                <w:lang w:eastAsia="fi-FI"/>
              </w:rPr>
              <w:t>DC_21A_n79A</w:t>
            </w:r>
          </w:p>
          <w:p w14:paraId="4A4952AE" w14:textId="77777777" w:rsidR="00EB5764" w:rsidRPr="00EF5447" w:rsidRDefault="00EB5764" w:rsidP="00F24953">
            <w:pPr>
              <w:pStyle w:val="TAC"/>
              <w:rPr>
                <w:lang w:eastAsia="fi-FI"/>
              </w:rPr>
            </w:pPr>
            <w:r w:rsidRPr="00EF5447">
              <w:rPr>
                <w:lang w:eastAsia="fi-FI"/>
              </w:rPr>
              <w:t>DC_28A_n79A</w:t>
            </w:r>
          </w:p>
        </w:tc>
      </w:tr>
      <w:tr w:rsidR="00EB5764" w:rsidRPr="00EF5447" w14:paraId="025E4307" w14:textId="77777777" w:rsidTr="00F24953">
        <w:trPr>
          <w:trHeight w:val="187"/>
          <w:jc w:val="center"/>
        </w:trPr>
        <w:tc>
          <w:tcPr>
            <w:tcW w:w="3397" w:type="dxa"/>
            <w:shd w:val="clear" w:color="auto" w:fill="auto"/>
            <w:noWrap/>
            <w:vAlign w:val="center"/>
          </w:tcPr>
          <w:p w14:paraId="653F5F94" w14:textId="77777777" w:rsidR="00EB5764" w:rsidRPr="00EF5447" w:rsidRDefault="00EB5764" w:rsidP="00F24953">
            <w:pPr>
              <w:pStyle w:val="TAC"/>
              <w:rPr>
                <w:lang w:eastAsia="ja-JP"/>
              </w:rPr>
            </w:pPr>
            <w:r>
              <w:t>DC_21A_n28A-n77A-n79A</w:t>
            </w:r>
          </w:p>
        </w:tc>
        <w:tc>
          <w:tcPr>
            <w:tcW w:w="3573" w:type="dxa"/>
            <w:gridSpan w:val="2"/>
            <w:vAlign w:val="center"/>
          </w:tcPr>
          <w:p w14:paraId="4B42A02F" w14:textId="77777777" w:rsidR="00EB5764" w:rsidRDefault="00EB5764" w:rsidP="00F24953">
            <w:pPr>
              <w:pStyle w:val="TAC"/>
            </w:pPr>
            <w:r>
              <w:t>DC_21A_n28A</w:t>
            </w:r>
          </w:p>
          <w:p w14:paraId="560808BC" w14:textId="77777777" w:rsidR="00EB5764" w:rsidRDefault="00EB5764" w:rsidP="00F24953">
            <w:pPr>
              <w:pStyle w:val="TAC"/>
            </w:pPr>
            <w:r>
              <w:t>DC_21A_n77A</w:t>
            </w:r>
          </w:p>
          <w:p w14:paraId="0D43F016" w14:textId="77777777" w:rsidR="00EB5764" w:rsidRPr="00EF5447" w:rsidRDefault="00EB5764" w:rsidP="00F24953">
            <w:pPr>
              <w:pStyle w:val="TAC"/>
              <w:rPr>
                <w:lang w:eastAsia="ja-JP"/>
              </w:rPr>
            </w:pPr>
            <w:r>
              <w:t>DC_21A_n79A</w:t>
            </w:r>
          </w:p>
        </w:tc>
      </w:tr>
      <w:tr w:rsidR="00EB5764" w:rsidRPr="00EF5447" w14:paraId="71F683DF" w14:textId="77777777" w:rsidTr="00F24953">
        <w:trPr>
          <w:trHeight w:val="187"/>
          <w:jc w:val="center"/>
        </w:trPr>
        <w:tc>
          <w:tcPr>
            <w:tcW w:w="3397" w:type="dxa"/>
            <w:shd w:val="clear" w:color="auto" w:fill="auto"/>
            <w:noWrap/>
            <w:vAlign w:val="center"/>
          </w:tcPr>
          <w:p w14:paraId="753E1E82" w14:textId="77777777" w:rsidR="00EB5764" w:rsidRPr="00EF5447" w:rsidRDefault="00EB5764" w:rsidP="00F24953">
            <w:pPr>
              <w:pStyle w:val="TAC"/>
              <w:rPr>
                <w:lang w:eastAsia="ja-JP"/>
              </w:rPr>
            </w:pPr>
            <w:r>
              <w:lastRenderedPageBreak/>
              <w:t>DC_21A_n28A-n78A-n79A</w:t>
            </w:r>
          </w:p>
        </w:tc>
        <w:tc>
          <w:tcPr>
            <w:tcW w:w="3573" w:type="dxa"/>
            <w:gridSpan w:val="2"/>
            <w:vAlign w:val="center"/>
          </w:tcPr>
          <w:p w14:paraId="6B255F8E" w14:textId="77777777" w:rsidR="00EB5764" w:rsidRDefault="00EB5764" w:rsidP="00F24953">
            <w:pPr>
              <w:pStyle w:val="TAC"/>
            </w:pPr>
            <w:r>
              <w:t>DC_21A_n28A</w:t>
            </w:r>
          </w:p>
          <w:p w14:paraId="13CFC4F2" w14:textId="77777777" w:rsidR="00EB5764" w:rsidRDefault="00EB5764" w:rsidP="00F24953">
            <w:pPr>
              <w:pStyle w:val="TAC"/>
            </w:pPr>
            <w:r>
              <w:t>DC_21A_n78A</w:t>
            </w:r>
          </w:p>
          <w:p w14:paraId="24C34338" w14:textId="77777777" w:rsidR="00EB5764" w:rsidRPr="00EF5447" w:rsidRDefault="00EB5764" w:rsidP="00F24953">
            <w:pPr>
              <w:pStyle w:val="TAC"/>
              <w:rPr>
                <w:lang w:eastAsia="ja-JP"/>
              </w:rPr>
            </w:pPr>
            <w:r>
              <w:t>DC_21A_n79A</w:t>
            </w:r>
          </w:p>
        </w:tc>
      </w:tr>
      <w:tr w:rsidR="00EB5764" w:rsidRPr="00EF5447" w14:paraId="782A8654" w14:textId="77777777" w:rsidTr="00F24953">
        <w:trPr>
          <w:trHeight w:val="187"/>
          <w:jc w:val="center"/>
        </w:trPr>
        <w:tc>
          <w:tcPr>
            <w:tcW w:w="3397" w:type="dxa"/>
            <w:shd w:val="clear" w:color="auto" w:fill="auto"/>
            <w:noWrap/>
          </w:tcPr>
          <w:p w14:paraId="192DFB9F" w14:textId="77777777" w:rsidR="00EB5764" w:rsidRPr="00EF5447" w:rsidRDefault="00EB5764" w:rsidP="00F24953">
            <w:pPr>
              <w:pStyle w:val="TAC"/>
              <w:rPr>
                <w:lang w:eastAsia="ja-JP"/>
              </w:rPr>
            </w:pPr>
            <w:r w:rsidRPr="00EF5447">
              <w:rPr>
                <w:lang w:eastAsia="ja-JP"/>
              </w:rPr>
              <w:t>DC_21A-42A_n1A-n77A</w:t>
            </w:r>
          </w:p>
          <w:p w14:paraId="141AD51C" w14:textId="77777777" w:rsidR="00EB5764" w:rsidRPr="00EF5447" w:rsidRDefault="00EB5764" w:rsidP="00F24953">
            <w:pPr>
              <w:pStyle w:val="TAC"/>
              <w:rPr>
                <w:lang w:eastAsia="fi-FI"/>
              </w:rPr>
            </w:pPr>
            <w:r w:rsidRPr="00EF5447">
              <w:rPr>
                <w:lang w:eastAsia="ja-JP"/>
              </w:rPr>
              <w:t>DC_21A-42C_n1A-n77A</w:t>
            </w:r>
          </w:p>
        </w:tc>
        <w:tc>
          <w:tcPr>
            <w:tcW w:w="3573" w:type="dxa"/>
            <w:gridSpan w:val="2"/>
          </w:tcPr>
          <w:p w14:paraId="646E5E8C" w14:textId="77777777" w:rsidR="00EB5764" w:rsidRPr="00EF5447" w:rsidRDefault="00EB5764" w:rsidP="00F24953">
            <w:pPr>
              <w:pStyle w:val="TAC"/>
              <w:rPr>
                <w:lang w:eastAsia="ja-JP"/>
              </w:rPr>
            </w:pPr>
            <w:r w:rsidRPr="00EF5447">
              <w:rPr>
                <w:lang w:eastAsia="ja-JP"/>
              </w:rPr>
              <w:t>DC_21A_n1A</w:t>
            </w:r>
          </w:p>
          <w:p w14:paraId="792E16B8" w14:textId="77777777" w:rsidR="00EB5764" w:rsidRPr="00EF5447" w:rsidRDefault="00EB5764" w:rsidP="00F24953">
            <w:pPr>
              <w:pStyle w:val="TAC"/>
              <w:rPr>
                <w:lang w:eastAsia="fi-FI"/>
              </w:rPr>
            </w:pPr>
            <w:r w:rsidRPr="00EF5447">
              <w:rPr>
                <w:lang w:eastAsia="ja-JP"/>
              </w:rPr>
              <w:t>DC_21A_n77A</w:t>
            </w:r>
          </w:p>
        </w:tc>
      </w:tr>
      <w:tr w:rsidR="00EB5764" w:rsidRPr="00EF5447" w14:paraId="13A3BD71" w14:textId="77777777" w:rsidTr="00F24953">
        <w:trPr>
          <w:trHeight w:val="187"/>
          <w:jc w:val="center"/>
        </w:trPr>
        <w:tc>
          <w:tcPr>
            <w:tcW w:w="3397" w:type="dxa"/>
            <w:shd w:val="clear" w:color="auto" w:fill="auto"/>
            <w:noWrap/>
          </w:tcPr>
          <w:p w14:paraId="12703D87" w14:textId="77777777" w:rsidR="00EB5764" w:rsidRPr="00EF5447" w:rsidRDefault="00EB5764" w:rsidP="00F24953">
            <w:pPr>
              <w:pStyle w:val="TAC"/>
              <w:rPr>
                <w:lang w:eastAsia="ja-JP"/>
              </w:rPr>
            </w:pPr>
            <w:r w:rsidRPr="00EF5447">
              <w:rPr>
                <w:lang w:eastAsia="ja-JP"/>
              </w:rPr>
              <w:t>DC_21A-42A_n1A-n78A</w:t>
            </w:r>
          </w:p>
          <w:p w14:paraId="76F52501" w14:textId="77777777" w:rsidR="00EB5764" w:rsidRPr="00EF5447" w:rsidRDefault="00EB5764" w:rsidP="00F24953">
            <w:pPr>
              <w:pStyle w:val="TAC"/>
              <w:rPr>
                <w:lang w:eastAsia="fi-FI"/>
              </w:rPr>
            </w:pPr>
            <w:r w:rsidRPr="00EF5447">
              <w:rPr>
                <w:lang w:eastAsia="ja-JP"/>
              </w:rPr>
              <w:t>DC_21A-42C_n1A-n78A</w:t>
            </w:r>
          </w:p>
        </w:tc>
        <w:tc>
          <w:tcPr>
            <w:tcW w:w="3573" w:type="dxa"/>
            <w:gridSpan w:val="2"/>
          </w:tcPr>
          <w:p w14:paraId="359983B6" w14:textId="77777777" w:rsidR="00EB5764" w:rsidRPr="00EF5447" w:rsidRDefault="00EB5764" w:rsidP="00F24953">
            <w:pPr>
              <w:pStyle w:val="TAC"/>
              <w:rPr>
                <w:lang w:eastAsia="ja-JP"/>
              </w:rPr>
            </w:pPr>
            <w:r w:rsidRPr="00EF5447">
              <w:rPr>
                <w:lang w:eastAsia="ja-JP"/>
              </w:rPr>
              <w:t>DC_21A_n1A</w:t>
            </w:r>
          </w:p>
          <w:p w14:paraId="5D5EA9C4" w14:textId="77777777" w:rsidR="00EB5764" w:rsidRPr="00EF5447" w:rsidRDefault="00EB5764" w:rsidP="00F24953">
            <w:pPr>
              <w:pStyle w:val="TAC"/>
              <w:rPr>
                <w:lang w:eastAsia="fi-FI"/>
              </w:rPr>
            </w:pPr>
            <w:r w:rsidRPr="00EF5447">
              <w:rPr>
                <w:lang w:eastAsia="ja-JP"/>
              </w:rPr>
              <w:t>DC_21A_n78A</w:t>
            </w:r>
          </w:p>
        </w:tc>
      </w:tr>
      <w:tr w:rsidR="00EB5764" w:rsidRPr="00EF5447" w14:paraId="69BEDAFC" w14:textId="77777777" w:rsidTr="00F24953">
        <w:trPr>
          <w:trHeight w:val="187"/>
          <w:jc w:val="center"/>
        </w:trPr>
        <w:tc>
          <w:tcPr>
            <w:tcW w:w="3397" w:type="dxa"/>
            <w:shd w:val="clear" w:color="auto" w:fill="auto"/>
            <w:noWrap/>
          </w:tcPr>
          <w:p w14:paraId="0BA7477C" w14:textId="77777777" w:rsidR="00EB5764" w:rsidRPr="00EF5447" w:rsidRDefault="00EB5764" w:rsidP="00F24953">
            <w:pPr>
              <w:pStyle w:val="TAC"/>
              <w:rPr>
                <w:lang w:eastAsia="ja-JP"/>
              </w:rPr>
            </w:pPr>
            <w:r w:rsidRPr="00EF5447">
              <w:rPr>
                <w:lang w:eastAsia="ja-JP"/>
              </w:rPr>
              <w:t>DC_21A-42A_n1A-n79A</w:t>
            </w:r>
          </w:p>
          <w:p w14:paraId="2B6E12B3" w14:textId="77777777" w:rsidR="00EB5764" w:rsidRPr="00EF5447" w:rsidRDefault="00EB5764" w:rsidP="00F24953">
            <w:pPr>
              <w:pStyle w:val="TAC"/>
              <w:rPr>
                <w:lang w:eastAsia="fi-FI"/>
              </w:rPr>
            </w:pPr>
            <w:r w:rsidRPr="00EF5447">
              <w:rPr>
                <w:lang w:eastAsia="ja-JP"/>
              </w:rPr>
              <w:t>DC_21A-42C_n1A-n79A</w:t>
            </w:r>
          </w:p>
        </w:tc>
        <w:tc>
          <w:tcPr>
            <w:tcW w:w="3573" w:type="dxa"/>
            <w:gridSpan w:val="2"/>
          </w:tcPr>
          <w:p w14:paraId="38D02EC6" w14:textId="77777777" w:rsidR="00EB5764" w:rsidRPr="00EF5447" w:rsidRDefault="00EB5764" w:rsidP="00F24953">
            <w:pPr>
              <w:pStyle w:val="TAC"/>
              <w:rPr>
                <w:lang w:eastAsia="ja-JP"/>
              </w:rPr>
            </w:pPr>
            <w:r w:rsidRPr="00EF5447">
              <w:rPr>
                <w:lang w:eastAsia="ja-JP"/>
              </w:rPr>
              <w:t>DC_21A_n1A</w:t>
            </w:r>
          </w:p>
          <w:p w14:paraId="259F424A" w14:textId="77777777" w:rsidR="00EB5764" w:rsidRPr="00EF5447" w:rsidRDefault="00EB5764" w:rsidP="00F24953">
            <w:pPr>
              <w:pStyle w:val="TAC"/>
              <w:rPr>
                <w:lang w:eastAsia="fi-FI"/>
              </w:rPr>
            </w:pPr>
            <w:r w:rsidRPr="00EF5447">
              <w:rPr>
                <w:lang w:eastAsia="ja-JP"/>
              </w:rPr>
              <w:t>DC_21A_n79A</w:t>
            </w:r>
          </w:p>
        </w:tc>
      </w:tr>
      <w:tr w:rsidR="00EB5764" w:rsidRPr="00EF5447" w14:paraId="16563C00" w14:textId="77777777" w:rsidTr="00F24953">
        <w:trPr>
          <w:trHeight w:val="187"/>
          <w:jc w:val="center"/>
        </w:trPr>
        <w:tc>
          <w:tcPr>
            <w:tcW w:w="3397" w:type="dxa"/>
            <w:shd w:val="clear" w:color="auto" w:fill="auto"/>
            <w:noWrap/>
          </w:tcPr>
          <w:p w14:paraId="59E3E809" w14:textId="77777777" w:rsidR="00EB5764" w:rsidRPr="00EF5447" w:rsidRDefault="00EB5764" w:rsidP="00F24953">
            <w:pPr>
              <w:pStyle w:val="TAC"/>
              <w:rPr>
                <w:rFonts w:cs="Arial"/>
                <w:lang w:eastAsia="ko-KR"/>
              </w:rPr>
            </w:pPr>
            <w:r w:rsidRPr="00EF5447">
              <w:rPr>
                <w:rFonts w:cs="Arial"/>
                <w:lang w:eastAsia="ko-KR"/>
              </w:rPr>
              <w:t>DC_21A-42A_n77A-n79A</w:t>
            </w:r>
          </w:p>
          <w:p w14:paraId="17499017" w14:textId="77777777" w:rsidR="00EB5764" w:rsidRPr="00EF5447" w:rsidRDefault="00EB5764" w:rsidP="00F24953">
            <w:pPr>
              <w:pStyle w:val="TAC"/>
              <w:rPr>
                <w:lang w:eastAsia="fi-FI"/>
              </w:rPr>
            </w:pPr>
            <w:r w:rsidRPr="00EF5447">
              <w:rPr>
                <w:rFonts w:cs="Arial"/>
                <w:lang w:eastAsia="ko-KR"/>
              </w:rPr>
              <w:t>DC_21A-42C_n77A-n79A</w:t>
            </w:r>
          </w:p>
        </w:tc>
        <w:tc>
          <w:tcPr>
            <w:tcW w:w="3573" w:type="dxa"/>
            <w:gridSpan w:val="2"/>
          </w:tcPr>
          <w:p w14:paraId="7C298EA1" w14:textId="77777777" w:rsidR="00EB5764" w:rsidRPr="00EF5447" w:rsidRDefault="00EB5764" w:rsidP="00F24953">
            <w:pPr>
              <w:pStyle w:val="TAC"/>
              <w:rPr>
                <w:lang w:eastAsia="ko-KR"/>
              </w:rPr>
            </w:pPr>
            <w:r w:rsidRPr="00EF5447">
              <w:rPr>
                <w:lang w:eastAsia="ko-KR"/>
              </w:rPr>
              <w:t>DC_21A_n77A</w:t>
            </w:r>
          </w:p>
          <w:p w14:paraId="6151B33E" w14:textId="77777777" w:rsidR="00EB5764" w:rsidRPr="00EF5447" w:rsidRDefault="00EB5764" w:rsidP="00F24953">
            <w:pPr>
              <w:pStyle w:val="TAC"/>
              <w:rPr>
                <w:lang w:eastAsia="fi-FI"/>
              </w:rPr>
            </w:pPr>
            <w:r w:rsidRPr="00EF5447">
              <w:rPr>
                <w:lang w:eastAsia="ko-KR"/>
              </w:rPr>
              <w:t>DC_21A_n79A</w:t>
            </w:r>
          </w:p>
        </w:tc>
      </w:tr>
      <w:tr w:rsidR="00EB5764" w:rsidRPr="00EF5447" w14:paraId="31DE6B55" w14:textId="77777777" w:rsidTr="00F24953">
        <w:trPr>
          <w:trHeight w:val="187"/>
          <w:jc w:val="center"/>
        </w:trPr>
        <w:tc>
          <w:tcPr>
            <w:tcW w:w="3397" w:type="dxa"/>
            <w:shd w:val="clear" w:color="auto" w:fill="auto"/>
            <w:noWrap/>
          </w:tcPr>
          <w:p w14:paraId="054883C0" w14:textId="77777777" w:rsidR="00EB5764" w:rsidRPr="00EF5447" w:rsidRDefault="00EB5764" w:rsidP="00F24953">
            <w:pPr>
              <w:pStyle w:val="TAC"/>
              <w:rPr>
                <w:rFonts w:cs="Arial"/>
                <w:lang w:eastAsia="ko-KR"/>
              </w:rPr>
            </w:pPr>
            <w:r w:rsidRPr="00EF5447">
              <w:rPr>
                <w:rFonts w:cs="Arial"/>
                <w:lang w:eastAsia="ko-KR"/>
              </w:rPr>
              <w:t>DC_21A-42A_n78A-n79A</w:t>
            </w:r>
          </w:p>
          <w:p w14:paraId="49F3159F" w14:textId="77777777" w:rsidR="00EB5764" w:rsidRPr="00EF5447" w:rsidRDefault="00EB5764" w:rsidP="00F24953">
            <w:pPr>
              <w:pStyle w:val="TAC"/>
              <w:rPr>
                <w:lang w:eastAsia="fi-FI"/>
              </w:rPr>
            </w:pPr>
            <w:r w:rsidRPr="00EF5447">
              <w:rPr>
                <w:rFonts w:cs="Arial"/>
                <w:lang w:eastAsia="ko-KR"/>
              </w:rPr>
              <w:t>DC_21A-42C_n78A-n79A</w:t>
            </w:r>
          </w:p>
        </w:tc>
        <w:tc>
          <w:tcPr>
            <w:tcW w:w="3573" w:type="dxa"/>
            <w:gridSpan w:val="2"/>
          </w:tcPr>
          <w:p w14:paraId="0D91496F" w14:textId="77777777" w:rsidR="00EB5764" w:rsidRPr="00EF5447" w:rsidRDefault="00EB5764" w:rsidP="00F24953">
            <w:pPr>
              <w:pStyle w:val="TAC"/>
              <w:rPr>
                <w:lang w:eastAsia="ko-KR"/>
              </w:rPr>
            </w:pPr>
            <w:r w:rsidRPr="00EF5447">
              <w:rPr>
                <w:lang w:eastAsia="ko-KR"/>
              </w:rPr>
              <w:t>DC_21A_n78A</w:t>
            </w:r>
          </w:p>
          <w:p w14:paraId="19BAE48B" w14:textId="77777777" w:rsidR="00EB5764" w:rsidRPr="00EF5447" w:rsidRDefault="00EB5764" w:rsidP="00F24953">
            <w:pPr>
              <w:pStyle w:val="TAC"/>
              <w:rPr>
                <w:lang w:eastAsia="fi-FI"/>
              </w:rPr>
            </w:pPr>
            <w:r w:rsidRPr="00EF5447">
              <w:rPr>
                <w:lang w:eastAsia="ko-KR"/>
              </w:rPr>
              <w:t>DC_21A_n79A</w:t>
            </w:r>
          </w:p>
        </w:tc>
      </w:tr>
      <w:tr w:rsidR="00EB5764" w:rsidRPr="00EF5447" w14:paraId="704B0AB3" w14:textId="77777777" w:rsidTr="00F24953">
        <w:trPr>
          <w:trHeight w:val="187"/>
          <w:jc w:val="center"/>
        </w:trPr>
        <w:tc>
          <w:tcPr>
            <w:tcW w:w="3397" w:type="dxa"/>
            <w:shd w:val="clear" w:color="auto" w:fill="auto"/>
            <w:noWrap/>
          </w:tcPr>
          <w:p w14:paraId="3CC8769E" w14:textId="77777777" w:rsidR="00EB5764" w:rsidRPr="00EF5447" w:rsidRDefault="00EB5764" w:rsidP="00F24953">
            <w:pPr>
              <w:pStyle w:val="TAC"/>
              <w:rPr>
                <w:lang w:eastAsia="fi-FI"/>
              </w:rPr>
            </w:pPr>
            <w:r>
              <w:t>DC_28A-32A-38A</w:t>
            </w:r>
            <w:r w:rsidRPr="00940479">
              <w:t>_n</w:t>
            </w:r>
            <w:r>
              <w:t>1</w:t>
            </w:r>
            <w:r w:rsidRPr="00940479">
              <w:rPr>
                <w:lang w:val="fi-FI"/>
              </w:rPr>
              <w:t>A</w:t>
            </w:r>
          </w:p>
        </w:tc>
        <w:tc>
          <w:tcPr>
            <w:tcW w:w="3573" w:type="dxa"/>
            <w:gridSpan w:val="2"/>
          </w:tcPr>
          <w:p w14:paraId="717B63F6" w14:textId="77777777" w:rsidR="00EB5764" w:rsidRDefault="00EB5764" w:rsidP="00F24953">
            <w:pPr>
              <w:pStyle w:val="TAC"/>
            </w:pPr>
            <w:r>
              <w:t>DC_28A_n1</w:t>
            </w:r>
            <w:r w:rsidRPr="00940479">
              <w:t>A</w:t>
            </w:r>
          </w:p>
          <w:p w14:paraId="25B6C908" w14:textId="77777777" w:rsidR="00EB5764" w:rsidRPr="00EF5447" w:rsidRDefault="00EB5764" w:rsidP="00F24953">
            <w:pPr>
              <w:pStyle w:val="TAC"/>
              <w:rPr>
                <w:lang w:eastAsia="fi-FI"/>
              </w:rPr>
            </w:pPr>
            <w:r>
              <w:t>DC_38A_n1</w:t>
            </w:r>
            <w:r w:rsidRPr="00940479">
              <w:t>A</w:t>
            </w:r>
          </w:p>
        </w:tc>
      </w:tr>
      <w:tr w:rsidR="00EB5764" w:rsidRPr="00EF5447" w14:paraId="7255BC23" w14:textId="77777777" w:rsidTr="00F24953">
        <w:trPr>
          <w:trHeight w:val="187"/>
          <w:jc w:val="center"/>
        </w:trPr>
        <w:tc>
          <w:tcPr>
            <w:tcW w:w="3397" w:type="dxa"/>
            <w:shd w:val="clear" w:color="auto" w:fill="auto"/>
            <w:noWrap/>
          </w:tcPr>
          <w:p w14:paraId="09E66A38" w14:textId="77777777" w:rsidR="00EB5764" w:rsidRPr="00EF5447" w:rsidRDefault="00EB5764" w:rsidP="00F24953">
            <w:pPr>
              <w:pStyle w:val="TAC"/>
              <w:rPr>
                <w:lang w:eastAsia="fi-FI"/>
              </w:rPr>
            </w:pPr>
            <w:r w:rsidRPr="00EF5447">
              <w:rPr>
                <w:lang w:eastAsia="fi-FI"/>
              </w:rPr>
              <w:t>DC_28A-41A-42A_n78A</w:t>
            </w:r>
          </w:p>
          <w:p w14:paraId="67859D1D" w14:textId="77777777" w:rsidR="00EB5764" w:rsidRPr="00EF5447" w:rsidRDefault="00EB5764" w:rsidP="00F24953">
            <w:pPr>
              <w:pStyle w:val="TAC"/>
              <w:rPr>
                <w:lang w:eastAsia="fi-FI"/>
              </w:rPr>
            </w:pPr>
            <w:r w:rsidRPr="00EF5447">
              <w:rPr>
                <w:lang w:eastAsia="fi-FI"/>
              </w:rPr>
              <w:t>DC_28A-41C-42A_n78A</w:t>
            </w:r>
          </w:p>
          <w:p w14:paraId="0BE95946" w14:textId="77777777" w:rsidR="00EB5764" w:rsidRPr="00EF5447" w:rsidRDefault="00EB5764" w:rsidP="00F24953">
            <w:pPr>
              <w:pStyle w:val="TAC"/>
              <w:rPr>
                <w:lang w:eastAsia="fi-FI"/>
              </w:rPr>
            </w:pPr>
            <w:r w:rsidRPr="00EF5447">
              <w:rPr>
                <w:lang w:eastAsia="fi-FI"/>
              </w:rPr>
              <w:t>DC_28A-41A-42C_n78A</w:t>
            </w:r>
          </w:p>
          <w:p w14:paraId="12128FF3" w14:textId="77777777" w:rsidR="00EB5764" w:rsidRPr="00EF5447" w:rsidRDefault="00EB5764" w:rsidP="00F24953">
            <w:pPr>
              <w:pStyle w:val="TAC"/>
              <w:rPr>
                <w:rFonts w:cs="Arial"/>
                <w:lang w:eastAsia="ko-KR"/>
              </w:rPr>
            </w:pPr>
            <w:r w:rsidRPr="00EF5447">
              <w:rPr>
                <w:lang w:eastAsia="fi-FI"/>
              </w:rPr>
              <w:t>DC_28A-41C-42C_n78A</w:t>
            </w:r>
          </w:p>
        </w:tc>
        <w:tc>
          <w:tcPr>
            <w:tcW w:w="3573" w:type="dxa"/>
            <w:gridSpan w:val="2"/>
          </w:tcPr>
          <w:p w14:paraId="6D29159F"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C2F65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5114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E87946C" w14:textId="77777777" w:rsidR="00EB5764" w:rsidRPr="00EF5447" w:rsidRDefault="00EB5764" w:rsidP="00F24953">
            <w:pPr>
              <w:pStyle w:val="TAC"/>
              <w:rPr>
                <w:lang w:eastAsia="ko-KR"/>
              </w:rPr>
            </w:pPr>
          </w:p>
        </w:tc>
      </w:tr>
      <w:tr w:rsidR="00EB5764" w:rsidRPr="00EF5447" w14:paraId="17C53EF8" w14:textId="77777777" w:rsidTr="00F24953">
        <w:trPr>
          <w:trHeight w:val="187"/>
          <w:jc w:val="center"/>
        </w:trPr>
        <w:tc>
          <w:tcPr>
            <w:tcW w:w="3397" w:type="dxa"/>
            <w:shd w:val="clear" w:color="auto" w:fill="auto"/>
            <w:noWrap/>
          </w:tcPr>
          <w:p w14:paraId="5E1F80CD" w14:textId="77777777" w:rsidR="00EB5764" w:rsidRPr="00EF5447" w:rsidRDefault="00EB5764" w:rsidP="00F24953">
            <w:pPr>
              <w:pStyle w:val="TAC"/>
              <w:rPr>
                <w:rFonts w:eastAsia="Malgun Gothic"/>
                <w:lang w:eastAsia="ko-KR"/>
              </w:rPr>
            </w:pPr>
            <w:r w:rsidRPr="00EF5447">
              <w:rPr>
                <w:lang w:eastAsia="ja-JP"/>
              </w:rPr>
              <w:t>DC_29A-30A-66A_n2A</w:t>
            </w:r>
          </w:p>
        </w:tc>
        <w:tc>
          <w:tcPr>
            <w:tcW w:w="3573" w:type="dxa"/>
            <w:gridSpan w:val="2"/>
          </w:tcPr>
          <w:p w14:paraId="799D1C80" w14:textId="77777777" w:rsidR="00EB5764" w:rsidRPr="00EF5447" w:rsidRDefault="00EB5764" w:rsidP="00F24953">
            <w:pPr>
              <w:pStyle w:val="TAC"/>
              <w:rPr>
                <w:lang w:eastAsia="ja-JP"/>
              </w:rPr>
            </w:pPr>
            <w:r w:rsidRPr="00EF5447">
              <w:rPr>
                <w:lang w:eastAsia="ja-JP"/>
              </w:rPr>
              <w:t>DC_30A_n2A</w:t>
            </w:r>
          </w:p>
          <w:p w14:paraId="1B5B4726" w14:textId="77777777" w:rsidR="00EB5764" w:rsidRPr="00EF5447" w:rsidRDefault="00EB5764" w:rsidP="00F24953">
            <w:pPr>
              <w:pStyle w:val="TAC"/>
              <w:rPr>
                <w:szCs w:val="18"/>
              </w:rPr>
            </w:pPr>
            <w:r w:rsidRPr="00EF5447">
              <w:rPr>
                <w:lang w:eastAsia="ja-JP"/>
              </w:rPr>
              <w:t>DC_66A_n2A</w:t>
            </w:r>
          </w:p>
        </w:tc>
      </w:tr>
      <w:tr w:rsidR="00EB5764" w:rsidRPr="00EF5447" w14:paraId="5EE295CD" w14:textId="77777777" w:rsidTr="00F24953">
        <w:trPr>
          <w:trHeight w:val="187"/>
          <w:jc w:val="center"/>
        </w:trPr>
        <w:tc>
          <w:tcPr>
            <w:tcW w:w="3397" w:type="dxa"/>
            <w:shd w:val="clear" w:color="auto" w:fill="auto"/>
            <w:noWrap/>
          </w:tcPr>
          <w:p w14:paraId="050D727C" w14:textId="77777777" w:rsidR="00EB5764" w:rsidRPr="00EF5447" w:rsidRDefault="00EB5764" w:rsidP="00F24953">
            <w:pPr>
              <w:pStyle w:val="TAC"/>
              <w:rPr>
                <w:rFonts w:eastAsia="Malgun Gothic"/>
                <w:lang w:eastAsia="ko-KR"/>
              </w:rPr>
            </w:pPr>
            <w:r w:rsidRPr="00EF5447">
              <w:rPr>
                <w:lang w:eastAsia="ja-JP"/>
              </w:rPr>
              <w:t>DC_29A-30A-66A-66A_n2A</w:t>
            </w:r>
          </w:p>
        </w:tc>
        <w:tc>
          <w:tcPr>
            <w:tcW w:w="3573" w:type="dxa"/>
            <w:gridSpan w:val="2"/>
          </w:tcPr>
          <w:p w14:paraId="6FEDAFF9" w14:textId="77777777" w:rsidR="00EB5764" w:rsidRPr="00EF5447" w:rsidRDefault="00EB5764" w:rsidP="00F24953">
            <w:pPr>
              <w:pStyle w:val="TAC"/>
              <w:rPr>
                <w:lang w:eastAsia="ja-JP"/>
              </w:rPr>
            </w:pPr>
            <w:r w:rsidRPr="00EF5447">
              <w:rPr>
                <w:lang w:eastAsia="ja-JP"/>
              </w:rPr>
              <w:t>DC_30A_n2A</w:t>
            </w:r>
          </w:p>
          <w:p w14:paraId="0C84D4C1" w14:textId="77777777" w:rsidR="00EB5764" w:rsidRPr="00EF5447" w:rsidRDefault="00EB5764" w:rsidP="00F24953">
            <w:pPr>
              <w:pStyle w:val="TAC"/>
              <w:rPr>
                <w:szCs w:val="18"/>
              </w:rPr>
            </w:pPr>
            <w:r w:rsidRPr="00EF5447">
              <w:rPr>
                <w:lang w:eastAsia="ja-JP"/>
              </w:rPr>
              <w:t>DC_66A_n2A</w:t>
            </w:r>
          </w:p>
        </w:tc>
      </w:tr>
      <w:tr w:rsidR="00EB5764" w:rsidRPr="00EF5447" w14:paraId="69F2D214" w14:textId="77777777" w:rsidTr="00F24953">
        <w:trPr>
          <w:trHeight w:val="187"/>
          <w:jc w:val="center"/>
        </w:trPr>
        <w:tc>
          <w:tcPr>
            <w:tcW w:w="3397" w:type="dxa"/>
            <w:shd w:val="clear" w:color="auto" w:fill="auto"/>
            <w:noWrap/>
          </w:tcPr>
          <w:p w14:paraId="3599C153" w14:textId="77777777" w:rsidR="00EB5764" w:rsidRPr="00EF5447" w:rsidRDefault="00EB5764" w:rsidP="00F24953">
            <w:pPr>
              <w:pStyle w:val="TAC"/>
              <w:rPr>
                <w:rFonts w:eastAsia="Malgun Gothic"/>
                <w:lang w:eastAsia="ko-KR"/>
              </w:rPr>
            </w:pPr>
            <w:r w:rsidRPr="00EF5447">
              <w:rPr>
                <w:lang w:eastAsia="ja-JP"/>
              </w:rPr>
              <w:t>DC_29A-30A-66A_n66A</w:t>
            </w:r>
          </w:p>
        </w:tc>
        <w:tc>
          <w:tcPr>
            <w:tcW w:w="3573" w:type="dxa"/>
            <w:gridSpan w:val="2"/>
          </w:tcPr>
          <w:p w14:paraId="669A5D8C" w14:textId="77777777" w:rsidR="00EB5764" w:rsidRPr="00EF5447" w:rsidRDefault="00EB5764" w:rsidP="00F24953">
            <w:pPr>
              <w:pStyle w:val="TAC"/>
              <w:rPr>
                <w:lang w:eastAsia="ja-JP"/>
              </w:rPr>
            </w:pPr>
            <w:r w:rsidRPr="00EF5447">
              <w:rPr>
                <w:lang w:eastAsia="ja-JP"/>
              </w:rPr>
              <w:t>DC_30A_n66A</w:t>
            </w:r>
          </w:p>
          <w:p w14:paraId="4B03C03D" w14:textId="77777777" w:rsidR="00EB5764" w:rsidRPr="00EF5447" w:rsidRDefault="00EB5764" w:rsidP="00F24953">
            <w:pPr>
              <w:pStyle w:val="TAC"/>
              <w:rPr>
                <w:szCs w:val="18"/>
              </w:rPr>
            </w:pPr>
            <w:r w:rsidRPr="00EF5447">
              <w:rPr>
                <w:lang w:eastAsia="ja-JP"/>
              </w:rPr>
              <w:t>DC_66A_n66A</w:t>
            </w:r>
            <w:r w:rsidRPr="00EF5447">
              <w:rPr>
                <w:vertAlign w:val="superscript"/>
                <w:lang w:eastAsia="fi-FI"/>
              </w:rPr>
              <w:t>4</w:t>
            </w:r>
          </w:p>
        </w:tc>
      </w:tr>
      <w:tr w:rsidR="00EB5764" w:rsidRPr="00EF5447" w14:paraId="7A54E396" w14:textId="77777777" w:rsidTr="00F24953">
        <w:trPr>
          <w:gridAfter w:val="1"/>
          <w:wAfter w:w="24" w:type="dxa"/>
          <w:trHeight w:val="187"/>
          <w:jc w:val="center"/>
        </w:trPr>
        <w:tc>
          <w:tcPr>
            <w:tcW w:w="3397" w:type="dxa"/>
            <w:shd w:val="clear" w:color="auto" w:fill="auto"/>
            <w:noWrap/>
          </w:tcPr>
          <w:p w14:paraId="23723504" w14:textId="77777777" w:rsidR="00EB5764" w:rsidRPr="00EF5447" w:rsidRDefault="00EB5764" w:rsidP="00F24953">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F689592" w14:textId="77777777" w:rsidR="00EB5764" w:rsidRDefault="00EB5764" w:rsidP="00F24953">
            <w:pPr>
              <w:pStyle w:val="TAC"/>
            </w:pPr>
            <w:r w:rsidRPr="005D1F57">
              <w:t>DC_</w:t>
            </w:r>
            <w:r>
              <w:t>30A</w:t>
            </w:r>
            <w:r w:rsidRPr="005D1F57">
              <w:t>_n77A</w:t>
            </w:r>
            <w:r>
              <w:rPr>
                <w:bCs/>
                <w:vertAlign w:val="superscript"/>
                <w:lang w:eastAsia="fi-FI"/>
              </w:rPr>
              <w:t>9</w:t>
            </w:r>
          </w:p>
          <w:p w14:paraId="1A3EE7F2"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07EA8A8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BE5EF" w14:textId="77777777" w:rsidR="00EB5764" w:rsidRPr="00EF5447" w:rsidRDefault="00EB5764" w:rsidP="00F24953">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EA0BFCA" w14:textId="77777777" w:rsidR="00EB5764" w:rsidRPr="00EF5447" w:rsidRDefault="00EB5764" w:rsidP="00F24953">
            <w:pPr>
              <w:pStyle w:val="TAC"/>
              <w:rPr>
                <w:rFonts w:cs="Arial"/>
                <w:szCs w:val="18"/>
              </w:rPr>
            </w:pPr>
            <w:r>
              <w:t>N/A</w:t>
            </w:r>
          </w:p>
        </w:tc>
      </w:tr>
      <w:tr w:rsidR="00EB5764" w:rsidRPr="00EF5447" w14:paraId="2290153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1A806" w14:textId="77777777" w:rsidR="00EB5764" w:rsidRPr="00EF5447" w:rsidRDefault="00EB5764" w:rsidP="00F24953">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27CA7E" w14:textId="77777777" w:rsidR="00EB5764" w:rsidRPr="00EF5447" w:rsidRDefault="00EB5764" w:rsidP="00F24953">
            <w:pPr>
              <w:pStyle w:val="TAC"/>
              <w:rPr>
                <w:rFonts w:cs="Arial"/>
                <w:szCs w:val="18"/>
              </w:rPr>
            </w:pPr>
            <w:r>
              <w:t>N/A</w:t>
            </w:r>
          </w:p>
        </w:tc>
      </w:tr>
      <w:tr w:rsidR="00EB5764" w:rsidRPr="00EF5447" w14:paraId="27A86D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AF032" w14:textId="77777777" w:rsidR="00EB5764" w:rsidRPr="00EF5447" w:rsidRDefault="00EB5764" w:rsidP="00F24953">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2D6264" w14:textId="77777777" w:rsidR="00EB5764" w:rsidRDefault="00EB5764" w:rsidP="00F24953">
            <w:pPr>
              <w:pStyle w:val="TAC"/>
            </w:pPr>
            <w:r>
              <w:t>DC_42A_n3A</w:t>
            </w:r>
          </w:p>
          <w:p w14:paraId="6D2460F4" w14:textId="77777777" w:rsidR="00EB5764" w:rsidRPr="00EF5447" w:rsidRDefault="00EB5764" w:rsidP="00F24953">
            <w:pPr>
              <w:pStyle w:val="TAC"/>
              <w:rPr>
                <w:rFonts w:cs="Arial"/>
                <w:szCs w:val="18"/>
              </w:rPr>
            </w:pPr>
            <w:r>
              <w:t>DC_42A_n28A</w:t>
            </w:r>
          </w:p>
        </w:tc>
      </w:tr>
      <w:tr w:rsidR="00EB5764" w:rsidRPr="00EF5447" w14:paraId="6CE6A3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F65E9" w14:textId="77777777" w:rsidR="00EB5764" w:rsidRPr="00EF5447" w:rsidRDefault="00EB5764" w:rsidP="00F24953">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754B26" w14:textId="77777777" w:rsidR="00EB5764" w:rsidRDefault="00EB5764" w:rsidP="00F24953">
            <w:pPr>
              <w:pStyle w:val="TAC"/>
            </w:pPr>
            <w:r>
              <w:t>DC_42A_n3A</w:t>
            </w:r>
          </w:p>
          <w:p w14:paraId="33D0D0CA" w14:textId="77777777" w:rsidR="00EB5764" w:rsidRPr="00EF5447" w:rsidRDefault="00EB5764" w:rsidP="00F24953">
            <w:pPr>
              <w:pStyle w:val="TAC"/>
              <w:rPr>
                <w:rFonts w:cs="Arial"/>
                <w:szCs w:val="18"/>
              </w:rPr>
            </w:pPr>
            <w:r>
              <w:t>DC_42A_n28A</w:t>
            </w:r>
          </w:p>
        </w:tc>
      </w:tr>
      <w:tr w:rsidR="00EB5764" w:rsidRPr="00EF5447" w14:paraId="59BFF30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86475" w14:textId="77777777" w:rsidR="00EB5764" w:rsidRPr="00EF5447" w:rsidRDefault="00EB5764" w:rsidP="00F24953">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802C986" w14:textId="77777777" w:rsidR="00EB5764" w:rsidRDefault="00EB5764" w:rsidP="00F24953">
            <w:pPr>
              <w:pStyle w:val="TAC"/>
            </w:pPr>
            <w:r>
              <w:t>DC_42A_n3A</w:t>
            </w:r>
          </w:p>
          <w:p w14:paraId="2DF9FE89" w14:textId="77777777" w:rsidR="00EB5764" w:rsidRDefault="00EB5764" w:rsidP="00F24953">
            <w:pPr>
              <w:pStyle w:val="TAC"/>
            </w:pPr>
            <w:r>
              <w:t>DC_42C_n3A</w:t>
            </w:r>
          </w:p>
          <w:p w14:paraId="6AA693FA" w14:textId="77777777" w:rsidR="00EB5764" w:rsidRDefault="00EB5764" w:rsidP="00F24953">
            <w:pPr>
              <w:pStyle w:val="TAC"/>
            </w:pPr>
            <w:r>
              <w:t>DC_42A_n28A</w:t>
            </w:r>
          </w:p>
          <w:p w14:paraId="1387BF3B" w14:textId="77777777" w:rsidR="00EB5764" w:rsidRPr="00EF5447" w:rsidRDefault="00EB5764" w:rsidP="00F24953">
            <w:pPr>
              <w:pStyle w:val="TAC"/>
              <w:rPr>
                <w:rFonts w:cs="Arial"/>
                <w:szCs w:val="18"/>
              </w:rPr>
            </w:pPr>
            <w:r>
              <w:t>DC_42C_n28A</w:t>
            </w:r>
          </w:p>
        </w:tc>
      </w:tr>
      <w:tr w:rsidR="00EB5764" w:rsidRPr="00EF5447" w14:paraId="58717E7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A4C86" w14:textId="77777777" w:rsidR="00EB5764" w:rsidRPr="00EF5447" w:rsidRDefault="00EB5764" w:rsidP="00F24953">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8B67E61" w14:textId="77777777" w:rsidR="00EB5764" w:rsidRDefault="00EB5764" w:rsidP="00F24953">
            <w:pPr>
              <w:pStyle w:val="TAC"/>
            </w:pPr>
            <w:r>
              <w:t>DC_42A_n3A</w:t>
            </w:r>
          </w:p>
          <w:p w14:paraId="6C1B36F0" w14:textId="77777777" w:rsidR="00EB5764" w:rsidRDefault="00EB5764" w:rsidP="00F24953">
            <w:pPr>
              <w:pStyle w:val="TAC"/>
            </w:pPr>
            <w:r>
              <w:t>DC_42C_n3A</w:t>
            </w:r>
          </w:p>
          <w:p w14:paraId="6B177E03" w14:textId="77777777" w:rsidR="00EB5764" w:rsidRDefault="00EB5764" w:rsidP="00F24953">
            <w:pPr>
              <w:pStyle w:val="TAC"/>
            </w:pPr>
            <w:r>
              <w:t>DC_42A_n28A</w:t>
            </w:r>
          </w:p>
          <w:p w14:paraId="7F4A176C" w14:textId="77777777" w:rsidR="00EB5764" w:rsidRPr="00EF5447" w:rsidRDefault="00EB5764" w:rsidP="00F24953">
            <w:pPr>
              <w:pStyle w:val="TAC"/>
              <w:rPr>
                <w:rFonts w:cs="Arial"/>
                <w:szCs w:val="18"/>
              </w:rPr>
            </w:pPr>
            <w:r>
              <w:t>DC_42C_n28A</w:t>
            </w:r>
          </w:p>
        </w:tc>
      </w:tr>
      <w:tr w:rsidR="00EB5764" w:rsidRPr="00EF5447" w14:paraId="1702B761" w14:textId="77777777" w:rsidTr="00F24953">
        <w:trPr>
          <w:trHeight w:val="187"/>
          <w:jc w:val="center"/>
        </w:trPr>
        <w:tc>
          <w:tcPr>
            <w:tcW w:w="3397" w:type="dxa"/>
            <w:shd w:val="clear" w:color="auto" w:fill="auto"/>
            <w:noWrap/>
          </w:tcPr>
          <w:p w14:paraId="150CD121" w14:textId="77777777" w:rsidR="00EB5764" w:rsidRPr="00EF5447" w:rsidRDefault="00EB5764" w:rsidP="00F24953">
            <w:pPr>
              <w:pStyle w:val="TAC"/>
              <w:rPr>
                <w:rFonts w:eastAsia="Malgun Gothic"/>
                <w:lang w:eastAsia="ko-KR"/>
              </w:rPr>
            </w:pPr>
            <w:r w:rsidRPr="00EF5447">
              <w:rPr>
                <w:rFonts w:eastAsia="Malgun Gothic"/>
                <w:lang w:eastAsia="ko-KR"/>
              </w:rPr>
              <w:t>DC_46A-66A_n25A-n41A</w:t>
            </w:r>
          </w:p>
          <w:p w14:paraId="27BFA02D" w14:textId="77777777" w:rsidR="00EB5764" w:rsidRPr="00EF5447" w:rsidRDefault="00EB5764" w:rsidP="00F24953">
            <w:pPr>
              <w:pStyle w:val="TAC"/>
              <w:rPr>
                <w:rFonts w:eastAsia="Malgun Gothic"/>
                <w:lang w:eastAsia="ko-KR"/>
              </w:rPr>
            </w:pPr>
            <w:r w:rsidRPr="00EF5447">
              <w:rPr>
                <w:rFonts w:eastAsia="Malgun Gothic"/>
                <w:lang w:eastAsia="ko-KR"/>
              </w:rPr>
              <w:t>DC_46C-66A_n25A-n41A</w:t>
            </w:r>
          </w:p>
          <w:p w14:paraId="7D70B93B" w14:textId="77777777" w:rsidR="00EB5764" w:rsidRPr="00EF5447" w:rsidRDefault="00EB5764" w:rsidP="00F24953">
            <w:pPr>
              <w:pStyle w:val="TAC"/>
              <w:rPr>
                <w:rFonts w:eastAsia="Malgun Gothic"/>
                <w:lang w:eastAsia="ko-KR"/>
              </w:rPr>
            </w:pPr>
            <w:r w:rsidRPr="00EF5447">
              <w:rPr>
                <w:rFonts w:eastAsia="Malgun Gothic"/>
                <w:lang w:eastAsia="ko-KR"/>
              </w:rPr>
              <w:t>DC_46D-66A_n25A-n41A</w:t>
            </w:r>
          </w:p>
        </w:tc>
        <w:tc>
          <w:tcPr>
            <w:tcW w:w="3573" w:type="dxa"/>
            <w:gridSpan w:val="2"/>
          </w:tcPr>
          <w:p w14:paraId="687F194C" w14:textId="77777777" w:rsidR="00EB5764" w:rsidRPr="00EF5447" w:rsidRDefault="00EB5764" w:rsidP="00F24953">
            <w:pPr>
              <w:pStyle w:val="TAC"/>
              <w:rPr>
                <w:rFonts w:cs="Arial"/>
                <w:szCs w:val="18"/>
              </w:rPr>
            </w:pPr>
            <w:r w:rsidRPr="00EF5447">
              <w:rPr>
                <w:rFonts w:cs="Arial"/>
                <w:szCs w:val="18"/>
              </w:rPr>
              <w:t>DC_66A_n25A</w:t>
            </w:r>
          </w:p>
          <w:p w14:paraId="6EFA6507" w14:textId="77777777" w:rsidR="00EB5764" w:rsidRPr="00EF5447" w:rsidRDefault="00EB5764" w:rsidP="00F24953">
            <w:pPr>
              <w:pStyle w:val="TAC"/>
              <w:rPr>
                <w:lang w:eastAsia="fi-FI"/>
              </w:rPr>
            </w:pPr>
            <w:r w:rsidRPr="00EF5447">
              <w:rPr>
                <w:rFonts w:cs="Arial"/>
                <w:szCs w:val="18"/>
              </w:rPr>
              <w:t>DC_66A_n41A</w:t>
            </w:r>
          </w:p>
        </w:tc>
      </w:tr>
      <w:tr w:rsidR="00EB5764" w:rsidRPr="00EF5447" w14:paraId="20667896" w14:textId="77777777" w:rsidTr="00F24953">
        <w:trPr>
          <w:trHeight w:val="187"/>
          <w:jc w:val="center"/>
        </w:trPr>
        <w:tc>
          <w:tcPr>
            <w:tcW w:w="3397" w:type="dxa"/>
            <w:shd w:val="clear" w:color="auto" w:fill="auto"/>
            <w:noWrap/>
          </w:tcPr>
          <w:p w14:paraId="5E41C533" w14:textId="77777777" w:rsidR="00EB5764" w:rsidRPr="00EF5447" w:rsidRDefault="00EB5764" w:rsidP="00F24953">
            <w:pPr>
              <w:pStyle w:val="TAC"/>
              <w:rPr>
                <w:rFonts w:eastAsia="Malgun Gothic"/>
                <w:lang w:eastAsia="ko-KR"/>
              </w:rPr>
            </w:pPr>
            <w:r w:rsidRPr="00EF5447">
              <w:rPr>
                <w:rFonts w:eastAsia="Malgun Gothic"/>
                <w:lang w:eastAsia="ko-KR"/>
              </w:rPr>
              <w:t>DC_46A-66A_n25A-n71A</w:t>
            </w:r>
          </w:p>
          <w:p w14:paraId="1C3721E0" w14:textId="77777777" w:rsidR="00EB5764" w:rsidRPr="00EF5447" w:rsidRDefault="00EB5764" w:rsidP="00F24953">
            <w:pPr>
              <w:pStyle w:val="TAC"/>
              <w:rPr>
                <w:rFonts w:eastAsia="Malgun Gothic"/>
                <w:lang w:eastAsia="ko-KR"/>
              </w:rPr>
            </w:pPr>
            <w:r w:rsidRPr="00EF5447">
              <w:rPr>
                <w:rFonts w:eastAsia="Malgun Gothic"/>
                <w:lang w:eastAsia="ko-KR"/>
              </w:rPr>
              <w:t>DC_46C-66A_n25A-n71A</w:t>
            </w:r>
          </w:p>
          <w:p w14:paraId="0A1B5AE1" w14:textId="77777777" w:rsidR="00EB5764" w:rsidRPr="00EF5447" w:rsidRDefault="00EB5764" w:rsidP="00F24953">
            <w:pPr>
              <w:pStyle w:val="TAC"/>
              <w:rPr>
                <w:rFonts w:eastAsia="Malgun Gothic"/>
                <w:lang w:eastAsia="ko-KR"/>
              </w:rPr>
            </w:pPr>
            <w:r w:rsidRPr="00EF5447">
              <w:rPr>
                <w:rFonts w:eastAsia="Malgun Gothic"/>
                <w:lang w:eastAsia="ko-KR"/>
              </w:rPr>
              <w:t>DC_46D-66A_n25A-n71A</w:t>
            </w:r>
          </w:p>
        </w:tc>
        <w:tc>
          <w:tcPr>
            <w:tcW w:w="3573" w:type="dxa"/>
            <w:gridSpan w:val="2"/>
          </w:tcPr>
          <w:p w14:paraId="567A2EAC" w14:textId="77777777" w:rsidR="00EB5764" w:rsidRPr="00EF5447" w:rsidRDefault="00EB5764" w:rsidP="00F24953">
            <w:pPr>
              <w:pStyle w:val="TAC"/>
              <w:rPr>
                <w:rFonts w:cs="Arial"/>
                <w:szCs w:val="18"/>
              </w:rPr>
            </w:pPr>
            <w:r w:rsidRPr="00EF5447">
              <w:rPr>
                <w:rFonts w:cs="Arial"/>
                <w:szCs w:val="18"/>
              </w:rPr>
              <w:t>DC_66A_n25A</w:t>
            </w:r>
          </w:p>
          <w:p w14:paraId="285D5A85"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5729B2E8" w14:textId="77777777" w:rsidTr="00F24953">
        <w:trPr>
          <w:trHeight w:val="187"/>
          <w:jc w:val="center"/>
        </w:trPr>
        <w:tc>
          <w:tcPr>
            <w:tcW w:w="3397" w:type="dxa"/>
            <w:shd w:val="clear" w:color="auto" w:fill="auto"/>
            <w:noWrap/>
          </w:tcPr>
          <w:p w14:paraId="162CC4EC" w14:textId="77777777" w:rsidR="00EB5764" w:rsidRPr="00EF5447" w:rsidRDefault="00EB5764" w:rsidP="00F24953">
            <w:pPr>
              <w:pStyle w:val="TAC"/>
              <w:rPr>
                <w:lang w:eastAsia="ja-JP"/>
              </w:rPr>
            </w:pPr>
            <w:r w:rsidRPr="00EF5447">
              <w:rPr>
                <w:lang w:eastAsia="ja-JP"/>
              </w:rPr>
              <w:t>DC_46A-66A_n41A-n71A</w:t>
            </w:r>
          </w:p>
          <w:p w14:paraId="4E8B4E93" w14:textId="77777777" w:rsidR="00EB5764" w:rsidRPr="00EF5447" w:rsidRDefault="00EB5764" w:rsidP="00F24953">
            <w:pPr>
              <w:pStyle w:val="TAC"/>
              <w:rPr>
                <w:lang w:eastAsia="ja-JP"/>
              </w:rPr>
            </w:pPr>
            <w:r w:rsidRPr="00EF5447">
              <w:rPr>
                <w:lang w:eastAsia="ja-JP"/>
              </w:rPr>
              <w:t>DC_46C-66A_n41A-n71A</w:t>
            </w:r>
          </w:p>
          <w:p w14:paraId="51524A1F" w14:textId="77777777" w:rsidR="00EB5764" w:rsidRPr="00EF5447" w:rsidRDefault="00EB5764" w:rsidP="00F24953">
            <w:pPr>
              <w:pStyle w:val="TAC"/>
              <w:rPr>
                <w:rFonts w:eastAsia="Malgun Gothic"/>
                <w:lang w:eastAsia="ko-KR"/>
              </w:rPr>
            </w:pPr>
            <w:r w:rsidRPr="00EF5447">
              <w:rPr>
                <w:lang w:eastAsia="ja-JP"/>
              </w:rPr>
              <w:t>DC_46D-66A_n41A-n71A</w:t>
            </w:r>
          </w:p>
        </w:tc>
        <w:tc>
          <w:tcPr>
            <w:tcW w:w="3573" w:type="dxa"/>
            <w:gridSpan w:val="2"/>
          </w:tcPr>
          <w:p w14:paraId="5CF2769B" w14:textId="77777777" w:rsidR="00EB5764" w:rsidRPr="00EF5447" w:rsidRDefault="00EB5764" w:rsidP="00F24953">
            <w:pPr>
              <w:pStyle w:val="TAC"/>
              <w:rPr>
                <w:rFonts w:cs="Arial"/>
                <w:szCs w:val="18"/>
              </w:rPr>
            </w:pPr>
            <w:r w:rsidRPr="00EF5447">
              <w:rPr>
                <w:rFonts w:cs="Arial"/>
                <w:szCs w:val="18"/>
              </w:rPr>
              <w:t>DC_66A_n41A</w:t>
            </w:r>
          </w:p>
          <w:p w14:paraId="5CBCEF00"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23300629" w14:textId="77777777" w:rsidTr="00F24953">
        <w:trPr>
          <w:trHeight w:val="187"/>
          <w:jc w:val="center"/>
        </w:trPr>
        <w:tc>
          <w:tcPr>
            <w:tcW w:w="3397" w:type="dxa"/>
            <w:shd w:val="clear" w:color="auto" w:fill="auto"/>
            <w:noWrap/>
          </w:tcPr>
          <w:p w14:paraId="75C15B4D" w14:textId="77777777" w:rsidR="00EB5764" w:rsidRPr="00EF5447" w:rsidRDefault="00EB5764" w:rsidP="00F24953">
            <w:pPr>
              <w:pStyle w:val="TAC"/>
              <w:rPr>
                <w:lang w:eastAsia="ja-JP"/>
              </w:rPr>
            </w:pPr>
            <w:r w:rsidRPr="00EF5447">
              <w:rPr>
                <w:lang w:eastAsia="ja-JP"/>
              </w:rPr>
              <w:t>DC_46A-66A_n41(2A)-n71A</w:t>
            </w:r>
          </w:p>
          <w:p w14:paraId="15D87DD4" w14:textId="77777777" w:rsidR="00EB5764" w:rsidRPr="00EF5447" w:rsidRDefault="00EB5764" w:rsidP="00F24953">
            <w:pPr>
              <w:pStyle w:val="TAC"/>
              <w:rPr>
                <w:lang w:eastAsia="ja-JP"/>
              </w:rPr>
            </w:pPr>
            <w:r w:rsidRPr="00EF5447">
              <w:rPr>
                <w:lang w:eastAsia="ja-JP"/>
              </w:rPr>
              <w:t>DC_46C-66A_n41(2A)-n71A</w:t>
            </w:r>
          </w:p>
          <w:p w14:paraId="2D5FF460" w14:textId="77777777" w:rsidR="00EB5764" w:rsidRPr="00EF5447" w:rsidRDefault="00EB5764" w:rsidP="00F24953">
            <w:pPr>
              <w:pStyle w:val="TAC"/>
              <w:rPr>
                <w:lang w:eastAsia="ja-JP"/>
              </w:rPr>
            </w:pPr>
            <w:r w:rsidRPr="00EF5447">
              <w:rPr>
                <w:lang w:eastAsia="ja-JP"/>
              </w:rPr>
              <w:t>DC_46D-66A_n41(2A)-n71A</w:t>
            </w:r>
          </w:p>
        </w:tc>
        <w:tc>
          <w:tcPr>
            <w:tcW w:w="3573" w:type="dxa"/>
            <w:gridSpan w:val="2"/>
          </w:tcPr>
          <w:p w14:paraId="552ECFDB" w14:textId="77777777" w:rsidR="00EB5764" w:rsidRPr="00EF5447" w:rsidRDefault="00EB5764" w:rsidP="00F24953">
            <w:pPr>
              <w:pStyle w:val="TAC"/>
              <w:rPr>
                <w:rFonts w:cs="Arial"/>
                <w:szCs w:val="18"/>
              </w:rPr>
            </w:pPr>
            <w:r w:rsidRPr="00EF5447">
              <w:rPr>
                <w:rFonts w:cs="Arial"/>
                <w:szCs w:val="18"/>
              </w:rPr>
              <w:t>DC_66A_n41A</w:t>
            </w:r>
          </w:p>
          <w:p w14:paraId="7FE8DB3F"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7FDA19B7" w14:textId="77777777" w:rsidTr="00F24953">
        <w:trPr>
          <w:trHeight w:val="187"/>
          <w:jc w:val="center"/>
        </w:trPr>
        <w:tc>
          <w:tcPr>
            <w:tcW w:w="3397" w:type="dxa"/>
            <w:shd w:val="clear" w:color="auto" w:fill="auto"/>
            <w:noWrap/>
          </w:tcPr>
          <w:p w14:paraId="0469198E" w14:textId="77777777" w:rsidR="00EB5764" w:rsidRPr="00EF5447" w:rsidRDefault="00EB5764" w:rsidP="00F24953">
            <w:pPr>
              <w:pStyle w:val="TAC"/>
              <w:rPr>
                <w:lang w:eastAsia="ja-JP"/>
              </w:rPr>
            </w:pPr>
            <w:r w:rsidRPr="00EF5447">
              <w:rPr>
                <w:lang w:eastAsia="ja-JP"/>
              </w:rPr>
              <w:t>DC_48A-66A_n25A-n48A</w:t>
            </w:r>
          </w:p>
        </w:tc>
        <w:tc>
          <w:tcPr>
            <w:tcW w:w="3573" w:type="dxa"/>
            <w:gridSpan w:val="2"/>
          </w:tcPr>
          <w:p w14:paraId="4F061B13" w14:textId="77777777" w:rsidR="00EB5764" w:rsidRPr="00EF5447" w:rsidRDefault="00EB5764" w:rsidP="00F24953">
            <w:pPr>
              <w:pStyle w:val="TAC"/>
              <w:rPr>
                <w:lang w:eastAsia="ja-JP"/>
              </w:rPr>
            </w:pPr>
            <w:r w:rsidRPr="00EF5447">
              <w:rPr>
                <w:lang w:eastAsia="ja-JP"/>
              </w:rPr>
              <w:t>DC_48A_n25A</w:t>
            </w:r>
          </w:p>
          <w:p w14:paraId="38499479" w14:textId="77777777" w:rsidR="00EB5764" w:rsidRPr="00EF5447" w:rsidRDefault="00EB5764" w:rsidP="00F24953">
            <w:pPr>
              <w:pStyle w:val="TAC"/>
              <w:rPr>
                <w:lang w:eastAsia="ja-JP"/>
              </w:rPr>
            </w:pPr>
            <w:r w:rsidRPr="00EF5447">
              <w:rPr>
                <w:lang w:eastAsia="ja-JP"/>
              </w:rPr>
              <w:t>DC_66A_n25A</w:t>
            </w:r>
          </w:p>
          <w:p w14:paraId="79D1C75C" w14:textId="77777777" w:rsidR="00EB5764" w:rsidRPr="00EF5447" w:rsidRDefault="00EB5764" w:rsidP="00F24953">
            <w:pPr>
              <w:pStyle w:val="TAC"/>
              <w:rPr>
                <w:szCs w:val="18"/>
              </w:rPr>
            </w:pPr>
            <w:r w:rsidRPr="00EF5447">
              <w:rPr>
                <w:lang w:eastAsia="ja-JP"/>
              </w:rPr>
              <w:t>DC_66A_n48A</w:t>
            </w:r>
          </w:p>
        </w:tc>
      </w:tr>
      <w:tr w:rsidR="00EB5764" w:rsidRPr="00EF5447" w14:paraId="03FB3A5A" w14:textId="77777777" w:rsidTr="00F24953">
        <w:trPr>
          <w:trHeight w:val="187"/>
          <w:jc w:val="center"/>
        </w:trPr>
        <w:tc>
          <w:tcPr>
            <w:tcW w:w="3397" w:type="dxa"/>
            <w:shd w:val="clear" w:color="auto" w:fill="auto"/>
            <w:noWrap/>
          </w:tcPr>
          <w:p w14:paraId="6D198713"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75FDF03" w14:textId="77777777" w:rsidR="00EB5764" w:rsidRPr="00EF5447" w:rsidRDefault="00EB5764" w:rsidP="00F24953">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rsidDel="00C25AB2" w14:paraId="2A6E81F7" w14:textId="77777777" w:rsidTr="00F24953">
        <w:trPr>
          <w:trHeight w:val="187"/>
          <w:jc w:val="center"/>
        </w:trPr>
        <w:tc>
          <w:tcPr>
            <w:tcW w:w="6970" w:type="dxa"/>
            <w:gridSpan w:val="3"/>
            <w:shd w:val="clear" w:color="auto" w:fill="auto"/>
            <w:noWrap/>
            <w:vAlign w:val="center"/>
          </w:tcPr>
          <w:p w14:paraId="57FA5461" w14:textId="2ABB9390" w:rsidR="00EB5764" w:rsidRDefault="006359FC" w:rsidP="00F24953">
            <w:pPr>
              <w:pStyle w:val="TAN"/>
              <w:keepNext w:val="0"/>
            </w:pPr>
            <w:ins w:id="82" w:author="Huawei" w:date="2022-04-08T11:49:00Z">
              <w:r>
                <w:t>N</w:t>
              </w:r>
            </w:ins>
            <w:r w:rsidR="00EB5764">
              <w:t>OTE 1:</w:t>
            </w:r>
            <w:r w:rsidR="00EB5764">
              <w:tab/>
              <w:t>Uplink EN-DC configurations are the configurations supported by the present release of specifications.</w:t>
            </w:r>
          </w:p>
          <w:p w14:paraId="3983E43B" w14:textId="77777777" w:rsidR="00EB5764" w:rsidRDefault="00EB5764" w:rsidP="00F24953">
            <w:pPr>
              <w:pStyle w:val="TAN"/>
              <w:keepNext w:val="0"/>
            </w:pPr>
            <w:r>
              <w:t>NOTE 2:</w:t>
            </w:r>
            <w:r>
              <w:tab/>
              <w:t>Applicable for UE supporting inter-band EN-DC with mandatory simultaneous Rx/</w:t>
            </w:r>
            <w:proofErr w:type="spellStart"/>
            <w:r>
              <w:t>Tx</w:t>
            </w:r>
            <w:proofErr w:type="spellEnd"/>
            <w:r>
              <w:t xml:space="preserve"> capability</w:t>
            </w:r>
          </w:p>
          <w:p w14:paraId="13D780DB" w14:textId="77777777" w:rsidR="00EB5764" w:rsidRDefault="00EB5764" w:rsidP="00F24953">
            <w:pPr>
              <w:pStyle w:val="TAN"/>
              <w:keepNext w:val="0"/>
            </w:pPr>
            <w:r>
              <w:lastRenderedPageBreak/>
              <w:t>NOTE 3:</w:t>
            </w:r>
            <w:r>
              <w:tab/>
              <w:t>The frequency range in band n28 is restricted for this band combination to 703-733 MHz for the UL and 758-788 MHz for the DL.</w:t>
            </w:r>
          </w:p>
          <w:p w14:paraId="4D7707BB" w14:textId="77777777" w:rsidR="00EB5764" w:rsidRDefault="00EB5764" w:rsidP="00F24953">
            <w:pPr>
              <w:pStyle w:val="TAN"/>
              <w:keepNext w:val="0"/>
            </w:pPr>
            <w:r>
              <w:t>NOTE 4:</w:t>
            </w:r>
            <w:r>
              <w:tab/>
              <w:t>Only single switched UL is supported.</w:t>
            </w:r>
          </w:p>
          <w:p w14:paraId="6A707749" w14:textId="77777777" w:rsidR="00EB5764" w:rsidRDefault="00EB5764" w:rsidP="00F24953">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79D0A00" w14:textId="77777777" w:rsidR="00EB5764" w:rsidRDefault="00EB5764" w:rsidP="00F24953">
            <w:pPr>
              <w:pStyle w:val="TAN"/>
              <w:keepNext w:val="0"/>
            </w:pPr>
            <w:r>
              <w:t>NOTE 6:</w:t>
            </w:r>
            <w:r>
              <w:tab/>
              <w:t>The combination is not used alone as fall back mode of other band combinations in which UL in Band 42 is not used.</w:t>
            </w:r>
          </w:p>
          <w:p w14:paraId="5E95A413" w14:textId="77777777" w:rsidR="00EB5764" w:rsidRDefault="00EB5764" w:rsidP="00F24953">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DC45355" w14:textId="77777777" w:rsidR="00EB5764" w:rsidRDefault="00EB5764" w:rsidP="00F24953">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FBDA2F8" w14:textId="77777777" w:rsidR="00EB5764" w:rsidRDefault="00EB5764" w:rsidP="00F24953">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921DBB0" w14:textId="77777777" w:rsidR="00EB5764" w:rsidRPr="00C7303A" w:rsidRDefault="00EB5764" w:rsidP="00F24953">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83" w:name="OLE_LINK69"/>
            <w:bookmarkStart w:id="84" w:name="OLE_LINK70"/>
            <w:r w:rsidRPr="00C7303A">
              <w:rPr>
                <w:rFonts w:ascii="Arial" w:hAnsi="Arial"/>
                <w:sz w:val="18"/>
                <w:lang w:eastAsia="zh-CN"/>
              </w:rPr>
              <w:t>Band 7 and Band 38</w:t>
            </w:r>
            <w:bookmarkEnd w:id="83"/>
            <w:bookmarkEnd w:id="84"/>
            <w:r w:rsidRPr="00C7303A">
              <w:rPr>
                <w:rFonts w:ascii="Arial" w:hAnsi="Arial"/>
                <w:sz w:val="18"/>
                <w:lang w:eastAsia="zh-CN"/>
              </w:rPr>
              <w:t xml:space="preserve"> is assumed to be within 6dB</w:t>
            </w:r>
            <w:r w:rsidRPr="00C7303A">
              <w:rPr>
                <w:rFonts w:ascii="Arial" w:hAnsi="Arial"/>
                <w:sz w:val="18"/>
              </w:rPr>
              <w:t>.</w:t>
            </w:r>
          </w:p>
          <w:p w14:paraId="72F5AF60" w14:textId="77777777" w:rsidR="00EB5764" w:rsidRPr="00C7303A" w:rsidRDefault="00EB5764" w:rsidP="00F24953">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5655D7CE" w14:textId="77777777" w:rsidR="00EB5764" w:rsidRPr="00C7303A" w:rsidRDefault="00EB5764" w:rsidP="00F24953">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3644E343" w14:textId="77777777" w:rsidR="00EB5764" w:rsidRDefault="00EB5764" w:rsidP="00F24953">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0BCF4AA0" w14:textId="77777777" w:rsidR="00EB5764" w:rsidRPr="00EF5447" w:rsidDel="00C25AB2" w:rsidRDefault="00EB5764" w:rsidP="00F24953">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68C9CD36" w14:textId="77777777" w:rsidR="001E41F3" w:rsidRDefault="001E41F3">
      <w:pPr>
        <w:rPr>
          <w:noProof/>
        </w:rPr>
      </w:pPr>
    </w:p>
    <w:p w14:paraId="2BFAB0CA" w14:textId="77777777" w:rsidR="00EB5764" w:rsidRDefault="00EB5764">
      <w:pPr>
        <w:rPr>
          <w:noProof/>
        </w:rPr>
      </w:pPr>
    </w:p>
    <w:p w14:paraId="79F947B9" w14:textId="77777777" w:rsidR="00EB5764" w:rsidRDefault="00EB5764">
      <w:pPr>
        <w:rPr>
          <w:noProof/>
        </w:rPr>
      </w:pP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A4114" w14:textId="77777777" w:rsidR="00041587" w:rsidRDefault="00041587">
      <w:r>
        <w:separator/>
      </w:r>
    </w:p>
  </w:endnote>
  <w:endnote w:type="continuationSeparator" w:id="0">
    <w:p w14:paraId="7AAA8370" w14:textId="77777777" w:rsidR="00041587" w:rsidRDefault="0004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847E7" w14:textId="77777777" w:rsidR="00041587" w:rsidRDefault="00041587">
      <w:r>
        <w:separator/>
      </w:r>
    </w:p>
  </w:footnote>
  <w:footnote w:type="continuationSeparator" w:id="0">
    <w:p w14:paraId="40F70373" w14:textId="77777777" w:rsidR="00041587" w:rsidRDefault="00041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953" w:rsidRDefault="00F24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953" w:rsidRDefault="00F249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953" w:rsidRDefault="00F249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953" w:rsidRDefault="00F249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587"/>
    <w:rsid w:val="00061A08"/>
    <w:rsid w:val="000A6394"/>
    <w:rsid w:val="000B7FED"/>
    <w:rsid w:val="000C038A"/>
    <w:rsid w:val="000C6598"/>
    <w:rsid w:val="000D44B3"/>
    <w:rsid w:val="00145D43"/>
    <w:rsid w:val="00192C46"/>
    <w:rsid w:val="001A08B3"/>
    <w:rsid w:val="001A7B60"/>
    <w:rsid w:val="001B52F0"/>
    <w:rsid w:val="001B7A65"/>
    <w:rsid w:val="001E049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48E"/>
    <w:rsid w:val="005141D9"/>
    <w:rsid w:val="0051580D"/>
    <w:rsid w:val="00547111"/>
    <w:rsid w:val="00592D74"/>
    <w:rsid w:val="005E2C44"/>
    <w:rsid w:val="00621188"/>
    <w:rsid w:val="006257ED"/>
    <w:rsid w:val="006359F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DC1"/>
    <w:rsid w:val="00B258BB"/>
    <w:rsid w:val="00B67B97"/>
    <w:rsid w:val="00B968C8"/>
    <w:rsid w:val="00BA3EC5"/>
    <w:rsid w:val="00BA51D9"/>
    <w:rsid w:val="00BB5DFC"/>
    <w:rsid w:val="00BD279D"/>
    <w:rsid w:val="00BD6BB8"/>
    <w:rsid w:val="00C24E0B"/>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B09B7"/>
    <w:rsid w:val="00EB5764"/>
    <w:rsid w:val="00EE7D7C"/>
    <w:rsid w:val="00F24953"/>
    <w:rsid w:val="00F25D98"/>
    <w:rsid w:val="00F300FB"/>
    <w:rsid w:val="00F573EC"/>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4AC73-D32B-4AA2-A7D7-BB86CBEBD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91</Pages>
  <Words>18066</Words>
  <Characters>102982</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16</cp:revision>
  <cp:lastPrinted>1899-12-31T23:00:00Z</cp:lastPrinted>
  <dcterms:created xsi:type="dcterms:W3CDTF">2020-02-03T08:32:00Z</dcterms:created>
  <dcterms:modified xsi:type="dcterms:W3CDTF">2022-05-19T11:01:00Z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(3)MZKWW27omy1LeUPA0t6BOEszoWKzPmyWovaUxdfo1y5utpbUq92140vXMcWiWAMqOyIMLIAX
c2BgCZqJFp38mbnUKsT/dyR9fO0bqAbtYztoIlERR13/06sT8SWfsmC91s7vt561zR2/yI7t
50aV4NZATxz7P1p0k7PmsANHO2sEF656q/iU6+57EXN+jJUC21ABHuSs0NZc+Dwxmh46tbHK
oJ8zTIyeRTXiqqiEaC</vt:lpwstr>
  </property>
  <property fmtid="{D5CDD505-2E9C-101B-9397-08002B2CF9AE}" pid="22" name="_2015_ms_pID_7253431">
    <vt:lpwstr>HHEbEOskuojOJBzTN3YBmxT4dzlqw0Ab0joRAMojGNKoQlmQoKGyGU
XQIU4shxAXtA4MZeRJM9xm8BP0AD/zLHUXKSNXCCW+g/aLxuxQTUnbGEMso01QYlqoXxOUOP
xhWdyIiSOgaBuf7eqQVIwNdtyFwBMSAhvXCuBoeAHLfKinOch5YR21WjlWcpCcS9XWNh3nff
Oboh36FzoPOJA6ZCqIw8MOFgJbO6U2k348L1</vt:lpwstr>
  </property>
  <property fmtid="{D5CDD505-2E9C-101B-9397-08002B2CF9AE}" pid="23" name="_2015_ms_pID_7253432">
    <vt:lpwstr>jQ==</vt:lpwstr>
  </property>
</Properties>
</file>