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048495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GPP TSG-RAN WG4 Meeting #</w:t>
      </w:r>
      <w:r w:rsidR="004E0563">
        <w:rPr>
          <w:rFonts w:ascii="Arial" w:eastAsia="MS Mincho" w:hAnsi="Arial" w:cs="Arial"/>
          <w:b/>
          <w:sz w:val="24"/>
          <w:szCs w:val="24"/>
        </w:rPr>
        <w:t>10</w:t>
      </w:r>
      <w:r w:rsidR="007127CE">
        <w:rPr>
          <w:rFonts w:ascii="Arial" w:eastAsia="MS Mincho" w:hAnsi="Arial" w:cs="Arial"/>
          <w:b/>
          <w:sz w:val="24"/>
          <w:szCs w:val="24"/>
        </w:rPr>
        <w:t>3</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576B83">
        <w:rPr>
          <w:rFonts w:ascii="Arial" w:eastAsia="MS Mincho" w:hAnsi="Arial" w:cs="Arial"/>
          <w:b/>
          <w:sz w:val="24"/>
          <w:szCs w:val="24"/>
          <w:lang w:eastAsia="zh-CN"/>
        </w:rPr>
        <w:tab/>
      </w:r>
      <w:r w:rsidR="0035637D" w:rsidRPr="0035637D">
        <w:rPr>
          <w:rFonts w:ascii="Arial" w:eastAsiaTheme="minorEastAsia" w:hAnsi="Arial" w:cs="Arial"/>
          <w:b/>
          <w:sz w:val="24"/>
          <w:szCs w:val="24"/>
          <w:lang w:eastAsia="zh-CN"/>
        </w:rPr>
        <w:t>R4-2210429</w:t>
      </w:r>
    </w:p>
    <w:bookmarkEnd w:id="0"/>
    <w:p w14:paraId="55203D1C" w14:textId="256EDD0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8745A9">
        <w:rPr>
          <w:rFonts w:ascii="Arial" w:eastAsiaTheme="minorEastAsia" w:hAnsi="Arial" w:cs="Arial"/>
          <w:b/>
          <w:sz w:val="24"/>
          <w:szCs w:val="24"/>
          <w:lang w:eastAsia="zh-CN"/>
        </w:rPr>
        <w:t>9</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8745A9">
        <w:rPr>
          <w:rFonts w:ascii="Arial" w:eastAsiaTheme="minorEastAsia" w:hAnsi="Arial" w:cs="Arial"/>
          <w:b/>
          <w:sz w:val="24"/>
          <w:szCs w:val="24"/>
          <w:lang w:eastAsia="zh-CN"/>
        </w:rPr>
        <w:t>20</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8745A9">
        <w:rPr>
          <w:rFonts w:ascii="Arial" w:eastAsiaTheme="minorEastAsia" w:hAnsi="Arial" w:cs="Arial"/>
          <w:b/>
          <w:sz w:val="24"/>
          <w:szCs w:val="24"/>
          <w:lang w:eastAsia="zh-CN"/>
        </w:rPr>
        <w:t>May</w:t>
      </w:r>
      <w:r w:rsidR="004E0563" w:rsidRPr="00FB0288">
        <w:rPr>
          <w:rFonts w:ascii="Arial" w:eastAsiaTheme="minorEastAsia" w:hAnsi="Arial" w:cs="Arial"/>
          <w:b/>
          <w:sz w:val="24"/>
          <w:szCs w:val="24"/>
          <w:lang w:eastAsia="zh-CN"/>
        </w:rPr>
        <w:t>,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FDF410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597E19">
        <w:rPr>
          <w:rFonts w:ascii="Arial" w:eastAsiaTheme="minorEastAsia" w:hAnsi="Arial" w:cs="Arial"/>
          <w:color w:val="000000"/>
          <w:sz w:val="22"/>
          <w:lang w:eastAsia="zh-CN"/>
        </w:rPr>
        <w:t>1</w:t>
      </w:r>
      <w:r w:rsidR="009D78BA">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597E19">
        <w:rPr>
          <w:rFonts w:ascii="Arial" w:eastAsiaTheme="minorEastAsia" w:hAnsi="Arial" w:cs="Arial"/>
          <w:color w:val="000000"/>
          <w:sz w:val="22"/>
          <w:lang w:eastAsia="zh-CN"/>
        </w:rPr>
        <w:t>2</w:t>
      </w:r>
      <w:r w:rsidR="009D78BA">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05E0D">
        <w:rPr>
          <w:rFonts w:ascii="Arial" w:eastAsiaTheme="minorEastAsia" w:hAnsi="Arial" w:cs="Arial"/>
          <w:color w:val="000000"/>
          <w:sz w:val="22"/>
          <w:lang w:eastAsia="zh-CN"/>
        </w:rPr>
        <w:t>20</w:t>
      </w:r>
      <w:r w:rsidR="004C5FFF">
        <w:rPr>
          <w:rFonts w:ascii="Arial" w:eastAsiaTheme="minorEastAsia" w:hAnsi="Arial" w:cs="Arial"/>
          <w:color w:val="000000"/>
          <w:sz w:val="22"/>
          <w:lang w:eastAsia="zh-CN"/>
        </w:rPr>
        <w:t>_</w:t>
      </w:r>
      <w:r w:rsidR="008C3A8E">
        <w:rPr>
          <w:rFonts w:ascii="Arial" w:eastAsiaTheme="minorEastAsia" w:hAnsi="Arial" w:cs="Arial"/>
          <w:color w:val="000000"/>
          <w:sz w:val="22"/>
          <w:lang w:eastAsia="zh-CN"/>
        </w:rPr>
        <w:t>n</w:t>
      </w:r>
      <w:r w:rsidR="00305E0D">
        <w:rPr>
          <w:rFonts w:ascii="Arial" w:eastAsiaTheme="minorEastAsia" w:hAnsi="Arial" w:cs="Arial"/>
          <w:color w:val="000000"/>
          <w:sz w:val="22"/>
          <w:lang w:eastAsia="zh-CN"/>
        </w:rPr>
        <w:t>7</w:t>
      </w:r>
      <w:r w:rsidR="004C5FFF">
        <w:rPr>
          <w:rFonts w:ascii="Arial" w:eastAsiaTheme="minorEastAsia" w:hAnsi="Arial" w:cs="Arial"/>
          <w:color w:val="000000"/>
          <w:sz w:val="22"/>
          <w:lang w:eastAsia="zh-CN"/>
        </w:rPr>
        <w:t>-</w:t>
      </w:r>
      <w:r w:rsidR="007D488E">
        <w:rPr>
          <w:rFonts w:ascii="Arial" w:eastAsiaTheme="minorEastAsia" w:hAnsi="Arial" w:cs="Arial" w:hint="eastAsia"/>
          <w:color w:val="000000"/>
          <w:sz w:val="22"/>
          <w:lang w:eastAsia="zh-CN"/>
        </w:rPr>
        <w:t>n</w:t>
      </w:r>
      <w:r w:rsidR="007127CE">
        <w:rPr>
          <w:rFonts w:ascii="Arial" w:eastAsiaTheme="minorEastAsia" w:hAnsi="Arial" w:cs="Arial"/>
          <w:color w:val="000000"/>
          <w:sz w:val="22"/>
          <w:lang w:eastAsia="zh-CN"/>
        </w:rPr>
        <w:t>7</w:t>
      </w:r>
      <w:r w:rsidR="00305E0D">
        <w:rPr>
          <w:rFonts w:ascii="Arial" w:eastAsiaTheme="minorEastAsia" w:hAnsi="Arial" w:cs="Arial"/>
          <w:color w:val="000000"/>
          <w:sz w:val="22"/>
          <w:lang w:eastAsia="zh-CN"/>
        </w:rPr>
        <w:t>8</w:t>
      </w:r>
    </w:p>
    <w:p w14:paraId="08CE26BB" w14:textId="52B2EEBD"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21017">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B21017">
        <w:rPr>
          <w:rFonts w:ascii="Arial" w:eastAsia="MS Mincho" w:hAnsi="Arial" w:cs="Arial"/>
          <w:color w:val="000000"/>
          <w:sz w:val="22"/>
          <w:lang w:eastAsia="ja-JP"/>
        </w:rPr>
        <w:t>15</w:t>
      </w:r>
      <w:r w:rsidR="003761B7">
        <w:rPr>
          <w:rFonts w:ascii="Arial" w:eastAsia="MS Mincho" w:hAnsi="Arial" w:cs="Arial"/>
          <w:color w:val="000000"/>
          <w:sz w:val="22"/>
          <w:lang w:eastAsia="ja-JP"/>
        </w:rPr>
        <w:t>.</w:t>
      </w:r>
      <w:r w:rsidR="00B2101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DB593AA"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597E19">
        <w:rPr>
          <w:rFonts w:ascii="Arial" w:eastAsia="MS Mincho" w:hAnsi="Arial" w:cs="Arial"/>
          <w:sz w:val="18"/>
          <w:szCs w:val="18"/>
        </w:rPr>
        <w:t>1</w:t>
      </w:r>
      <w:r w:rsidR="009D78BA" w:rsidRPr="00B0235A">
        <w:rPr>
          <w:rFonts w:ascii="Arial" w:eastAsiaTheme="minorEastAsia" w:hAnsi="Arial" w:cs="Arial"/>
          <w:sz w:val="18"/>
          <w:szCs w:val="18"/>
          <w:lang w:eastAsia="zh-CN"/>
        </w:rPr>
        <w:t>1</w:t>
      </w:r>
      <w:r w:rsidRPr="00B0235A">
        <w:rPr>
          <w:rFonts w:ascii="Arial" w:eastAsia="MS Mincho" w:hAnsi="Arial" w:cs="Arial"/>
          <w:sz w:val="18"/>
          <w:szCs w:val="18"/>
        </w:rPr>
        <w:t>-</w:t>
      </w:r>
      <w:r w:rsidR="00597E19">
        <w:rPr>
          <w:rFonts w:ascii="Arial" w:eastAsiaTheme="minorEastAsia" w:hAnsi="Arial" w:cs="Arial"/>
          <w:sz w:val="18"/>
          <w:szCs w:val="18"/>
          <w:lang w:eastAsia="zh-CN"/>
        </w:rPr>
        <w:t>2</w:t>
      </w:r>
      <w:r w:rsidR="009D78BA" w:rsidRPr="00B0235A">
        <w:rPr>
          <w:rFonts w:ascii="Arial" w:eastAsiaTheme="minorEastAsia" w:hAnsi="Arial" w:cs="Arial"/>
          <w:sz w:val="18"/>
          <w:szCs w:val="18"/>
          <w:lang w:eastAsia="zh-CN"/>
        </w:rPr>
        <w:t>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305E0D">
        <w:rPr>
          <w:rFonts w:ascii="Arial" w:eastAsiaTheme="minorEastAsia" w:hAnsi="Arial" w:cs="Arial"/>
          <w:sz w:val="18"/>
          <w:szCs w:val="18"/>
          <w:lang w:eastAsia="zh-CN"/>
        </w:rPr>
        <w:t>20</w:t>
      </w:r>
      <w:r w:rsidR="000D4FFF">
        <w:rPr>
          <w:rFonts w:ascii="Arial" w:eastAsiaTheme="minorEastAsia" w:hAnsi="Arial" w:cs="Arial"/>
          <w:sz w:val="18"/>
          <w:szCs w:val="18"/>
          <w:lang w:eastAsia="zh-CN"/>
        </w:rPr>
        <w:t>_</w:t>
      </w:r>
      <w:r w:rsidR="008C3A8E">
        <w:rPr>
          <w:rFonts w:ascii="Arial" w:eastAsiaTheme="minorEastAsia" w:hAnsi="Arial" w:cs="Arial"/>
          <w:sz w:val="18"/>
          <w:szCs w:val="18"/>
          <w:lang w:eastAsia="zh-CN"/>
        </w:rPr>
        <w:t>n</w:t>
      </w:r>
      <w:r w:rsidR="00305E0D">
        <w:rPr>
          <w:rFonts w:ascii="Arial" w:eastAsiaTheme="minorEastAsia" w:hAnsi="Arial" w:cs="Arial"/>
          <w:sz w:val="18"/>
          <w:szCs w:val="18"/>
          <w:lang w:eastAsia="zh-CN"/>
        </w:rPr>
        <w:t>7</w:t>
      </w:r>
      <w:r w:rsidR="000D4FFF">
        <w:rPr>
          <w:rFonts w:ascii="Arial" w:eastAsiaTheme="minorEastAsia" w:hAnsi="Arial" w:cs="Arial"/>
          <w:sz w:val="18"/>
          <w:szCs w:val="18"/>
          <w:lang w:eastAsia="zh-CN"/>
        </w:rPr>
        <w:t>-</w:t>
      </w:r>
      <w:r w:rsidR="00EE01A4" w:rsidRPr="00B0235A">
        <w:rPr>
          <w:rFonts w:ascii="Arial" w:eastAsiaTheme="minorEastAsia" w:hAnsi="Arial" w:cs="Arial"/>
          <w:sz w:val="18"/>
          <w:szCs w:val="18"/>
          <w:lang w:eastAsia="zh-CN"/>
        </w:rPr>
        <w:t>n</w:t>
      </w:r>
      <w:r w:rsidR="00977158">
        <w:rPr>
          <w:rFonts w:ascii="Arial" w:eastAsiaTheme="minorEastAsia" w:hAnsi="Arial" w:cs="Arial"/>
          <w:sz w:val="18"/>
          <w:szCs w:val="18"/>
          <w:lang w:eastAsia="zh-CN"/>
        </w:rPr>
        <w:t>7</w:t>
      </w:r>
      <w:r w:rsidR="00305E0D">
        <w:rPr>
          <w:rFonts w:ascii="Arial" w:eastAsiaTheme="minorEastAsia" w:hAnsi="Arial" w:cs="Arial"/>
          <w:sz w:val="18"/>
          <w:szCs w:val="18"/>
          <w:lang w:eastAsia="zh-CN"/>
        </w:rPr>
        <w:t>8</w:t>
      </w:r>
      <w:r w:rsidR="00E25C63" w:rsidRPr="00B0235A">
        <w:rPr>
          <w:rFonts w:ascii="Arial" w:eastAsiaTheme="minorEastAsia" w:hAnsi="Arial" w:cs="Arial"/>
          <w:sz w:val="18"/>
          <w:szCs w:val="18"/>
          <w:lang w:eastAsia="zh-CN"/>
        </w:rPr>
        <w:t>.</w:t>
      </w:r>
    </w:p>
    <w:p w14:paraId="1799EC31" w14:textId="45A71899"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w:t>
      </w:r>
      <w:r w:rsidR="004C10E0">
        <w:rPr>
          <w:rFonts w:ascii="Arial" w:hAnsi="Arial" w:cs="Arial"/>
          <w:sz w:val="18"/>
          <w:szCs w:val="18"/>
        </w:rPr>
        <w:t xml:space="preserve"> </w:t>
      </w:r>
      <w:r w:rsidR="00A74405">
        <w:rPr>
          <w:rFonts w:ascii="Arial" w:hAnsi="Arial" w:cs="Arial"/>
          <w:sz w:val="18"/>
          <w:szCs w:val="18"/>
        </w:rPr>
        <w:t>3</w:t>
      </w:r>
      <w:r w:rsidR="00F75A96">
        <w:rPr>
          <w:rFonts w:ascii="Arial" w:hAnsi="Arial" w:cs="Arial"/>
          <w:sz w:val="18"/>
          <w:szCs w:val="18"/>
        </w:rPr>
        <w:t>8.</w:t>
      </w:r>
      <w:r w:rsidR="00A874CC">
        <w:rPr>
          <w:rFonts w:ascii="Arial" w:hAnsi="Arial" w:cs="Arial"/>
          <w:sz w:val="18"/>
          <w:szCs w:val="18"/>
        </w:rPr>
        <w:t>101</w:t>
      </w:r>
      <w:r w:rsidR="00F75A96">
        <w:rPr>
          <w:rFonts w:ascii="Arial" w:hAnsi="Arial" w:cs="Arial"/>
          <w:sz w:val="18"/>
          <w:szCs w:val="18"/>
        </w:rPr>
        <w:t>-3</w:t>
      </w:r>
      <w:r w:rsidR="00A874CC">
        <w:rPr>
          <w:rFonts w:ascii="Arial" w:hAnsi="Arial" w:cs="Arial"/>
          <w:sz w:val="18"/>
          <w:szCs w:val="18"/>
        </w:rPr>
        <w:t xml:space="preserve"> for </w:t>
      </w:r>
      <w:r w:rsidR="00305E0D" w:rsidRPr="00305E0D">
        <w:rPr>
          <w:rFonts w:ascii="Arial" w:hAnsi="Arial" w:cs="Arial"/>
          <w:sz w:val="18"/>
          <w:szCs w:val="18"/>
        </w:rPr>
        <w:t>DC_7A-20A_n78A</w:t>
      </w:r>
      <w:r w:rsidR="00714821">
        <w:rPr>
          <w:rFonts w:ascii="Arial" w:hAnsi="Arial" w:cs="Arial"/>
          <w:sz w:val="18"/>
          <w:szCs w:val="18"/>
        </w:rPr>
        <w:t xml:space="preserve"> and</w:t>
      </w:r>
      <w:r w:rsidR="00714821">
        <w:t xml:space="preserve"> </w:t>
      </w:r>
      <w:r w:rsidR="00714821" w:rsidRPr="00714821">
        <w:rPr>
          <w:rFonts w:ascii="Arial" w:hAnsi="Arial" w:cs="Arial"/>
          <w:sz w:val="18"/>
          <w:szCs w:val="18"/>
        </w:rPr>
        <w:t>DC_20A_n41A-n78A</w:t>
      </w:r>
      <w:r w:rsidR="00F75A96">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5E35A998" w:rsidR="00D36844" w:rsidRPr="007168F8" w:rsidRDefault="00B21017"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4-22T17:28:00Z">
        <w:r>
          <w:lastRenderedPageBreak/>
          <w:t>6</w:t>
        </w:r>
      </w:ins>
      <w:ins w:id="19" w:author="Harris, Paul, Vodafone" w:date="2022-02-08T14:55:00Z">
        <w:r w:rsidR="00D36844" w:rsidRPr="007168F8">
          <w:t>.</w:t>
        </w:r>
        <w:r w:rsidR="00D36844">
          <w:t>x</w:t>
        </w:r>
        <w:r w:rsidR="00D36844" w:rsidRPr="007168F8">
          <w:tab/>
        </w:r>
        <w:r w:rsidR="00D36844">
          <w:t>DC_</w:t>
        </w:r>
      </w:ins>
      <w:ins w:id="20" w:author="Harris, Paul, Vodafone" w:date="2022-04-20T02:00:00Z">
        <w:r w:rsidR="00ED103E">
          <w:t>20</w:t>
        </w:r>
      </w:ins>
      <w:ins w:id="21" w:author="Harris, Paul, Vodafone" w:date="2022-04-20T00:06:00Z">
        <w:r w:rsidR="00E00F1E">
          <w:t>_n</w:t>
        </w:r>
      </w:ins>
      <w:ins w:id="22" w:author="Harris, Paul, Vodafone" w:date="2022-04-20T02:00:00Z">
        <w:r w:rsidR="00ED103E">
          <w:t>7</w:t>
        </w:r>
      </w:ins>
      <w:ins w:id="23" w:author="Harris, Paul, Vodafone" w:date="2022-04-20T00:06:00Z">
        <w:r w:rsidR="00E00F1E">
          <w:t>-</w:t>
        </w:r>
      </w:ins>
      <w:ins w:id="24" w:author="Harris, Paul, Vodafone" w:date="2022-02-08T14:55:00Z">
        <w:r w:rsidR="00D36844" w:rsidRPr="000558E4">
          <w:t>n</w:t>
        </w:r>
      </w:ins>
      <w:bookmarkEnd w:id="6"/>
      <w:bookmarkEnd w:id="7"/>
      <w:bookmarkEnd w:id="8"/>
      <w:bookmarkEnd w:id="9"/>
      <w:bookmarkEnd w:id="10"/>
      <w:bookmarkEnd w:id="11"/>
      <w:ins w:id="25" w:author="Harris, Paul, Vodafone" w:date="2022-04-19T19:50:00Z">
        <w:r w:rsidR="00865073">
          <w:t>7</w:t>
        </w:r>
      </w:ins>
      <w:ins w:id="26" w:author="Harris, Paul, Vodafone" w:date="2022-04-20T02:00:00Z">
        <w:r w:rsidR="00ED103E">
          <w:t>8</w:t>
        </w:r>
      </w:ins>
    </w:p>
    <w:p w14:paraId="38EE97B3" w14:textId="161444BC" w:rsidR="00D36844" w:rsidRPr="00480E79" w:rsidRDefault="00137779" w:rsidP="00D36844">
      <w:pPr>
        <w:pStyle w:val="Heading3"/>
        <w:rPr>
          <w:ins w:id="27" w:author="Harris, Paul, Vodafone" w:date="2022-02-08T14:55:00Z"/>
        </w:rPr>
      </w:pPr>
      <w:bookmarkStart w:id="28" w:name="_Toc519576883"/>
      <w:bookmarkStart w:id="29" w:name="_Toc23151710"/>
      <w:bookmarkStart w:id="30" w:name="_Toc42865000"/>
      <w:bookmarkStart w:id="31" w:name="_Toc46234183"/>
      <w:bookmarkStart w:id="32" w:name="_Toc46235160"/>
      <w:bookmarkStart w:id="33" w:name="_Toc46742701"/>
      <w:ins w:id="34" w:author="Harris, Paul, Vodafone" w:date="2022-04-22T17:29:00Z">
        <w:r>
          <w:t>6</w:t>
        </w:r>
      </w:ins>
      <w:ins w:id="35" w:author="Harris, Paul, Vodafone" w:date="2022-02-08T14:55:00Z">
        <w:r w:rsidR="00D36844" w:rsidRPr="000558E4">
          <w:t>.</w:t>
        </w:r>
        <w:r w:rsidR="00D36844">
          <w:t>x</w:t>
        </w:r>
        <w:r w:rsidR="00D36844" w:rsidRPr="000558E4">
          <w:rPr>
            <w:rFonts w:hint="eastAsia"/>
          </w:rPr>
          <w:t>.</w:t>
        </w:r>
        <w:r w:rsidR="00D36844">
          <w:t>1</w:t>
        </w:r>
        <w:r w:rsidR="00D36844" w:rsidRPr="000558E4">
          <w:tab/>
        </w:r>
      </w:ins>
      <w:bookmarkEnd w:id="28"/>
      <w:bookmarkEnd w:id="29"/>
      <w:bookmarkEnd w:id="30"/>
      <w:bookmarkEnd w:id="31"/>
      <w:bookmarkEnd w:id="32"/>
      <w:bookmarkEnd w:id="33"/>
      <w:ins w:id="36" w:author="Harris, Paul, Vodafone" w:date="2022-04-22T17:29:00Z">
        <w:r w:rsidRPr="00747479">
          <w:rPr>
            <w:rFonts w:cs="Arial"/>
            <w:szCs w:val="28"/>
          </w:rPr>
          <w:t>Operating bands for DC</w:t>
        </w:r>
      </w:ins>
    </w:p>
    <w:p w14:paraId="343E7A01" w14:textId="6244B37A" w:rsidR="00D36844" w:rsidRPr="005904B8" w:rsidRDefault="005904B8">
      <w:pPr>
        <w:keepNext/>
        <w:keepLines/>
        <w:spacing w:before="60"/>
        <w:jc w:val="center"/>
        <w:rPr>
          <w:ins w:id="37" w:author="Harris, Paul, Vodafone" w:date="2022-02-08T14:55:00Z"/>
          <w:lang w:eastAsia="ja-JP"/>
          <w:rPrChange w:id="38" w:author="Harris, Paul, Vodafone" w:date="2022-04-22T17:30:00Z">
            <w:rPr>
              <w:ins w:id="39" w:author="Harris, Paul, Vodafone" w:date="2022-02-08T14:55:00Z"/>
            </w:rPr>
          </w:rPrChange>
        </w:rPr>
        <w:pPrChange w:id="40" w:author="Harris, Paul, Vodafone" w:date="2022-04-22T17:30:00Z">
          <w:pPr>
            <w:pStyle w:val="TH"/>
          </w:pPr>
        </w:pPrChange>
      </w:pPr>
      <w:ins w:id="41" w:author="Harris, Paul, Vodafone" w:date="2022-04-22T17:29:00Z">
        <w:r w:rsidRPr="00702125">
          <w:rPr>
            <w:rFonts w:ascii="Arial" w:hAnsi="Arial"/>
            <w:b/>
          </w:rPr>
          <w:t xml:space="preserve">Table </w:t>
        </w:r>
        <w:r>
          <w:rPr>
            <w:rFonts w:ascii="Arial" w:hAnsi="Arial"/>
            <w:b/>
            <w:lang w:val="x-none" w:eastAsia="zh-CN"/>
          </w:rPr>
          <w:t>6.</w:t>
        </w:r>
      </w:ins>
      <w:ins w:id="42" w:author="Harris, Paul, Vodafone" w:date="2022-04-22T17:30:00Z">
        <w:r>
          <w:rPr>
            <w:rFonts w:ascii="Arial" w:hAnsi="Arial"/>
            <w:b/>
            <w:lang w:eastAsia="zh-CN"/>
          </w:rPr>
          <w:t>x</w:t>
        </w:r>
      </w:ins>
      <w:ins w:id="43" w:author="Harris, Paul, Vodafone" w:date="2022-04-22T17:29:00Z">
        <w:r w:rsidRPr="00702125">
          <w:rPr>
            <w:rFonts w:ascii="Arial" w:hAnsi="Arial"/>
            <w:b/>
            <w:lang w:val="x-none" w:eastAsia="zh-CN"/>
          </w:rPr>
          <w:t>.1</w:t>
        </w:r>
        <w:r w:rsidRPr="00702125">
          <w:rPr>
            <w:rFonts w:ascii="Arial" w:hAnsi="Arial"/>
            <w:b/>
          </w:rPr>
          <w:t xml:space="preserve">-1: </w:t>
        </w:r>
        <w:r w:rsidRPr="00702125">
          <w:rPr>
            <w:rFonts w:ascii="Arial" w:hAnsi="Arial"/>
            <w:b/>
            <w:lang w:val="x-none" w:eastAsia="zh-CN"/>
          </w:rPr>
          <w:t xml:space="preserve">DC band combination of </w:t>
        </w:r>
        <w:r w:rsidRPr="00702125">
          <w:rPr>
            <w:rFonts w:ascii="Arial" w:hAnsi="Arial"/>
            <w:b/>
            <w:lang w:val="x-none" w:eastAsia="ja-JP"/>
          </w:rPr>
          <w:t>LTE 1DL/1UL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064CEB" w:rsidRPr="00702125" w14:paraId="340C35D7" w14:textId="77777777" w:rsidTr="00027459">
        <w:trPr>
          <w:trHeight w:val="268"/>
          <w:jc w:val="center"/>
          <w:ins w:id="44" w:author="Harris, Paul, Vodafone" w:date="2022-04-22T17:29:00Z"/>
        </w:trPr>
        <w:tc>
          <w:tcPr>
            <w:tcW w:w="1325" w:type="dxa"/>
            <w:vMerge w:val="restart"/>
            <w:vAlign w:val="center"/>
          </w:tcPr>
          <w:p w14:paraId="48A48B92" w14:textId="77777777" w:rsidR="00064CEB" w:rsidRPr="00702125" w:rsidRDefault="00064CEB" w:rsidP="00027459">
            <w:pPr>
              <w:keepNext/>
              <w:keepLines/>
              <w:spacing w:after="0"/>
              <w:jc w:val="center"/>
              <w:rPr>
                <w:ins w:id="45" w:author="Harris, Paul, Vodafone" w:date="2022-04-22T17:29:00Z"/>
                <w:rFonts w:ascii="Arial" w:hAnsi="Arial" w:cs="Arial"/>
                <w:b/>
                <w:sz w:val="18"/>
                <w:lang w:val="x-none"/>
              </w:rPr>
            </w:pPr>
            <w:ins w:id="46" w:author="Harris, Paul, Vodafone" w:date="2022-04-22T17:29:00Z">
              <w:r w:rsidRPr="00702125">
                <w:rPr>
                  <w:rFonts w:ascii="Arial" w:hAnsi="Arial" w:cs="Arial"/>
                  <w:b/>
                  <w:sz w:val="18"/>
                  <w:lang w:val="x-none"/>
                </w:rPr>
                <w:t>E-UTRA</w:t>
              </w:r>
              <w:r w:rsidRPr="00702125">
                <w:rPr>
                  <w:rFonts w:ascii="Arial" w:hAnsi="Arial" w:cs="Arial"/>
                  <w:b/>
                  <w:sz w:val="18"/>
                  <w:lang w:val="x-none" w:eastAsia="ja-JP"/>
                </w:rPr>
                <w:t xml:space="preserve"> and NR</w:t>
              </w:r>
              <w:r w:rsidRPr="00702125">
                <w:rPr>
                  <w:rFonts w:ascii="Arial" w:hAnsi="Arial" w:cs="Arial"/>
                  <w:b/>
                  <w:sz w:val="18"/>
                  <w:lang w:val="x-none"/>
                </w:rPr>
                <w:t xml:space="preserve"> </w:t>
              </w:r>
              <w:r w:rsidRPr="00702125">
                <w:rPr>
                  <w:rFonts w:ascii="Arial" w:hAnsi="Arial" w:cs="Arial"/>
                  <w:b/>
                  <w:sz w:val="18"/>
                  <w:lang w:val="x-none" w:eastAsia="ja-JP"/>
                </w:rPr>
                <w:t>DC</w:t>
              </w:r>
              <w:r w:rsidRPr="00702125">
                <w:rPr>
                  <w:rFonts w:ascii="Arial" w:hAnsi="Arial" w:cs="Arial"/>
                  <w:b/>
                  <w:sz w:val="18"/>
                  <w:lang w:val="x-none"/>
                </w:rPr>
                <w:t xml:space="preserve"> Band</w:t>
              </w:r>
            </w:ins>
          </w:p>
        </w:tc>
        <w:tc>
          <w:tcPr>
            <w:tcW w:w="1244" w:type="dxa"/>
            <w:vMerge w:val="restart"/>
            <w:vAlign w:val="center"/>
          </w:tcPr>
          <w:p w14:paraId="6B8B4CD5" w14:textId="77777777" w:rsidR="00064CEB" w:rsidRPr="00702125" w:rsidRDefault="00064CEB" w:rsidP="00027459">
            <w:pPr>
              <w:keepNext/>
              <w:keepLines/>
              <w:spacing w:after="0"/>
              <w:jc w:val="center"/>
              <w:rPr>
                <w:ins w:id="47" w:author="Harris, Paul, Vodafone" w:date="2022-04-22T17:29:00Z"/>
                <w:rFonts w:ascii="Arial" w:hAnsi="Arial" w:cs="Arial"/>
                <w:b/>
                <w:sz w:val="18"/>
                <w:lang w:val="x-none"/>
              </w:rPr>
            </w:pPr>
            <w:ins w:id="48" w:author="Harris, Paul, Vodafone" w:date="2022-04-22T17:29:00Z">
              <w:r w:rsidRPr="00702125">
                <w:rPr>
                  <w:rFonts w:ascii="Arial" w:hAnsi="Arial" w:cs="Arial"/>
                  <w:b/>
                  <w:sz w:val="18"/>
                  <w:lang w:val="x-none"/>
                </w:rPr>
                <w:t>E-UTRA</w:t>
              </w:r>
              <w:r w:rsidRPr="00702125">
                <w:rPr>
                  <w:rFonts w:ascii="Arial" w:hAnsi="Arial" w:cs="Arial"/>
                  <w:b/>
                  <w:sz w:val="18"/>
                  <w:lang w:val="x-none" w:eastAsia="ja-JP"/>
                </w:rPr>
                <w:t xml:space="preserve"> and NR</w:t>
              </w:r>
              <w:r w:rsidRPr="00702125">
                <w:rPr>
                  <w:rFonts w:ascii="Arial" w:hAnsi="Arial" w:cs="Arial"/>
                  <w:b/>
                  <w:sz w:val="18"/>
                  <w:lang w:val="x-none"/>
                </w:rPr>
                <w:t xml:space="preserve"> Band</w:t>
              </w:r>
            </w:ins>
          </w:p>
        </w:tc>
        <w:tc>
          <w:tcPr>
            <w:tcW w:w="3009" w:type="dxa"/>
            <w:gridSpan w:val="3"/>
          </w:tcPr>
          <w:p w14:paraId="5A0F7DB0" w14:textId="77777777" w:rsidR="00064CEB" w:rsidRPr="00702125" w:rsidRDefault="00064CEB" w:rsidP="00027459">
            <w:pPr>
              <w:keepNext/>
              <w:keepLines/>
              <w:spacing w:after="0"/>
              <w:jc w:val="center"/>
              <w:rPr>
                <w:ins w:id="49" w:author="Harris, Paul, Vodafone" w:date="2022-04-22T17:29:00Z"/>
                <w:rFonts w:ascii="Arial" w:hAnsi="Arial" w:cs="Arial"/>
                <w:b/>
                <w:sz w:val="18"/>
                <w:lang w:val="x-none"/>
              </w:rPr>
            </w:pPr>
            <w:ins w:id="50" w:author="Harris, Paul, Vodafone" w:date="2022-04-22T17:29:00Z">
              <w:r w:rsidRPr="00702125">
                <w:rPr>
                  <w:rFonts w:ascii="Arial" w:hAnsi="Arial" w:cs="Arial"/>
                  <w:b/>
                  <w:sz w:val="18"/>
                  <w:lang w:val="x-none"/>
                </w:rPr>
                <w:t>Uplink (UL) band</w:t>
              </w:r>
            </w:ins>
          </w:p>
        </w:tc>
        <w:tc>
          <w:tcPr>
            <w:tcW w:w="3118" w:type="dxa"/>
            <w:gridSpan w:val="3"/>
          </w:tcPr>
          <w:p w14:paraId="1F55C1F3" w14:textId="77777777" w:rsidR="00064CEB" w:rsidRPr="00702125" w:rsidRDefault="00064CEB" w:rsidP="00027459">
            <w:pPr>
              <w:keepNext/>
              <w:keepLines/>
              <w:spacing w:after="0"/>
              <w:jc w:val="center"/>
              <w:rPr>
                <w:ins w:id="51" w:author="Harris, Paul, Vodafone" w:date="2022-04-22T17:29:00Z"/>
                <w:rFonts w:ascii="Arial" w:hAnsi="Arial" w:cs="Arial"/>
                <w:b/>
                <w:sz w:val="18"/>
                <w:lang w:val="x-none"/>
              </w:rPr>
            </w:pPr>
            <w:ins w:id="52" w:author="Harris, Paul, Vodafone" w:date="2022-04-22T17:29:00Z">
              <w:r w:rsidRPr="00702125">
                <w:rPr>
                  <w:rFonts w:ascii="Arial" w:hAnsi="Arial" w:cs="Arial"/>
                  <w:b/>
                  <w:sz w:val="18"/>
                  <w:lang w:val="x-none"/>
                </w:rPr>
                <w:t>Downlink (DL) band</w:t>
              </w:r>
            </w:ins>
          </w:p>
        </w:tc>
        <w:tc>
          <w:tcPr>
            <w:tcW w:w="1043" w:type="dxa"/>
            <w:vMerge w:val="restart"/>
            <w:vAlign w:val="center"/>
          </w:tcPr>
          <w:p w14:paraId="37FE482B" w14:textId="77777777" w:rsidR="00064CEB" w:rsidRPr="00702125" w:rsidRDefault="00064CEB" w:rsidP="00027459">
            <w:pPr>
              <w:keepNext/>
              <w:keepLines/>
              <w:spacing w:after="0"/>
              <w:jc w:val="center"/>
              <w:rPr>
                <w:ins w:id="53" w:author="Harris, Paul, Vodafone" w:date="2022-04-22T17:29:00Z"/>
                <w:rFonts w:ascii="Arial" w:hAnsi="Arial" w:cs="Arial"/>
                <w:b/>
                <w:sz w:val="18"/>
                <w:lang w:val="x-none"/>
              </w:rPr>
            </w:pPr>
            <w:ins w:id="54" w:author="Harris, Paul, Vodafone" w:date="2022-04-22T17:29:00Z">
              <w:r w:rsidRPr="00702125">
                <w:rPr>
                  <w:rFonts w:ascii="Arial" w:hAnsi="Arial" w:cs="Arial"/>
                  <w:b/>
                  <w:sz w:val="18"/>
                  <w:lang w:val="x-none"/>
                </w:rPr>
                <w:t>Duplex</w:t>
              </w:r>
            </w:ins>
          </w:p>
          <w:p w14:paraId="312358A3" w14:textId="77777777" w:rsidR="00064CEB" w:rsidRPr="00702125" w:rsidRDefault="00064CEB" w:rsidP="00027459">
            <w:pPr>
              <w:keepNext/>
              <w:keepLines/>
              <w:spacing w:after="0"/>
              <w:jc w:val="center"/>
              <w:rPr>
                <w:ins w:id="55" w:author="Harris, Paul, Vodafone" w:date="2022-04-22T17:29:00Z"/>
                <w:rFonts w:ascii="Arial" w:hAnsi="Arial" w:cs="Arial"/>
                <w:b/>
                <w:sz w:val="18"/>
                <w:lang w:val="x-none"/>
              </w:rPr>
            </w:pPr>
            <w:ins w:id="56" w:author="Harris, Paul, Vodafone" w:date="2022-04-22T17:29:00Z">
              <w:r w:rsidRPr="00702125">
                <w:rPr>
                  <w:rFonts w:ascii="Arial" w:hAnsi="Arial" w:cs="Arial"/>
                  <w:b/>
                  <w:sz w:val="18"/>
                  <w:lang w:val="x-none"/>
                </w:rPr>
                <w:t>mode</w:t>
              </w:r>
            </w:ins>
          </w:p>
        </w:tc>
      </w:tr>
      <w:tr w:rsidR="00064CEB" w:rsidRPr="00702125" w14:paraId="7B8E3D9C" w14:textId="77777777" w:rsidTr="00027459">
        <w:trPr>
          <w:trHeight w:val="184"/>
          <w:jc w:val="center"/>
          <w:ins w:id="57" w:author="Harris, Paul, Vodafone" w:date="2022-04-22T17:29:00Z"/>
        </w:trPr>
        <w:tc>
          <w:tcPr>
            <w:tcW w:w="1325" w:type="dxa"/>
            <w:vMerge/>
          </w:tcPr>
          <w:p w14:paraId="537A3DAA" w14:textId="77777777" w:rsidR="00064CEB" w:rsidRPr="00702125" w:rsidRDefault="00064CEB" w:rsidP="00027459">
            <w:pPr>
              <w:keepNext/>
              <w:keepLines/>
              <w:spacing w:after="0"/>
              <w:rPr>
                <w:ins w:id="58" w:author="Harris, Paul, Vodafone" w:date="2022-04-22T17:29:00Z"/>
                <w:rFonts w:ascii="Arial" w:hAnsi="Arial" w:cs="Arial"/>
                <w:sz w:val="18"/>
                <w:lang w:val="x-none"/>
              </w:rPr>
            </w:pPr>
          </w:p>
        </w:tc>
        <w:tc>
          <w:tcPr>
            <w:tcW w:w="1244" w:type="dxa"/>
            <w:vMerge/>
          </w:tcPr>
          <w:p w14:paraId="139C8451" w14:textId="77777777" w:rsidR="00064CEB" w:rsidRPr="00702125" w:rsidRDefault="00064CEB" w:rsidP="00027459">
            <w:pPr>
              <w:keepNext/>
              <w:keepLines/>
              <w:spacing w:after="0"/>
              <w:rPr>
                <w:ins w:id="59" w:author="Harris, Paul, Vodafone" w:date="2022-04-22T17:29:00Z"/>
                <w:rFonts w:ascii="Arial" w:hAnsi="Arial" w:cs="Arial"/>
                <w:sz w:val="18"/>
                <w:lang w:val="x-none"/>
              </w:rPr>
            </w:pPr>
          </w:p>
        </w:tc>
        <w:tc>
          <w:tcPr>
            <w:tcW w:w="3009" w:type="dxa"/>
            <w:gridSpan w:val="3"/>
            <w:vAlign w:val="center"/>
          </w:tcPr>
          <w:p w14:paraId="768CDDEE" w14:textId="77777777" w:rsidR="00064CEB" w:rsidRPr="00702125" w:rsidRDefault="00064CEB" w:rsidP="00027459">
            <w:pPr>
              <w:keepNext/>
              <w:keepLines/>
              <w:spacing w:after="0"/>
              <w:jc w:val="center"/>
              <w:rPr>
                <w:ins w:id="60" w:author="Harris, Paul, Vodafone" w:date="2022-04-22T17:29:00Z"/>
                <w:rFonts w:ascii="Arial" w:hAnsi="Arial" w:cs="Arial"/>
                <w:b/>
                <w:sz w:val="18"/>
                <w:lang w:val="x-none"/>
              </w:rPr>
            </w:pPr>
            <w:ins w:id="61" w:author="Harris, Paul, Vodafone" w:date="2022-04-22T17:29:00Z">
              <w:r w:rsidRPr="00702125">
                <w:rPr>
                  <w:rFonts w:ascii="Arial" w:hAnsi="Arial" w:cs="Arial"/>
                  <w:b/>
                  <w:sz w:val="18"/>
                  <w:lang w:val="x-none"/>
                </w:rPr>
                <w:t>BS receive / UE transmit</w:t>
              </w:r>
            </w:ins>
          </w:p>
        </w:tc>
        <w:tc>
          <w:tcPr>
            <w:tcW w:w="3118" w:type="dxa"/>
            <w:gridSpan w:val="3"/>
          </w:tcPr>
          <w:p w14:paraId="152AF0BE" w14:textId="77777777" w:rsidR="00064CEB" w:rsidRPr="00702125" w:rsidRDefault="00064CEB" w:rsidP="00027459">
            <w:pPr>
              <w:keepNext/>
              <w:keepLines/>
              <w:spacing w:after="0"/>
              <w:jc w:val="center"/>
              <w:rPr>
                <w:ins w:id="62" w:author="Harris, Paul, Vodafone" w:date="2022-04-22T17:29:00Z"/>
                <w:rFonts w:ascii="Arial" w:hAnsi="Arial" w:cs="Arial"/>
                <w:b/>
                <w:sz w:val="18"/>
                <w:lang w:val="x-none"/>
              </w:rPr>
            </w:pPr>
            <w:ins w:id="63" w:author="Harris, Paul, Vodafone" w:date="2022-04-22T17:29:00Z">
              <w:r w:rsidRPr="00702125">
                <w:rPr>
                  <w:rFonts w:ascii="Arial" w:hAnsi="Arial" w:cs="Arial"/>
                  <w:b/>
                  <w:sz w:val="18"/>
                  <w:lang w:val="x-none"/>
                </w:rPr>
                <w:t>BS transmit / UE receive</w:t>
              </w:r>
            </w:ins>
          </w:p>
        </w:tc>
        <w:tc>
          <w:tcPr>
            <w:tcW w:w="1043" w:type="dxa"/>
            <w:vMerge/>
          </w:tcPr>
          <w:p w14:paraId="2B62777A" w14:textId="77777777" w:rsidR="00064CEB" w:rsidRPr="00702125" w:rsidRDefault="00064CEB" w:rsidP="00027459">
            <w:pPr>
              <w:keepNext/>
              <w:keepLines/>
              <w:spacing w:after="0"/>
              <w:rPr>
                <w:ins w:id="64" w:author="Harris, Paul, Vodafone" w:date="2022-04-22T17:29:00Z"/>
                <w:rFonts w:ascii="Arial" w:hAnsi="Arial" w:cs="Arial"/>
                <w:sz w:val="18"/>
                <w:lang w:val="x-none"/>
              </w:rPr>
            </w:pPr>
          </w:p>
        </w:tc>
      </w:tr>
      <w:tr w:rsidR="00064CEB" w:rsidRPr="00702125" w14:paraId="18394798" w14:textId="77777777" w:rsidTr="00027459">
        <w:trPr>
          <w:trHeight w:val="184"/>
          <w:jc w:val="center"/>
          <w:ins w:id="65" w:author="Harris, Paul, Vodafone" w:date="2022-04-22T17:29:00Z"/>
        </w:trPr>
        <w:tc>
          <w:tcPr>
            <w:tcW w:w="1325" w:type="dxa"/>
            <w:vMerge/>
          </w:tcPr>
          <w:p w14:paraId="1ADE9604" w14:textId="77777777" w:rsidR="00064CEB" w:rsidRPr="00702125" w:rsidRDefault="00064CEB" w:rsidP="00027459">
            <w:pPr>
              <w:keepNext/>
              <w:keepLines/>
              <w:spacing w:after="0"/>
              <w:rPr>
                <w:ins w:id="66" w:author="Harris, Paul, Vodafone" w:date="2022-04-22T17:29:00Z"/>
                <w:rFonts w:ascii="Arial" w:hAnsi="Arial" w:cs="Arial"/>
                <w:sz w:val="18"/>
                <w:lang w:val="x-none"/>
              </w:rPr>
            </w:pPr>
          </w:p>
        </w:tc>
        <w:tc>
          <w:tcPr>
            <w:tcW w:w="1244" w:type="dxa"/>
            <w:vMerge/>
          </w:tcPr>
          <w:p w14:paraId="682DD32B" w14:textId="77777777" w:rsidR="00064CEB" w:rsidRPr="00702125" w:rsidRDefault="00064CEB" w:rsidP="00027459">
            <w:pPr>
              <w:keepNext/>
              <w:keepLines/>
              <w:spacing w:after="0"/>
              <w:rPr>
                <w:ins w:id="67" w:author="Harris, Paul, Vodafone" w:date="2022-04-22T17:29:00Z"/>
                <w:rFonts w:ascii="Arial" w:hAnsi="Arial" w:cs="Arial"/>
                <w:sz w:val="18"/>
                <w:lang w:val="x-none"/>
              </w:rPr>
            </w:pPr>
          </w:p>
        </w:tc>
        <w:tc>
          <w:tcPr>
            <w:tcW w:w="3009" w:type="dxa"/>
            <w:gridSpan w:val="3"/>
            <w:vAlign w:val="center"/>
          </w:tcPr>
          <w:p w14:paraId="410B0FE8" w14:textId="77777777" w:rsidR="00064CEB" w:rsidRPr="00702125" w:rsidRDefault="00064CEB" w:rsidP="00027459">
            <w:pPr>
              <w:keepNext/>
              <w:keepLines/>
              <w:spacing w:after="0"/>
              <w:jc w:val="center"/>
              <w:rPr>
                <w:ins w:id="68" w:author="Harris, Paul, Vodafone" w:date="2022-04-22T17:29:00Z"/>
                <w:rFonts w:ascii="Arial" w:hAnsi="Arial" w:cs="Arial"/>
                <w:b/>
                <w:sz w:val="18"/>
                <w:lang w:val="x-none"/>
              </w:rPr>
            </w:pPr>
            <w:ins w:id="69" w:author="Harris, Paul, Vodafone" w:date="2022-04-22T17:29:00Z">
              <w:r w:rsidRPr="00702125">
                <w:rPr>
                  <w:rFonts w:ascii="Arial" w:hAnsi="Arial" w:cs="Arial"/>
                  <w:b/>
                  <w:sz w:val="18"/>
                  <w:lang w:val="x-none"/>
                </w:rPr>
                <w:t>F</w:t>
              </w:r>
              <w:r w:rsidRPr="00702125">
                <w:rPr>
                  <w:rFonts w:ascii="Arial" w:hAnsi="Arial" w:cs="Arial"/>
                  <w:b/>
                  <w:sz w:val="18"/>
                  <w:vertAlign w:val="subscript"/>
                  <w:lang w:val="x-none"/>
                </w:rPr>
                <w:t>UL_low</w:t>
              </w:r>
              <w:r w:rsidRPr="00702125">
                <w:rPr>
                  <w:rFonts w:ascii="Arial" w:hAnsi="Arial" w:cs="Arial"/>
                  <w:b/>
                  <w:sz w:val="18"/>
                  <w:lang w:val="x-none"/>
                </w:rPr>
                <w:t xml:space="preserve"> – F</w:t>
              </w:r>
              <w:r w:rsidRPr="00702125">
                <w:rPr>
                  <w:rFonts w:ascii="Arial" w:hAnsi="Arial" w:cs="Arial"/>
                  <w:b/>
                  <w:sz w:val="18"/>
                  <w:vertAlign w:val="subscript"/>
                  <w:lang w:val="x-none"/>
                </w:rPr>
                <w:t>UL_high</w:t>
              </w:r>
            </w:ins>
          </w:p>
        </w:tc>
        <w:tc>
          <w:tcPr>
            <w:tcW w:w="3118" w:type="dxa"/>
            <w:gridSpan w:val="3"/>
            <w:vAlign w:val="center"/>
          </w:tcPr>
          <w:p w14:paraId="606E17B6" w14:textId="77777777" w:rsidR="00064CEB" w:rsidRPr="00702125" w:rsidRDefault="00064CEB" w:rsidP="00027459">
            <w:pPr>
              <w:keepNext/>
              <w:keepLines/>
              <w:spacing w:after="0"/>
              <w:jc w:val="center"/>
              <w:rPr>
                <w:ins w:id="70" w:author="Harris, Paul, Vodafone" w:date="2022-04-22T17:29:00Z"/>
                <w:rFonts w:ascii="Arial" w:hAnsi="Arial" w:cs="Arial"/>
                <w:b/>
                <w:sz w:val="18"/>
                <w:lang w:val="x-none"/>
              </w:rPr>
            </w:pPr>
            <w:ins w:id="71" w:author="Harris, Paul, Vodafone" w:date="2022-04-22T17:29:00Z">
              <w:r w:rsidRPr="00702125">
                <w:rPr>
                  <w:rFonts w:ascii="Arial" w:hAnsi="Arial" w:cs="Arial"/>
                  <w:b/>
                  <w:sz w:val="18"/>
                  <w:lang w:val="x-none"/>
                </w:rPr>
                <w:t>F</w:t>
              </w:r>
              <w:r w:rsidRPr="00702125">
                <w:rPr>
                  <w:rFonts w:ascii="Arial" w:hAnsi="Arial" w:cs="Arial"/>
                  <w:b/>
                  <w:sz w:val="18"/>
                  <w:vertAlign w:val="subscript"/>
                  <w:lang w:val="x-none"/>
                </w:rPr>
                <w:t>DL_low</w:t>
              </w:r>
              <w:r w:rsidRPr="00702125">
                <w:rPr>
                  <w:rFonts w:ascii="Arial" w:hAnsi="Arial" w:cs="Arial"/>
                  <w:b/>
                  <w:sz w:val="18"/>
                  <w:lang w:val="x-none"/>
                </w:rPr>
                <w:t xml:space="preserve"> – F</w:t>
              </w:r>
              <w:r w:rsidRPr="00702125">
                <w:rPr>
                  <w:rFonts w:ascii="Arial" w:hAnsi="Arial" w:cs="Arial"/>
                  <w:b/>
                  <w:sz w:val="18"/>
                  <w:vertAlign w:val="subscript"/>
                  <w:lang w:val="x-none"/>
                </w:rPr>
                <w:t>DL_high</w:t>
              </w:r>
            </w:ins>
          </w:p>
        </w:tc>
        <w:tc>
          <w:tcPr>
            <w:tcW w:w="1043" w:type="dxa"/>
            <w:vMerge/>
          </w:tcPr>
          <w:p w14:paraId="7A90988D" w14:textId="77777777" w:rsidR="00064CEB" w:rsidRPr="00702125" w:rsidRDefault="00064CEB" w:rsidP="00027459">
            <w:pPr>
              <w:keepNext/>
              <w:keepLines/>
              <w:spacing w:after="0"/>
              <w:rPr>
                <w:ins w:id="72" w:author="Harris, Paul, Vodafone" w:date="2022-04-22T17:29:00Z"/>
                <w:rFonts w:ascii="Arial" w:hAnsi="Arial" w:cs="Arial"/>
                <w:sz w:val="18"/>
                <w:lang w:val="x-none"/>
              </w:rPr>
            </w:pPr>
          </w:p>
        </w:tc>
      </w:tr>
      <w:tr w:rsidR="00064CEB" w:rsidRPr="00702125" w14:paraId="788353EC" w14:textId="77777777" w:rsidTr="00027459">
        <w:trPr>
          <w:trHeight w:val="268"/>
          <w:jc w:val="center"/>
          <w:ins w:id="73" w:author="Harris, Paul, Vodafone" w:date="2022-04-22T17:29:00Z"/>
        </w:trPr>
        <w:tc>
          <w:tcPr>
            <w:tcW w:w="1325" w:type="dxa"/>
            <w:vMerge w:val="restart"/>
            <w:vAlign w:val="center"/>
          </w:tcPr>
          <w:p w14:paraId="687C5B1F" w14:textId="0894DE8C" w:rsidR="00064CEB" w:rsidRPr="00702125" w:rsidRDefault="00064CEB" w:rsidP="00027459">
            <w:pPr>
              <w:keepNext/>
              <w:keepLines/>
              <w:spacing w:after="0"/>
              <w:jc w:val="center"/>
              <w:rPr>
                <w:ins w:id="74" w:author="Harris, Paul, Vodafone" w:date="2022-04-22T17:29:00Z"/>
                <w:rFonts w:ascii="Arial" w:hAnsi="Arial" w:cs="Arial"/>
                <w:sz w:val="18"/>
                <w:szCs w:val="18"/>
                <w:lang w:val="x-none" w:eastAsia="ja-JP"/>
              </w:rPr>
            </w:pPr>
            <w:ins w:id="75" w:author="Harris, Paul, Vodafone" w:date="2022-04-22T17:29:00Z">
              <w:r>
                <w:rPr>
                  <w:rFonts w:ascii="Arial" w:eastAsia="MS Mincho" w:hAnsi="Arial" w:cs="Arial"/>
                  <w:bCs/>
                  <w:sz w:val="18"/>
                  <w:szCs w:val="18"/>
                </w:rPr>
                <w:t>DC_</w:t>
              </w:r>
            </w:ins>
            <w:ins w:id="76" w:author="Harris, Paul, Vodafone" w:date="2022-04-22T17:30:00Z">
              <w:r w:rsidR="005904B8">
                <w:rPr>
                  <w:rFonts w:ascii="Arial" w:eastAsia="MS Mincho" w:hAnsi="Arial" w:cs="Arial"/>
                  <w:bCs/>
                  <w:sz w:val="18"/>
                  <w:szCs w:val="18"/>
                </w:rPr>
                <w:t>20</w:t>
              </w:r>
            </w:ins>
            <w:ins w:id="77" w:author="Harris, Paul, Vodafone" w:date="2022-04-22T17:29:00Z">
              <w:r>
                <w:rPr>
                  <w:rFonts w:ascii="Arial" w:eastAsia="MS Mincho" w:hAnsi="Arial" w:cs="Arial"/>
                  <w:bCs/>
                  <w:sz w:val="18"/>
                  <w:szCs w:val="18"/>
                </w:rPr>
                <w:t>A_n</w:t>
              </w:r>
            </w:ins>
            <w:ins w:id="78" w:author="Harris, Paul, Vodafone" w:date="2022-04-22T17:30:00Z">
              <w:r w:rsidR="005904B8">
                <w:rPr>
                  <w:rFonts w:ascii="Arial" w:eastAsia="MS Mincho" w:hAnsi="Arial" w:cs="Arial"/>
                  <w:bCs/>
                  <w:sz w:val="18"/>
                  <w:szCs w:val="18"/>
                </w:rPr>
                <w:t>7</w:t>
              </w:r>
            </w:ins>
            <w:ins w:id="79" w:author="Harris, Paul, Vodafone" w:date="2022-04-22T17:29:00Z">
              <w:r>
                <w:rPr>
                  <w:rFonts w:ascii="Arial" w:eastAsia="MS Mincho" w:hAnsi="Arial" w:cs="Arial"/>
                  <w:bCs/>
                  <w:sz w:val="18"/>
                  <w:szCs w:val="18"/>
                </w:rPr>
                <w:t>A-n</w:t>
              </w:r>
            </w:ins>
            <w:ins w:id="80" w:author="Harris, Paul, Vodafone" w:date="2022-04-22T17:30:00Z">
              <w:r w:rsidR="005904B8">
                <w:rPr>
                  <w:rFonts w:ascii="Arial" w:eastAsia="MS Mincho" w:hAnsi="Arial" w:cs="Arial"/>
                  <w:bCs/>
                  <w:sz w:val="18"/>
                  <w:szCs w:val="18"/>
                </w:rPr>
                <w:t>78</w:t>
              </w:r>
            </w:ins>
            <w:ins w:id="81" w:author="Harris, Paul, Vodafone" w:date="2022-04-22T17:29:00Z">
              <w:r>
                <w:rPr>
                  <w:rFonts w:ascii="Arial" w:eastAsia="MS Mincho" w:hAnsi="Arial" w:cs="Arial"/>
                  <w:bCs/>
                  <w:sz w:val="18"/>
                  <w:szCs w:val="18"/>
                </w:rPr>
                <w:t>A</w:t>
              </w:r>
            </w:ins>
          </w:p>
        </w:tc>
        <w:tc>
          <w:tcPr>
            <w:tcW w:w="1244" w:type="dxa"/>
            <w:vAlign w:val="center"/>
          </w:tcPr>
          <w:p w14:paraId="05C0AA5A" w14:textId="097BF2C8" w:rsidR="00064CEB" w:rsidRPr="0084383C" w:rsidRDefault="005904B8" w:rsidP="00027459">
            <w:pPr>
              <w:keepNext/>
              <w:keepLines/>
              <w:spacing w:after="0"/>
              <w:jc w:val="center"/>
              <w:rPr>
                <w:ins w:id="82" w:author="Harris, Paul, Vodafone" w:date="2022-04-22T17:29:00Z"/>
                <w:rFonts w:ascii="Arial" w:eastAsia="DengXian" w:hAnsi="Arial" w:cs="Arial"/>
                <w:sz w:val="18"/>
                <w:lang w:val="sv-SE" w:eastAsia="zh-CN"/>
              </w:rPr>
            </w:pPr>
            <w:ins w:id="83" w:author="Harris, Paul, Vodafone" w:date="2022-04-22T17:30:00Z">
              <w:r>
                <w:rPr>
                  <w:rFonts w:ascii="Arial" w:eastAsia="DengXian" w:hAnsi="Arial" w:cs="Arial"/>
                  <w:sz w:val="18"/>
                  <w:lang w:val="sv-SE" w:eastAsia="zh-CN"/>
                </w:rPr>
                <w:t>20</w:t>
              </w:r>
            </w:ins>
          </w:p>
        </w:tc>
        <w:tc>
          <w:tcPr>
            <w:tcW w:w="1120" w:type="dxa"/>
            <w:tcBorders>
              <w:right w:val="nil"/>
            </w:tcBorders>
            <w:vAlign w:val="center"/>
          </w:tcPr>
          <w:p w14:paraId="4B53FC5C" w14:textId="0D8F70C6" w:rsidR="00064CEB" w:rsidRPr="00702125" w:rsidRDefault="000D30FB" w:rsidP="00027459">
            <w:pPr>
              <w:keepNext/>
              <w:keepLines/>
              <w:spacing w:after="0"/>
              <w:jc w:val="center"/>
              <w:rPr>
                <w:ins w:id="84" w:author="Harris, Paul, Vodafone" w:date="2022-04-22T17:29:00Z"/>
                <w:rFonts w:ascii="Arial" w:eastAsia="Malgun Gothic" w:hAnsi="Arial" w:cs="Arial"/>
                <w:sz w:val="18"/>
                <w:lang w:val="sv-SE"/>
              </w:rPr>
            </w:pPr>
            <w:ins w:id="85" w:author="Harris, Paul, Vodafone" w:date="2022-04-22T17:32:00Z">
              <w:r>
                <w:rPr>
                  <w:rFonts w:ascii="Arial" w:eastAsia="DengXian" w:hAnsi="Arial" w:cs="Arial"/>
                  <w:sz w:val="18"/>
                  <w:lang w:eastAsia="zh-CN"/>
                </w:rPr>
                <w:t>832</w:t>
              </w:r>
            </w:ins>
            <w:ins w:id="86" w:author="Harris, Paul, Vodafone" w:date="2022-04-22T17:29:00Z">
              <w:r w:rsidR="00064CEB" w:rsidRPr="00702125">
                <w:rPr>
                  <w:rFonts w:ascii="Arial" w:hAnsi="Arial" w:cs="Arial"/>
                  <w:sz w:val="18"/>
                  <w:lang w:val="x-none" w:eastAsia="ja-JP"/>
                </w:rPr>
                <w:t xml:space="preserve"> MHz</w:t>
              </w:r>
            </w:ins>
          </w:p>
        </w:tc>
        <w:tc>
          <w:tcPr>
            <w:tcW w:w="295" w:type="dxa"/>
            <w:tcBorders>
              <w:left w:val="nil"/>
              <w:right w:val="nil"/>
            </w:tcBorders>
            <w:vAlign w:val="center"/>
          </w:tcPr>
          <w:p w14:paraId="70054211" w14:textId="77777777" w:rsidR="00064CEB" w:rsidRPr="00702125" w:rsidRDefault="00064CEB" w:rsidP="00027459">
            <w:pPr>
              <w:keepNext/>
              <w:keepLines/>
              <w:spacing w:after="0"/>
              <w:jc w:val="center"/>
              <w:rPr>
                <w:ins w:id="87" w:author="Harris, Paul, Vodafone" w:date="2022-04-22T17:29:00Z"/>
                <w:rFonts w:ascii="Arial" w:hAnsi="Arial" w:cs="Arial"/>
                <w:sz w:val="18"/>
                <w:lang w:val="x-none" w:eastAsia="ja-JP"/>
              </w:rPr>
            </w:pPr>
            <w:ins w:id="88" w:author="Harris, Paul, Vodafone" w:date="2022-04-22T17:29:00Z">
              <w:r w:rsidRPr="00702125">
                <w:rPr>
                  <w:rFonts w:ascii="Arial" w:hAnsi="Arial" w:cs="Arial"/>
                  <w:sz w:val="18"/>
                  <w:lang w:val="x-none" w:eastAsia="ja-JP"/>
                </w:rPr>
                <w:t>–</w:t>
              </w:r>
            </w:ins>
          </w:p>
        </w:tc>
        <w:tc>
          <w:tcPr>
            <w:tcW w:w="1594" w:type="dxa"/>
            <w:tcBorders>
              <w:left w:val="nil"/>
            </w:tcBorders>
            <w:vAlign w:val="center"/>
          </w:tcPr>
          <w:p w14:paraId="14C46E8E" w14:textId="42A1580F" w:rsidR="00064CEB" w:rsidRPr="00702125" w:rsidRDefault="000D30FB" w:rsidP="00027459">
            <w:pPr>
              <w:keepNext/>
              <w:keepLines/>
              <w:spacing w:after="0"/>
              <w:jc w:val="center"/>
              <w:rPr>
                <w:ins w:id="89" w:author="Harris, Paul, Vodafone" w:date="2022-04-22T17:29:00Z"/>
                <w:rFonts w:ascii="Arial" w:eastAsia="Malgun Gothic" w:hAnsi="Arial" w:cs="Arial"/>
                <w:sz w:val="18"/>
                <w:lang w:val="sv-SE"/>
              </w:rPr>
            </w:pPr>
            <w:ins w:id="90" w:author="Harris, Paul, Vodafone" w:date="2022-04-22T17:32:00Z">
              <w:r>
                <w:rPr>
                  <w:rFonts w:ascii="Arial" w:eastAsia="DengXian" w:hAnsi="Arial" w:cs="Arial"/>
                  <w:sz w:val="18"/>
                  <w:lang w:eastAsia="zh-CN"/>
                </w:rPr>
                <w:t>862</w:t>
              </w:r>
            </w:ins>
            <w:ins w:id="91" w:author="Harris, Paul, Vodafone" w:date="2022-04-22T17:29:00Z">
              <w:r w:rsidR="00064CEB" w:rsidRPr="00702125">
                <w:rPr>
                  <w:rFonts w:ascii="Arial" w:hAnsi="Arial" w:cs="Arial"/>
                  <w:sz w:val="18"/>
                  <w:lang w:val="x-none" w:eastAsia="ja-JP"/>
                </w:rPr>
                <w:t xml:space="preserve"> MHz</w:t>
              </w:r>
            </w:ins>
          </w:p>
        </w:tc>
        <w:tc>
          <w:tcPr>
            <w:tcW w:w="1232" w:type="dxa"/>
            <w:tcBorders>
              <w:right w:val="nil"/>
            </w:tcBorders>
            <w:vAlign w:val="center"/>
          </w:tcPr>
          <w:p w14:paraId="4ED1F21C" w14:textId="1BAECC09" w:rsidR="00064CEB" w:rsidRPr="00702125" w:rsidRDefault="00C11732" w:rsidP="00027459">
            <w:pPr>
              <w:keepNext/>
              <w:keepLines/>
              <w:spacing w:after="0"/>
              <w:jc w:val="center"/>
              <w:rPr>
                <w:ins w:id="92" w:author="Harris, Paul, Vodafone" w:date="2022-04-22T17:29:00Z"/>
                <w:rFonts w:ascii="Arial" w:eastAsia="Malgun Gothic" w:hAnsi="Arial" w:cs="Arial"/>
                <w:sz w:val="18"/>
                <w:lang w:val="sv-SE"/>
              </w:rPr>
            </w:pPr>
            <w:ins w:id="93" w:author="Harris, Paul, Vodafone" w:date="2022-04-22T17:32:00Z">
              <w:r>
                <w:rPr>
                  <w:rFonts w:ascii="Arial" w:eastAsia="DengXian" w:hAnsi="Arial" w:cs="Arial"/>
                  <w:sz w:val="18"/>
                  <w:lang w:eastAsia="zh-CN"/>
                </w:rPr>
                <w:t>791</w:t>
              </w:r>
            </w:ins>
            <w:ins w:id="94" w:author="Harris, Paul, Vodafone" w:date="2022-04-22T17:29:00Z">
              <w:r w:rsidR="00064CEB" w:rsidRPr="00702125">
                <w:rPr>
                  <w:rFonts w:ascii="Arial" w:hAnsi="Arial" w:cs="Arial"/>
                  <w:sz w:val="18"/>
                  <w:lang w:val="x-none" w:eastAsia="ja-JP"/>
                </w:rPr>
                <w:t xml:space="preserve"> MHz</w:t>
              </w:r>
            </w:ins>
          </w:p>
        </w:tc>
        <w:tc>
          <w:tcPr>
            <w:tcW w:w="355" w:type="dxa"/>
            <w:tcBorders>
              <w:left w:val="nil"/>
              <w:right w:val="nil"/>
            </w:tcBorders>
            <w:vAlign w:val="center"/>
          </w:tcPr>
          <w:p w14:paraId="674202AC" w14:textId="77777777" w:rsidR="00064CEB" w:rsidRPr="00702125" w:rsidRDefault="00064CEB" w:rsidP="00027459">
            <w:pPr>
              <w:keepNext/>
              <w:keepLines/>
              <w:spacing w:after="0"/>
              <w:jc w:val="center"/>
              <w:rPr>
                <w:ins w:id="95" w:author="Harris, Paul, Vodafone" w:date="2022-04-22T17:29:00Z"/>
                <w:rFonts w:ascii="Arial" w:hAnsi="Arial" w:cs="Arial"/>
                <w:sz w:val="18"/>
                <w:lang w:val="x-none" w:eastAsia="ja-JP"/>
              </w:rPr>
            </w:pPr>
            <w:ins w:id="96" w:author="Harris, Paul, Vodafone" w:date="2022-04-22T17:29:00Z">
              <w:r w:rsidRPr="00702125">
                <w:rPr>
                  <w:rFonts w:ascii="Arial" w:hAnsi="Arial" w:cs="Arial"/>
                  <w:sz w:val="18"/>
                  <w:lang w:val="x-none" w:eastAsia="ja-JP"/>
                </w:rPr>
                <w:t>–</w:t>
              </w:r>
            </w:ins>
          </w:p>
        </w:tc>
        <w:tc>
          <w:tcPr>
            <w:tcW w:w="1531" w:type="dxa"/>
            <w:tcBorders>
              <w:left w:val="nil"/>
            </w:tcBorders>
            <w:vAlign w:val="center"/>
          </w:tcPr>
          <w:p w14:paraId="6A6D6CE7" w14:textId="2B9C6A88" w:rsidR="00064CEB" w:rsidRPr="00702125" w:rsidRDefault="00C11732" w:rsidP="00027459">
            <w:pPr>
              <w:keepNext/>
              <w:keepLines/>
              <w:spacing w:after="0"/>
              <w:jc w:val="center"/>
              <w:rPr>
                <w:ins w:id="97" w:author="Harris, Paul, Vodafone" w:date="2022-04-22T17:29:00Z"/>
                <w:rFonts w:ascii="Arial" w:eastAsia="Malgun Gothic" w:hAnsi="Arial" w:cs="Arial"/>
                <w:sz w:val="18"/>
                <w:lang w:val="sv-SE"/>
              </w:rPr>
            </w:pPr>
            <w:ins w:id="98" w:author="Harris, Paul, Vodafone" w:date="2022-04-22T17:32:00Z">
              <w:r>
                <w:rPr>
                  <w:rFonts w:ascii="Arial" w:eastAsia="DengXian" w:hAnsi="Arial" w:cs="Arial"/>
                  <w:sz w:val="18"/>
                  <w:lang w:eastAsia="zh-CN"/>
                </w:rPr>
                <w:t>821</w:t>
              </w:r>
            </w:ins>
            <w:ins w:id="99" w:author="Harris, Paul, Vodafone" w:date="2022-04-22T17:29:00Z">
              <w:r w:rsidR="00064CEB" w:rsidRPr="00702125">
                <w:rPr>
                  <w:rFonts w:ascii="Arial" w:hAnsi="Arial" w:cs="Arial"/>
                  <w:sz w:val="18"/>
                  <w:lang w:val="x-none" w:eastAsia="ja-JP"/>
                </w:rPr>
                <w:t xml:space="preserve"> MHz</w:t>
              </w:r>
            </w:ins>
          </w:p>
        </w:tc>
        <w:tc>
          <w:tcPr>
            <w:tcW w:w="1043" w:type="dxa"/>
            <w:vAlign w:val="center"/>
          </w:tcPr>
          <w:p w14:paraId="02F7D3C1" w14:textId="77777777" w:rsidR="00064CEB" w:rsidRPr="00702125" w:rsidRDefault="00064CEB" w:rsidP="00027459">
            <w:pPr>
              <w:keepNext/>
              <w:keepLines/>
              <w:spacing w:after="0"/>
              <w:jc w:val="center"/>
              <w:rPr>
                <w:ins w:id="100" w:author="Harris, Paul, Vodafone" w:date="2022-04-22T17:29:00Z"/>
                <w:rFonts w:ascii="Arial" w:hAnsi="Arial" w:cs="Arial"/>
                <w:sz w:val="18"/>
                <w:lang w:val="x-none" w:eastAsia="ja-JP"/>
              </w:rPr>
            </w:pPr>
            <w:ins w:id="101" w:author="Harris, Paul, Vodafone" w:date="2022-04-22T17:29:00Z">
              <w:r w:rsidRPr="00702125">
                <w:rPr>
                  <w:rFonts w:ascii="Arial" w:eastAsia="Malgun Gothic" w:hAnsi="Arial" w:cs="Arial"/>
                  <w:sz w:val="18"/>
                  <w:lang w:val="x-none"/>
                </w:rPr>
                <w:t>FDD</w:t>
              </w:r>
            </w:ins>
          </w:p>
        </w:tc>
      </w:tr>
      <w:tr w:rsidR="00064CEB" w:rsidRPr="00702125" w14:paraId="55E940CC" w14:textId="77777777" w:rsidTr="00027459">
        <w:trPr>
          <w:trHeight w:val="268"/>
          <w:jc w:val="center"/>
          <w:ins w:id="102" w:author="Harris, Paul, Vodafone" w:date="2022-04-22T17:29:00Z"/>
        </w:trPr>
        <w:tc>
          <w:tcPr>
            <w:tcW w:w="1325" w:type="dxa"/>
            <w:vMerge/>
            <w:vAlign w:val="center"/>
          </w:tcPr>
          <w:p w14:paraId="61378982" w14:textId="77777777" w:rsidR="00064CEB" w:rsidRPr="00702125" w:rsidRDefault="00064CEB" w:rsidP="00027459">
            <w:pPr>
              <w:keepNext/>
              <w:keepLines/>
              <w:spacing w:after="0"/>
              <w:jc w:val="center"/>
              <w:rPr>
                <w:ins w:id="103" w:author="Harris, Paul, Vodafone" w:date="2022-04-22T17:29:00Z"/>
                <w:rFonts w:ascii="Arial" w:hAnsi="Arial" w:cs="Arial"/>
                <w:sz w:val="18"/>
                <w:lang w:val="x-none" w:eastAsia="ja-JP"/>
              </w:rPr>
            </w:pPr>
          </w:p>
        </w:tc>
        <w:tc>
          <w:tcPr>
            <w:tcW w:w="1244" w:type="dxa"/>
            <w:vAlign w:val="center"/>
          </w:tcPr>
          <w:p w14:paraId="2AA32C0D" w14:textId="7CB9E5A8" w:rsidR="00064CEB" w:rsidRPr="0084383C" w:rsidRDefault="005904B8" w:rsidP="00027459">
            <w:pPr>
              <w:keepNext/>
              <w:keepLines/>
              <w:spacing w:after="0"/>
              <w:jc w:val="center"/>
              <w:rPr>
                <w:ins w:id="104" w:author="Harris, Paul, Vodafone" w:date="2022-04-22T17:29:00Z"/>
                <w:rFonts w:ascii="Arial" w:eastAsia="DengXian" w:hAnsi="Arial" w:cs="Arial"/>
                <w:sz w:val="18"/>
                <w:lang w:val="sv-SE" w:eastAsia="zh-CN"/>
              </w:rPr>
            </w:pPr>
            <w:ins w:id="105" w:author="Harris, Paul, Vodafone" w:date="2022-04-22T17:30:00Z">
              <w:r>
                <w:rPr>
                  <w:rFonts w:ascii="Arial" w:eastAsia="DengXian" w:hAnsi="Arial" w:cs="Arial"/>
                  <w:sz w:val="18"/>
                  <w:lang w:val="sv-SE" w:eastAsia="zh-CN"/>
                </w:rPr>
                <w:t>n7</w:t>
              </w:r>
            </w:ins>
          </w:p>
        </w:tc>
        <w:tc>
          <w:tcPr>
            <w:tcW w:w="1120" w:type="dxa"/>
            <w:tcBorders>
              <w:right w:val="nil"/>
            </w:tcBorders>
            <w:vAlign w:val="center"/>
          </w:tcPr>
          <w:p w14:paraId="50DDB0CF" w14:textId="62CC33B4" w:rsidR="00064CEB" w:rsidRPr="00702125" w:rsidRDefault="00571086" w:rsidP="00027459">
            <w:pPr>
              <w:keepNext/>
              <w:keepLines/>
              <w:spacing w:after="0"/>
              <w:jc w:val="center"/>
              <w:rPr>
                <w:ins w:id="106" w:author="Harris, Paul, Vodafone" w:date="2022-04-22T17:29:00Z"/>
                <w:rFonts w:ascii="Arial" w:eastAsia="Malgun Gothic" w:hAnsi="Arial" w:cs="Arial"/>
                <w:sz w:val="18"/>
                <w:lang w:val="sv-SE"/>
              </w:rPr>
            </w:pPr>
            <w:ins w:id="107" w:author="Harris, Paul, Vodafone" w:date="2022-04-22T17:31:00Z">
              <w:r>
                <w:rPr>
                  <w:rFonts w:ascii="Arial" w:eastAsia="DengXian" w:hAnsi="Arial" w:cs="Arial"/>
                  <w:sz w:val="18"/>
                  <w:lang w:eastAsia="zh-CN"/>
                </w:rPr>
                <w:t>2500</w:t>
              </w:r>
            </w:ins>
            <w:ins w:id="108" w:author="Harris, Paul, Vodafone" w:date="2022-04-22T17:29:00Z">
              <w:r w:rsidR="00064CEB" w:rsidRPr="00702125">
                <w:rPr>
                  <w:rFonts w:ascii="Arial" w:hAnsi="Arial" w:cs="Arial"/>
                  <w:sz w:val="18"/>
                  <w:lang w:val="x-none" w:eastAsia="ja-JP"/>
                </w:rPr>
                <w:t xml:space="preserve"> MHz</w:t>
              </w:r>
            </w:ins>
          </w:p>
        </w:tc>
        <w:tc>
          <w:tcPr>
            <w:tcW w:w="295" w:type="dxa"/>
            <w:tcBorders>
              <w:left w:val="nil"/>
              <w:right w:val="nil"/>
            </w:tcBorders>
            <w:vAlign w:val="center"/>
          </w:tcPr>
          <w:p w14:paraId="63D4D6FB" w14:textId="77777777" w:rsidR="00064CEB" w:rsidRPr="00702125" w:rsidRDefault="00064CEB" w:rsidP="00027459">
            <w:pPr>
              <w:keepNext/>
              <w:keepLines/>
              <w:spacing w:after="0"/>
              <w:jc w:val="center"/>
              <w:rPr>
                <w:ins w:id="109" w:author="Harris, Paul, Vodafone" w:date="2022-04-22T17:29:00Z"/>
                <w:rFonts w:ascii="Arial" w:hAnsi="Arial" w:cs="Arial"/>
                <w:sz w:val="18"/>
                <w:lang w:val="x-none" w:eastAsia="ja-JP"/>
              </w:rPr>
            </w:pPr>
            <w:ins w:id="110" w:author="Harris, Paul, Vodafone" w:date="2022-04-22T17:29:00Z">
              <w:r w:rsidRPr="00702125">
                <w:rPr>
                  <w:rFonts w:ascii="Arial" w:hAnsi="Arial" w:cs="Arial"/>
                  <w:sz w:val="18"/>
                  <w:lang w:val="x-none" w:eastAsia="ja-JP"/>
                </w:rPr>
                <w:t>–</w:t>
              </w:r>
            </w:ins>
          </w:p>
        </w:tc>
        <w:tc>
          <w:tcPr>
            <w:tcW w:w="1594" w:type="dxa"/>
            <w:tcBorders>
              <w:left w:val="nil"/>
            </w:tcBorders>
            <w:vAlign w:val="center"/>
          </w:tcPr>
          <w:p w14:paraId="77483698" w14:textId="3909974D" w:rsidR="00064CEB" w:rsidRPr="00702125" w:rsidRDefault="00571086" w:rsidP="00027459">
            <w:pPr>
              <w:keepNext/>
              <w:keepLines/>
              <w:spacing w:after="0"/>
              <w:jc w:val="center"/>
              <w:rPr>
                <w:ins w:id="111" w:author="Harris, Paul, Vodafone" w:date="2022-04-22T17:29:00Z"/>
                <w:rFonts w:ascii="Arial" w:eastAsia="Malgun Gothic" w:hAnsi="Arial" w:cs="Arial"/>
                <w:sz w:val="18"/>
                <w:lang w:val="sv-SE"/>
              </w:rPr>
            </w:pPr>
            <w:ins w:id="112" w:author="Harris, Paul, Vodafone" w:date="2022-04-22T17:31:00Z">
              <w:r>
                <w:rPr>
                  <w:rFonts w:ascii="Arial" w:eastAsia="DengXian" w:hAnsi="Arial" w:cs="Arial"/>
                  <w:sz w:val="18"/>
                  <w:lang w:eastAsia="zh-CN"/>
                </w:rPr>
                <w:t>2570</w:t>
              </w:r>
            </w:ins>
            <w:ins w:id="113" w:author="Harris, Paul, Vodafone" w:date="2022-04-22T17:29:00Z">
              <w:r w:rsidR="00064CEB" w:rsidRPr="00702125">
                <w:rPr>
                  <w:rFonts w:ascii="Arial" w:hAnsi="Arial" w:cs="Arial"/>
                  <w:sz w:val="18"/>
                  <w:lang w:val="x-none" w:eastAsia="ja-JP"/>
                </w:rPr>
                <w:t xml:space="preserve"> MHz</w:t>
              </w:r>
            </w:ins>
          </w:p>
        </w:tc>
        <w:tc>
          <w:tcPr>
            <w:tcW w:w="1232" w:type="dxa"/>
            <w:tcBorders>
              <w:right w:val="nil"/>
            </w:tcBorders>
            <w:vAlign w:val="center"/>
          </w:tcPr>
          <w:p w14:paraId="28635623" w14:textId="3694FCF3" w:rsidR="00064CEB" w:rsidRPr="00702125" w:rsidRDefault="006D225E" w:rsidP="00027459">
            <w:pPr>
              <w:keepNext/>
              <w:keepLines/>
              <w:spacing w:after="0"/>
              <w:jc w:val="center"/>
              <w:rPr>
                <w:ins w:id="114" w:author="Harris, Paul, Vodafone" w:date="2022-04-22T17:29:00Z"/>
                <w:rFonts w:ascii="Arial" w:eastAsia="Malgun Gothic" w:hAnsi="Arial" w:cs="Arial"/>
                <w:sz w:val="18"/>
                <w:lang w:val="sv-SE"/>
              </w:rPr>
            </w:pPr>
            <w:ins w:id="115" w:author="Harris, Paul, Vodafone" w:date="2022-04-22T17:31:00Z">
              <w:r>
                <w:rPr>
                  <w:rFonts w:ascii="Arial" w:eastAsia="DengXian" w:hAnsi="Arial" w:cs="Arial"/>
                  <w:sz w:val="18"/>
                  <w:lang w:eastAsia="zh-CN"/>
                </w:rPr>
                <w:t>2620</w:t>
              </w:r>
            </w:ins>
            <w:ins w:id="116" w:author="Harris, Paul, Vodafone" w:date="2022-04-22T17:29:00Z">
              <w:r w:rsidR="00064CEB" w:rsidRPr="00702125">
                <w:rPr>
                  <w:rFonts w:ascii="Arial" w:hAnsi="Arial" w:cs="Arial"/>
                  <w:sz w:val="18"/>
                  <w:lang w:val="x-none" w:eastAsia="ja-JP"/>
                </w:rPr>
                <w:t xml:space="preserve"> MHz</w:t>
              </w:r>
            </w:ins>
          </w:p>
        </w:tc>
        <w:tc>
          <w:tcPr>
            <w:tcW w:w="355" w:type="dxa"/>
            <w:tcBorders>
              <w:left w:val="nil"/>
              <w:right w:val="nil"/>
            </w:tcBorders>
            <w:vAlign w:val="center"/>
          </w:tcPr>
          <w:p w14:paraId="05EC4C5E" w14:textId="77777777" w:rsidR="00064CEB" w:rsidRPr="00702125" w:rsidRDefault="00064CEB" w:rsidP="00027459">
            <w:pPr>
              <w:keepNext/>
              <w:keepLines/>
              <w:spacing w:after="0"/>
              <w:jc w:val="center"/>
              <w:rPr>
                <w:ins w:id="117" w:author="Harris, Paul, Vodafone" w:date="2022-04-22T17:29:00Z"/>
                <w:rFonts w:ascii="Arial" w:hAnsi="Arial" w:cs="Arial"/>
                <w:sz w:val="18"/>
                <w:lang w:val="x-none" w:eastAsia="ja-JP"/>
              </w:rPr>
            </w:pPr>
            <w:ins w:id="118" w:author="Harris, Paul, Vodafone" w:date="2022-04-22T17:29:00Z">
              <w:r w:rsidRPr="00702125">
                <w:rPr>
                  <w:rFonts w:ascii="Arial" w:hAnsi="Arial" w:cs="Arial"/>
                  <w:sz w:val="18"/>
                  <w:lang w:val="x-none" w:eastAsia="ja-JP"/>
                </w:rPr>
                <w:t>–</w:t>
              </w:r>
            </w:ins>
          </w:p>
        </w:tc>
        <w:tc>
          <w:tcPr>
            <w:tcW w:w="1531" w:type="dxa"/>
            <w:tcBorders>
              <w:left w:val="nil"/>
            </w:tcBorders>
            <w:vAlign w:val="center"/>
          </w:tcPr>
          <w:p w14:paraId="553A68D8" w14:textId="45378F0F" w:rsidR="00064CEB" w:rsidRPr="00702125" w:rsidRDefault="006D225E" w:rsidP="00027459">
            <w:pPr>
              <w:keepNext/>
              <w:keepLines/>
              <w:spacing w:after="0"/>
              <w:jc w:val="center"/>
              <w:rPr>
                <w:ins w:id="119" w:author="Harris, Paul, Vodafone" w:date="2022-04-22T17:29:00Z"/>
                <w:rFonts w:ascii="Arial" w:eastAsia="Malgun Gothic" w:hAnsi="Arial" w:cs="Arial"/>
                <w:sz w:val="18"/>
                <w:lang w:val="sv-SE"/>
              </w:rPr>
            </w:pPr>
            <w:ins w:id="120" w:author="Harris, Paul, Vodafone" w:date="2022-04-22T17:31:00Z">
              <w:r>
                <w:rPr>
                  <w:rFonts w:ascii="Arial" w:eastAsia="DengXian" w:hAnsi="Arial" w:cs="Arial"/>
                  <w:sz w:val="18"/>
                  <w:lang w:eastAsia="zh-CN"/>
                </w:rPr>
                <w:t>2690</w:t>
              </w:r>
            </w:ins>
            <w:ins w:id="121" w:author="Harris, Paul, Vodafone" w:date="2022-04-22T17:29:00Z">
              <w:r w:rsidR="00064CEB" w:rsidRPr="00702125">
                <w:rPr>
                  <w:rFonts w:ascii="Arial" w:hAnsi="Arial" w:cs="Arial"/>
                  <w:sz w:val="18"/>
                  <w:lang w:val="x-none" w:eastAsia="ja-JP"/>
                </w:rPr>
                <w:t xml:space="preserve"> MHz</w:t>
              </w:r>
            </w:ins>
          </w:p>
        </w:tc>
        <w:tc>
          <w:tcPr>
            <w:tcW w:w="1043" w:type="dxa"/>
            <w:vAlign w:val="center"/>
          </w:tcPr>
          <w:p w14:paraId="3CD5173D" w14:textId="77777777" w:rsidR="00064CEB" w:rsidRPr="00702125" w:rsidRDefault="00064CEB" w:rsidP="00027459">
            <w:pPr>
              <w:keepNext/>
              <w:keepLines/>
              <w:spacing w:after="0"/>
              <w:jc w:val="center"/>
              <w:rPr>
                <w:ins w:id="122" w:author="Harris, Paul, Vodafone" w:date="2022-04-22T17:29:00Z"/>
                <w:rFonts w:ascii="Arial" w:hAnsi="Arial" w:cs="Arial"/>
                <w:sz w:val="18"/>
                <w:lang w:val="x-none" w:eastAsia="ja-JP"/>
              </w:rPr>
            </w:pPr>
            <w:ins w:id="123" w:author="Harris, Paul, Vodafone" w:date="2022-04-22T17:29:00Z">
              <w:r w:rsidRPr="00702125">
                <w:rPr>
                  <w:rFonts w:ascii="Arial" w:eastAsia="Malgun Gothic" w:hAnsi="Arial" w:cs="Arial"/>
                  <w:sz w:val="18"/>
                  <w:lang w:val="x-none"/>
                </w:rPr>
                <w:t>FDD</w:t>
              </w:r>
            </w:ins>
          </w:p>
        </w:tc>
      </w:tr>
      <w:tr w:rsidR="00064CEB" w:rsidRPr="00702125" w14:paraId="040C1EFC" w14:textId="77777777" w:rsidTr="00027459">
        <w:trPr>
          <w:trHeight w:val="287"/>
          <w:jc w:val="center"/>
          <w:ins w:id="124" w:author="Harris, Paul, Vodafone" w:date="2022-04-22T17:29:00Z"/>
        </w:trPr>
        <w:tc>
          <w:tcPr>
            <w:tcW w:w="1325" w:type="dxa"/>
            <w:vMerge/>
          </w:tcPr>
          <w:p w14:paraId="7067B071" w14:textId="77777777" w:rsidR="00064CEB" w:rsidRPr="00702125" w:rsidRDefault="00064CEB" w:rsidP="00027459">
            <w:pPr>
              <w:spacing w:after="120"/>
              <w:rPr>
                <w:ins w:id="125" w:author="Harris, Paul, Vodafone" w:date="2022-04-22T17:29:00Z"/>
                <w:rFonts w:ascii="Arial" w:hAnsi="Arial"/>
              </w:rPr>
            </w:pPr>
          </w:p>
        </w:tc>
        <w:tc>
          <w:tcPr>
            <w:tcW w:w="1244" w:type="dxa"/>
            <w:vAlign w:val="center"/>
          </w:tcPr>
          <w:p w14:paraId="54E8D330" w14:textId="27E1C9FB" w:rsidR="00064CEB" w:rsidRPr="00180C65" w:rsidRDefault="005904B8" w:rsidP="00027459">
            <w:pPr>
              <w:keepNext/>
              <w:keepLines/>
              <w:spacing w:after="0"/>
              <w:jc w:val="center"/>
              <w:rPr>
                <w:ins w:id="126" w:author="Harris, Paul, Vodafone" w:date="2022-04-22T17:29:00Z"/>
                <w:rFonts w:ascii="Arial" w:eastAsia="DengXian" w:hAnsi="Arial" w:cs="Arial"/>
                <w:sz w:val="18"/>
                <w:lang w:val="sv-SE" w:eastAsia="zh-CN"/>
              </w:rPr>
            </w:pPr>
            <w:ins w:id="127" w:author="Harris, Paul, Vodafone" w:date="2022-04-22T17:30:00Z">
              <w:r>
                <w:rPr>
                  <w:rFonts w:ascii="Arial" w:eastAsia="Malgun Gothic" w:hAnsi="Arial" w:cs="Arial"/>
                  <w:sz w:val="18"/>
                  <w:lang w:val="sv-SE"/>
                </w:rPr>
                <w:t>n</w:t>
              </w:r>
              <w:r>
                <w:rPr>
                  <w:rFonts w:ascii="Arial" w:eastAsia="DengXian" w:hAnsi="Arial" w:cs="Arial"/>
                  <w:sz w:val="18"/>
                  <w:lang w:val="sv-SE" w:eastAsia="zh-CN"/>
                </w:rPr>
                <w:t>78</w:t>
              </w:r>
            </w:ins>
          </w:p>
        </w:tc>
        <w:tc>
          <w:tcPr>
            <w:tcW w:w="1120" w:type="dxa"/>
            <w:tcBorders>
              <w:right w:val="nil"/>
            </w:tcBorders>
            <w:vAlign w:val="center"/>
          </w:tcPr>
          <w:p w14:paraId="02FAC743" w14:textId="5855B76D" w:rsidR="00064CEB" w:rsidRPr="00702125" w:rsidRDefault="003C0583" w:rsidP="00027459">
            <w:pPr>
              <w:keepNext/>
              <w:keepLines/>
              <w:spacing w:after="0"/>
              <w:jc w:val="center"/>
              <w:rPr>
                <w:ins w:id="128" w:author="Harris, Paul, Vodafone" w:date="2022-04-22T17:29:00Z"/>
                <w:rFonts w:ascii="Arial" w:hAnsi="Arial" w:cs="Arial"/>
                <w:sz w:val="18"/>
                <w:lang w:eastAsia="ja-JP"/>
              </w:rPr>
            </w:pPr>
            <w:ins w:id="129" w:author="Harris, Paul, Vodafone" w:date="2022-04-22T17:33:00Z">
              <w:r>
                <w:rPr>
                  <w:rFonts w:ascii="Arial" w:eastAsia="DengXian" w:hAnsi="Arial" w:cs="Arial"/>
                  <w:sz w:val="18"/>
                  <w:lang w:eastAsia="zh-CN"/>
                </w:rPr>
                <w:t>3300</w:t>
              </w:r>
            </w:ins>
            <w:ins w:id="130" w:author="Harris, Paul, Vodafone" w:date="2022-04-22T17:29:00Z">
              <w:r w:rsidR="00064CEB" w:rsidRPr="00702125">
                <w:rPr>
                  <w:rFonts w:ascii="Arial" w:eastAsia="Malgun Gothic" w:hAnsi="Arial" w:cs="Arial"/>
                  <w:sz w:val="18"/>
                </w:rPr>
                <w:t xml:space="preserve"> MHz</w:t>
              </w:r>
            </w:ins>
          </w:p>
        </w:tc>
        <w:tc>
          <w:tcPr>
            <w:tcW w:w="295" w:type="dxa"/>
            <w:tcBorders>
              <w:left w:val="nil"/>
              <w:right w:val="nil"/>
            </w:tcBorders>
            <w:vAlign w:val="center"/>
          </w:tcPr>
          <w:p w14:paraId="69BAFB40" w14:textId="77777777" w:rsidR="00064CEB" w:rsidRPr="00702125" w:rsidRDefault="00064CEB" w:rsidP="00027459">
            <w:pPr>
              <w:keepNext/>
              <w:keepLines/>
              <w:spacing w:after="0"/>
              <w:jc w:val="center"/>
              <w:rPr>
                <w:ins w:id="131" w:author="Harris, Paul, Vodafone" w:date="2022-04-22T17:29:00Z"/>
                <w:rFonts w:ascii="Arial" w:hAnsi="Arial" w:cs="Arial"/>
                <w:sz w:val="18"/>
                <w:lang w:val="x-none" w:eastAsia="ja-JP"/>
              </w:rPr>
            </w:pPr>
            <w:ins w:id="132" w:author="Harris, Paul, Vodafone" w:date="2022-04-22T17:29:00Z">
              <w:r w:rsidRPr="00702125">
                <w:rPr>
                  <w:rFonts w:ascii="Arial" w:hAnsi="Arial" w:cs="Arial"/>
                  <w:sz w:val="18"/>
                  <w:lang w:val="x-none" w:eastAsia="ja-JP"/>
                </w:rPr>
                <w:t>–</w:t>
              </w:r>
            </w:ins>
          </w:p>
        </w:tc>
        <w:tc>
          <w:tcPr>
            <w:tcW w:w="1594" w:type="dxa"/>
            <w:tcBorders>
              <w:left w:val="nil"/>
            </w:tcBorders>
            <w:vAlign w:val="center"/>
          </w:tcPr>
          <w:p w14:paraId="4545C302" w14:textId="0355447F" w:rsidR="00064CEB" w:rsidRPr="00702125" w:rsidRDefault="003C0583" w:rsidP="00027459">
            <w:pPr>
              <w:keepNext/>
              <w:keepLines/>
              <w:spacing w:after="0"/>
              <w:jc w:val="center"/>
              <w:rPr>
                <w:ins w:id="133" w:author="Harris, Paul, Vodafone" w:date="2022-04-22T17:29:00Z"/>
                <w:rFonts w:ascii="Arial" w:hAnsi="Arial" w:cs="Arial"/>
                <w:sz w:val="18"/>
                <w:lang w:val="sv-SE" w:eastAsia="ja-JP"/>
              </w:rPr>
            </w:pPr>
            <w:ins w:id="134" w:author="Harris, Paul, Vodafone" w:date="2022-04-22T17:33:00Z">
              <w:r>
                <w:rPr>
                  <w:rFonts w:ascii="Arial" w:eastAsia="DengXian" w:hAnsi="Arial" w:cs="Arial"/>
                  <w:sz w:val="18"/>
                  <w:lang w:eastAsia="zh-CN"/>
                </w:rPr>
                <w:t>3800</w:t>
              </w:r>
            </w:ins>
            <w:ins w:id="135" w:author="Harris, Paul, Vodafone" w:date="2022-04-22T17:29:00Z">
              <w:r w:rsidR="00064CEB" w:rsidRPr="00702125">
                <w:rPr>
                  <w:rFonts w:ascii="Arial" w:eastAsia="Malgun Gothic" w:hAnsi="Arial" w:cs="Arial"/>
                  <w:sz w:val="18"/>
                  <w:lang w:val="sv-SE"/>
                </w:rPr>
                <w:t xml:space="preserve"> MH</w:t>
              </w:r>
              <w:r w:rsidR="00064CEB" w:rsidRPr="00702125">
                <w:rPr>
                  <w:rFonts w:ascii="Arial" w:hAnsi="Arial" w:cs="Arial"/>
                  <w:sz w:val="18"/>
                  <w:lang w:val="x-none" w:eastAsia="ja-JP"/>
                </w:rPr>
                <w:t>z</w:t>
              </w:r>
            </w:ins>
          </w:p>
        </w:tc>
        <w:tc>
          <w:tcPr>
            <w:tcW w:w="1232" w:type="dxa"/>
            <w:tcBorders>
              <w:right w:val="nil"/>
            </w:tcBorders>
            <w:vAlign w:val="center"/>
          </w:tcPr>
          <w:p w14:paraId="2056FEC4" w14:textId="2B6C6D21" w:rsidR="00064CEB" w:rsidRPr="00702125" w:rsidRDefault="003C0583" w:rsidP="00027459">
            <w:pPr>
              <w:keepNext/>
              <w:keepLines/>
              <w:spacing w:after="0"/>
              <w:jc w:val="center"/>
              <w:rPr>
                <w:ins w:id="136" w:author="Harris, Paul, Vodafone" w:date="2022-04-22T17:29:00Z"/>
                <w:rFonts w:ascii="Arial" w:hAnsi="Arial" w:cs="Arial"/>
                <w:sz w:val="18"/>
                <w:lang w:eastAsia="ja-JP"/>
              </w:rPr>
            </w:pPr>
            <w:ins w:id="137" w:author="Harris, Paul, Vodafone" w:date="2022-04-22T17:33:00Z">
              <w:r>
                <w:rPr>
                  <w:rFonts w:ascii="Arial" w:eastAsia="DengXian" w:hAnsi="Arial" w:cs="Arial"/>
                  <w:sz w:val="18"/>
                  <w:lang w:eastAsia="zh-CN"/>
                </w:rPr>
                <w:t>3300</w:t>
              </w:r>
            </w:ins>
            <w:ins w:id="138" w:author="Harris, Paul, Vodafone" w:date="2022-04-22T17:29:00Z">
              <w:r w:rsidR="00064CEB" w:rsidRPr="00702125">
                <w:rPr>
                  <w:rFonts w:ascii="Arial" w:eastAsia="Malgun Gothic" w:hAnsi="Arial" w:cs="Arial"/>
                  <w:sz w:val="18"/>
                </w:rPr>
                <w:t xml:space="preserve"> MHz</w:t>
              </w:r>
            </w:ins>
          </w:p>
        </w:tc>
        <w:tc>
          <w:tcPr>
            <w:tcW w:w="355" w:type="dxa"/>
            <w:tcBorders>
              <w:left w:val="nil"/>
              <w:right w:val="nil"/>
            </w:tcBorders>
            <w:vAlign w:val="center"/>
          </w:tcPr>
          <w:p w14:paraId="44787347" w14:textId="77777777" w:rsidR="00064CEB" w:rsidRPr="00702125" w:rsidRDefault="00064CEB" w:rsidP="00027459">
            <w:pPr>
              <w:keepNext/>
              <w:keepLines/>
              <w:spacing w:after="0"/>
              <w:jc w:val="center"/>
              <w:rPr>
                <w:ins w:id="139" w:author="Harris, Paul, Vodafone" w:date="2022-04-22T17:29:00Z"/>
                <w:rFonts w:ascii="Arial" w:hAnsi="Arial" w:cs="Arial"/>
                <w:sz w:val="18"/>
                <w:lang w:val="x-none" w:eastAsia="ja-JP"/>
              </w:rPr>
            </w:pPr>
            <w:ins w:id="140" w:author="Harris, Paul, Vodafone" w:date="2022-04-22T17:29:00Z">
              <w:r w:rsidRPr="00702125">
                <w:rPr>
                  <w:rFonts w:ascii="Arial" w:hAnsi="Arial" w:cs="Arial"/>
                  <w:sz w:val="18"/>
                  <w:lang w:val="x-none" w:eastAsia="ja-JP"/>
                </w:rPr>
                <w:t>–</w:t>
              </w:r>
            </w:ins>
          </w:p>
        </w:tc>
        <w:tc>
          <w:tcPr>
            <w:tcW w:w="1531" w:type="dxa"/>
            <w:tcBorders>
              <w:left w:val="nil"/>
            </w:tcBorders>
            <w:vAlign w:val="center"/>
          </w:tcPr>
          <w:p w14:paraId="5BEB4EF9" w14:textId="59BA18F4" w:rsidR="00064CEB" w:rsidRPr="00702125" w:rsidRDefault="003C0583" w:rsidP="00027459">
            <w:pPr>
              <w:keepNext/>
              <w:keepLines/>
              <w:spacing w:after="0"/>
              <w:jc w:val="center"/>
              <w:rPr>
                <w:ins w:id="141" w:author="Harris, Paul, Vodafone" w:date="2022-04-22T17:29:00Z"/>
                <w:rFonts w:ascii="Arial" w:hAnsi="Arial" w:cs="Arial"/>
                <w:sz w:val="18"/>
                <w:lang w:val="sv-SE" w:eastAsia="ja-JP"/>
              </w:rPr>
            </w:pPr>
            <w:ins w:id="142" w:author="Harris, Paul, Vodafone" w:date="2022-04-22T17:33:00Z">
              <w:r>
                <w:rPr>
                  <w:rFonts w:ascii="Arial" w:eastAsia="DengXian" w:hAnsi="Arial" w:cs="Arial"/>
                  <w:sz w:val="18"/>
                  <w:lang w:eastAsia="zh-CN"/>
                </w:rPr>
                <w:t>3800</w:t>
              </w:r>
            </w:ins>
            <w:ins w:id="143" w:author="Harris, Paul, Vodafone" w:date="2022-04-22T17:29:00Z">
              <w:r w:rsidR="00064CEB" w:rsidRPr="00702125">
                <w:rPr>
                  <w:rFonts w:ascii="Arial" w:eastAsia="Malgun Gothic" w:hAnsi="Arial" w:cs="Arial"/>
                  <w:sz w:val="18"/>
                  <w:lang w:val="sv-SE"/>
                </w:rPr>
                <w:t xml:space="preserve"> MH</w:t>
              </w:r>
              <w:r w:rsidR="00064CEB" w:rsidRPr="00702125">
                <w:rPr>
                  <w:rFonts w:ascii="Arial" w:hAnsi="Arial" w:cs="Arial"/>
                  <w:sz w:val="18"/>
                  <w:lang w:val="x-none" w:eastAsia="ja-JP"/>
                </w:rPr>
                <w:t>z</w:t>
              </w:r>
            </w:ins>
          </w:p>
        </w:tc>
        <w:tc>
          <w:tcPr>
            <w:tcW w:w="1043" w:type="dxa"/>
            <w:vAlign w:val="center"/>
          </w:tcPr>
          <w:p w14:paraId="6D417AAD" w14:textId="77777777" w:rsidR="00064CEB" w:rsidRPr="00702125" w:rsidRDefault="00064CEB" w:rsidP="00027459">
            <w:pPr>
              <w:keepNext/>
              <w:keepLines/>
              <w:spacing w:after="0"/>
              <w:jc w:val="center"/>
              <w:rPr>
                <w:ins w:id="144" w:author="Harris, Paul, Vodafone" w:date="2022-04-22T17:29:00Z"/>
                <w:rFonts w:ascii="Arial" w:hAnsi="Arial" w:cs="Arial"/>
                <w:sz w:val="18"/>
                <w:lang w:val="x-none" w:eastAsia="ja-JP"/>
              </w:rPr>
            </w:pPr>
            <w:ins w:id="145" w:author="Harris, Paul, Vodafone" w:date="2022-04-22T17:29:00Z">
              <w:r w:rsidRPr="00702125">
                <w:rPr>
                  <w:rFonts w:ascii="Arial" w:hAnsi="Arial" w:cs="Arial"/>
                  <w:sz w:val="18"/>
                  <w:lang w:val="x-none" w:eastAsia="ja-JP"/>
                </w:rPr>
                <w:t>TDD</w:t>
              </w:r>
            </w:ins>
          </w:p>
        </w:tc>
      </w:tr>
    </w:tbl>
    <w:p w14:paraId="0F0D7672" w14:textId="1DF53AE0" w:rsidR="00D36844" w:rsidRDefault="00D36844" w:rsidP="00D36844">
      <w:pPr>
        <w:rPr>
          <w:ins w:id="146" w:author="Harris, Paul, Vodafone" w:date="2022-04-22T17:33:00Z"/>
        </w:rPr>
      </w:pPr>
    </w:p>
    <w:p w14:paraId="439AE363" w14:textId="702BED9A" w:rsidR="00081B7A" w:rsidRPr="00747479" w:rsidRDefault="00081B7A" w:rsidP="00081B7A">
      <w:pPr>
        <w:pStyle w:val="Heading3"/>
        <w:rPr>
          <w:ins w:id="147" w:author="Harris, Paul, Vodafone" w:date="2022-04-22T17:33:00Z"/>
          <w:rFonts w:cs="Arial"/>
          <w:szCs w:val="28"/>
        </w:rPr>
      </w:pPr>
      <w:bookmarkStart w:id="148" w:name="_Toc22735629"/>
      <w:bookmarkStart w:id="149" w:name="_Toc22819661"/>
      <w:bookmarkStart w:id="150" w:name="_Toc73365665"/>
      <w:bookmarkStart w:id="151" w:name="_Toc81301999"/>
      <w:bookmarkStart w:id="152" w:name="_Toc81480037"/>
      <w:bookmarkStart w:id="153" w:name="_Toc97289454"/>
      <w:ins w:id="154" w:author="Harris, Paul, Vodafone" w:date="2022-04-22T17:33:00Z">
        <w:r w:rsidRPr="00747479">
          <w:rPr>
            <w:rFonts w:cs="Arial"/>
            <w:szCs w:val="28"/>
          </w:rPr>
          <w:t>6.</w:t>
        </w:r>
        <w:r>
          <w:rPr>
            <w:rFonts w:cs="Arial"/>
            <w:szCs w:val="28"/>
          </w:rPr>
          <w:t>x</w:t>
        </w:r>
        <w:r w:rsidRPr="00747479">
          <w:rPr>
            <w:rFonts w:cs="Arial"/>
            <w:szCs w:val="28"/>
          </w:rPr>
          <w:t>.2</w:t>
        </w:r>
        <w:r w:rsidRPr="00747479">
          <w:rPr>
            <w:rFonts w:cs="Arial"/>
            <w:szCs w:val="28"/>
          </w:rPr>
          <w:tab/>
          <w:t>Channel bandwidths per operating band for DC</w:t>
        </w:r>
        <w:bookmarkEnd w:id="148"/>
        <w:bookmarkEnd w:id="149"/>
        <w:bookmarkEnd w:id="150"/>
        <w:bookmarkEnd w:id="151"/>
        <w:bookmarkEnd w:id="152"/>
        <w:bookmarkEnd w:id="153"/>
      </w:ins>
    </w:p>
    <w:p w14:paraId="2812229C" w14:textId="4868D1C2" w:rsidR="00081B7A" w:rsidRPr="00702125" w:rsidRDefault="00081B7A" w:rsidP="00081B7A">
      <w:pPr>
        <w:keepNext/>
        <w:keepLines/>
        <w:spacing w:before="60"/>
        <w:jc w:val="center"/>
        <w:rPr>
          <w:ins w:id="155" w:author="Harris, Paul, Vodafone" w:date="2022-04-22T17:33:00Z"/>
          <w:rFonts w:ascii="Arial" w:hAnsi="Arial"/>
          <w:b/>
          <w:lang w:val="x-none" w:eastAsia="ja-JP"/>
        </w:rPr>
      </w:pPr>
      <w:ins w:id="156" w:author="Harris, Paul, Vodafone" w:date="2022-04-22T17:33:00Z">
        <w:r w:rsidRPr="00702125">
          <w:rPr>
            <w:rFonts w:ascii="Arial" w:hAnsi="Arial"/>
            <w:b/>
          </w:rPr>
          <w:t xml:space="preserve">Table </w:t>
        </w:r>
        <w:r>
          <w:rPr>
            <w:rFonts w:ascii="Arial" w:hAnsi="Arial"/>
            <w:b/>
            <w:lang w:val="x-none" w:eastAsia="zh-CN"/>
          </w:rPr>
          <w:t>6.</w:t>
        </w:r>
        <w:r>
          <w:rPr>
            <w:rFonts w:ascii="Arial" w:hAnsi="Arial"/>
            <w:b/>
            <w:lang w:eastAsia="zh-CN"/>
          </w:rPr>
          <w:t>x</w:t>
        </w:r>
        <w:r w:rsidRPr="00702125">
          <w:rPr>
            <w:rFonts w:ascii="Arial" w:hAnsi="Arial"/>
            <w:b/>
          </w:rPr>
          <w:t>.</w:t>
        </w:r>
        <w:r w:rsidRPr="00702125">
          <w:rPr>
            <w:rFonts w:ascii="Arial" w:hAnsi="Arial"/>
            <w:b/>
            <w:lang w:val="x-none" w:eastAsia="zh-CN"/>
          </w:rPr>
          <w:t>2</w:t>
        </w:r>
        <w:r w:rsidRPr="00702125">
          <w:rPr>
            <w:rFonts w:ascii="Arial" w:hAnsi="Arial"/>
            <w:b/>
          </w:rPr>
          <w:t xml:space="preserve">-1: Supported </w:t>
        </w:r>
        <w:r w:rsidRPr="00702125">
          <w:rPr>
            <w:rFonts w:ascii="Arial" w:hAnsi="Arial"/>
            <w:b/>
            <w:lang w:val="x-none" w:eastAsia="ja-JP"/>
          </w:rPr>
          <w:t>b</w:t>
        </w:r>
        <w:r w:rsidRPr="00702125">
          <w:rPr>
            <w:rFonts w:ascii="Arial" w:hAnsi="Arial"/>
            <w:b/>
          </w:rPr>
          <w:t xml:space="preserve">andwidths per </w:t>
        </w:r>
        <w:r w:rsidRPr="00702125">
          <w:rPr>
            <w:rFonts w:ascii="Arial" w:hAnsi="Arial"/>
            <w:b/>
            <w:lang w:val="x-none" w:eastAsia="zh-CN"/>
          </w:rPr>
          <w:t xml:space="preserve">DC band combination of </w:t>
        </w:r>
        <w:r w:rsidRPr="00702125">
          <w:rPr>
            <w:rFonts w:ascii="Arial" w:hAnsi="Arial"/>
            <w:b/>
            <w:lang w:val="x-none" w:eastAsia="ja-JP"/>
          </w:rPr>
          <w:t>LTE 1DL/1UL + NR 2DL/1UL</w:t>
        </w:r>
        <w:r w:rsidRPr="00702125">
          <w:rPr>
            <w:rFonts w:ascii="Arial" w:hAnsi="Arial"/>
            <w:b/>
            <w:sz w:val="16"/>
            <w:lang w:val="x-none" w:eastAsia="zh-CN"/>
          </w:rPr>
          <w:t xml:space="preserve"> </w:t>
        </w:r>
      </w:ins>
    </w:p>
    <w:tbl>
      <w:tblPr>
        <w:tblW w:w="13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7" w:author="Harris, Paul, Vodafone" w:date="2022-04-22T17:37:00Z">
          <w:tblPr>
            <w:tblW w:w="12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0"/>
        <w:gridCol w:w="1396"/>
        <w:gridCol w:w="14"/>
        <w:gridCol w:w="702"/>
        <w:gridCol w:w="656"/>
        <w:gridCol w:w="527"/>
        <w:gridCol w:w="527"/>
        <w:gridCol w:w="527"/>
        <w:gridCol w:w="527"/>
        <w:gridCol w:w="590"/>
        <w:gridCol w:w="581"/>
        <w:gridCol w:w="567"/>
        <w:gridCol w:w="567"/>
        <w:gridCol w:w="567"/>
        <w:gridCol w:w="581"/>
        <w:gridCol w:w="567"/>
        <w:gridCol w:w="567"/>
        <w:gridCol w:w="567"/>
        <w:gridCol w:w="1934"/>
        <w:gridCol w:w="9"/>
        <w:tblGridChange w:id="158">
          <w:tblGrid>
            <w:gridCol w:w="1420"/>
            <w:gridCol w:w="1396"/>
            <w:gridCol w:w="14"/>
            <w:gridCol w:w="702"/>
            <w:gridCol w:w="656"/>
            <w:gridCol w:w="527"/>
            <w:gridCol w:w="527"/>
            <w:gridCol w:w="527"/>
            <w:gridCol w:w="527"/>
            <w:gridCol w:w="417"/>
            <w:gridCol w:w="512"/>
            <w:gridCol w:w="567"/>
            <w:gridCol w:w="567"/>
            <w:gridCol w:w="567"/>
            <w:gridCol w:w="425"/>
            <w:gridCol w:w="567"/>
            <w:gridCol w:w="567"/>
            <w:gridCol w:w="567"/>
            <w:gridCol w:w="1134"/>
          </w:tblGrid>
        </w:tblGridChange>
      </w:tblGrid>
      <w:tr w:rsidR="00081B7A" w:rsidRPr="00702125" w14:paraId="4253C237" w14:textId="77777777" w:rsidTr="00323A27">
        <w:trPr>
          <w:trHeight w:val="203"/>
          <w:jc w:val="center"/>
          <w:ins w:id="159" w:author="Harris, Paul, Vodafone" w:date="2022-04-22T17:33:00Z"/>
          <w:trPrChange w:id="160" w:author="Harris, Paul, Vodafone" w:date="2022-04-22T17:37:00Z">
            <w:trPr>
              <w:trHeight w:val="203"/>
              <w:jc w:val="center"/>
            </w:trPr>
          </w:trPrChange>
        </w:trPr>
        <w:tc>
          <w:tcPr>
            <w:tcW w:w="1420" w:type="dxa"/>
            <w:vAlign w:val="center"/>
            <w:tcPrChange w:id="161" w:author="Harris, Paul, Vodafone" w:date="2022-04-22T17:37:00Z">
              <w:tcPr>
                <w:tcW w:w="1420" w:type="dxa"/>
                <w:vAlign w:val="center"/>
              </w:tcPr>
            </w:tcPrChange>
          </w:tcPr>
          <w:p w14:paraId="5AC685C0" w14:textId="77777777" w:rsidR="00081B7A" w:rsidRPr="005A6EF2" w:rsidRDefault="00081B7A" w:rsidP="00027459">
            <w:pPr>
              <w:keepNext/>
              <w:keepLines/>
              <w:spacing w:after="0"/>
              <w:jc w:val="center"/>
              <w:rPr>
                <w:ins w:id="162" w:author="Harris, Paul, Vodafone" w:date="2022-04-22T17:33:00Z"/>
                <w:rFonts w:ascii="Arial" w:hAnsi="Arial" w:cs="Arial"/>
                <w:b/>
                <w:sz w:val="16"/>
                <w:szCs w:val="16"/>
                <w:lang w:val="x-none" w:eastAsia="ja-JP"/>
              </w:rPr>
            </w:pPr>
          </w:p>
        </w:tc>
        <w:tc>
          <w:tcPr>
            <w:tcW w:w="1410" w:type="dxa"/>
            <w:gridSpan w:val="2"/>
            <w:vAlign w:val="center"/>
            <w:tcPrChange w:id="163" w:author="Harris, Paul, Vodafone" w:date="2022-04-22T17:37:00Z">
              <w:tcPr>
                <w:tcW w:w="1410" w:type="dxa"/>
                <w:gridSpan w:val="2"/>
                <w:vAlign w:val="center"/>
              </w:tcPr>
            </w:tcPrChange>
          </w:tcPr>
          <w:p w14:paraId="0D05F0BE" w14:textId="77777777" w:rsidR="00081B7A" w:rsidRPr="005A6EF2" w:rsidRDefault="00081B7A" w:rsidP="00027459">
            <w:pPr>
              <w:keepNext/>
              <w:keepLines/>
              <w:spacing w:after="0"/>
              <w:jc w:val="center"/>
              <w:rPr>
                <w:ins w:id="164" w:author="Harris, Paul, Vodafone" w:date="2022-04-22T17:33:00Z"/>
                <w:rFonts w:ascii="Arial" w:hAnsi="Arial" w:cs="Arial"/>
                <w:b/>
                <w:sz w:val="16"/>
                <w:szCs w:val="16"/>
                <w:lang w:val="x-none" w:eastAsia="ja-JP"/>
              </w:rPr>
            </w:pPr>
          </w:p>
        </w:tc>
        <w:tc>
          <w:tcPr>
            <w:tcW w:w="10563" w:type="dxa"/>
            <w:gridSpan w:val="17"/>
            <w:vAlign w:val="center"/>
            <w:tcPrChange w:id="165" w:author="Harris, Paul, Vodafone" w:date="2022-04-22T17:37:00Z">
              <w:tcPr>
                <w:tcW w:w="9356" w:type="dxa"/>
                <w:gridSpan w:val="16"/>
                <w:vAlign w:val="center"/>
              </w:tcPr>
            </w:tcPrChange>
          </w:tcPr>
          <w:p w14:paraId="37F16245" w14:textId="77777777" w:rsidR="00081B7A" w:rsidRPr="005A6EF2" w:rsidRDefault="00081B7A" w:rsidP="00027459">
            <w:pPr>
              <w:keepNext/>
              <w:keepLines/>
              <w:spacing w:after="0"/>
              <w:jc w:val="center"/>
              <w:rPr>
                <w:ins w:id="166" w:author="Harris, Paul, Vodafone" w:date="2022-04-22T17:33:00Z"/>
                <w:rFonts w:ascii="Arial" w:hAnsi="Arial" w:cs="Arial"/>
                <w:b/>
                <w:sz w:val="16"/>
                <w:szCs w:val="16"/>
              </w:rPr>
            </w:pPr>
            <w:ins w:id="167" w:author="Harris, Paul, Vodafone" w:date="2022-04-22T17:33:00Z">
              <w:r w:rsidRPr="005A6EF2">
                <w:rPr>
                  <w:rFonts w:ascii="Arial" w:hAnsi="Arial" w:cs="Arial"/>
                  <w:b/>
                  <w:sz w:val="16"/>
                  <w:szCs w:val="16"/>
                  <w:lang w:val="x-none" w:eastAsia="ja-JP"/>
                </w:rPr>
                <w:t>DC</w:t>
              </w:r>
              <w:r w:rsidRPr="005A6EF2">
                <w:rPr>
                  <w:rFonts w:ascii="Arial" w:hAnsi="Arial" w:cs="Arial"/>
                  <w:b/>
                  <w:sz w:val="16"/>
                  <w:szCs w:val="16"/>
                </w:rPr>
                <w:t xml:space="preserve"> operating / channel bandwidth [MHz]</w:t>
              </w:r>
            </w:ins>
          </w:p>
        </w:tc>
      </w:tr>
      <w:tr w:rsidR="00081B7A" w:rsidRPr="00702125" w14:paraId="3AB9240C" w14:textId="77777777" w:rsidTr="00323A27">
        <w:trPr>
          <w:gridAfter w:val="1"/>
          <w:wAfter w:w="9" w:type="dxa"/>
          <w:trHeight w:val="984"/>
          <w:jc w:val="center"/>
          <w:ins w:id="168" w:author="Harris, Paul, Vodafone" w:date="2022-04-22T17:33:00Z"/>
          <w:trPrChange w:id="169" w:author="Harris, Paul, Vodafone" w:date="2022-04-22T17:37:00Z">
            <w:trPr>
              <w:trHeight w:val="984"/>
              <w:jc w:val="center"/>
            </w:trPr>
          </w:trPrChange>
        </w:trPr>
        <w:tc>
          <w:tcPr>
            <w:tcW w:w="1420" w:type="dxa"/>
            <w:vAlign w:val="center"/>
            <w:tcPrChange w:id="170" w:author="Harris, Paul, Vodafone" w:date="2022-04-22T17:37:00Z">
              <w:tcPr>
                <w:tcW w:w="1420" w:type="dxa"/>
                <w:vAlign w:val="center"/>
              </w:tcPr>
            </w:tcPrChange>
          </w:tcPr>
          <w:p w14:paraId="224E86F5" w14:textId="77777777" w:rsidR="00081B7A" w:rsidRPr="005A6EF2" w:rsidRDefault="00081B7A" w:rsidP="00027459">
            <w:pPr>
              <w:keepNext/>
              <w:keepLines/>
              <w:spacing w:after="0"/>
              <w:jc w:val="center"/>
              <w:rPr>
                <w:ins w:id="171" w:author="Harris, Paul, Vodafone" w:date="2022-04-22T17:33:00Z"/>
                <w:rFonts w:ascii="Arial" w:hAnsi="Arial" w:cs="Arial"/>
                <w:b/>
                <w:sz w:val="16"/>
                <w:szCs w:val="16"/>
              </w:rPr>
            </w:pPr>
            <w:ins w:id="172" w:author="Harris, Paul, Vodafone" w:date="2022-04-22T17:33:00Z">
              <w:r w:rsidRPr="005A6EF2">
                <w:rPr>
                  <w:rFonts w:ascii="Arial" w:hAnsi="Arial" w:cs="Arial"/>
                  <w:b/>
                  <w:sz w:val="16"/>
                  <w:szCs w:val="16"/>
                </w:rPr>
                <w:t xml:space="preserve">E-UTRA </w:t>
              </w:r>
              <w:r w:rsidRPr="005A6EF2">
                <w:rPr>
                  <w:rFonts w:ascii="Arial" w:hAnsi="Arial" w:cs="Arial"/>
                  <w:b/>
                  <w:sz w:val="16"/>
                  <w:szCs w:val="16"/>
                  <w:lang w:val="x-none" w:eastAsia="ja-JP"/>
                </w:rPr>
                <w:t>and NR DC</w:t>
              </w:r>
              <w:r w:rsidRPr="005A6EF2">
                <w:rPr>
                  <w:rFonts w:ascii="Arial" w:hAnsi="Arial" w:cs="Arial"/>
                  <w:b/>
                  <w:sz w:val="16"/>
                  <w:szCs w:val="16"/>
                </w:rPr>
                <w:t xml:space="preserve"> Configuration</w:t>
              </w:r>
            </w:ins>
          </w:p>
        </w:tc>
        <w:tc>
          <w:tcPr>
            <w:tcW w:w="1396" w:type="dxa"/>
            <w:vAlign w:val="center"/>
            <w:tcPrChange w:id="173" w:author="Harris, Paul, Vodafone" w:date="2022-04-22T17:37:00Z">
              <w:tcPr>
                <w:tcW w:w="1396" w:type="dxa"/>
                <w:vAlign w:val="center"/>
              </w:tcPr>
            </w:tcPrChange>
          </w:tcPr>
          <w:p w14:paraId="399C29B7" w14:textId="77777777" w:rsidR="00081B7A" w:rsidRPr="005A6EF2" w:rsidRDefault="00081B7A" w:rsidP="00027459">
            <w:pPr>
              <w:keepNext/>
              <w:keepLines/>
              <w:spacing w:after="0"/>
              <w:jc w:val="center"/>
              <w:rPr>
                <w:ins w:id="174" w:author="Harris, Paul, Vodafone" w:date="2022-04-22T17:33:00Z"/>
                <w:rFonts w:ascii="Arial" w:hAnsi="Arial" w:cs="Arial"/>
                <w:b/>
                <w:sz w:val="16"/>
                <w:szCs w:val="16"/>
                <w:lang w:val="x-none" w:eastAsia="zh-CN"/>
              </w:rPr>
            </w:pPr>
            <w:ins w:id="175" w:author="Harris, Paul, Vodafone" w:date="2022-04-22T17:33:00Z">
              <w:r w:rsidRPr="005A6EF2">
                <w:rPr>
                  <w:rFonts w:ascii="Arial" w:hAnsi="Arial" w:cs="Arial"/>
                  <w:b/>
                  <w:sz w:val="16"/>
                  <w:szCs w:val="16"/>
                  <w:lang w:val="x-none" w:eastAsia="zh-CN"/>
                </w:rPr>
                <w:t>UL Configuration</w:t>
              </w:r>
            </w:ins>
          </w:p>
        </w:tc>
        <w:tc>
          <w:tcPr>
            <w:tcW w:w="716" w:type="dxa"/>
            <w:gridSpan w:val="2"/>
            <w:vAlign w:val="center"/>
            <w:tcPrChange w:id="176" w:author="Harris, Paul, Vodafone" w:date="2022-04-22T17:37:00Z">
              <w:tcPr>
                <w:tcW w:w="716" w:type="dxa"/>
                <w:gridSpan w:val="2"/>
                <w:vAlign w:val="center"/>
              </w:tcPr>
            </w:tcPrChange>
          </w:tcPr>
          <w:p w14:paraId="36F91A9D" w14:textId="77777777" w:rsidR="00081B7A" w:rsidRPr="005A6EF2" w:rsidRDefault="00081B7A" w:rsidP="00027459">
            <w:pPr>
              <w:keepNext/>
              <w:keepLines/>
              <w:spacing w:after="0"/>
              <w:jc w:val="center"/>
              <w:rPr>
                <w:ins w:id="177" w:author="Harris, Paul, Vodafone" w:date="2022-04-22T17:33:00Z"/>
                <w:rFonts w:ascii="Arial" w:hAnsi="Arial" w:cs="Arial"/>
                <w:b/>
                <w:sz w:val="16"/>
                <w:szCs w:val="16"/>
              </w:rPr>
            </w:pPr>
            <w:ins w:id="178" w:author="Harris, Paul, Vodafone" w:date="2022-04-22T17:33:00Z">
              <w:r w:rsidRPr="005A6EF2">
                <w:rPr>
                  <w:rFonts w:ascii="Arial" w:hAnsi="Arial" w:cs="Arial"/>
                  <w:b/>
                  <w:sz w:val="16"/>
                  <w:szCs w:val="16"/>
                </w:rPr>
                <w:t>E-UTRA</w:t>
              </w:r>
              <w:r w:rsidRPr="005A6EF2">
                <w:rPr>
                  <w:rFonts w:ascii="Arial" w:hAnsi="Arial" w:cs="Arial"/>
                  <w:b/>
                  <w:sz w:val="16"/>
                  <w:szCs w:val="16"/>
                  <w:lang w:val="x-none" w:eastAsia="ja-JP"/>
                </w:rPr>
                <w:t xml:space="preserve"> and NR</w:t>
              </w:r>
              <w:r w:rsidRPr="005A6EF2">
                <w:rPr>
                  <w:rFonts w:ascii="Arial" w:hAnsi="Arial" w:cs="Arial"/>
                  <w:b/>
                  <w:sz w:val="16"/>
                  <w:szCs w:val="16"/>
                </w:rPr>
                <w:t xml:space="preserve"> Band</w:t>
              </w:r>
            </w:ins>
          </w:p>
        </w:tc>
        <w:tc>
          <w:tcPr>
            <w:tcW w:w="656" w:type="dxa"/>
            <w:vAlign w:val="center"/>
            <w:tcPrChange w:id="179" w:author="Harris, Paul, Vodafone" w:date="2022-04-22T17:37:00Z">
              <w:tcPr>
                <w:tcW w:w="656" w:type="dxa"/>
                <w:vAlign w:val="center"/>
              </w:tcPr>
            </w:tcPrChange>
          </w:tcPr>
          <w:p w14:paraId="0D7EB74E" w14:textId="77777777" w:rsidR="00081B7A" w:rsidRPr="005A6EF2" w:rsidRDefault="00081B7A" w:rsidP="00027459">
            <w:pPr>
              <w:keepNext/>
              <w:keepLines/>
              <w:spacing w:after="0"/>
              <w:jc w:val="center"/>
              <w:rPr>
                <w:ins w:id="180" w:author="Harris, Paul, Vodafone" w:date="2022-04-22T17:33:00Z"/>
                <w:rFonts w:ascii="Arial" w:hAnsi="Arial" w:cs="Arial"/>
                <w:b/>
                <w:sz w:val="16"/>
                <w:szCs w:val="16"/>
                <w:lang w:val="x-none" w:eastAsia="ja-JP"/>
              </w:rPr>
            </w:pPr>
            <w:ins w:id="181" w:author="Harris, Paul, Vodafone" w:date="2022-04-22T17:33:00Z">
              <w:r w:rsidRPr="005A6EF2">
                <w:rPr>
                  <w:rFonts w:ascii="Arial" w:hAnsi="Arial" w:cs="Arial"/>
                  <w:b/>
                  <w:sz w:val="16"/>
                  <w:szCs w:val="16"/>
                  <w:lang w:val="x-none" w:eastAsia="ja-JP"/>
                </w:rPr>
                <w:t>SCS</w:t>
              </w:r>
              <w:r w:rsidRPr="005A6EF2">
                <w:rPr>
                  <w:rFonts w:ascii="Arial" w:hAnsi="Arial" w:cs="Arial"/>
                  <w:b/>
                  <w:sz w:val="16"/>
                  <w:szCs w:val="16"/>
                  <w:lang w:val="x-none" w:eastAsia="ja-JP"/>
                </w:rPr>
                <w:br/>
                <w:t>(kHz)</w:t>
              </w:r>
            </w:ins>
          </w:p>
        </w:tc>
        <w:tc>
          <w:tcPr>
            <w:tcW w:w="527" w:type="dxa"/>
            <w:vAlign w:val="center"/>
            <w:tcPrChange w:id="182" w:author="Harris, Paul, Vodafone" w:date="2022-04-22T17:37:00Z">
              <w:tcPr>
                <w:tcW w:w="527" w:type="dxa"/>
                <w:vAlign w:val="center"/>
              </w:tcPr>
            </w:tcPrChange>
          </w:tcPr>
          <w:p w14:paraId="514ADCA3" w14:textId="77777777" w:rsidR="00081B7A" w:rsidRPr="005A6EF2" w:rsidRDefault="00081B7A" w:rsidP="00027459">
            <w:pPr>
              <w:keepNext/>
              <w:keepLines/>
              <w:spacing w:after="0"/>
              <w:jc w:val="center"/>
              <w:rPr>
                <w:ins w:id="183" w:author="Harris, Paul, Vodafone" w:date="2022-04-22T17:33:00Z"/>
                <w:rFonts w:ascii="Arial" w:hAnsi="Arial" w:cs="Arial"/>
                <w:b/>
                <w:sz w:val="16"/>
                <w:szCs w:val="16"/>
                <w:lang w:val="x-none" w:eastAsia="ja-JP"/>
              </w:rPr>
            </w:pPr>
            <w:ins w:id="184" w:author="Harris, Paul, Vodafone" w:date="2022-04-22T17:33:00Z">
              <w:r w:rsidRPr="005A6EF2">
                <w:rPr>
                  <w:rFonts w:ascii="Arial" w:hAnsi="Arial" w:cs="Arial"/>
                  <w:b/>
                  <w:sz w:val="16"/>
                  <w:szCs w:val="16"/>
                  <w:lang w:val="x-none" w:eastAsia="ja-JP"/>
                </w:rPr>
                <w:t>5</w:t>
              </w:r>
            </w:ins>
          </w:p>
        </w:tc>
        <w:tc>
          <w:tcPr>
            <w:tcW w:w="527" w:type="dxa"/>
            <w:vAlign w:val="center"/>
            <w:tcPrChange w:id="185" w:author="Harris, Paul, Vodafone" w:date="2022-04-22T17:37:00Z">
              <w:tcPr>
                <w:tcW w:w="527" w:type="dxa"/>
                <w:vAlign w:val="center"/>
              </w:tcPr>
            </w:tcPrChange>
          </w:tcPr>
          <w:p w14:paraId="3FFF46FC" w14:textId="77777777" w:rsidR="00081B7A" w:rsidRPr="005A6EF2" w:rsidRDefault="00081B7A" w:rsidP="00027459">
            <w:pPr>
              <w:keepNext/>
              <w:keepLines/>
              <w:spacing w:after="0"/>
              <w:jc w:val="center"/>
              <w:rPr>
                <w:ins w:id="186" w:author="Harris, Paul, Vodafone" w:date="2022-04-22T17:33:00Z"/>
                <w:rFonts w:ascii="Arial" w:hAnsi="Arial" w:cs="Arial"/>
                <w:b/>
                <w:sz w:val="16"/>
                <w:szCs w:val="16"/>
                <w:lang w:val="x-none" w:eastAsia="ja-JP"/>
              </w:rPr>
            </w:pPr>
            <w:ins w:id="187" w:author="Harris, Paul, Vodafone" w:date="2022-04-22T17:33:00Z">
              <w:r w:rsidRPr="005A6EF2">
                <w:rPr>
                  <w:rFonts w:ascii="Arial" w:hAnsi="Arial" w:cs="Arial"/>
                  <w:b/>
                  <w:sz w:val="16"/>
                  <w:szCs w:val="16"/>
                  <w:lang w:val="x-none" w:eastAsia="ja-JP"/>
                </w:rPr>
                <w:t>10</w:t>
              </w:r>
            </w:ins>
          </w:p>
        </w:tc>
        <w:tc>
          <w:tcPr>
            <w:tcW w:w="527" w:type="dxa"/>
            <w:vAlign w:val="center"/>
            <w:tcPrChange w:id="188" w:author="Harris, Paul, Vodafone" w:date="2022-04-22T17:37:00Z">
              <w:tcPr>
                <w:tcW w:w="527" w:type="dxa"/>
                <w:vAlign w:val="center"/>
              </w:tcPr>
            </w:tcPrChange>
          </w:tcPr>
          <w:p w14:paraId="3F530F5C" w14:textId="77777777" w:rsidR="00081B7A" w:rsidRPr="005A6EF2" w:rsidRDefault="00081B7A" w:rsidP="00027459">
            <w:pPr>
              <w:keepNext/>
              <w:keepLines/>
              <w:spacing w:after="0"/>
              <w:jc w:val="center"/>
              <w:rPr>
                <w:ins w:id="189" w:author="Harris, Paul, Vodafone" w:date="2022-04-22T17:33:00Z"/>
                <w:rFonts w:ascii="Arial" w:hAnsi="Arial" w:cs="Arial"/>
                <w:b/>
                <w:sz w:val="16"/>
                <w:szCs w:val="16"/>
              </w:rPr>
            </w:pPr>
            <w:ins w:id="190" w:author="Harris, Paul, Vodafone" w:date="2022-04-22T17:33:00Z">
              <w:r w:rsidRPr="005A6EF2">
                <w:rPr>
                  <w:rFonts w:ascii="Arial" w:hAnsi="Arial" w:cs="Arial"/>
                  <w:b/>
                  <w:sz w:val="16"/>
                  <w:szCs w:val="16"/>
                </w:rPr>
                <w:t>15</w:t>
              </w:r>
            </w:ins>
          </w:p>
        </w:tc>
        <w:tc>
          <w:tcPr>
            <w:tcW w:w="527" w:type="dxa"/>
            <w:vAlign w:val="center"/>
            <w:tcPrChange w:id="191" w:author="Harris, Paul, Vodafone" w:date="2022-04-22T17:37:00Z">
              <w:tcPr>
                <w:tcW w:w="527" w:type="dxa"/>
                <w:vAlign w:val="center"/>
              </w:tcPr>
            </w:tcPrChange>
          </w:tcPr>
          <w:p w14:paraId="7080FFC8" w14:textId="77777777" w:rsidR="00081B7A" w:rsidRPr="005A6EF2" w:rsidRDefault="00081B7A" w:rsidP="00027459">
            <w:pPr>
              <w:keepNext/>
              <w:keepLines/>
              <w:spacing w:after="0"/>
              <w:jc w:val="center"/>
              <w:rPr>
                <w:ins w:id="192" w:author="Harris, Paul, Vodafone" w:date="2022-04-22T17:33:00Z"/>
                <w:rFonts w:ascii="Arial" w:hAnsi="Arial" w:cs="Arial"/>
                <w:b/>
                <w:sz w:val="16"/>
                <w:szCs w:val="16"/>
              </w:rPr>
            </w:pPr>
            <w:ins w:id="193" w:author="Harris, Paul, Vodafone" w:date="2022-04-22T17:33:00Z">
              <w:r w:rsidRPr="005A6EF2">
                <w:rPr>
                  <w:rFonts w:ascii="Arial" w:hAnsi="Arial" w:cs="Arial"/>
                  <w:b/>
                  <w:sz w:val="16"/>
                  <w:szCs w:val="16"/>
                </w:rPr>
                <w:t>20</w:t>
              </w:r>
            </w:ins>
          </w:p>
        </w:tc>
        <w:tc>
          <w:tcPr>
            <w:tcW w:w="590" w:type="dxa"/>
            <w:vAlign w:val="center"/>
            <w:tcPrChange w:id="194" w:author="Harris, Paul, Vodafone" w:date="2022-04-22T17:37:00Z">
              <w:tcPr>
                <w:tcW w:w="417" w:type="dxa"/>
                <w:vAlign w:val="center"/>
              </w:tcPr>
            </w:tcPrChange>
          </w:tcPr>
          <w:p w14:paraId="1FE180D0" w14:textId="77777777" w:rsidR="00081B7A" w:rsidRPr="005A6EF2" w:rsidRDefault="00081B7A" w:rsidP="00027459">
            <w:pPr>
              <w:keepNext/>
              <w:keepLines/>
              <w:spacing w:after="0"/>
              <w:jc w:val="center"/>
              <w:rPr>
                <w:ins w:id="195" w:author="Harris, Paul, Vodafone" w:date="2022-04-22T17:33:00Z"/>
                <w:rFonts w:ascii="Arial" w:eastAsia="Malgun Gothic" w:hAnsi="Arial" w:cs="Arial"/>
                <w:b/>
                <w:sz w:val="16"/>
                <w:szCs w:val="16"/>
                <w:lang w:val="x-none"/>
              </w:rPr>
            </w:pPr>
            <w:ins w:id="196" w:author="Harris, Paul, Vodafone" w:date="2022-04-22T17:33:00Z">
              <w:r w:rsidRPr="005A6EF2">
                <w:rPr>
                  <w:rFonts w:ascii="Arial" w:hAnsi="Arial" w:cs="Arial"/>
                  <w:b/>
                  <w:sz w:val="16"/>
                  <w:szCs w:val="16"/>
                  <w:lang w:val="sv-SE"/>
                </w:rPr>
                <w:t>25</w:t>
              </w:r>
            </w:ins>
          </w:p>
        </w:tc>
        <w:tc>
          <w:tcPr>
            <w:tcW w:w="581" w:type="dxa"/>
            <w:vAlign w:val="center"/>
            <w:tcPrChange w:id="197" w:author="Harris, Paul, Vodafone" w:date="2022-04-22T17:37:00Z">
              <w:tcPr>
                <w:tcW w:w="512" w:type="dxa"/>
                <w:vAlign w:val="center"/>
              </w:tcPr>
            </w:tcPrChange>
          </w:tcPr>
          <w:p w14:paraId="2917676F" w14:textId="77777777" w:rsidR="00081B7A" w:rsidRPr="005A6EF2" w:rsidRDefault="00081B7A" w:rsidP="00027459">
            <w:pPr>
              <w:keepNext/>
              <w:keepLines/>
              <w:spacing w:after="0"/>
              <w:jc w:val="center"/>
              <w:rPr>
                <w:ins w:id="198" w:author="Harris, Paul, Vodafone" w:date="2022-04-22T17:33:00Z"/>
                <w:rFonts w:ascii="Arial" w:hAnsi="Arial" w:cs="Arial"/>
                <w:b/>
                <w:sz w:val="16"/>
                <w:szCs w:val="16"/>
              </w:rPr>
            </w:pPr>
            <w:ins w:id="199" w:author="Harris, Paul, Vodafone" w:date="2022-04-22T17:33:00Z">
              <w:r w:rsidRPr="005A6EF2">
                <w:rPr>
                  <w:rFonts w:ascii="Arial" w:hAnsi="Arial" w:cs="Arial"/>
                  <w:b/>
                  <w:sz w:val="16"/>
                  <w:szCs w:val="16"/>
                </w:rPr>
                <w:t>30</w:t>
              </w:r>
            </w:ins>
          </w:p>
        </w:tc>
        <w:tc>
          <w:tcPr>
            <w:tcW w:w="567" w:type="dxa"/>
            <w:vAlign w:val="center"/>
            <w:tcPrChange w:id="200" w:author="Harris, Paul, Vodafone" w:date="2022-04-22T17:37:00Z">
              <w:tcPr>
                <w:tcW w:w="567" w:type="dxa"/>
                <w:vAlign w:val="center"/>
              </w:tcPr>
            </w:tcPrChange>
          </w:tcPr>
          <w:p w14:paraId="01E7C5D3" w14:textId="77777777" w:rsidR="00081B7A" w:rsidRPr="005A6EF2" w:rsidRDefault="00081B7A" w:rsidP="00027459">
            <w:pPr>
              <w:keepNext/>
              <w:keepLines/>
              <w:spacing w:after="0"/>
              <w:jc w:val="center"/>
              <w:rPr>
                <w:ins w:id="201" w:author="Harris, Paul, Vodafone" w:date="2022-04-22T17:33:00Z"/>
                <w:rFonts w:ascii="Arial" w:eastAsia="Malgun Gothic" w:hAnsi="Arial" w:cs="Arial"/>
                <w:b/>
                <w:sz w:val="16"/>
                <w:szCs w:val="16"/>
                <w:lang w:val="x-none"/>
              </w:rPr>
            </w:pPr>
            <w:ins w:id="202" w:author="Harris, Paul, Vodafone" w:date="2022-04-22T17:33:00Z">
              <w:r w:rsidRPr="005A6EF2">
                <w:rPr>
                  <w:rFonts w:ascii="Arial" w:hAnsi="Arial" w:cs="Arial"/>
                  <w:b/>
                  <w:sz w:val="16"/>
                  <w:szCs w:val="16"/>
                </w:rPr>
                <w:t>40</w:t>
              </w:r>
            </w:ins>
          </w:p>
        </w:tc>
        <w:tc>
          <w:tcPr>
            <w:tcW w:w="567" w:type="dxa"/>
            <w:vAlign w:val="center"/>
            <w:tcPrChange w:id="203" w:author="Harris, Paul, Vodafone" w:date="2022-04-22T17:37:00Z">
              <w:tcPr>
                <w:tcW w:w="567" w:type="dxa"/>
                <w:vAlign w:val="center"/>
              </w:tcPr>
            </w:tcPrChange>
          </w:tcPr>
          <w:p w14:paraId="339CE17B" w14:textId="77777777" w:rsidR="00081B7A" w:rsidRPr="005A6EF2" w:rsidRDefault="00081B7A" w:rsidP="00027459">
            <w:pPr>
              <w:keepNext/>
              <w:keepLines/>
              <w:spacing w:after="0"/>
              <w:jc w:val="center"/>
              <w:rPr>
                <w:ins w:id="204" w:author="Harris, Paul, Vodafone" w:date="2022-04-22T17:33:00Z"/>
                <w:rFonts w:ascii="Arial" w:hAnsi="Arial" w:cs="Arial"/>
                <w:b/>
                <w:sz w:val="16"/>
                <w:szCs w:val="16"/>
                <w:lang w:val="x-none" w:eastAsia="ja-JP"/>
              </w:rPr>
            </w:pPr>
            <w:ins w:id="205" w:author="Harris, Paul, Vodafone" w:date="2022-04-22T17:33:00Z">
              <w:r w:rsidRPr="005A6EF2">
                <w:rPr>
                  <w:rFonts w:ascii="Arial" w:hAnsi="Arial" w:cs="Arial"/>
                  <w:b/>
                  <w:sz w:val="16"/>
                  <w:szCs w:val="16"/>
                </w:rPr>
                <w:t>50</w:t>
              </w:r>
            </w:ins>
          </w:p>
        </w:tc>
        <w:tc>
          <w:tcPr>
            <w:tcW w:w="567" w:type="dxa"/>
            <w:vAlign w:val="center"/>
            <w:tcPrChange w:id="206" w:author="Harris, Paul, Vodafone" w:date="2022-04-22T17:37:00Z">
              <w:tcPr>
                <w:tcW w:w="567" w:type="dxa"/>
                <w:vAlign w:val="center"/>
              </w:tcPr>
            </w:tcPrChange>
          </w:tcPr>
          <w:p w14:paraId="2482FD82" w14:textId="77777777" w:rsidR="00081B7A" w:rsidRPr="005A6EF2" w:rsidRDefault="00081B7A" w:rsidP="00027459">
            <w:pPr>
              <w:keepNext/>
              <w:keepLines/>
              <w:spacing w:after="0"/>
              <w:jc w:val="center"/>
              <w:rPr>
                <w:ins w:id="207" w:author="Harris, Paul, Vodafone" w:date="2022-04-22T17:33:00Z"/>
                <w:rFonts w:ascii="Arial" w:hAnsi="Arial" w:cs="Arial"/>
                <w:b/>
                <w:sz w:val="16"/>
                <w:szCs w:val="16"/>
              </w:rPr>
            </w:pPr>
            <w:ins w:id="208" w:author="Harris, Paul, Vodafone" w:date="2022-04-22T17:33:00Z">
              <w:r w:rsidRPr="005A6EF2">
                <w:rPr>
                  <w:rFonts w:ascii="Arial" w:hAnsi="Arial" w:cs="Arial"/>
                  <w:b/>
                  <w:sz w:val="16"/>
                  <w:szCs w:val="16"/>
                </w:rPr>
                <w:t>60</w:t>
              </w:r>
            </w:ins>
          </w:p>
        </w:tc>
        <w:tc>
          <w:tcPr>
            <w:tcW w:w="581" w:type="dxa"/>
            <w:vAlign w:val="center"/>
            <w:tcPrChange w:id="209" w:author="Harris, Paul, Vodafone" w:date="2022-04-22T17:37:00Z">
              <w:tcPr>
                <w:tcW w:w="425" w:type="dxa"/>
                <w:vAlign w:val="center"/>
              </w:tcPr>
            </w:tcPrChange>
          </w:tcPr>
          <w:p w14:paraId="50443C31" w14:textId="77777777" w:rsidR="00081B7A" w:rsidRPr="005A6EF2" w:rsidRDefault="00081B7A" w:rsidP="00027459">
            <w:pPr>
              <w:keepNext/>
              <w:keepLines/>
              <w:spacing w:after="0"/>
              <w:jc w:val="center"/>
              <w:rPr>
                <w:ins w:id="210" w:author="Harris, Paul, Vodafone" w:date="2022-04-22T17:33:00Z"/>
                <w:rFonts w:ascii="Arial" w:hAnsi="Arial" w:cs="Arial"/>
                <w:b/>
                <w:sz w:val="16"/>
                <w:szCs w:val="16"/>
              </w:rPr>
            </w:pPr>
            <w:ins w:id="211" w:author="Harris, Paul, Vodafone" w:date="2022-04-22T17:33:00Z">
              <w:r w:rsidRPr="005A6EF2">
                <w:rPr>
                  <w:rFonts w:ascii="Arial" w:hAnsi="Arial" w:cs="Arial"/>
                  <w:b/>
                  <w:sz w:val="16"/>
                  <w:szCs w:val="16"/>
                </w:rPr>
                <w:t>70</w:t>
              </w:r>
            </w:ins>
          </w:p>
        </w:tc>
        <w:tc>
          <w:tcPr>
            <w:tcW w:w="567" w:type="dxa"/>
            <w:vAlign w:val="center"/>
            <w:tcPrChange w:id="212" w:author="Harris, Paul, Vodafone" w:date="2022-04-22T17:37:00Z">
              <w:tcPr>
                <w:tcW w:w="567" w:type="dxa"/>
                <w:vAlign w:val="center"/>
              </w:tcPr>
            </w:tcPrChange>
          </w:tcPr>
          <w:p w14:paraId="64C60714" w14:textId="77777777" w:rsidR="00081B7A" w:rsidRPr="005A6EF2" w:rsidRDefault="00081B7A" w:rsidP="00027459">
            <w:pPr>
              <w:keepNext/>
              <w:keepLines/>
              <w:spacing w:after="0"/>
              <w:jc w:val="center"/>
              <w:rPr>
                <w:ins w:id="213" w:author="Harris, Paul, Vodafone" w:date="2022-04-22T17:33:00Z"/>
                <w:rFonts w:ascii="Arial" w:hAnsi="Arial" w:cs="Arial"/>
                <w:b/>
                <w:sz w:val="16"/>
                <w:szCs w:val="16"/>
              </w:rPr>
            </w:pPr>
            <w:ins w:id="214" w:author="Harris, Paul, Vodafone" w:date="2022-04-22T17:33:00Z">
              <w:r w:rsidRPr="005A6EF2">
                <w:rPr>
                  <w:rFonts w:ascii="Arial" w:hAnsi="Arial" w:cs="Arial"/>
                  <w:b/>
                  <w:sz w:val="16"/>
                  <w:szCs w:val="16"/>
                  <w:lang w:val="x-none" w:eastAsia="ja-JP"/>
                </w:rPr>
                <w:t>80</w:t>
              </w:r>
            </w:ins>
          </w:p>
        </w:tc>
        <w:tc>
          <w:tcPr>
            <w:tcW w:w="567" w:type="dxa"/>
            <w:vAlign w:val="center"/>
            <w:tcPrChange w:id="215" w:author="Harris, Paul, Vodafone" w:date="2022-04-22T17:37:00Z">
              <w:tcPr>
                <w:tcW w:w="567" w:type="dxa"/>
                <w:vAlign w:val="center"/>
              </w:tcPr>
            </w:tcPrChange>
          </w:tcPr>
          <w:p w14:paraId="1C0A7DF5" w14:textId="77777777" w:rsidR="00081B7A" w:rsidRPr="005A6EF2" w:rsidRDefault="00081B7A" w:rsidP="00027459">
            <w:pPr>
              <w:keepNext/>
              <w:keepLines/>
              <w:spacing w:after="0"/>
              <w:jc w:val="center"/>
              <w:rPr>
                <w:ins w:id="216" w:author="Harris, Paul, Vodafone" w:date="2022-04-22T17:33:00Z"/>
                <w:rFonts w:ascii="Arial" w:hAnsi="Arial" w:cs="Arial"/>
                <w:b/>
                <w:sz w:val="16"/>
                <w:szCs w:val="16"/>
                <w:lang w:val="x-none" w:eastAsia="ja-JP"/>
              </w:rPr>
            </w:pPr>
            <w:ins w:id="217" w:author="Harris, Paul, Vodafone" w:date="2022-04-22T17:33:00Z">
              <w:r w:rsidRPr="005A6EF2">
                <w:rPr>
                  <w:rFonts w:ascii="Arial" w:hAnsi="Arial" w:cs="Arial"/>
                  <w:b/>
                  <w:sz w:val="16"/>
                  <w:szCs w:val="16"/>
                  <w:lang w:val="sv-SE" w:eastAsia="ja-JP"/>
                </w:rPr>
                <w:t>9</w:t>
              </w:r>
              <w:r w:rsidRPr="005A6EF2">
                <w:rPr>
                  <w:rFonts w:ascii="Arial" w:hAnsi="Arial" w:cs="Arial"/>
                  <w:b/>
                  <w:sz w:val="16"/>
                  <w:szCs w:val="16"/>
                  <w:lang w:val="x-none" w:eastAsia="ja-JP"/>
                </w:rPr>
                <w:t>0</w:t>
              </w:r>
            </w:ins>
          </w:p>
        </w:tc>
        <w:tc>
          <w:tcPr>
            <w:tcW w:w="567" w:type="dxa"/>
            <w:vAlign w:val="center"/>
            <w:tcPrChange w:id="218" w:author="Harris, Paul, Vodafone" w:date="2022-04-22T17:37:00Z">
              <w:tcPr>
                <w:tcW w:w="567" w:type="dxa"/>
                <w:vAlign w:val="center"/>
              </w:tcPr>
            </w:tcPrChange>
          </w:tcPr>
          <w:p w14:paraId="598EE4DD" w14:textId="77777777" w:rsidR="00081B7A" w:rsidRPr="005A6EF2" w:rsidRDefault="00081B7A" w:rsidP="00027459">
            <w:pPr>
              <w:keepNext/>
              <w:keepLines/>
              <w:spacing w:after="0"/>
              <w:jc w:val="center"/>
              <w:rPr>
                <w:ins w:id="219" w:author="Harris, Paul, Vodafone" w:date="2022-04-22T17:33:00Z"/>
                <w:rFonts w:ascii="Arial" w:hAnsi="Arial" w:cs="Arial"/>
                <w:b/>
                <w:sz w:val="16"/>
                <w:szCs w:val="16"/>
              </w:rPr>
            </w:pPr>
            <w:ins w:id="220" w:author="Harris, Paul, Vodafone" w:date="2022-04-22T17:33:00Z">
              <w:r w:rsidRPr="005A6EF2">
                <w:rPr>
                  <w:rFonts w:ascii="Arial" w:hAnsi="Arial" w:cs="Arial"/>
                  <w:b/>
                  <w:sz w:val="16"/>
                  <w:szCs w:val="16"/>
                  <w:lang w:val="x-none" w:eastAsia="ja-JP"/>
                </w:rPr>
                <w:t>100</w:t>
              </w:r>
            </w:ins>
          </w:p>
        </w:tc>
        <w:tc>
          <w:tcPr>
            <w:tcW w:w="1934" w:type="dxa"/>
            <w:vAlign w:val="center"/>
            <w:tcPrChange w:id="221" w:author="Harris, Paul, Vodafone" w:date="2022-04-22T17:37:00Z">
              <w:tcPr>
                <w:tcW w:w="1134" w:type="dxa"/>
                <w:vAlign w:val="center"/>
              </w:tcPr>
            </w:tcPrChange>
          </w:tcPr>
          <w:p w14:paraId="59EEC95A" w14:textId="77777777" w:rsidR="00081B7A" w:rsidRPr="005A6EF2" w:rsidRDefault="00081B7A" w:rsidP="00027459">
            <w:pPr>
              <w:keepNext/>
              <w:keepLines/>
              <w:spacing w:after="0"/>
              <w:jc w:val="center"/>
              <w:rPr>
                <w:ins w:id="222" w:author="Harris, Paul, Vodafone" w:date="2022-04-22T17:33:00Z"/>
                <w:rFonts w:ascii="Arial" w:hAnsi="Arial" w:cs="Arial"/>
                <w:b/>
                <w:sz w:val="16"/>
                <w:szCs w:val="16"/>
              </w:rPr>
            </w:pPr>
            <w:ins w:id="223" w:author="Harris, Paul, Vodafone" w:date="2022-04-22T17:33:00Z">
              <w:r w:rsidRPr="005A6EF2">
                <w:rPr>
                  <w:rFonts w:ascii="Arial" w:hAnsi="Arial" w:cs="Arial"/>
                  <w:b/>
                  <w:sz w:val="16"/>
                  <w:szCs w:val="16"/>
                </w:rPr>
                <w:t>Maximum aggregated bandwidth</w:t>
              </w:r>
            </w:ins>
          </w:p>
          <w:p w14:paraId="38AF5E15" w14:textId="77777777" w:rsidR="00081B7A" w:rsidRPr="005A6EF2" w:rsidRDefault="00081B7A" w:rsidP="00027459">
            <w:pPr>
              <w:keepNext/>
              <w:keepLines/>
              <w:spacing w:after="0"/>
              <w:jc w:val="center"/>
              <w:rPr>
                <w:ins w:id="224" w:author="Harris, Paul, Vodafone" w:date="2022-04-22T17:33:00Z"/>
                <w:rFonts w:ascii="Arial" w:hAnsi="Arial" w:cs="Arial"/>
                <w:b/>
                <w:sz w:val="16"/>
                <w:szCs w:val="16"/>
              </w:rPr>
            </w:pPr>
            <w:ins w:id="225" w:author="Harris, Paul, Vodafone" w:date="2022-04-22T17:33:00Z">
              <w:r w:rsidRPr="005A6EF2">
                <w:rPr>
                  <w:rFonts w:ascii="Arial" w:hAnsi="Arial" w:cs="Arial"/>
                  <w:b/>
                  <w:sz w:val="16"/>
                  <w:szCs w:val="16"/>
                </w:rPr>
                <w:t>[MHz]</w:t>
              </w:r>
            </w:ins>
          </w:p>
        </w:tc>
      </w:tr>
      <w:tr w:rsidR="00081B7A" w:rsidRPr="00702125" w14:paraId="4351F22B" w14:textId="77777777" w:rsidTr="00323A27">
        <w:trPr>
          <w:gridAfter w:val="1"/>
          <w:wAfter w:w="9" w:type="dxa"/>
          <w:trHeight w:val="44"/>
          <w:jc w:val="center"/>
          <w:ins w:id="226" w:author="Harris, Paul, Vodafone" w:date="2022-04-22T17:33:00Z"/>
          <w:trPrChange w:id="227" w:author="Harris, Paul, Vodafone" w:date="2022-04-22T17:37:00Z">
            <w:trPr>
              <w:trHeight w:val="44"/>
              <w:jc w:val="center"/>
            </w:trPr>
          </w:trPrChange>
        </w:trPr>
        <w:tc>
          <w:tcPr>
            <w:tcW w:w="1420" w:type="dxa"/>
            <w:vMerge w:val="restart"/>
            <w:vAlign w:val="center"/>
            <w:tcPrChange w:id="228" w:author="Harris, Paul, Vodafone" w:date="2022-04-22T17:37:00Z">
              <w:tcPr>
                <w:tcW w:w="1420" w:type="dxa"/>
                <w:vMerge w:val="restart"/>
                <w:vAlign w:val="center"/>
              </w:tcPr>
            </w:tcPrChange>
          </w:tcPr>
          <w:p w14:paraId="6BA8A0B8" w14:textId="4605A3EA" w:rsidR="00081B7A" w:rsidRPr="005A6EF2" w:rsidRDefault="00081B7A" w:rsidP="00027459">
            <w:pPr>
              <w:keepNext/>
              <w:keepLines/>
              <w:jc w:val="center"/>
              <w:rPr>
                <w:ins w:id="229" w:author="Harris, Paul, Vodafone" w:date="2022-04-22T17:33:00Z"/>
                <w:rFonts w:ascii="Arial" w:hAnsi="Arial"/>
                <w:sz w:val="16"/>
                <w:szCs w:val="16"/>
              </w:rPr>
            </w:pPr>
            <w:ins w:id="230" w:author="Harris, Paul, Vodafone" w:date="2022-04-22T17:33:00Z">
              <w:r>
                <w:rPr>
                  <w:rFonts w:ascii="Arial" w:eastAsia="MS Mincho" w:hAnsi="Arial" w:cs="Arial"/>
                  <w:bCs/>
                  <w:sz w:val="16"/>
                  <w:szCs w:val="16"/>
                </w:rPr>
                <w:t>DC_20A_n</w:t>
              </w:r>
            </w:ins>
            <w:ins w:id="231" w:author="Harris, Paul, Vodafone" w:date="2022-04-22T17:34:00Z">
              <w:r>
                <w:rPr>
                  <w:rFonts w:ascii="Arial" w:eastAsia="MS Mincho" w:hAnsi="Arial" w:cs="Arial"/>
                  <w:bCs/>
                  <w:sz w:val="16"/>
                  <w:szCs w:val="16"/>
                </w:rPr>
                <w:t>7</w:t>
              </w:r>
            </w:ins>
            <w:ins w:id="232" w:author="Harris, Paul, Vodafone" w:date="2022-04-22T17:33:00Z">
              <w:r>
                <w:rPr>
                  <w:rFonts w:ascii="Arial" w:eastAsia="MS Mincho" w:hAnsi="Arial" w:cs="Arial"/>
                  <w:bCs/>
                  <w:sz w:val="16"/>
                  <w:szCs w:val="16"/>
                </w:rPr>
                <w:t>A-n</w:t>
              </w:r>
            </w:ins>
            <w:ins w:id="233" w:author="Harris, Paul, Vodafone" w:date="2022-04-22T17:34:00Z">
              <w:r>
                <w:rPr>
                  <w:rFonts w:ascii="Arial" w:eastAsia="MS Mincho" w:hAnsi="Arial" w:cs="Arial"/>
                  <w:bCs/>
                  <w:sz w:val="16"/>
                  <w:szCs w:val="16"/>
                </w:rPr>
                <w:t>78</w:t>
              </w:r>
            </w:ins>
            <w:ins w:id="234" w:author="Harris, Paul, Vodafone" w:date="2022-04-22T17:33:00Z">
              <w:r>
                <w:rPr>
                  <w:rFonts w:ascii="Arial" w:eastAsia="MS Mincho" w:hAnsi="Arial" w:cs="Arial"/>
                  <w:bCs/>
                  <w:sz w:val="16"/>
                  <w:szCs w:val="16"/>
                </w:rPr>
                <w:t>A</w:t>
              </w:r>
            </w:ins>
          </w:p>
        </w:tc>
        <w:tc>
          <w:tcPr>
            <w:tcW w:w="1396" w:type="dxa"/>
            <w:vMerge w:val="restart"/>
            <w:vAlign w:val="center"/>
            <w:tcPrChange w:id="235" w:author="Harris, Paul, Vodafone" w:date="2022-04-22T17:37:00Z">
              <w:tcPr>
                <w:tcW w:w="1396" w:type="dxa"/>
                <w:vMerge w:val="restart"/>
                <w:vAlign w:val="center"/>
              </w:tcPr>
            </w:tcPrChange>
          </w:tcPr>
          <w:p w14:paraId="3F2AB42C" w14:textId="5069BF98" w:rsidR="00081B7A" w:rsidRPr="005A6EF2" w:rsidRDefault="00081B7A" w:rsidP="00027459">
            <w:pPr>
              <w:keepNext/>
              <w:keepLines/>
              <w:spacing w:after="0"/>
              <w:jc w:val="center"/>
              <w:rPr>
                <w:ins w:id="236" w:author="Harris, Paul, Vodafone" w:date="2022-04-22T17:33:00Z"/>
                <w:rFonts w:ascii="Arial" w:hAnsi="Arial"/>
                <w:sz w:val="16"/>
                <w:szCs w:val="16"/>
                <w:lang w:val="it-IT"/>
              </w:rPr>
            </w:pPr>
            <w:ins w:id="237" w:author="Harris, Paul, Vodafone" w:date="2022-04-22T17:33:00Z">
              <w:r>
                <w:rPr>
                  <w:rFonts w:ascii="Arial" w:hAnsi="Arial"/>
                  <w:sz w:val="16"/>
                  <w:szCs w:val="16"/>
                  <w:lang w:val="it-IT"/>
                </w:rPr>
                <w:t>DC_</w:t>
              </w:r>
            </w:ins>
            <w:ins w:id="238" w:author="Harris, Paul, Vodafone" w:date="2022-04-22T17:34:00Z">
              <w:r>
                <w:rPr>
                  <w:rFonts w:ascii="Arial" w:hAnsi="Arial"/>
                  <w:sz w:val="16"/>
                  <w:szCs w:val="16"/>
                  <w:lang w:val="it-IT" w:eastAsia="zh-CN"/>
                </w:rPr>
                <w:t>20</w:t>
              </w:r>
            </w:ins>
            <w:ins w:id="239" w:author="Harris, Paul, Vodafone" w:date="2022-04-22T17:33:00Z">
              <w:r w:rsidRPr="005A6EF2">
                <w:rPr>
                  <w:rFonts w:ascii="Arial" w:hAnsi="Arial"/>
                  <w:sz w:val="16"/>
                  <w:szCs w:val="16"/>
                  <w:lang w:val="it-IT"/>
                </w:rPr>
                <w:t>A_n</w:t>
              </w:r>
            </w:ins>
            <w:ins w:id="240" w:author="Harris, Paul, Vodafone" w:date="2022-04-22T17:34:00Z">
              <w:r>
                <w:rPr>
                  <w:rFonts w:ascii="Arial" w:hAnsi="Arial"/>
                  <w:sz w:val="16"/>
                  <w:szCs w:val="16"/>
                  <w:lang w:val="it-IT" w:eastAsia="zh-CN"/>
                </w:rPr>
                <w:t>7</w:t>
              </w:r>
            </w:ins>
            <w:ins w:id="241" w:author="Harris, Paul, Vodafone" w:date="2022-04-22T17:33:00Z">
              <w:r w:rsidRPr="005A6EF2">
                <w:rPr>
                  <w:rFonts w:ascii="Arial" w:hAnsi="Arial"/>
                  <w:sz w:val="16"/>
                  <w:szCs w:val="16"/>
                  <w:lang w:val="it-IT"/>
                </w:rPr>
                <w:t>A</w:t>
              </w:r>
            </w:ins>
          </w:p>
          <w:p w14:paraId="644EC33D" w14:textId="0BCB8461" w:rsidR="00081B7A" w:rsidRPr="005A6EF2" w:rsidRDefault="00081B7A" w:rsidP="00027459">
            <w:pPr>
              <w:keepNext/>
              <w:keepLines/>
              <w:spacing w:after="0"/>
              <w:jc w:val="center"/>
              <w:rPr>
                <w:ins w:id="242" w:author="Harris, Paul, Vodafone" w:date="2022-04-22T17:33:00Z"/>
                <w:rFonts w:ascii="Arial" w:hAnsi="Arial" w:cs="Arial"/>
                <w:sz w:val="16"/>
                <w:szCs w:val="16"/>
                <w:lang w:val="fi-FI" w:eastAsia="ja-JP"/>
              </w:rPr>
            </w:pPr>
            <w:ins w:id="243" w:author="Harris, Paul, Vodafone" w:date="2022-04-22T17:33:00Z">
              <w:r>
                <w:rPr>
                  <w:rFonts w:ascii="Arial" w:hAnsi="Arial"/>
                  <w:sz w:val="16"/>
                  <w:szCs w:val="16"/>
                  <w:lang w:val="it-IT"/>
                </w:rPr>
                <w:t>DC_</w:t>
              </w:r>
            </w:ins>
            <w:ins w:id="244" w:author="Harris, Paul, Vodafone" w:date="2022-04-22T17:34:00Z">
              <w:r>
                <w:rPr>
                  <w:rFonts w:ascii="Arial" w:hAnsi="Arial"/>
                  <w:sz w:val="16"/>
                  <w:szCs w:val="16"/>
                  <w:lang w:val="it-IT" w:eastAsia="zh-CN"/>
                </w:rPr>
                <w:t>20</w:t>
              </w:r>
            </w:ins>
            <w:ins w:id="245" w:author="Harris, Paul, Vodafone" w:date="2022-04-22T17:33:00Z">
              <w:r w:rsidRPr="005A6EF2">
                <w:rPr>
                  <w:rFonts w:ascii="Arial" w:hAnsi="Arial"/>
                  <w:sz w:val="16"/>
                  <w:szCs w:val="16"/>
                  <w:lang w:val="it-IT"/>
                </w:rPr>
                <w:t>A_n</w:t>
              </w:r>
            </w:ins>
            <w:ins w:id="246" w:author="Harris, Paul, Vodafone" w:date="2022-04-22T17:34:00Z">
              <w:r>
                <w:rPr>
                  <w:rFonts w:ascii="Arial" w:hAnsi="Arial"/>
                  <w:sz w:val="16"/>
                  <w:szCs w:val="16"/>
                  <w:lang w:val="it-IT" w:eastAsia="zh-CN"/>
                </w:rPr>
                <w:t>78</w:t>
              </w:r>
            </w:ins>
            <w:ins w:id="247" w:author="Harris, Paul, Vodafone" w:date="2022-04-22T17:33:00Z">
              <w:r w:rsidRPr="005A6EF2">
                <w:rPr>
                  <w:rFonts w:ascii="Arial" w:hAnsi="Arial"/>
                  <w:sz w:val="16"/>
                  <w:szCs w:val="16"/>
                  <w:lang w:val="it-IT"/>
                </w:rPr>
                <w:t>A</w:t>
              </w:r>
            </w:ins>
          </w:p>
        </w:tc>
        <w:tc>
          <w:tcPr>
            <w:tcW w:w="716" w:type="dxa"/>
            <w:gridSpan w:val="2"/>
            <w:vAlign w:val="center"/>
            <w:tcPrChange w:id="248" w:author="Harris, Paul, Vodafone" w:date="2022-04-22T17:37:00Z">
              <w:tcPr>
                <w:tcW w:w="716" w:type="dxa"/>
                <w:gridSpan w:val="2"/>
                <w:vAlign w:val="center"/>
              </w:tcPr>
            </w:tcPrChange>
          </w:tcPr>
          <w:p w14:paraId="3CA4F166" w14:textId="5F07C9E1" w:rsidR="00081B7A" w:rsidRPr="005A6EF2" w:rsidRDefault="00081B7A" w:rsidP="00027459">
            <w:pPr>
              <w:keepNext/>
              <w:keepLines/>
              <w:spacing w:after="0"/>
              <w:jc w:val="center"/>
              <w:rPr>
                <w:ins w:id="249" w:author="Harris, Paul, Vodafone" w:date="2022-04-22T17:33:00Z"/>
                <w:rFonts w:ascii="Arial" w:hAnsi="Arial" w:cs="Arial"/>
                <w:sz w:val="16"/>
                <w:szCs w:val="16"/>
                <w:lang w:val="fi-FI" w:eastAsia="zh-CN"/>
              </w:rPr>
            </w:pPr>
            <w:ins w:id="250" w:author="Harris, Paul, Vodafone" w:date="2022-04-22T17:34:00Z">
              <w:r>
                <w:rPr>
                  <w:rFonts w:ascii="Arial" w:hAnsi="Arial" w:cs="Arial"/>
                  <w:sz w:val="16"/>
                  <w:szCs w:val="16"/>
                  <w:lang w:val="fi-FI" w:eastAsia="zh-CN"/>
                </w:rPr>
                <w:t>20</w:t>
              </w:r>
            </w:ins>
          </w:p>
        </w:tc>
        <w:tc>
          <w:tcPr>
            <w:tcW w:w="656" w:type="dxa"/>
            <w:vAlign w:val="center"/>
            <w:tcPrChange w:id="251" w:author="Harris, Paul, Vodafone" w:date="2022-04-22T17:37:00Z">
              <w:tcPr>
                <w:tcW w:w="656" w:type="dxa"/>
                <w:vAlign w:val="center"/>
              </w:tcPr>
            </w:tcPrChange>
          </w:tcPr>
          <w:p w14:paraId="1ECDA1A9" w14:textId="77777777" w:rsidR="00081B7A" w:rsidRPr="005A6EF2" w:rsidRDefault="00081B7A" w:rsidP="00027459">
            <w:pPr>
              <w:keepNext/>
              <w:keepLines/>
              <w:spacing w:after="0"/>
              <w:jc w:val="center"/>
              <w:rPr>
                <w:ins w:id="252" w:author="Harris, Paul, Vodafone" w:date="2022-04-22T17:33:00Z"/>
                <w:rFonts w:ascii="Arial" w:eastAsia="Malgun Gothic" w:hAnsi="Arial"/>
                <w:sz w:val="16"/>
                <w:szCs w:val="16"/>
                <w:lang w:val="x-none" w:eastAsia="zh-CN"/>
              </w:rPr>
            </w:pPr>
            <w:ins w:id="253" w:author="Harris, Paul, Vodafone" w:date="2022-04-22T17:33:00Z">
              <w:r w:rsidRPr="005A6EF2">
                <w:rPr>
                  <w:rFonts w:ascii="Arial" w:eastAsia="Malgun Gothic" w:hAnsi="Arial"/>
                  <w:sz w:val="16"/>
                  <w:szCs w:val="16"/>
                  <w:lang w:val="x-none" w:eastAsia="zh-CN"/>
                </w:rPr>
                <w:t>15</w:t>
              </w:r>
            </w:ins>
          </w:p>
        </w:tc>
        <w:tc>
          <w:tcPr>
            <w:tcW w:w="527" w:type="dxa"/>
            <w:vAlign w:val="center"/>
            <w:tcPrChange w:id="254" w:author="Harris, Paul, Vodafone" w:date="2022-04-22T17:37:00Z">
              <w:tcPr>
                <w:tcW w:w="527" w:type="dxa"/>
                <w:vAlign w:val="center"/>
              </w:tcPr>
            </w:tcPrChange>
          </w:tcPr>
          <w:p w14:paraId="51BF8E6F" w14:textId="77777777" w:rsidR="00081B7A" w:rsidRPr="005A6EF2" w:rsidRDefault="00081B7A" w:rsidP="00027459">
            <w:pPr>
              <w:keepNext/>
              <w:keepLines/>
              <w:spacing w:after="0"/>
              <w:jc w:val="center"/>
              <w:rPr>
                <w:ins w:id="255" w:author="Harris, Paul, Vodafone" w:date="2022-04-22T17:33:00Z"/>
                <w:rFonts w:ascii="Arial" w:eastAsia="Yu Mincho" w:hAnsi="Arial"/>
                <w:sz w:val="16"/>
                <w:szCs w:val="16"/>
              </w:rPr>
            </w:pPr>
            <w:ins w:id="256" w:author="Harris, Paul, Vodafone" w:date="2022-04-22T17:33:00Z">
              <w:r w:rsidRPr="005A6EF2">
                <w:rPr>
                  <w:rFonts w:ascii="Arial" w:eastAsia="Yu Mincho" w:hAnsi="Arial"/>
                  <w:sz w:val="16"/>
                  <w:szCs w:val="16"/>
                </w:rPr>
                <w:t>Yes</w:t>
              </w:r>
            </w:ins>
          </w:p>
        </w:tc>
        <w:tc>
          <w:tcPr>
            <w:tcW w:w="527" w:type="dxa"/>
            <w:vAlign w:val="center"/>
            <w:tcPrChange w:id="257" w:author="Harris, Paul, Vodafone" w:date="2022-04-22T17:37:00Z">
              <w:tcPr>
                <w:tcW w:w="527" w:type="dxa"/>
                <w:vAlign w:val="center"/>
              </w:tcPr>
            </w:tcPrChange>
          </w:tcPr>
          <w:p w14:paraId="3CC82173" w14:textId="77777777" w:rsidR="00081B7A" w:rsidRPr="005A6EF2" w:rsidRDefault="00081B7A" w:rsidP="00027459">
            <w:pPr>
              <w:keepNext/>
              <w:keepLines/>
              <w:spacing w:after="0"/>
              <w:jc w:val="center"/>
              <w:rPr>
                <w:ins w:id="258" w:author="Harris, Paul, Vodafone" w:date="2022-04-22T17:33:00Z"/>
                <w:rFonts w:ascii="Arial" w:eastAsia="Yu Mincho" w:hAnsi="Arial"/>
                <w:sz w:val="16"/>
                <w:szCs w:val="16"/>
              </w:rPr>
            </w:pPr>
            <w:ins w:id="259" w:author="Harris, Paul, Vodafone" w:date="2022-04-22T17:33:00Z">
              <w:r w:rsidRPr="005A6EF2">
                <w:rPr>
                  <w:rFonts w:ascii="Arial" w:eastAsia="Yu Mincho" w:hAnsi="Arial"/>
                  <w:sz w:val="16"/>
                  <w:szCs w:val="16"/>
                </w:rPr>
                <w:t>Yes</w:t>
              </w:r>
            </w:ins>
          </w:p>
        </w:tc>
        <w:tc>
          <w:tcPr>
            <w:tcW w:w="527" w:type="dxa"/>
            <w:vAlign w:val="center"/>
            <w:tcPrChange w:id="260" w:author="Harris, Paul, Vodafone" w:date="2022-04-22T17:37:00Z">
              <w:tcPr>
                <w:tcW w:w="527" w:type="dxa"/>
                <w:vAlign w:val="center"/>
              </w:tcPr>
            </w:tcPrChange>
          </w:tcPr>
          <w:p w14:paraId="64B80C8C" w14:textId="77777777" w:rsidR="00081B7A" w:rsidRPr="005A6EF2" w:rsidRDefault="00081B7A" w:rsidP="00027459">
            <w:pPr>
              <w:keepNext/>
              <w:keepLines/>
              <w:spacing w:after="0"/>
              <w:jc w:val="center"/>
              <w:rPr>
                <w:ins w:id="261" w:author="Harris, Paul, Vodafone" w:date="2022-04-22T17:33:00Z"/>
                <w:rFonts w:ascii="Arial" w:eastAsia="Yu Mincho" w:hAnsi="Arial"/>
                <w:sz w:val="16"/>
                <w:szCs w:val="16"/>
              </w:rPr>
            </w:pPr>
            <w:ins w:id="262" w:author="Harris, Paul, Vodafone" w:date="2022-04-22T17:33:00Z">
              <w:r w:rsidRPr="005A6EF2">
                <w:rPr>
                  <w:rFonts w:ascii="Arial" w:eastAsia="Yu Mincho" w:hAnsi="Arial"/>
                  <w:sz w:val="16"/>
                  <w:szCs w:val="16"/>
                </w:rPr>
                <w:t>Yes</w:t>
              </w:r>
            </w:ins>
          </w:p>
        </w:tc>
        <w:tc>
          <w:tcPr>
            <w:tcW w:w="527" w:type="dxa"/>
            <w:vAlign w:val="center"/>
            <w:tcPrChange w:id="263" w:author="Harris, Paul, Vodafone" w:date="2022-04-22T17:37:00Z">
              <w:tcPr>
                <w:tcW w:w="527" w:type="dxa"/>
                <w:vAlign w:val="center"/>
              </w:tcPr>
            </w:tcPrChange>
          </w:tcPr>
          <w:p w14:paraId="03C6338D" w14:textId="77777777" w:rsidR="00081B7A" w:rsidRPr="005A6EF2" w:rsidRDefault="00081B7A" w:rsidP="00027459">
            <w:pPr>
              <w:keepNext/>
              <w:keepLines/>
              <w:spacing w:after="0"/>
              <w:jc w:val="center"/>
              <w:rPr>
                <w:ins w:id="264" w:author="Harris, Paul, Vodafone" w:date="2022-04-22T17:33:00Z"/>
                <w:rFonts w:ascii="Arial" w:eastAsia="Yu Mincho" w:hAnsi="Arial"/>
                <w:sz w:val="16"/>
                <w:szCs w:val="16"/>
              </w:rPr>
            </w:pPr>
            <w:ins w:id="265" w:author="Harris, Paul, Vodafone" w:date="2022-04-22T17:33:00Z">
              <w:r w:rsidRPr="005A6EF2">
                <w:rPr>
                  <w:rFonts w:ascii="Arial" w:eastAsia="Yu Mincho" w:hAnsi="Arial"/>
                  <w:sz w:val="16"/>
                  <w:szCs w:val="16"/>
                </w:rPr>
                <w:t>Yes</w:t>
              </w:r>
            </w:ins>
          </w:p>
        </w:tc>
        <w:tc>
          <w:tcPr>
            <w:tcW w:w="590" w:type="dxa"/>
            <w:vAlign w:val="center"/>
            <w:tcPrChange w:id="266" w:author="Harris, Paul, Vodafone" w:date="2022-04-22T17:37:00Z">
              <w:tcPr>
                <w:tcW w:w="417" w:type="dxa"/>
                <w:vAlign w:val="center"/>
              </w:tcPr>
            </w:tcPrChange>
          </w:tcPr>
          <w:p w14:paraId="65B44FC8" w14:textId="77777777" w:rsidR="00081B7A" w:rsidRPr="005A6EF2" w:rsidRDefault="00081B7A" w:rsidP="00027459">
            <w:pPr>
              <w:keepNext/>
              <w:keepLines/>
              <w:spacing w:after="0"/>
              <w:jc w:val="center"/>
              <w:rPr>
                <w:ins w:id="267" w:author="Harris, Paul, Vodafone" w:date="2022-04-22T17:33:00Z"/>
                <w:rFonts w:ascii="Arial" w:hAnsi="Arial" w:cs="Arial"/>
                <w:sz w:val="16"/>
                <w:szCs w:val="16"/>
              </w:rPr>
            </w:pPr>
          </w:p>
        </w:tc>
        <w:tc>
          <w:tcPr>
            <w:tcW w:w="581" w:type="dxa"/>
            <w:vAlign w:val="center"/>
            <w:tcPrChange w:id="268" w:author="Harris, Paul, Vodafone" w:date="2022-04-22T17:37:00Z">
              <w:tcPr>
                <w:tcW w:w="512" w:type="dxa"/>
                <w:vAlign w:val="center"/>
              </w:tcPr>
            </w:tcPrChange>
          </w:tcPr>
          <w:p w14:paraId="5165A843" w14:textId="77777777" w:rsidR="00081B7A" w:rsidRPr="005A6EF2" w:rsidRDefault="00081B7A" w:rsidP="00027459">
            <w:pPr>
              <w:keepNext/>
              <w:keepLines/>
              <w:spacing w:after="0"/>
              <w:jc w:val="center"/>
              <w:rPr>
                <w:ins w:id="269" w:author="Harris, Paul, Vodafone" w:date="2022-04-22T17:33:00Z"/>
                <w:rFonts w:ascii="Arial" w:hAnsi="Arial" w:cs="Arial"/>
                <w:sz w:val="16"/>
                <w:szCs w:val="16"/>
              </w:rPr>
            </w:pPr>
          </w:p>
        </w:tc>
        <w:tc>
          <w:tcPr>
            <w:tcW w:w="567" w:type="dxa"/>
            <w:vAlign w:val="center"/>
            <w:tcPrChange w:id="270" w:author="Harris, Paul, Vodafone" w:date="2022-04-22T17:37:00Z">
              <w:tcPr>
                <w:tcW w:w="567" w:type="dxa"/>
                <w:vAlign w:val="center"/>
              </w:tcPr>
            </w:tcPrChange>
          </w:tcPr>
          <w:p w14:paraId="43F4EECD" w14:textId="77777777" w:rsidR="00081B7A" w:rsidRPr="005A6EF2" w:rsidRDefault="00081B7A" w:rsidP="00027459">
            <w:pPr>
              <w:keepNext/>
              <w:keepLines/>
              <w:spacing w:after="0"/>
              <w:jc w:val="center"/>
              <w:rPr>
                <w:ins w:id="271" w:author="Harris, Paul, Vodafone" w:date="2022-04-22T17:33:00Z"/>
                <w:rFonts w:ascii="Arial" w:hAnsi="Arial" w:cs="Arial"/>
                <w:sz w:val="16"/>
                <w:szCs w:val="16"/>
              </w:rPr>
            </w:pPr>
          </w:p>
        </w:tc>
        <w:tc>
          <w:tcPr>
            <w:tcW w:w="567" w:type="dxa"/>
            <w:vAlign w:val="center"/>
            <w:tcPrChange w:id="272" w:author="Harris, Paul, Vodafone" w:date="2022-04-22T17:37:00Z">
              <w:tcPr>
                <w:tcW w:w="567" w:type="dxa"/>
                <w:vAlign w:val="center"/>
              </w:tcPr>
            </w:tcPrChange>
          </w:tcPr>
          <w:p w14:paraId="267A0DDC" w14:textId="77777777" w:rsidR="00081B7A" w:rsidRPr="005A6EF2" w:rsidRDefault="00081B7A" w:rsidP="00027459">
            <w:pPr>
              <w:keepNext/>
              <w:keepLines/>
              <w:spacing w:after="0"/>
              <w:jc w:val="center"/>
              <w:rPr>
                <w:ins w:id="273" w:author="Harris, Paul, Vodafone" w:date="2022-04-22T17:33:00Z"/>
                <w:rFonts w:ascii="Arial" w:hAnsi="Arial" w:cs="Arial"/>
                <w:sz w:val="16"/>
                <w:szCs w:val="16"/>
              </w:rPr>
            </w:pPr>
          </w:p>
        </w:tc>
        <w:tc>
          <w:tcPr>
            <w:tcW w:w="567" w:type="dxa"/>
            <w:vAlign w:val="center"/>
            <w:tcPrChange w:id="274" w:author="Harris, Paul, Vodafone" w:date="2022-04-22T17:37:00Z">
              <w:tcPr>
                <w:tcW w:w="567" w:type="dxa"/>
                <w:vAlign w:val="center"/>
              </w:tcPr>
            </w:tcPrChange>
          </w:tcPr>
          <w:p w14:paraId="33726D2A" w14:textId="77777777" w:rsidR="00081B7A" w:rsidRPr="005A6EF2" w:rsidRDefault="00081B7A" w:rsidP="00027459">
            <w:pPr>
              <w:keepNext/>
              <w:keepLines/>
              <w:spacing w:after="0"/>
              <w:jc w:val="center"/>
              <w:rPr>
                <w:ins w:id="275" w:author="Harris, Paul, Vodafone" w:date="2022-04-22T17:33:00Z"/>
                <w:rFonts w:ascii="Arial" w:hAnsi="Arial" w:cs="Arial"/>
                <w:sz w:val="16"/>
                <w:szCs w:val="16"/>
              </w:rPr>
            </w:pPr>
          </w:p>
        </w:tc>
        <w:tc>
          <w:tcPr>
            <w:tcW w:w="581" w:type="dxa"/>
            <w:vAlign w:val="center"/>
            <w:tcPrChange w:id="276" w:author="Harris, Paul, Vodafone" w:date="2022-04-22T17:37:00Z">
              <w:tcPr>
                <w:tcW w:w="425" w:type="dxa"/>
                <w:vAlign w:val="center"/>
              </w:tcPr>
            </w:tcPrChange>
          </w:tcPr>
          <w:p w14:paraId="47D2BF98" w14:textId="77777777" w:rsidR="00081B7A" w:rsidRPr="005A6EF2" w:rsidRDefault="00081B7A" w:rsidP="00027459">
            <w:pPr>
              <w:keepNext/>
              <w:keepLines/>
              <w:spacing w:after="0"/>
              <w:jc w:val="center"/>
              <w:rPr>
                <w:ins w:id="277" w:author="Harris, Paul, Vodafone" w:date="2022-04-22T17:33:00Z"/>
                <w:rFonts w:ascii="Arial" w:hAnsi="Arial" w:cs="Arial"/>
                <w:sz w:val="16"/>
                <w:szCs w:val="16"/>
              </w:rPr>
            </w:pPr>
          </w:p>
        </w:tc>
        <w:tc>
          <w:tcPr>
            <w:tcW w:w="567" w:type="dxa"/>
            <w:vAlign w:val="center"/>
            <w:tcPrChange w:id="278" w:author="Harris, Paul, Vodafone" w:date="2022-04-22T17:37:00Z">
              <w:tcPr>
                <w:tcW w:w="567" w:type="dxa"/>
                <w:vAlign w:val="center"/>
              </w:tcPr>
            </w:tcPrChange>
          </w:tcPr>
          <w:p w14:paraId="7B0D142A" w14:textId="77777777" w:rsidR="00081B7A" w:rsidRPr="005A6EF2" w:rsidRDefault="00081B7A" w:rsidP="00027459">
            <w:pPr>
              <w:keepNext/>
              <w:keepLines/>
              <w:spacing w:after="0"/>
              <w:jc w:val="center"/>
              <w:rPr>
                <w:ins w:id="279" w:author="Harris, Paul, Vodafone" w:date="2022-04-22T17:33:00Z"/>
                <w:rFonts w:ascii="Arial" w:hAnsi="Arial" w:cs="Arial"/>
                <w:sz w:val="16"/>
                <w:szCs w:val="16"/>
              </w:rPr>
            </w:pPr>
          </w:p>
        </w:tc>
        <w:tc>
          <w:tcPr>
            <w:tcW w:w="567" w:type="dxa"/>
            <w:vAlign w:val="center"/>
            <w:tcPrChange w:id="280" w:author="Harris, Paul, Vodafone" w:date="2022-04-22T17:37:00Z">
              <w:tcPr>
                <w:tcW w:w="567" w:type="dxa"/>
                <w:vAlign w:val="center"/>
              </w:tcPr>
            </w:tcPrChange>
          </w:tcPr>
          <w:p w14:paraId="3FCB8951" w14:textId="77777777" w:rsidR="00081B7A" w:rsidRPr="005A6EF2" w:rsidRDefault="00081B7A" w:rsidP="00027459">
            <w:pPr>
              <w:keepNext/>
              <w:keepLines/>
              <w:spacing w:after="0"/>
              <w:jc w:val="center"/>
              <w:rPr>
                <w:ins w:id="281" w:author="Harris, Paul, Vodafone" w:date="2022-04-22T17:33:00Z"/>
                <w:rFonts w:ascii="Arial" w:hAnsi="Arial" w:cs="Arial"/>
                <w:sz w:val="16"/>
                <w:szCs w:val="16"/>
              </w:rPr>
            </w:pPr>
          </w:p>
        </w:tc>
        <w:tc>
          <w:tcPr>
            <w:tcW w:w="567" w:type="dxa"/>
            <w:vAlign w:val="center"/>
            <w:tcPrChange w:id="282" w:author="Harris, Paul, Vodafone" w:date="2022-04-22T17:37:00Z">
              <w:tcPr>
                <w:tcW w:w="567" w:type="dxa"/>
                <w:vAlign w:val="center"/>
              </w:tcPr>
            </w:tcPrChange>
          </w:tcPr>
          <w:p w14:paraId="7E5FBE37" w14:textId="77777777" w:rsidR="00081B7A" w:rsidRPr="005A6EF2" w:rsidRDefault="00081B7A" w:rsidP="00027459">
            <w:pPr>
              <w:keepNext/>
              <w:keepLines/>
              <w:spacing w:after="0"/>
              <w:jc w:val="center"/>
              <w:rPr>
                <w:ins w:id="283" w:author="Harris, Paul, Vodafone" w:date="2022-04-22T17:33:00Z"/>
                <w:rFonts w:ascii="Arial" w:hAnsi="Arial" w:cs="Arial"/>
                <w:sz w:val="16"/>
                <w:szCs w:val="16"/>
              </w:rPr>
            </w:pPr>
          </w:p>
        </w:tc>
        <w:tc>
          <w:tcPr>
            <w:tcW w:w="1934" w:type="dxa"/>
            <w:vMerge w:val="restart"/>
            <w:vAlign w:val="center"/>
            <w:tcPrChange w:id="284" w:author="Harris, Paul, Vodafone" w:date="2022-04-22T17:37:00Z">
              <w:tcPr>
                <w:tcW w:w="1134" w:type="dxa"/>
                <w:vMerge w:val="restart"/>
                <w:vAlign w:val="center"/>
              </w:tcPr>
            </w:tcPrChange>
          </w:tcPr>
          <w:p w14:paraId="3A11435C" w14:textId="64A220CA" w:rsidR="00081B7A" w:rsidRPr="00702125" w:rsidRDefault="00081B7A" w:rsidP="00027459">
            <w:pPr>
              <w:keepNext/>
              <w:keepLines/>
              <w:spacing w:after="0"/>
              <w:jc w:val="center"/>
              <w:rPr>
                <w:ins w:id="285" w:author="Harris, Paul, Vodafone" w:date="2022-04-22T17:33:00Z"/>
                <w:rFonts w:ascii="Arial" w:hAnsi="Arial" w:cs="Arial"/>
                <w:sz w:val="18"/>
                <w:szCs w:val="18"/>
                <w:lang w:val="x-none" w:eastAsia="zh-CN"/>
              </w:rPr>
            </w:pPr>
            <w:ins w:id="286" w:author="Harris, Paul, Vodafone" w:date="2022-04-22T17:33:00Z">
              <w:r w:rsidRPr="00702125">
                <w:rPr>
                  <w:rFonts w:ascii="Arial" w:hAnsi="Arial" w:cs="Arial"/>
                  <w:sz w:val="18"/>
                  <w:szCs w:val="18"/>
                  <w:lang w:val="x-none" w:eastAsia="zh-CN"/>
                </w:rPr>
                <w:t>1</w:t>
              </w:r>
            </w:ins>
            <w:ins w:id="287" w:author="Harris, Paul, Vodafone" w:date="2022-04-22T17:37:00Z">
              <w:r w:rsidR="00323A27">
                <w:rPr>
                  <w:rFonts w:ascii="Arial" w:hAnsi="Arial" w:cs="Arial"/>
                  <w:sz w:val="18"/>
                  <w:szCs w:val="18"/>
                  <w:lang w:eastAsia="zh-CN"/>
                </w:rPr>
                <w:t>7</w:t>
              </w:r>
            </w:ins>
            <w:ins w:id="288" w:author="Harris, Paul, Vodafone" w:date="2022-04-22T17:33:00Z">
              <w:r>
                <w:rPr>
                  <w:rFonts w:ascii="Arial" w:hAnsi="Arial" w:cs="Arial" w:hint="eastAsia"/>
                  <w:sz w:val="18"/>
                  <w:szCs w:val="18"/>
                  <w:lang w:val="x-none" w:eastAsia="zh-CN"/>
                </w:rPr>
                <w:t>0</w:t>
              </w:r>
            </w:ins>
          </w:p>
        </w:tc>
      </w:tr>
      <w:tr w:rsidR="00081B7A" w:rsidRPr="00702125" w14:paraId="3402BB21" w14:textId="77777777" w:rsidTr="00323A27">
        <w:trPr>
          <w:gridAfter w:val="1"/>
          <w:wAfter w:w="9" w:type="dxa"/>
          <w:trHeight w:val="44"/>
          <w:jc w:val="center"/>
          <w:ins w:id="289" w:author="Harris, Paul, Vodafone" w:date="2022-04-22T17:33:00Z"/>
          <w:trPrChange w:id="290" w:author="Harris, Paul, Vodafone" w:date="2022-04-22T17:37:00Z">
            <w:trPr>
              <w:trHeight w:val="44"/>
              <w:jc w:val="center"/>
            </w:trPr>
          </w:trPrChange>
        </w:trPr>
        <w:tc>
          <w:tcPr>
            <w:tcW w:w="1420" w:type="dxa"/>
            <w:vMerge/>
            <w:vAlign w:val="center"/>
            <w:tcPrChange w:id="291" w:author="Harris, Paul, Vodafone" w:date="2022-04-22T17:37:00Z">
              <w:tcPr>
                <w:tcW w:w="1420" w:type="dxa"/>
                <w:vMerge/>
                <w:vAlign w:val="center"/>
              </w:tcPr>
            </w:tcPrChange>
          </w:tcPr>
          <w:p w14:paraId="39C43BFB" w14:textId="77777777" w:rsidR="00081B7A" w:rsidRPr="005A6EF2" w:rsidRDefault="00081B7A" w:rsidP="00027459">
            <w:pPr>
              <w:keepNext/>
              <w:keepLines/>
              <w:jc w:val="center"/>
              <w:rPr>
                <w:ins w:id="292" w:author="Harris, Paul, Vodafone" w:date="2022-04-22T17:33:00Z"/>
                <w:rFonts w:ascii="Arial" w:hAnsi="Arial"/>
                <w:sz w:val="16"/>
                <w:szCs w:val="16"/>
              </w:rPr>
            </w:pPr>
          </w:p>
        </w:tc>
        <w:tc>
          <w:tcPr>
            <w:tcW w:w="1396" w:type="dxa"/>
            <w:vMerge/>
            <w:vAlign w:val="center"/>
            <w:tcPrChange w:id="293" w:author="Harris, Paul, Vodafone" w:date="2022-04-22T17:37:00Z">
              <w:tcPr>
                <w:tcW w:w="1396" w:type="dxa"/>
                <w:vMerge/>
                <w:vAlign w:val="center"/>
              </w:tcPr>
            </w:tcPrChange>
          </w:tcPr>
          <w:p w14:paraId="383DD64A" w14:textId="77777777" w:rsidR="00081B7A" w:rsidRPr="005A6EF2" w:rsidRDefault="00081B7A" w:rsidP="00027459">
            <w:pPr>
              <w:keepNext/>
              <w:keepLines/>
              <w:spacing w:after="0"/>
              <w:jc w:val="center"/>
              <w:rPr>
                <w:ins w:id="294" w:author="Harris, Paul, Vodafone" w:date="2022-04-22T17:33:00Z"/>
                <w:rFonts w:ascii="Arial" w:hAnsi="Arial" w:cs="Arial"/>
                <w:sz w:val="16"/>
                <w:szCs w:val="16"/>
                <w:lang w:val="fi-FI" w:eastAsia="ja-JP"/>
              </w:rPr>
            </w:pPr>
          </w:p>
        </w:tc>
        <w:tc>
          <w:tcPr>
            <w:tcW w:w="716" w:type="dxa"/>
            <w:gridSpan w:val="2"/>
            <w:vMerge w:val="restart"/>
            <w:vAlign w:val="center"/>
            <w:tcPrChange w:id="295" w:author="Harris, Paul, Vodafone" w:date="2022-04-22T17:37:00Z">
              <w:tcPr>
                <w:tcW w:w="716" w:type="dxa"/>
                <w:gridSpan w:val="2"/>
                <w:vMerge w:val="restart"/>
                <w:vAlign w:val="center"/>
              </w:tcPr>
            </w:tcPrChange>
          </w:tcPr>
          <w:p w14:paraId="3752A103" w14:textId="321A3017" w:rsidR="00081B7A" w:rsidRPr="005A6EF2" w:rsidRDefault="00081B7A" w:rsidP="00027459">
            <w:pPr>
              <w:keepNext/>
              <w:keepLines/>
              <w:spacing w:after="0"/>
              <w:jc w:val="center"/>
              <w:rPr>
                <w:ins w:id="296" w:author="Harris, Paul, Vodafone" w:date="2022-04-22T17:33:00Z"/>
                <w:rFonts w:ascii="Arial" w:hAnsi="Arial" w:cs="Arial"/>
                <w:sz w:val="16"/>
                <w:szCs w:val="16"/>
                <w:lang w:val="fi-FI" w:eastAsia="zh-CN"/>
              </w:rPr>
            </w:pPr>
            <w:ins w:id="297" w:author="Harris, Paul, Vodafone" w:date="2022-04-22T17:34:00Z">
              <w:r>
                <w:rPr>
                  <w:rFonts w:ascii="Arial" w:hAnsi="Arial" w:cs="Arial"/>
                  <w:sz w:val="16"/>
                  <w:szCs w:val="16"/>
                  <w:lang w:val="fi-FI" w:eastAsia="zh-CN"/>
                </w:rPr>
                <w:t>n7</w:t>
              </w:r>
            </w:ins>
          </w:p>
        </w:tc>
        <w:tc>
          <w:tcPr>
            <w:tcW w:w="656" w:type="dxa"/>
            <w:vAlign w:val="center"/>
            <w:tcPrChange w:id="298" w:author="Harris, Paul, Vodafone" w:date="2022-04-22T17:37:00Z">
              <w:tcPr>
                <w:tcW w:w="656" w:type="dxa"/>
                <w:vAlign w:val="center"/>
              </w:tcPr>
            </w:tcPrChange>
          </w:tcPr>
          <w:p w14:paraId="77F7B88B" w14:textId="77777777" w:rsidR="00081B7A" w:rsidRPr="005A6EF2" w:rsidRDefault="00081B7A" w:rsidP="00027459">
            <w:pPr>
              <w:keepNext/>
              <w:keepLines/>
              <w:spacing w:after="0"/>
              <w:jc w:val="center"/>
              <w:rPr>
                <w:ins w:id="299" w:author="Harris, Paul, Vodafone" w:date="2022-04-22T17:33:00Z"/>
                <w:rFonts w:ascii="Arial" w:hAnsi="Arial" w:cs="Arial"/>
                <w:sz w:val="16"/>
                <w:szCs w:val="16"/>
              </w:rPr>
            </w:pPr>
            <w:ins w:id="300" w:author="Harris, Paul, Vodafone" w:date="2022-04-22T17:33:00Z">
              <w:r w:rsidRPr="005A6EF2">
                <w:rPr>
                  <w:rFonts w:ascii="Arial" w:eastAsia="Yu Mincho" w:hAnsi="Arial"/>
                  <w:sz w:val="16"/>
                  <w:szCs w:val="16"/>
                </w:rPr>
                <w:t>15</w:t>
              </w:r>
            </w:ins>
          </w:p>
        </w:tc>
        <w:tc>
          <w:tcPr>
            <w:tcW w:w="527" w:type="dxa"/>
            <w:vAlign w:val="center"/>
            <w:tcPrChange w:id="301" w:author="Harris, Paul, Vodafone" w:date="2022-04-22T17:37:00Z">
              <w:tcPr>
                <w:tcW w:w="527" w:type="dxa"/>
                <w:vAlign w:val="center"/>
              </w:tcPr>
            </w:tcPrChange>
          </w:tcPr>
          <w:p w14:paraId="756F9F22" w14:textId="77777777" w:rsidR="00081B7A" w:rsidRPr="005A6EF2" w:rsidRDefault="00081B7A" w:rsidP="00027459">
            <w:pPr>
              <w:keepNext/>
              <w:keepLines/>
              <w:spacing w:after="0"/>
              <w:jc w:val="center"/>
              <w:rPr>
                <w:ins w:id="302" w:author="Harris, Paul, Vodafone" w:date="2022-04-22T17:33:00Z"/>
                <w:rFonts w:ascii="Arial" w:hAnsi="Arial" w:cs="Arial"/>
                <w:sz w:val="16"/>
                <w:szCs w:val="16"/>
              </w:rPr>
            </w:pPr>
            <w:ins w:id="303" w:author="Harris, Paul, Vodafone" w:date="2022-04-22T17:33:00Z">
              <w:r w:rsidRPr="005A6EF2">
                <w:rPr>
                  <w:rFonts w:ascii="Arial" w:eastAsia="Yu Mincho" w:hAnsi="Arial"/>
                  <w:sz w:val="16"/>
                  <w:szCs w:val="16"/>
                </w:rPr>
                <w:t>Yes</w:t>
              </w:r>
            </w:ins>
          </w:p>
        </w:tc>
        <w:tc>
          <w:tcPr>
            <w:tcW w:w="527" w:type="dxa"/>
            <w:vAlign w:val="center"/>
            <w:tcPrChange w:id="304" w:author="Harris, Paul, Vodafone" w:date="2022-04-22T17:37:00Z">
              <w:tcPr>
                <w:tcW w:w="527" w:type="dxa"/>
                <w:vAlign w:val="center"/>
              </w:tcPr>
            </w:tcPrChange>
          </w:tcPr>
          <w:p w14:paraId="5638D842" w14:textId="77777777" w:rsidR="00081B7A" w:rsidRPr="005A6EF2" w:rsidRDefault="00081B7A" w:rsidP="00027459">
            <w:pPr>
              <w:keepNext/>
              <w:keepLines/>
              <w:spacing w:after="0"/>
              <w:jc w:val="center"/>
              <w:rPr>
                <w:ins w:id="305" w:author="Harris, Paul, Vodafone" w:date="2022-04-22T17:33:00Z"/>
                <w:rFonts w:ascii="Arial" w:hAnsi="Arial" w:cs="Arial"/>
                <w:sz w:val="16"/>
                <w:szCs w:val="16"/>
              </w:rPr>
            </w:pPr>
            <w:ins w:id="306" w:author="Harris, Paul, Vodafone" w:date="2022-04-22T17:33:00Z">
              <w:r w:rsidRPr="005A6EF2">
                <w:rPr>
                  <w:rFonts w:ascii="Arial" w:eastAsia="Yu Mincho" w:hAnsi="Arial"/>
                  <w:sz w:val="16"/>
                  <w:szCs w:val="16"/>
                </w:rPr>
                <w:t>Yes</w:t>
              </w:r>
            </w:ins>
          </w:p>
        </w:tc>
        <w:tc>
          <w:tcPr>
            <w:tcW w:w="527" w:type="dxa"/>
            <w:vAlign w:val="center"/>
            <w:tcPrChange w:id="307" w:author="Harris, Paul, Vodafone" w:date="2022-04-22T17:37:00Z">
              <w:tcPr>
                <w:tcW w:w="527" w:type="dxa"/>
                <w:vAlign w:val="center"/>
              </w:tcPr>
            </w:tcPrChange>
          </w:tcPr>
          <w:p w14:paraId="5DCD2E06" w14:textId="77777777" w:rsidR="00081B7A" w:rsidRPr="005A6EF2" w:rsidRDefault="00081B7A" w:rsidP="00027459">
            <w:pPr>
              <w:keepNext/>
              <w:keepLines/>
              <w:spacing w:after="0"/>
              <w:jc w:val="center"/>
              <w:rPr>
                <w:ins w:id="308" w:author="Harris, Paul, Vodafone" w:date="2022-04-22T17:33:00Z"/>
                <w:rFonts w:ascii="Arial" w:hAnsi="Arial" w:cs="Arial"/>
                <w:sz w:val="16"/>
                <w:szCs w:val="16"/>
              </w:rPr>
            </w:pPr>
            <w:ins w:id="309" w:author="Harris, Paul, Vodafone" w:date="2022-04-22T17:33:00Z">
              <w:r w:rsidRPr="005A6EF2">
                <w:rPr>
                  <w:rFonts w:ascii="Arial" w:eastAsia="Yu Mincho" w:hAnsi="Arial"/>
                  <w:sz w:val="16"/>
                  <w:szCs w:val="16"/>
                </w:rPr>
                <w:t>Yes</w:t>
              </w:r>
            </w:ins>
          </w:p>
        </w:tc>
        <w:tc>
          <w:tcPr>
            <w:tcW w:w="527" w:type="dxa"/>
            <w:vAlign w:val="center"/>
            <w:tcPrChange w:id="310" w:author="Harris, Paul, Vodafone" w:date="2022-04-22T17:37:00Z">
              <w:tcPr>
                <w:tcW w:w="527" w:type="dxa"/>
                <w:vAlign w:val="center"/>
              </w:tcPr>
            </w:tcPrChange>
          </w:tcPr>
          <w:p w14:paraId="236B720D" w14:textId="77777777" w:rsidR="00081B7A" w:rsidRPr="005A6EF2" w:rsidRDefault="00081B7A" w:rsidP="00027459">
            <w:pPr>
              <w:keepNext/>
              <w:keepLines/>
              <w:spacing w:after="0"/>
              <w:jc w:val="center"/>
              <w:rPr>
                <w:ins w:id="311" w:author="Harris, Paul, Vodafone" w:date="2022-04-22T17:33:00Z"/>
                <w:rFonts w:ascii="Arial" w:hAnsi="Arial" w:cs="Arial"/>
                <w:sz w:val="16"/>
                <w:szCs w:val="16"/>
              </w:rPr>
            </w:pPr>
            <w:ins w:id="312" w:author="Harris, Paul, Vodafone" w:date="2022-04-22T17:33:00Z">
              <w:r w:rsidRPr="005A6EF2">
                <w:rPr>
                  <w:rFonts w:ascii="Arial" w:eastAsia="Yu Mincho" w:hAnsi="Arial"/>
                  <w:sz w:val="16"/>
                  <w:szCs w:val="16"/>
                </w:rPr>
                <w:t>Yes</w:t>
              </w:r>
            </w:ins>
          </w:p>
        </w:tc>
        <w:tc>
          <w:tcPr>
            <w:tcW w:w="590" w:type="dxa"/>
            <w:vAlign w:val="center"/>
            <w:tcPrChange w:id="313" w:author="Harris, Paul, Vodafone" w:date="2022-04-22T17:37:00Z">
              <w:tcPr>
                <w:tcW w:w="417" w:type="dxa"/>
                <w:vAlign w:val="center"/>
              </w:tcPr>
            </w:tcPrChange>
          </w:tcPr>
          <w:p w14:paraId="6C031657" w14:textId="185197CD" w:rsidR="00081B7A" w:rsidRPr="005A6EF2" w:rsidRDefault="00716D3E" w:rsidP="00027459">
            <w:pPr>
              <w:keepNext/>
              <w:keepLines/>
              <w:spacing w:after="0"/>
              <w:jc w:val="center"/>
              <w:rPr>
                <w:ins w:id="314" w:author="Harris, Paul, Vodafone" w:date="2022-04-22T17:33:00Z"/>
                <w:rFonts w:ascii="Arial" w:eastAsia="Yu Mincho" w:hAnsi="Arial"/>
                <w:sz w:val="16"/>
                <w:szCs w:val="16"/>
              </w:rPr>
            </w:pPr>
            <w:ins w:id="315" w:author="Harris, Paul, Vodafone" w:date="2022-04-22T17:36:00Z">
              <w:r>
                <w:rPr>
                  <w:rFonts w:ascii="Arial" w:eastAsia="Yu Mincho" w:hAnsi="Arial"/>
                  <w:sz w:val="16"/>
                  <w:szCs w:val="16"/>
                </w:rPr>
                <w:t>Yes</w:t>
              </w:r>
            </w:ins>
          </w:p>
        </w:tc>
        <w:tc>
          <w:tcPr>
            <w:tcW w:w="581" w:type="dxa"/>
            <w:vAlign w:val="center"/>
            <w:tcPrChange w:id="316" w:author="Harris, Paul, Vodafone" w:date="2022-04-22T17:37:00Z">
              <w:tcPr>
                <w:tcW w:w="512" w:type="dxa"/>
                <w:vAlign w:val="center"/>
              </w:tcPr>
            </w:tcPrChange>
          </w:tcPr>
          <w:p w14:paraId="4D7CFB98" w14:textId="77777777" w:rsidR="00081B7A" w:rsidRPr="005A6EF2" w:rsidRDefault="00081B7A" w:rsidP="00027459">
            <w:pPr>
              <w:keepNext/>
              <w:keepLines/>
              <w:spacing w:after="0"/>
              <w:jc w:val="center"/>
              <w:rPr>
                <w:ins w:id="317" w:author="Harris, Paul, Vodafone" w:date="2022-04-22T17:33:00Z"/>
                <w:rFonts w:ascii="Arial" w:eastAsia="Yu Mincho" w:hAnsi="Arial"/>
                <w:sz w:val="16"/>
                <w:szCs w:val="16"/>
              </w:rPr>
            </w:pPr>
            <w:ins w:id="318" w:author="Harris, Paul, Vodafone" w:date="2022-04-22T17:33:00Z">
              <w:r w:rsidRPr="005A6EF2">
                <w:rPr>
                  <w:rFonts w:ascii="Arial" w:eastAsia="Yu Mincho" w:hAnsi="Arial"/>
                  <w:sz w:val="16"/>
                  <w:szCs w:val="16"/>
                </w:rPr>
                <w:t>Yes</w:t>
              </w:r>
            </w:ins>
          </w:p>
        </w:tc>
        <w:tc>
          <w:tcPr>
            <w:tcW w:w="567" w:type="dxa"/>
            <w:vAlign w:val="center"/>
            <w:tcPrChange w:id="319" w:author="Harris, Paul, Vodafone" w:date="2022-04-22T17:37:00Z">
              <w:tcPr>
                <w:tcW w:w="567" w:type="dxa"/>
                <w:vAlign w:val="center"/>
              </w:tcPr>
            </w:tcPrChange>
          </w:tcPr>
          <w:p w14:paraId="4ECCD6F3" w14:textId="40C34CDD" w:rsidR="00081B7A" w:rsidRPr="005A6EF2" w:rsidRDefault="002522E1" w:rsidP="00027459">
            <w:pPr>
              <w:keepNext/>
              <w:keepLines/>
              <w:spacing w:after="0"/>
              <w:jc w:val="center"/>
              <w:rPr>
                <w:ins w:id="320" w:author="Harris, Paul, Vodafone" w:date="2022-04-22T17:33:00Z"/>
                <w:rFonts w:ascii="Arial" w:hAnsi="Arial" w:cs="Arial"/>
                <w:sz w:val="16"/>
                <w:szCs w:val="16"/>
              </w:rPr>
            </w:pPr>
            <w:ins w:id="321" w:author="Harris, Paul, Vodafone" w:date="2022-04-22T17:36:00Z">
              <w:r>
                <w:rPr>
                  <w:rFonts w:ascii="Arial" w:hAnsi="Arial" w:cs="Arial"/>
                  <w:sz w:val="16"/>
                  <w:szCs w:val="16"/>
                </w:rPr>
                <w:t>Yes</w:t>
              </w:r>
            </w:ins>
          </w:p>
        </w:tc>
        <w:tc>
          <w:tcPr>
            <w:tcW w:w="567" w:type="dxa"/>
            <w:vAlign w:val="center"/>
            <w:tcPrChange w:id="322" w:author="Harris, Paul, Vodafone" w:date="2022-04-22T17:37:00Z">
              <w:tcPr>
                <w:tcW w:w="567" w:type="dxa"/>
                <w:vAlign w:val="center"/>
              </w:tcPr>
            </w:tcPrChange>
          </w:tcPr>
          <w:p w14:paraId="235F153A" w14:textId="271EA708" w:rsidR="00081B7A" w:rsidRPr="005A6EF2" w:rsidRDefault="002522E1" w:rsidP="00027459">
            <w:pPr>
              <w:keepNext/>
              <w:keepLines/>
              <w:spacing w:after="0"/>
              <w:jc w:val="center"/>
              <w:rPr>
                <w:ins w:id="323" w:author="Harris, Paul, Vodafone" w:date="2022-04-22T17:33:00Z"/>
                <w:rFonts w:ascii="Arial" w:hAnsi="Arial" w:cs="Arial"/>
                <w:sz w:val="16"/>
                <w:szCs w:val="16"/>
              </w:rPr>
            </w:pPr>
            <w:ins w:id="324" w:author="Harris, Paul, Vodafone" w:date="2022-04-22T17:36:00Z">
              <w:r>
                <w:rPr>
                  <w:rFonts w:ascii="Arial" w:hAnsi="Arial" w:cs="Arial"/>
                  <w:sz w:val="16"/>
                  <w:szCs w:val="16"/>
                </w:rPr>
                <w:t>Yes</w:t>
              </w:r>
            </w:ins>
          </w:p>
        </w:tc>
        <w:tc>
          <w:tcPr>
            <w:tcW w:w="567" w:type="dxa"/>
            <w:vAlign w:val="center"/>
            <w:tcPrChange w:id="325" w:author="Harris, Paul, Vodafone" w:date="2022-04-22T17:37:00Z">
              <w:tcPr>
                <w:tcW w:w="567" w:type="dxa"/>
                <w:vAlign w:val="center"/>
              </w:tcPr>
            </w:tcPrChange>
          </w:tcPr>
          <w:p w14:paraId="11BE0998" w14:textId="77777777" w:rsidR="00081B7A" w:rsidRPr="005A6EF2" w:rsidRDefault="00081B7A" w:rsidP="00027459">
            <w:pPr>
              <w:keepNext/>
              <w:keepLines/>
              <w:spacing w:after="0"/>
              <w:jc w:val="center"/>
              <w:rPr>
                <w:ins w:id="326" w:author="Harris, Paul, Vodafone" w:date="2022-04-22T17:33:00Z"/>
                <w:rFonts w:ascii="Arial" w:hAnsi="Arial" w:cs="Arial"/>
                <w:sz w:val="16"/>
                <w:szCs w:val="16"/>
              </w:rPr>
            </w:pPr>
          </w:p>
        </w:tc>
        <w:tc>
          <w:tcPr>
            <w:tcW w:w="581" w:type="dxa"/>
            <w:vAlign w:val="center"/>
            <w:tcPrChange w:id="327" w:author="Harris, Paul, Vodafone" w:date="2022-04-22T17:37:00Z">
              <w:tcPr>
                <w:tcW w:w="425" w:type="dxa"/>
                <w:vAlign w:val="center"/>
              </w:tcPr>
            </w:tcPrChange>
          </w:tcPr>
          <w:p w14:paraId="4282D68C" w14:textId="77777777" w:rsidR="00081B7A" w:rsidRPr="005A6EF2" w:rsidRDefault="00081B7A" w:rsidP="00027459">
            <w:pPr>
              <w:keepNext/>
              <w:keepLines/>
              <w:spacing w:after="0"/>
              <w:jc w:val="center"/>
              <w:rPr>
                <w:ins w:id="328" w:author="Harris, Paul, Vodafone" w:date="2022-04-22T17:33:00Z"/>
                <w:rFonts w:ascii="Arial" w:hAnsi="Arial" w:cs="Arial"/>
                <w:sz w:val="16"/>
                <w:szCs w:val="16"/>
              </w:rPr>
            </w:pPr>
          </w:p>
        </w:tc>
        <w:tc>
          <w:tcPr>
            <w:tcW w:w="567" w:type="dxa"/>
            <w:vAlign w:val="center"/>
            <w:tcPrChange w:id="329" w:author="Harris, Paul, Vodafone" w:date="2022-04-22T17:37:00Z">
              <w:tcPr>
                <w:tcW w:w="567" w:type="dxa"/>
                <w:vAlign w:val="center"/>
              </w:tcPr>
            </w:tcPrChange>
          </w:tcPr>
          <w:p w14:paraId="306D99E5" w14:textId="77777777" w:rsidR="00081B7A" w:rsidRPr="005A6EF2" w:rsidRDefault="00081B7A" w:rsidP="00027459">
            <w:pPr>
              <w:keepNext/>
              <w:keepLines/>
              <w:spacing w:after="0"/>
              <w:jc w:val="center"/>
              <w:rPr>
                <w:ins w:id="330" w:author="Harris, Paul, Vodafone" w:date="2022-04-22T17:33:00Z"/>
                <w:rFonts w:ascii="Arial" w:hAnsi="Arial" w:cs="Arial"/>
                <w:sz w:val="16"/>
                <w:szCs w:val="16"/>
              </w:rPr>
            </w:pPr>
          </w:p>
        </w:tc>
        <w:tc>
          <w:tcPr>
            <w:tcW w:w="567" w:type="dxa"/>
            <w:vAlign w:val="center"/>
            <w:tcPrChange w:id="331" w:author="Harris, Paul, Vodafone" w:date="2022-04-22T17:37:00Z">
              <w:tcPr>
                <w:tcW w:w="567" w:type="dxa"/>
                <w:vAlign w:val="center"/>
              </w:tcPr>
            </w:tcPrChange>
          </w:tcPr>
          <w:p w14:paraId="77B5A248" w14:textId="77777777" w:rsidR="00081B7A" w:rsidRPr="005A6EF2" w:rsidRDefault="00081B7A" w:rsidP="00027459">
            <w:pPr>
              <w:keepNext/>
              <w:keepLines/>
              <w:spacing w:after="0"/>
              <w:jc w:val="center"/>
              <w:rPr>
                <w:ins w:id="332" w:author="Harris, Paul, Vodafone" w:date="2022-04-22T17:33:00Z"/>
                <w:rFonts w:ascii="Arial" w:hAnsi="Arial" w:cs="Arial"/>
                <w:sz w:val="16"/>
                <w:szCs w:val="16"/>
              </w:rPr>
            </w:pPr>
          </w:p>
        </w:tc>
        <w:tc>
          <w:tcPr>
            <w:tcW w:w="567" w:type="dxa"/>
            <w:vAlign w:val="center"/>
            <w:tcPrChange w:id="333" w:author="Harris, Paul, Vodafone" w:date="2022-04-22T17:37:00Z">
              <w:tcPr>
                <w:tcW w:w="567" w:type="dxa"/>
                <w:vAlign w:val="center"/>
              </w:tcPr>
            </w:tcPrChange>
          </w:tcPr>
          <w:p w14:paraId="0E1F97ED" w14:textId="77777777" w:rsidR="00081B7A" w:rsidRPr="005A6EF2" w:rsidRDefault="00081B7A" w:rsidP="00027459">
            <w:pPr>
              <w:keepNext/>
              <w:keepLines/>
              <w:spacing w:after="0"/>
              <w:jc w:val="center"/>
              <w:rPr>
                <w:ins w:id="334" w:author="Harris, Paul, Vodafone" w:date="2022-04-22T17:33:00Z"/>
                <w:rFonts w:ascii="Arial" w:hAnsi="Arial" w:cs="Arial"/>
                <w:sz w:val="16"/>
                <w:szCs w:val="16"/>
              </w:rPr>
            </w:pPr>
          </w:p>
        </w:tc>
        <w:tc>
          <w:tcPr>
            <w:tcW w:w="1934" w:type="dxa"/>
            <w:vMerge/>
            <w:vAlign w:val="center"/>
            <w:tcPrChange w:id="335" w:author="Harris, Paul, Vodafone" w:date="2022-04-22T17:37:00Z">
              <w:tcPr>
                <w:tcW w:w="1134" w:type="dxa"/>
                <w:vMerge/>
                <w:vAlign w:val="center"/>
              </w:tcPr>
            </w:tcPrChange>
          </w:tcPr>
          <w:p w14:paraId="6D1404A2" w14:textId="77777777" w:rsidR="00081B7A" w:rsidRPr="00702125" w:rsidRDefault="00081B7A" w:rsidP="00027459">
            <w:pPr>
              <w:keepNext/>
              <w:keepLines/>
              <w:spacing w:after="0"/>
              <w:jc w:val="center"/>
              <w:rPr>
                <w:ins w:id="336" w:author="Harris, Paul, Vodafone" w:date="2022-04-22T17:33:00Z"/>
                <w:rFonts w:ascii="Arial" w:hAnsi="Arial" w:cs="Arial"/>
                <w:sz w:val="18"/>
                <w:szCs w:val="18"/>
              </w:rPr>
            </w:pPr>
          </w:p>
        </w:tc>
      </w:tr>
      <w:tr w:rsidR="00081B7A" w:rsidRPr="00702125" w14:paraId="211A4587" w14:textId="77777777" w:rsidTr="00323A27">
        <w:trPr>
          <w:gridAfter w:val="1"/>
          <w:wAfter w:w="9" w:type="dxa"/>
          <w:trHeight w:val="44"/>
          <w:jc w:val="center"/>
          <w:ins w:id="337" w:author="Harris, Paul, Vodafone" w:date="2022-04-22T17:33:00Z"/>
          <w:trPrChange w:id="338" w:author="Harris, Paul, Vodafone" w:date="2022-04-22T17:37:00Z">
            <w:trPr>
              <w:trHeight w:val="44"/>
              <w:jc w:val="center"/>
            </w:trPr>
          </w:trPrChange>
        </w:trPr>
        <w:tc>
          <w:tcPr>
            <w:tcW w:w="1420" w:type="dxa"/>
            <w:vMerge/>
            <w:vAlign w:val="center"/>
            <w:tcPrChange w:id="339" w:author="Harris, Paul, Vodafone" w:date="2022-04-22T17:37:00Z">
              <w:tcPr>
                <w:tcW w:w="1420" w:type="dxa"/>
                <w:vMerge/>
                <w:vAlign w:val="center"/>
              </w:tcPr>
            </w:tcPrChange>
          </w:tcPr>
          <w:p w14:paraId="67D1B9A0" w14:textId="77777777" w:rsidR="00081B7A" w:rsidRPr="005A6EF2" w:rsidRDefault="00081B7A" w:rsidP="00027459">
            <w:pPr>
              <w:keepNext/>
              <w:keepLines/>
              <w:jc w:val="center"/>
              <w:rPr>
                <w:ins w:id="340" w:author="Harris, Paul, Vodafone" w:date="2022-04-22T17:33:00Z"/>
                <w:rFonts w:ascii="Arial" w:hAnsi="Arial"/>
                <w:sz w:val="16"/>
                <w:szCs w:val="16"/>
              </w:rPr>
            </w:pPr>
          </w:p>
        </w:tc>
        <w:tc>
          <w:tcPr>
            <w:tcW w:w="1396" w:type="dxa"/>
            <w:vMerge/>
            <w:vAlign w:val="center"/>
            <w:tcPrChange w:id="341" w:author="Harris, Paul, Vodafone" w:date="2022-04-22T17:37:00Z">
              <w:tcPr>
                <w:tcW w:w="1396" w:type="dxa"/>
                <w:vMerge/>
                <w:vAlign w:val="center"/>
              </w:tcPr>
            </w:tcPrChange>
          </w:tcPr>
          <w:p w14:paraId="73CB2AC1" w14:textId="77777777" w:rsidR="00081B7A" w:rsidRPr="005A6EF2" w:rsidRDefault="00081B7A" w:rsidP="00027459">
            <w:pPr>
              <w:keepNext/>
              <w:keepLines/>
              <w:spacing w:after="0"/>
              <w:jc w:val="center"/>
              <w:rPr>
                <w:ins w:id="342" w:author="Harris, Paul, Vodafone" w:date="2022-04-22T17:33:00Z"/>
                <w:rFonts w:ascii="Arial" w:hAnsi="Arial" w:cs="Arial"/>
                <w:sz w:val="16"/>
                <w:szCs w:val="16"/>
                <w:lang w:val="x-none" w:eastAsia="ja-JP"/>
              </w:rPr>
            </w:pPr>
          </w:p>
        </w:tc>
        <w:tc>
          <w:tcPr>
            <w:tcW w:w="716" w:type="dxa"/>
            <w:gridSpan w:val="2"/>
            <w:vMerge/>
            <w:vAlign w:val="center"/>
            <w:tcPrChange w:id="343" w:author="Harris, Paul, Vodafone" w:date="2022-04-22T17:37:00Z">
              <w:tcPr>
                <w:tcW w:w="716" w:type="dxa"/>
                <w:gridSpan w:val="2"/>
                <w:vMerge/>
                <w:vAlign w:val="center"/>
              </w:tcPr>
            </w:tcPrChange>
          </w:tcPr>
          <w:p w14:paraId="54342313" w14:textId="77777777" w:rsidR="00081B7A" w:rsidRPr="005A6EF2" w:rsidRDefault="00081B7A" w:rsidP="00027459">
            <w:pPr>
              <w:keepNext/>
              <w:keepLines/>
              <w:spacing w:after="0"/>
              <w:jc w:val="center"/>
              <w:rPr>
                <w:ins w:id="344" w:author="Harris, Paul, Vodafone" w:date="2022-04-22T17:33:00Z"/>
                <w:rFonts w:ascii="Arial" w:hAnsi="Arial" w:cs="Arial"/>
                <w:sz w:val="16"/>
                <w:szCs w:val="16"/>
                <w:lang w:val="x-none" w:eastAsia="ja-JP"/>
              </w:rPr>
            </w:pPr>
          </w:p>
        </w:tc>
        <w:tc>
          <w:tcPr>
            <w:tcW w:w="656" w:type="dxa"/>
            <w:vAlign w:val="center"/>
            <w:tcPrChange w:id="345" w:author="Harris, Paul, Vodafone" w:date="2022-04-22T17:37:00Z">
              <w:tcPr>
                <w:tcW w:w="656" w:type="dxa"/>
                <w:vAlign w:val="center"/>
              </w:tcPr>
            </w:tcPrChange>
          </w:tcPr>
          <w:p w14:paraId="6F327E92" w14:textId="77777777" w:rsidR="00081B7A" w:rsidRPr="005A6EF2" w:rsidRDefault="00081B7A" w:rsidP="00027459">
            <w:pPr>
              <w:keepNext/>
              <w:keepLines/>
              <w:spacing w:after="0"/>
              <w:jc w:val="center"/>
              <w:rPr>
                <w:ins w:id="346" w:author="Harris, Paul, Vodafone" w:date="2022-04-22T17:33:00Z"/>
                <w:rFonts w:ascii="Arial" w:hAnsi="Arial" w:cs="Arial"/>
                <w:sz w:val="16"/>
                <w:szCs w:val="16"/>
              </w:rPr>
            </w:pPr>
            <w:ins w:id="347" w:author="Harris, Paul, Vodafone" w:date="2022-04-22T17:33:00Z">
              <w:r w:rsidRPr="005A6EF2">
                <w:rPr>
                  <w:rFonts w:ascii="Arial" w:eastAsia="Yu Mincho" w:hAnsi="Arial"/>
                  <w:sz w:val="16"/>
                  <w:szCs w:val="16"/>
                </w:rPr>
                <w:t>30</w:t>
              </w:r>
            </w:ins>
          </w:p>
        </w:tc>
        <w:tc>
          <w:tcPr>
            <w:tcW w:w="527" w:type="dxa"/>
            <w:vAlign w:val="center"/>
            <w:tcPrChange w:id="348" w:author="Harris, Paul, Vodafone" w:date="2022-04-22T17:37:00Z">
              <w:tcPr>
                <w:tcW w:w="527" w:type="dxa"/>
                <w:vAlign w:val="center"/>
              </w:tcPr>
            </w:tcPrChange>
          </w:tcPr>
          <w:p w14:paraId="7F2E8BBD" w14:textId="77777777" w:rsidR="00081B7A" w:rsidRPr="005A6EF2" w:rsidRDefault="00081B7A" w:rsidP="00027459">
            <w:pPr>
              <w:keepNext/>
              <w:keepLines/>
              <w:spacing w:after="0"/>
              <w:jc w:val="center"/>
              <w:rPr>
                <w:ins w:id="349" w:author="Harris, Paul, Vodafone" w:date="2022-04-22T17:33:00Z"/>
                <w:rFonts w:ascii="Arial" w:hAnsi="Arial" w:cs="Arial"/>
                <w:sz w:val="16"/>
                <w:szCs w:val="16"/>
              </w:rPr>
            </w:pPr>
          </w:p>
        </w:tc>
        <w:tc>
          <w:tcPr>
            <w:tcW w:w="527" w:type="dxa"/>
            <w:vAlign w:val="center"/>
            <w:tcPrChange w:id="350" w:author="Harris, Paul, Vodafone" w:date="2022-04-22T17:37:00Z">
              <w:tcPr>
                <w:tcW w:w="527" w:type="dxa"/>
                <w:vAlign w:val="center"/>
              </w:tcPr>
            </w:tcPrChange>
          </w:tcPr>
          <w:p w14:paraId="37B3D6A9" w14:textId="77777777" w:rsidR="00081B7A" w:rsidRPr="005A6EF2" w:rsidRDefault="00081B7A" w:rsidP="00027459">
            <w:pPr>
              <w:keepNext/>
              <w:keepLines/>
              <w:spacing w:after="0"/>
              <w:jc w:val="center"/>
              <w:rPr>
                <w:ins w:id="351" w:author="Harris, Paul, Vodafone" w:date="2022-04-22T17:33:00Z"/>
                <w:rFonts w:ascii="Arial" w:hAnsi="Arial" w:cs="Arial"/>
                <w:sz w:val="16"/>
                <w:szCs w:val="16"/>
              </w:rPr>
            </w:pPr>
            <w:ins w:id="352" w:author="Harris, Paul, Vodafone" w:date="2022-04-22T17:33:00Z">
              <w:r w:rsidRPr="005A6EF2">
                <w:rPr>
                  <w:rFonts w:ascii="Arial" w:eastAsia="Yu Mincho" w:hAnsi="Arial"/>
                  <w:sz w:val="16"/>
                  <w:szCs w:val="16"/>
                </w:rPr>
                <w:t>Yes</w:t>
              </w:r>
            </w:ins>
          </w:p>
        </w:tc>
        <w:tc>
          <w:tcPr>
            <w:tcW w:w="527" w:type="dxa"/>
            <w:vAlign w:val="center"/>
            <w:tcPrChange w:id="353" w:author="Harris, Paul, Vodafone" w:date="2022-04-22T17:37:00Z">
              <w:tcPr>
                <w:tcW w:w="527" w:type="dxa"/>
                <w:vAlign w:val="center"/>
              </w:tcPr>
            </w:tcPrChange>
          </w:tcPr>
          <w:p w14:paraId="093ED4C2" w14:textId="77777777" w:rsidR="00081B7A" w:rsidRPr="005A6EF2" w:rsidRDefault="00081B7A" w:rsidP="00027459">
            <w:pPr>
              <w:keepNext/>
              <w:keepLines/>
              <w:spacing w:after="0"/>
              <w:jc w:val="center"/>
              <w:rPr>
                <w:ins w:id="354" w:author="Harris, Paul, Vodafone" w:date="2022-04-22T17:33:00Z"/>
                <w:rFonts w:ascii="Arial" w:hAnsi="Arial" w:cs="Arial"/>
                <w:sz w:val="16"/>
                <w:szCs w:val="16"/>
              </w:rPr>
            </w:pPr>
            <w:ins w:id="355" w:author="Harris, Paul, Vodafone" w:date="2022-04-22T17:33:00Z">
              <w:r w:rsidRPr="005A6EF2">
                <w:rPr>
                  <w:rFonts w:ascii="Arial" w:eastAsia="Yu Mincho" w:hAnsi="Arial"/>
                  <w:sz w:val="16"/>
                  <w:szCs w:val="16"/>
                </w:rPr>
                <w:t>Yes</w:t>
              </w:r>
            </w:ins>
          </w:p>
        </w:tc>
        <w:tc>
          <w:tcPr>
            <w:tcW w:w="527" w:type="dxa"/>
            <w:vAlign w:val="center"/>
            <w:tcPrChange w:id="356" w:author="Harris, Paul, Vodafone" w:date="2022-04-22T17:37:00Z">
              <w:tcPr>
                <w:tcW w:w="527" w:type="dxa"/>
                <w:vAlign w:val="center"/>
              </w:tcPr>
            </w:tcPrChange>
          </w:tcPr>
          <w:p w14:paraId="4A74D544" w14:textId="77777777" w:rsidR="00081B7A" w:rsidRPr="005A6EF2" w:rsidRDefault="00081B7A" w:rsidP="00027459">
            <w:pPr>
              <w:keepNext/>
              <w:keepLines/>
              <w:spacing w:after="0"/>
              <w:jc w:val="center"/>
              <w:rPr>
                <w:ins w:id="357" w:author="Harris, Paul, Vodafone" w:date="2022-04-22T17:33:00Z"/>
                <w:rFonts w:ascii="Arial" w:hAnsi="Arial" w:cs="Arial"/>
                <w:sz w:val="16"/>
                <w:szCs w:val="16"/>
              </w:rPr>
            </w:pPr>
            <w:ins w:id="358" w:author="Harris, Paul, Vodafone" w:date="2022-04-22T17:33:00Z">
              <w:r w:rsidRPr="005A6EF2">
                <w:rPr>
                  <w:rFonts w:ascii="Arial" w:eastAsia="Yu Mincho" w:hAnsi="Arial"/>
                  <w:sz w:val="16"/>
                  <w:szCs w:val="16"/>
                </w:rPr>
                <w:t>Yes</w:t>
              </w:r>
            </w:ins>
          </w:p>
        </w:tc>
        <w:tc>
          <w:tcPr>
            <w:tcW w:w="590" w:type="dxa"/>
            <w:vAlign w:val="center"/>
            <w:tcPrChange w:id="359" w:author="Harris, Paul, Vodafone" w:date="2022-04-22T17:37:00Z">
              <w:tcPr>
                <w:tcW w:w="417" w:type="dxa"/>
                <w:vAlign w:val="center"/>
              </w:tcPr>
            </w:tcPrChange>
          </w:tcPr>
          <w:p w14:paraId="7F2673C8" w14:textId="5B730AC3" w:rsidR="00081B7A" w:rsidRPr="005A6EF2" w:rsidRDefault="002522E1" w:rsidP="00027459">
            <w:pPr>
              <w:keepNext/>
              <w:keepLines/>
              <w:spacing w:after="0"/>
              <w:jc w:val="center"/>
              <w:rPr>
                <w:ins w:id="360" w:author="Harris, Paul, Vodafone" w:date="2022-04-22T17:33:00Z"/>
                <w:rFonts w:ascii="Arial" w:eastAsia="Yu Mincho" w:hAnsi="Arial"/>
                <w:sz w:val="16"/>
                <w:szCs w:val="16"/>
              </w:rPr>
            </w:pPr>
            <w:ins w:id="361" w:author="Harris, Paul, Vodafone" w:date="2022-04-22T17:36:00Z">
              <w:r>
                <w:rPr>
                  <w:rFonts w:ascii="Arial" w:eastAsia="Yu Mincho" w:hAnsi="Arial"/>
                  <w:sz w:val="16"/>
                  <w:szCs w:val="16"/>
                </w:rPr>
                <w:t>Yes</w:t>
              </w:r>
            </w:ins>
          </w:p>
        </w:tc>
        <w:tc>
          <w:tcPr>
            <w:tcW w:w="581" w:type="dxa"/>
            <w:vAlign w:val="center"/>
            <w:tcPrChange w:id="362" w:author="Harris, Paul, Vodafone" w:date="2022-04-22T17:37:00Z">
              <w:tcPr>
                <w:tcW w:w="512" w:type="dxa"/>
                <w:vAlign w:val="center"/>
              </w:tcPr>
            </w:tcPrChange>
          </w:tcPr>
          <w:p w14:paraId="0134B6F2" w14:textId="77777777" w:rsidR="00081B7A" w:rsidRPr="005A6EF2" w:rsidRDefault="00081B7A" w:rsidP="00027459">
            <w:pPr>
              <w:keepNext/>
              <w:keepLines/>
              <w:spacing w:after="0"/>
              <w:jc w:val="center"/>
              <w:rPr>
                <w:ins w:id="363" w:author="Harris, Paul, Vodafone" w:date="2022-04-22T17:33:00Z"/>
                <w:rFonts w:ascii="Arial" w:eastAsia="Yu Mincho" w:hAnsi="Arial"/>
                <w:sz w:val="16"/>
                <w:szCs w:val="16"/>
              </w:rPr>
            </w:pPr>
            <w:ins w:id="364" w:author="Harris, Paul, Vodafone" w:date="2022-04-22T17:33:00Z">
              <w:r w:rsidRPr="005A6EF2">
                <w:rPr>
                  <w:rFonts w:ascii="Arial" w:eastAsia="Yu Mincho" w:hAnsi="Arial"/>
                  <w:sz w:val="16"/>
                  <w:szCs w:val="16"/>
                </w:rPr>
                <w:t>Yes</w:t>
              </w:r>
            </w:ins>
          </w:p>
        </w:tc>
        <w:tc>
          <w:tcPr>
            <w:tcW w:w="567" w:type="dxa"/>
            <w:vAlign w:val="center"/>
            <w:tcPrChange w:id="365" w:author="Harris, Paul, Vodafone" w:date="2022-04-22T17:37:00Z">
              <w:tcPr>
                <w:tcW w:w="567" w:type="dxa"/>
                <w:vAlign w:val="center"/>
              </w:tcPr>
            </w:tcPrChange>
          </w:tcPr>
          <w:p w14:paraId="5E5B1BFB" w14:textId="017C9512" w:rsidR="00081B7A" w:rsidRPr="005A6EF2" w:rsidRDefault="002522E1" w:rsidP="00027459">
            <w:pPr>
              <w:keepNext/>
              <w:keepLines/>
              <w:spacing w:after="0"/>
              <w:jc w:val="center"/>
              <w:rPr>
                <w:ins w:id="366" w:author="Harris, Paul, Vodafone" w:date="2022-04-22T17:33:00Z"/>
                <w:rFonts w:ascii="Arial" w:hAnsi="Arial" w:cs="Arial"/>
                <w:sz w:val="16"/>
                <w:szCs w:val="16"/>
              </w:rPr>
            </w:pPr>
            <w:ins w:id="367" w:author="Harris, Paul, Vodafone" w:date="2022-04-22T17:36:00Z">
              <w:r>
                <w:rPr>
                  <w:rFonts w:ascii="Arial" w:hAnsi="Arial" w:cs="Arial"/>
                  <w:sz w:val="16"/>
                  <w:szCs w:val="16"/>
                </w:rPr>
                <w:t>Yes</w:t>
              </w:r>
            </w:ins>
          </w:p>
        </w:tc>
        <w:tc>
          <w:tcPr>
            <w:tcW w:w="567" w:type="dxa"/>
            <w:vAlign w:val="center"/>
            <w:tcPrChange w:id="368" w:author="Harris, Paul, Vodafone" w:date="2022-04-22T17:37:00Z">
              <w:tcPr>
                <w:tcW w:w="567" w:type="dxa"/>
                <w:vAlign w:val="center"/>
              </w:tcPr>
            </w:tcPrChange>
          </w:tcPr>
          <w:p w14:paraId="684D639E" w14:textId="31C7021A" w:rsidR="00081B7A" w:rsidRPr="005A6EF2" w:rsidRDefault="002522E1" w:rsidP="00027459">
            <w:pPr>
              <w:keepNext/>
              <w:keepLines/>
              <w:spacing w:after="0"/>
              <w:jc w:val="center"/>
              <w:rPr>
                <w:ins w:id="369" w:author="Harris, Paul, Vodafone" w:date="2022-04-22T17:33:00Z"/>
                <w:rFonts w:ascii="Arial" w:hAnsi="Arial" w:cs="Arial"/>
                <w:sz w:val="16"/>
                <w:szCs w:val="16"/>
              </w:rPr>
            </w:pPr>
            <w:ins w:id="370" w:author="Harris, Paul, Vodafone" w:date="2022-04-22T17:36:00Z">
              <w:r>
                <w:rPr>
                  <w:rFonts w:ascii="Arial" w:hAnsi="Arial" w:cs="Arial"/>
                  <w:sz w:val="16"/>
                  <w:szCs w:val="16"/>
                </w:rPr>
                <w:t>Yes</w:t>
              </w:r>
            </w:ins>
          </w:p>
        </w:tc>
        <w:tc>
          <w:tcPr>
            <w:tcW w:w="567" w:type="dxa"/>
            <w:vAlign w:val="center"/>
            <w:tcPrChange w:id="371" w:author="Harris, Paul, Vodafone" w:date="2022-04-22T17:37:00Z">
              <w:tcPr>
                <w:tcW w:w="567" w:type="dxa"/>
                <w:vAlign w:val="center"/>
              </w:tcPr>
            </w:tcPrChange>
          </w:tcPr>
          <w:p w14:paraId="7BF39E3A" w14:textId="77777777" w:rsidR="00081B7A" w:rsidRPr="005A6EF2" w:rsidRDefault="00081B7A" w:rsidP="00027459">
            <w:pPr>
              <w:keepNext/>
              <w:keepLines/>
              <w:spacing w:after="0"/>
              <w:jc w:val="center"/>
              <w:rPr>
                <w:ins w:id="372" w:author="Harris, Paul, Vodafone" w:date="2022-04-22T17:33:00Z"/>
                <w:rFonts w:ascii="Arial" w:hAnsi="Arial" w:cs="Arial"/>
                <w:sz w:val="16"/>
                <w:szCs w:val="16"/>
              </w:rPr>
            </w:pPr>
          </w:p>
        </w:tc>
        <w:tc>
          <w:tcPr>
            <w:tcW w:w="581" w:type="dxa"/>
            <w:vAlign w:val="center"/>
            <w:tcPrChange w:id="373" w:author="Harris, Paul, Vodafone" w:date="2022-04-22T17:37:00Z">
              <w:tcPr>
                <w:tcW w:w="425" w:type="dxa"/>
                <w:vAlign w:val="center"/>
              </w:tcPr>
            </w:tcPrChange>
          </w:tcPr>
          <w:p w14:paraId="4C0A249C" w14:textId="77777777" w:rsidR="00081B7A" w:rsidRPr="005A6EF2" w:rsidRDefault="00081B7A" w:rsidP="00027459">
            <w:pPr>
              <w:keepNext/>
              <w:keepLines/>
              <w:spacing w:after="0"/>
              <w:jc w:val="center"/>
              <w:rPr>
                <w:ins w:id="374" w:author="Harris, Paul, Vodafone" w:date="2022-04-22T17:33:00Z"/>
                <w:rFonts w:ascii="Arial" w:hAnsi="Arial" w:cs="Arial"/>
                <w:sz w:val="16"/>
                <w:szCs w:val="16"/>
              </w:rPr>
            </w:pPr>
          </w:p>
        </w:tc>
        <w:tc>
          <w:tcPr>
            <w:tcW w:w="567" w:type="dxa"/>
            <w:vAlign w:val="center"/>
            <w:tcPrChange w:id="375" w:author="Harris, Paul, Vodafone" w:date="2022-04-22T17:37:00Z">
              <w:tcPr>
                <w:tcW w:w="567" w:type="dxa"/>
                <w:vAlign w:val="center"/>
              </w:tcPr>
            </w:tcPrChange>
          </w:tcPr>
          <w:p w14:paraId="3C2B5328" w14:textId="77777777" w:rsidR="00081B7A" w:rsidRPr="005A6EF2" w:rsidRDefault="00081B7A" w:rsidP="00027459">
            <w:pPr>
              <w:keepNext/>
              <w:keepLines/>
              <w:spacing w:after="0"/>
              <w:jc w:val="center"/>
              <w:rPr>
                <w:ins w:id="376" w:author="Harris, Paul, Vodafone" w:date="2022-04-22T17:33:00Z"/>
                <w:rFonts w:ascii="Arial" w:hAnsi="Arial" w:cs="Arial"/>
                <w:sz w:val="16"/>
                <w:szCs w:val="16"/>
              </w:rPr>
            </w:pPr>
          </w:p>
        </w:tc>
        <w:tc>
          <w:tcPr>
            <w:tcW w:w="567" w:type="dxa"/>
            <w:vAlign w:val="center"/>
            <w:tcPrChange w:id="377" w:author="Harris, Paul, Vodafone" w:date="2022-04-22T17:37:00Z">
              <w:tcPr>
                <w:tcW w:w="567" w:type="dxa"/>
                <w:vAlign w:val="center"/>
              </w:tcPr>
            </w:tcPrChange>
          </w:tcPr>
          <w:p w14:paraId="6522013E" w14:textId="77777777" w:rsidR="00081B7A" w:rsidRPr="005A6EF2" w:rsidRDefault="00081B7A" w:rsidP="00027459">
            <w:pPr>
              <w:keepNext/>
              <w:keepLines/>
              <w:spacing w:after="0"/>
              <w:jc w:val="center"/>
              <w:rPr>
                <w:ins w:id="378" w:author="Harris, Paul, Vodafone" w:date="2022-04-22T17:33:00Z"/>
                <w:rFonts w:ascii="Arial" w:hAnsi="Arial" w:cs="Arial"/>
                <w:sz w:val="16"/>
                <w:szCs w:val="16"/>
              </w:rPr>
            </w:pPr>
          </w:p>
        </w:tc>
        <w:tc>
          <w:tcPr>
            <w:tcW w:w="567" w:type="dxa"/>
            <w:vAlign w:val="center"/>
            <w:tcPrChange w:id="379" w:author="Harris, Paul, Vodafone" w:date="2022-04-22T17:37:00Z">
              <w:tcPr>
                <w:tcW w:w="567" w:type="dxa"/>
                <w:vAlign w:val="center"/>
              </w:tcPr>
            </w:tcPrChange>
          </w:tcPr>
          <w:p w14:paraId="64968DF3" w14:textId="77777777" w:rsidR="00081B7A" w:rsidRPr="005A6EF2" w:rsidRDefault="00081B7A" w:rsidP="00027459">
            <w:pPr>
              <w:keepNext/>
              <w:keepLines/>
              <w:spacing w:after="0"/>
              <w:jc w:val="center"/>
              <w:rPr>
                <w:ins w:id="380" w:author="Harris, Paul, Vodafone" w:date="2022-04-22T17:33:00Z"/>
                <w:rFonts w:ascii="Arial" w:hAnsi="Arial" w:cs="Arial"/>
                <w:sz w:val="16"/>
                <w:szCs w:val="16"/>
              </w:rPr>
            </w:pPr>
          </w:p>
        </w:tc>
        <w:tc>
          <w:tcPr>
            <w:tcW w:w="1934" w:type="dxa"/>
            <w:vMerge/>
            <w:vAlign w:val="center"/>
            <w:tcPrChange w:id="381" w:author="Harris, Paul, Vodafone" w:date="2022-04-22T17:37:00Z">
              <w:tcPr>
                <w:tcW w:w="1134" w:type="dxa"/>
                <w:vMerge/>
                <w:vAlign w:val="center"/>
              </w:tcPr>
            </w:tcPrChange>
          </w:tcPr>
          <w:p w14:paraId="7ED088BA" w14:textId="77777777" w:rsidR="00081B7A" w:rsidRPr="00702125" w:rsidRDefault="00081B7A" w:rsidP="00027459">
            <w:pPr>
              <w:keepNext/>
              <w:keepLines/>
              <w:spacing w:after="0"/>
              <w:jc w:val="center"/>
              <w:rPr>
                <w:ins w:id="382" w:author="Harris, Paul, Vodafone" w:date="2022-04-22T17:33:00Z"/>
                <w:rFonts w:ascii="Arial" w:hAnsi="Arial" w:cs="Arial"/>
                <w:sz w:val="18"/>
                <w:szCs w:val="18"/>
              </w:rPr>
            </w:pPr>
          </w:p>
        </w:tc>
      </w:tr>
      <w:tr w:rsidR="002522E1" w:rsidRPr="00702125" w14:paraId="08677713" w14:textId="77777777" w:rsidTr="00323A27">
        <w:trPr>
          <w:gridAfter w:val="1"/>
          <w:wAfter w:w="9" w:type="dxa"/>
          <w:trHeight w:val="44"/>
          <w:jc w:val="center"/>
          <w:ins w:id="383" w:author="Harris, Paul, Vodafone" w:date="2022-04-22T17:33:00Z"/>
          <w:trPrChange w:id="384" w:author="Harris, Paul, Vodafone" w:date="2022-04-22T17:37:00Z">
            <w:trPr>
              <w:trHeight w:val="44"/>
              <w:jc w:val="center"/>
            </w:trPr>
          </w:trPrChange>
        </w:trPr>
        <w:tc>
          <w:tcPr>
            <w:tcW w:w="1420" w:type="dxa"/>
            <w:vMerge/>
            <w:vAlign w:val="center"/>
            <w:tcPrChange w:id="385" w:author="Harris, Paul, Vodafone" w:date="2022-04-22T17:37:00Z">
              <w:tcPr>
                <w:tcW w:w="1420" w:type="dxa"/>
                <w:vMerge/>
                <w:vAlign w:val="center"/>
              </w:tcPr>
            </w:tcPrChange>
          </w:tcPr>
          <w:p w14:paraId="07EA0C8F" w14:textId="77777777" w:rsidR="002522E1" w:rsidRPr="005A6EF2" w:rsidRDefault="002522E1" w:rsidP="002522E1">
            <w:pPr>
              <w:keepNext/>
              <w:keepLines/>
              <w:jc w:val="center"/>
              <w:rPr>
                <w:ins w:id="386" w:author="Harris, Paul, Vodafone" w:date="2022-04-22T17:33:00Z"/>
                <w:rFonts w:ascii="Arial" w:hAnsi="Arial"/>
                <w:sz w:val="16"/>
                <w:szCs w:val="16"/>
              </w:rPr>
            </w:pPr>
          </w:p>
        </w:tc>
        <w:tc>
          <w:tcPr>
            <w:tcW w:w="1396" w:type="dxa"/>
            <w:vMerge/>
            <w:vAlign w:val="center"/>
            <w:tcPrChange w:id="387" w:author="Harris, Paul, Vodafone" w:date="2022-04-22T17:37:00Z">
              <w:tcPr>
                <w:tcW w:w="1396" w:type="dxa"/>
                <w:vMerge/>
                <w:vAlign w:val="center"/>
              </w:tcPr>
            </w:tcPrChange>
          </w:tcPr>
          <w:p w14:paraId="38F08C7C" w14:textId="77777777" w:rsidR="002522E1" w:rsidRPr="005A6EF2" w:rsidRDefault="002522E1" w:rsidP="002522E1">
            <w:pPr>
              <w:keepNext/>
              <w:keepLines/>
              <w:spacing w:after="0"/>
              <w:jc w:val="center"/>
              <w:rPr>
                <w:ins w:id="388" w:author="Harris, Paul, Vodafone" w:date="2022-04-22T17:33:00Z"/>
                <w:rFonts w:ascii="Arial" w:hAnsi="Arial" w:cs="Arial"/>
                <w:sz w:val="16"/>
                <w:szCs w:val="16"/>
                <w:lang w:val="x-none" w:eastAsia="ja-JP"/>
              </w:rPr>
            </w:pPr>
          </w:p>
        </w:tc>
        <w:tc>
          <w:tcPr>
            <w:tcW w:w="716" w:type="dxa"/>
            <w:gridSpan w:val="2"/>
            <w:vMerge/>
            <w:vAlign w:val="center"/>
            <w:tcPrChange w:id="389" w:author="Harris, Paul, Vodafone" w:date="2022-04-22T17:37:00Z">
              <w:tcPr>
                <w:tcW w:w="716" w:type="dxa"/>
                <w:gridSpan w:val="2"/>
                <w:vMerge/>
                <w:vAlign w:val="center"/>
              </w:tcPr>
            </w:tcPrChange>
          </w:tcPr>
          <w:p w14:paraId="7F4A5645" w14:textId="77777777" w:rsidR="002522E1" w:rsidRPr="005A6EF2" w:rsidRDefault="002522E1" w:rsidP="002522E1">
            <w:pPr>
              <w:keepNext/>
              <w:keepLines/>
              <w:spacing w:after="0"/>
              <w:jc w:val="center"/>
              <w:rPr>
                <w:ins w:id="390" w:author="Harris, Paul, Vodafone" w:date="2022-04-22T17:33:00Z"/>
                <w:rFonts w:ascii="Arial" w:hAnsi="Arial" w:cs="Arial"/>
                <w:sz w:val="16"/>
                <w:szCs w:val="16"/>
                <w:lang w:val="x-none" w:eastAsia="ja-JP"/>
              </w:rPr>
            </w:pPr>
          </w:p>
        </w:tc>
        <w:tc>
          <w:tcPr>
            <w:tcW w:w="656" w:type="dxa"/>
            <w:vAlign w:val="center"/>
            <w:tcPrChange w:id="391" w:author="Harris, Paul, Vodafone" w:date="2022-04-22T17:37:00Z">
              <w:tcPr>
                <w:tcW w:w="656" w:type="dxa"/>
                <w:vAlign w:val="center"/>
              </w:tcPr>
            </w:tcPrChange>
          </w:tcPr>
          <w:p w14:paraId="61DCA47A" w14:textId="77777777" w:rsidR="002522E1" w:rsidRPr="005A6EF2" w:rsidRDefault="002522E1" w:rsidP="002522E1">
            <w:pPr>
              <w:keepNext/>
              <w:keepLines/>
              <w:spacing w:after="0"/>
              <w:jc w:val="center"/>
              <w:rPr>
                <w:ins w:id="392" w:author="Harris, Paul, Vodafone" w:date="2022-04-22T17:33:00Z"/>
                <w:rFonts w:ascii="Arial" w:hAnsi="Arial" w:cs="Arial"/>
                <w:sz w:val="16"/>
                <w:szCs w:val="16"/>
              </w:rPr>
            </w:pPr>
            <w:ins w:id="393" w:author="Harris, Paul, Vodafone" w:date="2022-04-22T17:33:00Z">
              <w:r w:rsidRPr="005A6EF2">
                <w:rPr>
                  <w:rFonts w:ascii="Arial" w:eastAsia="Yu Mincho" w:hAnsi="Arial"/>
                  <w:sz w:val="16"/>
                  <w:szCs w:val="16"/>
                </w:rPr>
                <w:t>60</w:t>
              </w:r>
            </w:ins>
          </w:p>
        </w:tc>
        <w:tc>
          <w:tcPr>
            <w:tcW w:w="527" w:type="dxa"/>
            <w:vAlign w:val="center"/>
            <w:tcPrChange w:id="394" w:author="Harris, Paul, Vodafone" w:date="2022-04-22T17:37:00Z">
              <w:tcPr>
                <w:tcW w:w="527" w:type="dxa"/>
                <w:vAlign w:val="center"/>
              </w:tcPr>
            </w:tcPrChange>
          </w:tcPr>
          <w:p w14:paraId="689ECFA2" w14:textId="77777777" w:rsidR="002522E1" w:rsidRPr="005A6EF2" w:rsidRDefault="002522E1" w:rsidP="002522E1">
            <w:pPr>
              <w:keepNext/>
              <w:keepLines/>
              <w:spacing w:after="0"/>
              <w:jc w:val="center"/>
              <w:rPr>
                <w:ins w:id="395" w:author="Harris, Paul, Vodafone" w:date="2022-04-22T17:33:00Z"/>
                <w:rFonts w:ascii="Arial" w:hAnsi="Arial" w:cs="Arial"/>
                <w:sz w:val="16"/>
                <w:szCs w:val="16"/>
              </w:rPr>
            </w:pPr>
          </w:p>
        </w:tc>
        <w:tc>
          <w:tcPr>
            <w:tcW w:w="527" w:type="dxa"/>
            <w:vAlign w:val="center"/>
            <w:tcPrChange w:id="396" w:author="Harris, Paul, Vodafone" w:date="2022-04-22T17:37:00Z">
              <w:tcPr>
                <w:tcW w:w="527" w:type="dxa"/>
                <w:vAlign w:val="center"/>
              </w:tcPr>
            </w:tcPrChange>
          </w:tcPr>
          <w:p w14:paraId="2F906899" w14:textId="69681230" w:rsidR="002522E1" w:rsidRPr="005A6EF2" w:rsidRDefault="002522E1" w:rsidP="002522E1">
            <w:pPr>
              <w:keepNext/>
              <w:keepLines/>
              <w:spacing w:after="0"/>
              <w:jc w:val="center"/>
              <w:rPr>
                <w:ins w:id="397" w:author="Harris, Paul, Vodafone" w:date="2022-04-22T17:33:00Z"/>
                <w:rFonts w:ascii="Arial" w:hAnsi="Arial" w:cs="Arial"/>
                <w:sz w:val="16"/>
                <w:szCs w:val="16"/>
              </w:rPr>
            </w:pPr>
            <w:ins w:id="398" w:author="Harris, Paul, Vodafone" w:date="2022-04-22T17:36:00Z">
              <w:r w:rsidRPr="005A6EF2">
                <w:rPr>
                  <w:rFonts w:ascii="Arial" w:eastAsia="Yu Mincho" w:hAnsi="Arial"/>
                  <w:sz w:val="16"/>
                  <w:szCs w:val="16"/>
                </w:rPr>
                <w:t>Yes</w:t>
              </w:r>
            </w:ins>
          </w:p>
        </w:tc>
        <w:tc>
          <w:tcPr>
            <w:tcW w:w="527" w:type="dxa"/>
            <w:vAlign w:val="center"/>
            <w:tcPrChange w:id="399" w:author="Harris, Paul, Vodafone" w:date="2022-04-22T17:37:00Z">
              <w:tcPr>
                <w:tcW w:w="527" w:type="dxa"/>
                <w:vAlign w:val="center"/>
              </w:tcPr>
            </w:tcPrChange>
          </w:tcPr>
          <w:p w14:paraId="52097AE4" w14:textId="588EA90E" w:rsidR="002522E1" w:rsidRPr="005A6EF2" w:rsidRDefault="002522E1" w:rsidP="002522E1">
            <w:pPr>
              <w:keepNext/>
              <w:keepLines/>
              <w:spacing w:after="0"/>
              <w:jc w:val="center"/>
              <w:rPr>
                <w:ins w:id="400" w:author="Harris, Paul, Vodafone" w:date="2022-04-22T17:33:00Z"/>
                <w:rFonts w:ascii="Arial" w:hAnsi="Arial" w:cs="Arial"/>
                <w:sz w:val="16"/>
                <w:szCs w:val="16"/>
              </w:rPr>
            </w:pPr>
            <w:ins w:id="401" w:author="Harris, Paul, Vodafone" w:date="2022-04-22T17:36:00Z">
              <w:r w:rsidRPr="005A6EF2">
                <w:rPr>
                  <w:rFonts w:ascii="Arial" w:eastAsia="Yu Mincho" w:hAnsi="Arial"/>
                  <w:sz w:val="16"/>
                  <w:szCs w:val="16"/>
                </w:rPr>
                <w:t>Yes</w:t>
              </w:r>
            </w:ins>
          </w:p>
        </w:tc>
        <w:tc>
          <w:tcPr>
            <w:tcW w:w="527" w:type="dxa"/>
            <w:vAlign w:val="center"/>
            <w:tcPrChange w:id="402" w:author="Harris, Paul, Vodafone" w:date="2022-04-22T17:37:00Z">
              <w:tcPr>
                <w:tcW w:w="527" w:type="dxa"/>
                <w:vAlign w:val="center"/>
              </w:tcPr>
            </w:tcPrChange>
          </w:tcPr>
          <w:p w14:paraId="50BC5757" w14:textId="73F87452" w:rsidR="002522E1" w:rsidRPr="005A6EF2" w:rsidRDefault="002522E1" w:rsidP="002522E1">
            <w:pPr>
              <w:keepNext/>
              <w:keepLines/>
              <w:spacing w:after="0"/>
              <w:jc w:val="center"/>
              <w:rPr>
                <w:ins w:id="403" w:author="Harris, Paul, Vodafone" w:date="2022-04-22T17:33:00Z"/>
                <w:rFonts w:ascii="Arial" w:hAnsi="Arial" w:cs="Arial"/>
                <w:sz w:val="16"/>
                <w:szCs w:val="16"/>
              </w:rPr>
            </w:pPr>
            <w:ins w:id="404" w:author="Harris, Paul, Vodafone" w:date="2022-04-22T17:36:00Z">
              <w:r w:rsidRPr="005A6EF2">
                <w:rPr>
                  <w:rFonts w:ascii="Arial" w:eastAsia="Yu Mincho" w:hAnsi="Arial"/>
                  <w:sz w:val="16"/>
                  <w:szCs w:val="16"/>
                </w:rPr>
                <w:t>Yes</w:t>
              </w:r>
            </w:ins>
          </w:p>
        </w:tc>
        <w:tc>
          <w:tcPr>
            <w:tcW w:w="590" w:type="dxa"/>
            <w:vAlign w:val="center"/>
            <w:tcPrChange w:id="405" w:author="Harris, Paul, Vodafone" w:date="2022-04-22T17:37:00Z">
              <w:tcPr>
                <w:tcW w:w="417" w:type="dxa"/>
                <w:vAlign w:val="center"/>
              </w:tcPr>
            </w:tcPrChange>
          </w:tcPr>
          <w:p w14:paraId="646F8EA1" w14:textId="1D935FC2" w:rsidR="002522E1" w:rsidRPr="005A6EF2" w:rsidRDefault="002522E1" w:rsidP="002522E1">
            <w:pPr>
              <w:keepNext/>
              <w:keepLines/>
              <w:spacing w:after="0"/>
              <w:jc w:val="center"/>
              <w:rPr>
                <w:ins w:id="406" w:author="Harris, Paul, Vodafone" w:date="2022-04-22T17:33:00Z"/>
                <w:rFonts w:ascii="Arial" w:eastAsia="Yu Mincho" w:hAnsi="Arial"/>
                <w:sz w:val="16"/>
                <w:szCs w:val="16"/>
              </w:rPr>
            </w:pPr>
            <w:ins w:id="407" w:author="Harris, Paul, Vodafone" w:date="2022-04-22T17:36:00Z">
              <w:r>
                <w:rPr>
                  <w:rFonts w:ascii="Arial" w:eastAsia="Yu Mincho" w:hAnsi="Arial"/>
                  <w:sz w:val="16"/>
                  <w:szCs w:val="16"/>
                </w:rPr>
                <w:t>Yes</w:t>
              </w:r>
            </w:ins>
          </w:p>
        </w:tc>
        <w:tc>
          <w:tcPr>
            <w:tcW w:w="581" w:type="dxa"/>
            <w:vAlign w:val="center"/>
            <w:tcPrChange w:id="408" w:author="Harris, Paul, Vodafone" w:date="2022-04-22T17:37:00Z">
              <w:tcPr>
                <w:tcW w:w="512" w:type="dxa"/>
                <w:vAlign w:val="center"/>
              </w:tcPr>
            </w:tcPrChange>
          </w:tcPr>
          <w:p w14:paraId="26BF9127" w14:textId="39CD5398" w:rsidR="002522E1" w:rsidRPr="005A6EF2" w:rsidRDefault="002522E1" w:rsidP="002522E1">
            <w:pPr>
              <w:keepNext/>
              <w:keepLines/>
              <w:spacing w:after="0"/>
              <w:jc w:val="center"/>
              <w:rPr>
                <w:ins w:id="409" w:author="Harris, Paul, Vodafone" w:date="2022-04-22T17:33:00Z"/>
                <w:rFonts w:ascii="Arial" w:eastAsia="Yu Mincho" w:hAnsi="Arial"/>
                <w:sz w:val="16"/>
                <w:szCs w:val="16"/>
              </w:rPr>
            </w:pPr>
            <w:ins w:id="410" w:author="Harris, Paul, Vodafone" w:date="2022-04-22T17:36:00Z">
              <w:r w:rsidRPr="005A6EF2">
                <w:rPr>
                  <w:rFonts w:ascii="Arial" w:eastAsia="Yu Mincho" w:hAnsi="Arial"/>
                  <w:sz w:val="16"/>
                  <w:szCs w:val="16"/>
                </w:rPr>
                <w:t>Yes</w:t>
              </w:r>
            </w:ins>
          </w:p>
        </w:tc>
        <w:tc>
          <w:tcPr>
            <w:tcW w:w="567" w:type="dxa"/>
            <w:vAlign w:val="center"/>
            <w:tcPrChange w:id="411" w:author="Harris, Paul, Vodafone" w:date="2022-04-22T17:37:00Z">
              <w:tcPr>
                <w:tcW w:w="567" w:type="dxa"/>
                <w:vAlign w:val="center"/>
              </w:tcPr>
            </w:tcPrChange>
          </w:tcPr>
          <w:p w14:paraId="1E3056C4" w14:textId="150CB7F3" w:rsidR="002522E1" w:rsidRPr="005A6EF2" w:rsidRDefault="002522E1" w:rsidP="002522E1">
            <w:pPr>
              <w:keepNext/>
              <w:keepLines/>
              <w:spacing w:after="0"/>
              <w:jc w:val="center"/>
              <w:rPr>
                <w:ins w:id="412" w:author="Harris, Paul, Vodafone" w:date="2022-04-22T17:33:00Z"/>
                <w:rFonts w:ascii="Arial" w:hAnsi="Arial" w:cs="Arial"/>
                <w:sz w:val="16"/>
                <w:szCs w:val="16"/>
              </w:rPr>
            </w:pPr>
            <w:ins w:id="413" w:author="Harris, Paul, Vodafone" w:date="2022-04-22T17:36:00Z">
              <w:r>
                <w:rPr>
                  <w:rFonts w:ascii="Arial" w:hAnsi="Arial" w:cs="Arial"/>
                  <w:sz w:val="16"/>
                  <w:szCs w:val="16"/>
                </w:rPr>
                <w:t>Yes</w:t>
              </w:r>
            </w:ins>
          </w:p>
        </w:tc>
        <w:tc>
          <w:tcPr>
            <w:tcW w:w="567" w:type="dxa"/>
            <w:vAlign w:val="center"/>
            <w:tcPrChange w:id="414" w:author="Harris, Paul, Vodafone" w:date="2022-04-22T17:37:00Z">
              <w:tcPr>
                <w:tcW w:w="567" w:type="dxa"/>
                <w:vAlign w:val="center"/>
              </w:tcPr>
            </w:tcPrChange>
          </w:tcPr>
          <w:p w14:paraId="3F7D6FA0" w14:textId="23F9B4EE" w:rsidR="002522E1" w:rsidRPr="005A6EF2" w:rsidRDefault="002522E1" w:rsidP="002522E1">
            <w:pPr>
              <w:keepNext/>
              <w:keepLines/>
              <w:spacing w:after="0"/>
              <w:jc w:val="center"/>
              <w:rPr>
                <w:ins w:id="415" w:author="Harris, Paul, Vodafone" w:date="2022-04-22T17:33:00Z"/>
                <w:rFonts w:ascii="Arial" w:hAnsi="Arial" w:cs="Arial"/>
                <w:sz w:val="16"/>
                <w:szCs w:val="16"/>
              </w:rPr>
            </w:pPr>
            <w:ins w:id="416" w:author="Harris, Paul, Vodafone" w:date="2022-04-22T17:36:00Z">
              <w:r>
                <w:rPr>
                  <w:rFonts w:ascii="Arial" w:hAnsi="Arial" w:cs="Arial"/>
                  <w:sz w:val="16"/>
                  <w:szCs w:val="16"/>
                </w:rPr>
                <w:t>Yes</w:t>
              </w:r>
            </w:ins>
          </w:p>
        </w:tc>
        <w:tc>
          <w:tcPr>
            <w:tcW w:w="567" w:type="dxa"/>
            <w:vAlign w:val="center"/>
            <w:tcPrChange w:id="417" w:author="Harris, Paul, Vodafone" w:date="2022-04-22T17:37:00Z">
              <w:tcPr>
                <w:tcW w:w="567" w:type="dxa"/>
                <w:vAlign w:val="center"/>
              </w:tcPr>
            </w:tcPrChange>
          </w:tcPr>
          <w:p w14:paraId="4A301F79" w14:textId="77777777" w:rsidR="002522E1" w:rsidRPr="005A6EF2" w:rsidRDefault="002522E1" w:rsidP="002522E1">
            <w:pPr>
              <w:keepNext/>
              <w:keepLines/>
              <w:spacing w:after="0"/>
              <w:jc w:val="center"/>
              <w:rPr>
                <w:ins w:id="418" w:author="Harris, Paul, Vodafone" w:date="2022-04-22T17:33:00Z"/>
                <w:rFonts w:ascii="Arial" w:hAnsi="Arial" w:cs="Arial"/>
                <w:sz w:val="16"/>
                <w:szCs w:val="16"/>
              </w:rPr>
            </w:pPr>
          </w:p>
        </w:tc>
        <w:tc>
          <w:tcPr>
            <w:tcW w:w="581" w:type="dxa"/>
            <w:vAlign w:val="center"/>
            <w:tcPrChange w:id="419" w:author="Harris, Paul, Vodafone" w:date="2022-04-22T17:37:00Z">
              <w:tcPr>
                <w:tcW w:w="425" w:type="dxa"/>
                <w:vAlign w:val="center"/>
              </w:tcPr>
            </w:tcPrChange>
          </w:tcPr>
          <w:p w14:paraId="33343056" w14:textId="77777777" w:rsidR="002522E1" w:rsidRPr="005A6EF2" w:rsidRDefault="002522E1" w:rsidP="002522E1">
            <w:pPr>
              <w:keepNext/>
              <w:keepLines/>
              <w:spacing w:after="0"/>
              <w:jc w:val="center"/>
              <w:rPr>
                <w:ins w:id="420" w:author="Harris, Paul, Vodafone" w:date="2022-04-22T17:33:00Z"/>
                <w:rFonts w:ascii="Arial" w:hAnsi="Arial" w:cs="Arial"/>
                <w:sz w:val="16"/>
                <w:szCs w:val="16"/>
              </w:rPr>
            </w:pPr>
          </w:p>
        </w:tc>
        <w:tc>
          <w:tcPr>
            <w:tcW w:w="567" w:type="dxa"/>
            <w:vAlign w:val="center"/>
            <w:tcPrChange w:id="421" w:author="Harris, Paul, Vodafone" w:date="2022-04-22T17:37:00Z">
              <w:tcPr>
                <w:tcW w:w="567" w:type="dxa"/>
                <w:vAlign w:val="center"/>
              </w:tcPr>
            </w:tcPrChange>
          </w:tcPr>
          <w:p w14:paraId="742F22BD" w14:textId="77777777" w:rsidR="002522E1" w:rsidRPr="005A6EF2" w:rsidRDefault="002522E1" w:rsidP="002522E1">
            <w:pPr>
              <w:keepNext/>
              <w:keepLines/>
              <w:spacing w:after="0"/>
              <w:jc w:val="center"/>
              <w:rPr>
                <w:ins w:id="422" w:author="Harris, Paul, Vodafone" w:date="2022-04-22T17:33:00Z"/>
                <w:rFonts w:ascii="Arial" w:hAnsi="Arial" w:cs="Arial"/>
                <w:sz w:val="16"/>
                <w:szCs w:val="16"/>
              </w:rPr>
            </w:pPr>
          </w:p>
        </w:tc>
        <w:tc>
          <w:tcPr>
            <w:tcW w:w="567" w:type="dxa"/>
            <w:vAlign w:val="center"/>
            <w:tcPrChange w:id="423" w:author="Harris, Paul, Vodafone" w:date="2022-04-22T17:37:00Z">
              <w:tcPr>
                <w:tcW w:w="567" w:type="dxa"/>
                <w:vAlign w:val="center"/>
              </w:tcPr>
            </w:tcPrChange>
          </w:tcPr>
          <w:p w14:paraId="4F54A226" w14:textId="77777777" w:rsidR="002522E1" w:rsidRPr="005A6EF2" w:rsidRDefault="002522E1" w:rsidP="002522E1">
            <w:pPr>
              <w:keepNext/>
              <w:keepLines/>
              <w:spacing w:after="0"/>
              <w:jc w:val="center"/>
              <w:rPr>
                <w:ins w:id="424" w:author="Harris, Paul, Vodafone" w:date="2022-04-22T17:33:00Z"/>
                <w:rFonts w:ascii="Arial" w:hAnsi="Arial" w:cs="Arial"/>
                <w:sz w:val="16"/>
                <w:szCs w:val="16"/>
              </w:rPr>
            </w:pPr>
          </w:p>
        </w:tc>
        <w:tc>
          <w:tcPr>
            <w:tcW w:w="567" w:type="dxa"/>
            <w:vAlign w:val="center"/>
            <w:tcPrChange w:id="425" w:author="Harris, Paul, Vodafone" w:date="2022-04-22T17:37:00Z">
              <w:tcPr>
                <w:tcW w:w="567" w:type="dxa"/>
                <w:vAlign w:val="center"/>
              </w:tcPr>
            </w:tcPrChange>
          </w:tcPr>
          <w:p w14:paraId="7CDD5E72" w14:textId="77777777" w:rsidR="002522E1" w:rsidRPr="005A6EF2" w:rsidRDefault="002522E1" w:rsidP="002522E1">
            <w:pPr>
              <w:keepNext/>
              <w:keepLines/>
              <w:spacing w:after="0"/>
              <w:jc w:val="center"/>
              <w:rPr>
                <w:ins w:id="426" w:author="Harris, Paul, Vodafone" w:date="2022-04-22T17:33:00Z"/>
                <w:rFonts w:ascii="Arial" w:hAnsi="Arial" w:cs="Arial"/>
                <w:sz w:val="16"/>
                <w:szCs w:val="16"/>
              </w:rPr>
            </w:pPr>
          </w:p>
        </w:tc>
        <w:tc>
          <w:tcPr>
            <w:tcW w:w="1934" w:type="dxa"/>
            <w:vMerge/>
            <w:vAlign w:val="center"/>
            <w:tcPrChange w:id="427" w:author="Harris, Paul, Vodafone" w:date="2022-04-22T17:37:00Z">
              <w:tcPr>
                <w:tcW w:w="1134" w:type="dxa"/>
                <w:vMerge/>
                <w:vAlign w:val="center"/>
              </w:tcPr>
            </w:tcPrChange>
          </w:tcPr>
          <w:p w14:paraId="537D4907" w14:textId="77777777" w:rsidR="002522E1" w:rsidRPr="00702125" w:rsidRDefault="002522E1" w:rsidP="002522E1">
            <w:pPr>
              <w:keepNext/>
              <w:keepLines/>
              <w:spacing w:after="0"/>
              <w:jc w:val="center"/>
              <w:rPr>
                <w:ins w:id="428" w:author="Harris, Paul, Vodafone" w:date="2022-04-22T17:33:00Z"/>
                <w:rFonts w:ascii="Arial" w:hAnsi="Arial" w:cs="Arial"/>
                <w:sz w:val="18"/>
                <w:szCs w:val="18"/>
              </w:rPr>
            </w:pPr>
          </w:p>
        </w:tc>
      </w:tr>
      <w:tr w:rsidR="002522E1" w:rsidRPr="00702125" w14:paraId="65F6BA29" w14:textId="77777777" w:rsidTr="00323A27">
        <w:trPr>
          <w:gridAfter w:val="1"/>
          <w:wAfter w:w="9" w:type="dxa"/>
          <w:trHeight w:val="60"/>
          <w:jc w:val="center"/>
          <w:ins w:id="429" w:author="Harris, Paul, Vodafone" w:date="2022-04-22T17:33:00Z"/>
          <w:trPrChange w:id="430" w:author="Harris, Paul, Vodafone" w:date="2022-04-22T17:37:00Z">
            <w:trPr>
              <w:trHeight w:val="60"/>
              <w:jc w:val="center"/>
            </w:trPr>
          </w:trPrChange>
        </w:trPr>
        <w:tc>
          <w:tcPr>
            <w:tcW w:w="1420" w:type="dxa"/>
            <w:vMerge/>
            <w:vAlign w:val="center"/>
            <w:tcPrChange w:id="431" w:author="Harris, Paul, Vodafone" w:date="2022-04-22T17:37:00Z">
              <w:tcPr>
                <w:tcW w:w="1420" w:type="dxa"/>
                <w:vMerge/>
                <w:vAlign w:val="center"/>
              </w:tcPr>
            </w:tcPrChange>
          </w:tcPr>
          <w:p w14:paraId="044FCC1A" w14:textId="77777777" w:rsidR="002522E1" w:rsidRPr="005A6EF2" w:rsidRDefault="002522E1" w:rsidP="002522E1">
            <w:pPr>
              <w:keepNext/>
              <w:keepLines/>
              <w:spacing w:after="0"/>
              <w:jc w:val="center"/>
              <w:rPr>
                <w:ins w:id="432" w:author="Harris, Paul, Vodafone" w:date="2022-04-22T17:33:00Z"/>
                <w:rFonts w:ascii="Arial" w:hAnsi="Arial" w:cs="Arial"/>
                <w:sz w:val="16"/>
                <w:szCs w:val="16"/>
                <w:lang w:val="fi-FI" w:eastAsia="ja-JP"/>
              </w:rPr>
            </w:pPr>
          </w:p>
        </w:tc>
        <w:tc>
          <w:tcPr>
            <w:tcW w:w="1396" w:type="dxa"/>
            <w:vMerge/>
            <w:vAlign w:val="center"/>
            <w:tcPrChange w:id="433" w:author="Harris, Paul, Vodafone" w:date="2022-04-22T17:37:00Z">
              <w:tcPr>
                <w:tcW w:w="1396" w:type="dxa"/>
                <w:vMerge/>
                <w:vAlign w:val="center"/>
              </w:tcPr>
            </w:tcPrChange>
          </w:tcPr>
          <w:p w14:paraId="0455BDC4" w14:textId="77777777" w:rsidR="002522E1" w:rsidRPr="005A6EF2" w:rsidRDefault="002522E1" w:rsidP="002522E1">
            <w:pPr>
              <w:keepNext/>
              <w:keepLines/>
              <w:spacing w:after="0"/>
              <w:jc w:val="center"/>
              <w:rPr>
                <w:ins w:id="434" w:author="Harris, Paul, Vodafone" w:date="2022-04-22T17:33:00Z"/>
                <w:rFonts w:ascii="Arial" w:hAnsi="Arial" w:cs="Arial"/>
                <w:sz w:val="16"/>
                <w:szCs w:val="16"/>
                <w:lang w:val="fi-FI" w:eastAsia="ja-JP"/>
              </w:rPr>
            </w:pPr>
          </w:p>
        </w:tc>
        <w:tc>
          <w:tcPr>
            <w:tcW w:w="716" w:type="dxa"/>
            <w:gridSpan w:val="2"/>
            <w:vMerge w:val="restart"/>
            <w:vAlign w:val="center"/>
            <w:tcPrChange w:id="435" w:author="Harris, Paul, Vodafone" w:date="2022-04-22T17:37:00Z">
              <w:tcPr>
                <w:tcW w:w="716" w:type="dxa"/>
                <w:gridSpan w:val="2"/>
                <w:vMerge w:val="restart"/>
                <w:vAlign w:val="center"/>
              </w:tcPr>
            </w:tcPrChange>
          </w:tcPr>
          <w:p w14:paraId="685DC425" w14:textId="4C491DCB" w:rsidR="002522E1" w:rsidRPr="005A6EF2" w:rsidRDefault="002522E1" w:rsidP="002522E1">
            <w:pPr>
              <w:keepNext/>
              <w:keepLines/>
              <w:spacing w:after="0"/>
              <w:jc w:val="center"/>
              <w:rPr>
                <w:ins w:id="436" w:author="Harris, Paul, Vodafone" w:date="2022-04-22T17:33:00Z"/>
                <w:rFonts w:ascii="Arial" w:eastAsia="Malgun Gothic" w:hAnsi="Arial" w:cs="Arial"/>
                <w:sz w:val="16"/>
                <w:szCs w:val="16"/>
                <w:lang w:val="fi-FI" w:eastAsia="zh-CN"/>
              </w:rPr>
            </w:pPr>
            <w:ins w:id="437" w:author="Harris, Paul, Vodafone" w:date="2022-04-22T17:33:00Z">
              <w:r>
                <w:rPr>
                  <w:rFonts w:ascii="Arial" w:hAnsi="Arial" w:cs="Arial"/>
                  <w:sz w:val="16"/>
                  <w:szCs w:val="16"/>
                  <w:lang w:val="fi-FI" w:eastAsia="ja-JP"/>
                </w:rPr>
                <w:t>n</w:t>
              </w:r>
            </w:ins>
            <w:ins w:id="438" w:author="Harris, Paul, Vodafone" w:date="2022-04-22T17:34:00Z">
              <w:r>
                <w:rPr>
                  <w:rFonts w:ascii="Arial" w:hAnsi="Arial" w:cs="Arial"/>
                  <w:sz w:val="16"/>
                  <w:szCs w:val="16"/>
                  <w:lang w:val="fi-FI" w:eastAsia="zh-CN"/>
                </w:rPr>
                <w:t>78</w:t>
              </w:r>
            </w:ins>
          </w:p>
        </w:tc>
        <w:tc>
          <w:tcPr>
            <w:tcW w:w="656" w:type="dxa"/>
            <w:vAlign w:val="center"/>
            <w:tcPrChange w:id="439" w:author="Harris, Paul, Vodafone" w:date="2022-04-22T17:37:00Z">
              <w:tcPr>
                <w:tcW w:w="656" w:type="dxa"/>
                <w:vAlign w:val="center"/>
              </w:tcPr>
            </w:tcPrChange>
          </w:tcPr>
          <w:p w14:paraId="703AA544" w14:textId="77777777" w:rsidR="002522E1" w:rsidRPr="005A6EF2" w:rsidRDefault="002522E1" w:rsidP="002522E1">
            <w:pPr>
              <w:keepNext/>
              <w:keepLines/>
              <w:spacing w:after="0"/>
              <w:jc w:val="center"/>
              <w:rPr>
                <w:ins w:id="440" w:author="Harris, Paul, Vodafone" w:date="2022-04-22T17:33:00Z"/>
                <w:rFonts w:ascii="Arial" w:eastAsia="Malgun Gothic" w:hAnsi="Arial" w:cs="Arial"/>
                <w:sz w:val="16"/>
                <w:szCs w:val="16"/>
                <w:lang w:val="fi-FI"/>
              </w:rPr>
            </w:pPr>
            <w:ins w:id="441" w:author="Harris, Paul, Vodafone" w:date="2022-04-22T17:33:00Z">
              <w:r w:rsidRPr="005A6EF2">
                <w:rPr>
                  <w:rFonts w:ascii="Arial" w:hAnsi="Arial" w:cs="Arial"/>
                  <w:sz w:val="16"/>
                  <w:szCs w:val="16"/>
                </w:rPr>
                <w:t>15</w:t>
              </w:r>
            </w:ins>
          </w:p>
        </w:tc>
        <w:tc>
          <w:tcPr>
            <w:tcW w:w="527" w:type="dxa"/>
            <w:vAlign w:val="center"/>
            <w:tcPrChange w:id="442" w:author="Harris, Paul, Vodafone" w:date="2022-04-22T17:37:00Z">
              <w:tcPr>
                <w:tcW w:w="527" w:type="dxa"/>
                <w:vAlign w:val="center"/>
              </w:tcPr>
            </w:tcPrChange>
          </w:tcPr>
          <w:p w14:paraId="14E31C24" w14:textId="77777777" w:rsidR="002522E1" w:rsidRPr="005A6EF2" w:rsidRDefault="002522E1" w:rsidP="002522E1">
            <w:pPr>
              <w:keepNext/>
              <w:keepLines/>
              <w:spacing w:after="0"/>
              <w:jc w:val="center"/>
              <w:rPr>
                <w:ins w:id="443" w:author="Harris, Paul, Vodafone" w:date="2022-04-22T17:33:00Z"/>
                <w:rFonts w:ascii="Arial" w:hAnsi="Arial" w:cs="Arial"/>
                <w:sz w:val="16"/>
                <w:szCs w:val="16"/>
                <w:lang w:val="fi-FI" w:eastAsia="ja-JP"/>
              </w:rPr>
            </w:pPr>
          </w:p>
        </w:tc>
        <w:tc>
          <w:tcPr>
            <w:tcW w:w="527" w:type="dxa"/>
            <w:vAlign w:val="center"/>
            <w:tcPrChange w:id="444" w:author="Harris, Paul, Vodafone" w:date="2022-04-22T17:37:00Z">
              <w:tcPr>
                <w:tcW w:w="527" w:type="dxa"/>
                <w:vAlign w:val="center"/>
              </w:tcPr>
            </w:tcPrChange>
          </w:tcPr>
          <w:p w14:paraId="67BB3D0F" w14:textId="77777777" w:rsidR="002522E1" w:rsidRPr="005A6EF2" w:rsidRDefault="002522E1" w:rsidP="002522E1">
            <w:pPr>
              <w:keepNext/>
              <w:keepLines/>
              <w:spacing w:after="0"/>
              <w:jc w:val="center"/>
              <w:rPr>
                <w:ins w:id="445" w:author="Harris, Paul, Vodafone" w:date="2022-04-22T17:33:00Z"/>
                <w:rFonts w:ascii="Arial" w:hAnsi="Arial" w:cs="Arial"/>
                <w:sz w:val="16"/>
                <w:szCs w:val="16"/>
                <w:lang w:val="fi-FI" w:eastAsia="ja-JP"/>
              </w:rPr>
            </w:pPr>
            <w:ins w:id="446" w:author="Harris, Paul, Vodafone" w:date="2022-04-22T17:33:00Z">
              <w:r w:rsidRPr="005A6EF2">
                <w:rPr>
                  <w:rFonts w:ascii="Arial" w:hAnsi="Arial" w:cs="Arial"/>
                  <w:sz w:val="16"/>
                  <w:szCs w:val="16"/>
                </w:rPr>
                <w:t>Yes</w:t>
              </w:r>
            </w:ins>
          </w:p>
        </w:tc>
        <w:tc>
          <w:tcPr>
            <w:tcW w:w="527" w:type="dxa"/>
            <w:vAlign w:val="center"/>
            <w:tcPrChange w:id="447" w:author="Harris, Paul, Vodafone" w:date="2022-04-22T17:37:00Z">
              <w:tcPr>
                <w:tcW w:w="527" w:type="dxa"/>
                <w:vAlign w:val="center"/>
              </w:tcPr>
            </w:tcPrChange>
          </w:tcPr>
          <w:p w14:paraId="15225A31" w14:textId="77777777" w:rsidR="002522E1" w:rsidRPr="005A6EF2" w:rsidRDefault="002522E1" w:rsidP="002522E1">
            <w:pPr>
              <w:keepNext/>
              <w:keepLines/>
              <w:spacing w:after="0"/>
              <w:jc w:val="center"/>
              <w:rPr>
                <w:ins w:id="448" w:author="Harris, Paul, Vodafone" w:date="2022-04-22T17:33:00Z"/>
                <w:rFonts w:ascii="Arial" w:hAnsi="Arial" w:cs="Arial"/>
                <w:sz w:val="16"/>
                <w:szCs w:val="16"/>
                <w:lang w:val="fi-FI" w:eastAsia="ja-JP"/>
              </w:rPr>
            </w:pPr>
            <w:ins w:id="449" w:author="Harris, Paul, Vodafone" w:date="2022-04-22T17:33:00Z">
              <w:r w:rsidRPr="005A6EF2">
                <w:rPr>
                  <w:rFonts w:ascii="Arial" w:hAnsi="Arial" w:cs="Arial"/>
                  <w:sz w:val="16"/>
                  <w:szCs w:val="16"/>
                </w:rPr>
                <w:t>Yes</w:t>
              </w:r>
            </w:ins>
          </w:p>
        </w:tc>
        <w:tc>
          <w:tcPr>
            <w:tcW w:w="527" w:type="dxa"/>
            <w:vAlign w:val="center"/>
            <w:tcPrChange w:id="450" w:author="Harris, Paul, Vodafone" w:date="2022-04-22T17:37:00Z">
              <w:tcPr>
                <w:tcW w:w="527" w:type="dxa"/>
                <w:vAlign w:val="center"/>
              </w:tcPr>
            </w:tcPrChange>
          </w:tcPr>
          <w:p w14:paraId="61EAD94C" w14:textId="77777777" w:rsidR="002522E1" w:rsidRPr="005A6EF2" w:rsidRDefault="002522E1" w:rsidP="002522E1">
            <w:pPr>
              <w:keepNext/>
              <w:keepLines/>
              <w:spacing w:after="0"/>
              <w:jc w:val="center"/>
              <w:rPr>
                <w:ins w:id="451" w:author="Harris, Paul, Vodafone" w:date="2022-04-22T17:33:00Z"/>
                <w:rFonts w:ascii="Arial" w:hAnsi="Arial" w:cs="Arial"/>
                <w:sz w:val="16"/>
                <w:szCs w:val="16"/>
                <w:lang w:val="fi-FI" w:eastAsia="ja-JP"/>
              </w:rPr>
            </w:pPr>
            <w:ins w:id="452" w:author="Harris, Paul, Vodafone" w:date="2022-04-22T17:33:00Z">
              <w:r w:rsidRPr="005A6EF2">
                <w:rPr>
                  <w:rFonts w:ascii="Arial" w:hAnsi="Arial" w:cs="Arial"/>
                  <w:sz w:val="16"/>
                  <w:szCs w:val="16"/>
                </w:rPr>
                <w:t>Yes</w:t>
              </w:r>
            </w:ins>
          </w:p>
        </w:tc>
        <w:tc>
          <w:tcPr>
            <w:tcW w:w="590" w:type="dxa"/>
            <w:vAlign w:val="center"/>
            <w:tcPrChange w:id="453" w:author="Harris, Paul, Vodafone" w:date="2022-04-22T17:37:00Z">
              <w:tcPr>
                <w:tcW w:w="417" w:type="dxa"/>
                <w:vAlign w:val="center"/>
              </w:tcPr>
            </w:tcPrChange>
          </w:tcPr>
          <w:p w14:paraId="099F2E1A" w14:textId="26D029E6" w:rsidR="002522E1" w:rsidRPr="005A6EF2" w:rsidRDefault="00AE0ED4" w:rsidP="002522E1">
            <w:pPr>
              <w:keepNext/>
              <w:keepLines/>
              <w:spacing w:after="0"/>
              <w:jc w:val="center"/>
              <w:rPr>
                <w:ins w:id="454" w:author="Harris, Paul, Vodafone" w:date="2022-04-22T17:33:00Z"/>
                <w:rFonts w:ascii="Arial" w:hAnsi="Arial" w:cs="Arial"/>
                <w:sz w:val="16"/>
                <w:szCs w:val="16"/>
                <w:lang w:val="fi-FI" w:eastAsia="ja-JP"/>
              </w:rPr>
            </w:pPr>
            <w:ins w:id="455" w:author="Harris, Paul, Vodafone" w:date="2022-04-22T17:37:00Z">
              <w:r>
                <w:rPr>
                  <w:rFonts w:ascii="Arial" w:hAnsi="Arial" w:cs="Arial"/>
                  <w:sz w:val="16"/>
                  <w:szCs w:val="16"/>
                  <w:lang w:val="fi-FI" w:eastAsia="ja-JP"/>
                </w:rPr>
                <w:t>Yes</w:t>
              </w:r>
            </w:ins>
          </w:p>
        </w:tc>
        <w:tc>
          <w:tcPr>
            <w:tcW w:w="581" w:type="dxa"/>
            <w:vAlign w:val="center"/>
            <w:tcPrChange w:id="456" w:author="Harris, Paul, Vodafone" w:date="2022-04-22T17:37:00Z">
              <w:tcPr>
                <w:tcW w:w="512" w:type="dxa"/>
                <w:vAlign w:val="center"/>
              </w:tcPr>
            </w:tcPrChange>
          </w:tcPr>
          <w:p w14:paraId="3AB847BB" w14:textId="77777777" w:rsidR="002522E1" w:rsidRPr="005A6EF2" w:rsidRDefault="002522E1" w:rsidP="002522E1">
            <w:pPr>
              <w:keepNext/>
              <w:keepLines/>
              <w:spacing w:after="0"/>
              <w:jc w:val="center"/>
              <w:rPr>
                <w:ins w:id="457" w:author="Harris, Paul, Vodafone" w:date="2022-04-22T17:33:00Z"/>
                <w:rFonts w:ascii="Arial" w:hAnsi="Arial" w:cs="Arial"/>
                <w:sz w:val="16"/>
                <w:szCs w:val="16"/>
                <w:lang w:val="fi-FI" w:eastAsia="ja-JP"/>
              </w:rPr>
            </w:pPr>
            <w:ins w:id="458" w:author="Harris, Paul, Vodafone" w:date="2022-04-22T17:33:00Z">
              <w:r w:rsidRPr="005A6EF2">
                <w:rPr>
                  <w:rFonts w:ascii="Arial" w:hAnsi="Arial" w:cs="Arial"/>
                  <w:sz w:val="16"/>
                  <w:szCs w:val="16"/>
                </w:rPr>
                <w:t>Yes</w:t>
              </w:r>
            </w:ins>
          </w:p>
        </w:tc>
        <w:tc>
          <w:tcPr>
            <w:tcW w:w="567" w:type="dxa"/>
            <w:vAlign w:val="center"/>
            <w:tcPrChange w:id="459" w:author="Harris, Paul, Vodafone" w:date="2022-04-22T17:37:00Z">
              <w:tcPr>
                <w:tcW w:w="567" w:type="dxa"/>
                <w:vAlign w:val="center"/>
              </w:tcPr>
            </w:tcPrChange>
          </w:tcPr>
          <w:p w14:paraId="4AA491D2" w14:textId="77777777" w:rsidR="002522E1" w:rsidRPr="005A6EF2" w:rsidRDefault="002522E1" w:rsidP="002522E1">
            <w:pPr>
              <w:keepNext/>
              <w:keepLines/>
              <w:spacing w:after="0"/>
              <w:jc w:val="center"/>
              <w:rPr>
                <w:ins w:id="460" w:author="Harris, Paul, Vodafone" w:date="2022-04-22T17:33:00Z"/>
                <w:rFonts w:ascii="Arial" w:hAnsi="Arial" w:cs="Arial"/>
                <w:sz w:val="16"/>
                <w:szCs w:val="16"/>
                <w:lang w:val="fi-FI" w:eastAsia="ja-JP"/>
              </w:rPr>
            </w:pPr>
            <w:ins w:id="461" w:author="Harris, Paul, Vodafone" w:date="2022-04-22T17:33:00Z">
              <w:r w:rsidRPr="005A6EF2">
                <w:rPr>
                  <w:rFonts w:ascii="Arial" w:hAnsi="Arial" w:cs="Arial"/>
                  <w:sz w:val="16"/>
                  <w:szCs w:val="16"/>
                </w:rPr>
                <w:t>Yes</w:t>
              </w:r>
            </w:ins>
          </w:p>
        </w:tc>
        <w:tc>
          <w:tcPr>
            <w:tcW w:w="567" w:type="dxa"/>
            <w:vAlign w:val="center"/>
            <w:tcPrChange w:id="462" w:author="Harris, Paul, Vodafone" w:date="2022-04-22T17:37:00Z">
              <w:tcPr>
                <w:tcW w:w="567" w:type="dxa"/>
                <w:vAlign w:val="center"/>
              </w:tcPr>
            </w:tcPrChange>
          </w:tcPr>
          <w:p w14:paraId="267B0AAB" w14:textId="77777777" w:rsidR="002522E1" w:rsidRPr="005A6EF2" w:rsidRDefault="002522E1" w:rsidP="002522E1">
            <w:pPr>
              <w:keepNext/>
              <w:keepLines/>
              <w:spacing w:after="0"/>
              <w:jc w:val="center"/>
              <w:rPr>
                <w:ins w:id="463" w:author="Harris, Paul, Vodafone" w:date="2022-04-22T17:33:00Z"/>
                <w:rFonts w:ascii="Arial" w:hAnsi="Arial" w:cs="Arial"/>
                <w:sz w:val="16"/>
                <w:szCs w:val="16"/>
                <w:lang w:val="fi-FI" w:eastAsia="ja-JP"/>
              </w:rPr>
            </w:pPr>
            <w:ins w:id="464" w:author="Harris, Paul, Vodafone" w:date="2022-04-22T17:33:00Z">
              <w:r w:rsidRPr="005A6EF2">
                <w:rPr>
                  <w:rFonts w:ascii="Arial" w:hAnsi="Arial" w:cs="Arial"/>
                  <w:sz w:val="16"/>
                  <w:szCs w:val="16"/>
                </w:rPr>
                <w:t>Yes</w:t>
              </w:r>
            </w:ins>
          </w:p>
        </w:tc>
        <w:tc>
          <w:tcPr>
            <w:tcW w:w="567" w:type="dxa"/>
            <w:vAlign w:val="center"/>
            <w:tcPrChange w:id="465" w:author="Harris, Paul, Vodafone" w:date="2022-04-22T17:37:00Z">
              <w:tcPr>
                <w:tcW w:w="567" w:type="dxa"/>
                <w:vAlign w:val="center"/>
              </w:tcPr>
            </w:tcPrChange>
          </w:tcPr>
          <w:p w14:paraId="595512BE" w14:textId="77777777" w:rsidR="002522E1" w:rsidRPr="005A6EF2" w:rsidRDefault="002522E1" w:rsidP="002522E1">
            <w:pPr>
              <w:keepNext/>
              <w:keepLines/>
              <w:spacing w:after="0"/>
              <w:jc w:val="center"/>
              <w:rPr>
                <w:ins w:id="466" w:author="Harris, Paul, Vodafone" w:date="2022-04-22T17:33:00Z"/>
                <w:rFonts w:ascii="Arial" w:hAnsi="Arial" w:cs="Arial"/>
                <w:sz w:val="16"/>
                <w:szCs w:val="16"/>
                <w:lang w:val="fi-FI" w:eastAsia="ja-JP"/>
              </w:rPr>
            </w:pPr>
          </w:p>
        </w:tc>
        <w:tc>
          <w:tcPr>
            <w:tcW w:w="581" w:type="dxa"/>
            <w:vAlign w:val="center"/>
            <w:tcPrChange w:id="467" w:author="Harris, Paul, Vodafone" w:date="2022-04-22T17:37:00Z">
              <w:tcPr>
                <w:tcW w:w="425" w:type="dxa"/>
                <w:vAlign w:val="center"/>
              </w:tcPr>
            </w:tcPrChange>
          </w:tcPr>
          <w:p w14:paraId="2FBCEDF3" w14:textId="77777777" w:rsidR="002522E1" w:rsidRPr="005A6EF2" w:rsidRDefault="002522E1" w:rsidP="002522E1">
            <w:pPr>
              <w:keepNext/>
              <w:keepLines/>
              <w:spacing w:after="0"/>
              <w:jc w:val="center"/>
              <w:rPr>
                <w:ins w:id="468" w:author="Harris, Paul, Vodafone" w:date="2022-04-22T17:33:00Z"/>
                <w:rFonts w:ascii="Arial" w:hAnsi="Arial" w:cs="Arial"/>
                <w:sz w:val="16"/>
                <w:szCs w:val="16"/>
                <w:lang w:val="fi-FI" w:eastAsia="ja-JP"/>
              </w:rPr>
            </w:pPr>
          </w:p>
        </w:tc>
        <w:tc>
          <w:tcPr>
            <w:tcW w:w="567" w:type="dxa"/>
            <w:vAlign w:val="center"/>
            <w:tcPrChange w:id="469" w:author="Harris, Paul, Vodafone" w:date="2022-04-22T17:37:00Z">
              <w:tcPr>
                <w:tcW w:w="567" w:type="dxa"/>
                <w:vAlign w:val="center"/>
              </w:tcPr>
            </w:tcPrChange>
          </w:tcPr>
          <w:p w14:paraId="7E013E78" w14:textId="77777777" w:rsidR="002522E1" w:rsidRPr="005A6EF2" w:rsidRDefault="002522E1" w:rsidP="002522E1">
            <w:pPr>
              <w:keepNext/>
              <w:keepLines/>
              <w:spacing w:after="0"/>
              <w:jc w:val="center"/>
              <w:rPr>
                <w:ins w:id="470" w:author="Harris, Paul, Vodafone" w:date="2022-04-22T17:33:00Z"/>
                <w:rFonts w:ascii="Arial" w:hAnsi="Arial" w:cs="Arial"/>
                <w:sz w:val="16"/>
                <w:szCs w:val="16"/>
                <w:lang w:val="fi-FI" w:eastAsia="ja-JP"/>
              </w:rPr>
            </w:pPr>
          </w:p>
        </w:tc>
        <w:tc>
          <w:tcPr>
            <w:tcW w:w="567" w:type="dxa"/>
            <w:vAlign w:val="center"/>
            <w:tcPrChange w:id="471" w:author="Harris, Paul, Vodafone" w:date="2022-04-22T17:37:00Z">
              <w:tcPr>
                <w:tcW w:w="567" w:type="dxa"/>
                <w:vAlign w:val="center"/>
              </w:tcPr>
            </w:tcPrChange>
          </w:tcPr>
          <w:p w14:paraId="10C66E78" w14:textId="77777777" w:rsidR="002522E1" w:rsidRPr="005A6EF2" w:rsidRDefault="002522E1" w:rsidP="002522E1">
            <w:pPr>
              <w:keepNext/>
              <w:keepLines/>
              <w:spacing w:after="0"/>
              <w:jc w:val="center"/>
              <w:rPr>
                <w:ins w:id="472" w:author="Harris, Paul, Vodafone" w:date="2022-04-22T17:33:00Z"/>
                <w:rFonts w:ascii="Arial" w:hAnsi="Arial" w:cs="Arial"/>
                <w:sz w:val="16"/>
                <w:szCs w:val="16"/>
                <w:lang w:val="fi-FI" w:eastAsia="ja-JP"/>
              </w:rPr>
            </w:pPr>
          </w:p>
        </w:tc>
        <w:tc>
          <w:tcPr>
            <w:tcW w:w="567" w:type="dxa"/>
            <w:vAlign w:val="center"/>
            <w:tcPrChange w:id="473" w:author="Harris, Paul, Vodafone" w:date="2022-04-22T17:37:00Z">
              <w:tcPr>
                <w:tcW w:w="567" w:type="dxa"/>
                <w:vAlign w:val="center"/>
              </w:tcPr>
            </w:tcPrChange>
          </w:tcPr>
          <w:p w14:paraId="2788A239" w14:textId="77777777" w:rsidR="002522E1" w:rsidRPr="005A6EF2" w:rsidRDefault="002522E1" w:rsidP="002522E1">
            <w:pPr>
              <w:keepNext/>
              <w:keepLines/>
              <w:spacing w:after="0"/>
              <w:jc w:val="center"/>
              <w:rPr>
                <w:ins w:id="474" w:author="Harris, Paul, Vodafone" w:date="2022-04-22T17:33:00Z"/>
                <w:rFonts w:ascii="Arial" w:hAnsi="Arial" w:cs="Arial"/>
                <w:sz w:val="16"/>
                <w:szCs w:val="16"/>
                <w:lang w:val="fi-FI" w:eastAsia="ja-JP"/>
              </w:rPr>
            </w:pPr>
          </w:p>
        </w:tc>
        <w:tc>
          <w:tcPr>
            <w:tcW w:w="1934" w:type="dxa"/>
            <w:vMerge/>
            <w:vAlign w:val="center"/>
            <w:tcPrChange w:id="475" w:author="Harris, Paul, Vodafone" w:date="2022-04-22T17:37:00Z">
              <w:tcPr>
                <w:tcW w:w="1134" w:type="dxa"/>
                <w:vMerge/>
                <w:vAlign w:val="center"/>
              </w:tcPr>
            </w:tcPrChange>
          </w:tcPr>
          <w:p w14:paraId="3FC43A20" w14:textId="77777777" w:rsidR="002522E1" w:rsidRPr="00702125" w:rsidRDefault="002522E1" w:rsidP="002522E1">
            <w:pPr>
              <w:keepNext/>
              <w:keepLines/>
              <w:spacing w:after="0"/>
              <w:jc w:val="center"/>
              <w:rPr>
                <w:ins w:id="476" w:author="Harris, Paul, Vodafone" w:date="2022-04-22T17:33:00Z"/>
                <w:rFonts w:ascii="Arial" w:hAnsi="Arial" w:cs="Arial"/>
                <w:sz w:val="18"/>
                <w:szCs w:val="18"/>
                <w:lang w:val="fi-FI" w:eastAsia="ja-JP"/>
              </w:rPr>
            </w:pPr>
          </w:p>
        </w:tc>
      </w:tr>
      <w:tr w:rsidR="002522E1" w:rsidRPr="00702125" w14:paraId="6139C582" w14:textId="77777777" w:rsidTr="00323A27">
        <w:trPr>
          <w:gridAfter w:val="1"/>
          <w:wAfter w:w="9" w:type="dxa"/>
          <w:trHeight w:val="44"/>
          <w:jc w:val="center"/>
          <w:ins w:id="477" w:author="Harris, Paul, Vodafone" w:date="2022-04-22T17:33:00Z"/>
          <w:trPrChange w:id="478" w:author="Harris, Paul, Vodafone" w:date="2022-04-22T17:37:00Z">
            <w:trPr>
              <w:trHeight w:val="44"/>
              <w:jc w:val="center"/>
            </w:trPr>
          </w:trPrChange>
        </w:trPr>
        <w:tc>
          <w:tcPr>
            <w:tcW w:w="1420" w:type="dxa"/>
            <w:vMerge/>
            <w:vAlign w:val="center"/>
            <w:tcPrChange w:id="479" w:author="Harris, Paul, Vodafone" w:date="2022-04-22T17:37:00Z">
              <w:tcPr>
                <w:tcW w:w="1420" w:type="dxa"/>
                <w:vMerge/>
                <w:vAlign w:val="center"/>
              </w:tcPr>
            </w:tcPrChange>
          </w:tcPr>
          <w:p w14:paraId="45509D3F" w14:textId="77777777" w:rsidR="002522E1" w:rsidRPr="005A6EF2" w:rsidRDefault="002522E1" w:rsidP="002522E1">
            <w:pPr>
              <w:keepNext/>
              <w:keepLines/>
              <w:spacing w:after="0"/>
              <w:jc w:val="center"/>
              <w:rPr>
                <w:ins w:id="480" w:author="Harris, Paul, Vodafone" w:date="2022-04-22T17:33:00Z"/>
                <w:rFonts w:ascii="Arial" w:hAnsi="Arial" w:cs="Arial"/>
                <w:sz w:val="16"/>
                <w:szCs w:val="16"/>
                <w:lang w:val="fi-FI" w:eastAsia="ja-JP"/>
              </w:rPr>
            </w:pPr>
          </w:p>
        </w:tc>
        <w:tc>
          <w:tcPr>
            <w:tcW w:w="1396" w:type="dxa"/>
            <w:vMerge/>
            <w:vAlign w:val="center"/>
            <w:tcPrChange w:id="481" w:author="Harris, Paul, Vodafone" w:date="2022-04-22T17:37:00Z">
              <w:tcPr>
                <w:tcW w:w="1396" w:type="dxa"/>
                <w:vMerge/>
                <w:vAlign w:val="center"/>
              </w:tcPr>
            </w:tcPrChange>
          </w:tcPr>
          <w:p w14:paraId="40AD585F" w14:textId="77777777" w:rsidR="002522E1" w:rsidRPr="005A6EF2" w:rsidRDefault="002522E1" w:rsidP="002522E1">
            <w:pPr>
              <w:keepNext/>
              <w:keepLines/>
              <w:spacing w:after="0"/>
              <w:jc w:val="center"/>
              <w:rPr>
                <w:ins w:id="482" w:author="Harris, Paul, Vodafone" w:date="2022-04-22T17:33:00Z"/>
                <w:rFonts w:ascii="Arial" w:hAnsi="Arial" w:cs="Arial"/>
                <w:sz w:val="16"/>
                <w:szCs w:val="16"/>
                <w:lang w:val="fi-FI" w:eastAsia="ja-JP"/>
              </w:rPr>
            </w:pPr>
          </w:p>
        </w:tc>
        <w:tc>
          <w:tcPr>
            <w:tcW w:w="716" w:type="dxa"/>
            <w:gridSpan w:val="2"/>
            <w:vMerge/>
            <w:vAlign w:val="center"/>
            <w:tcPrChange w:id="483" w:author="Harris, Paul, Vodafone" w:date="2022-04-22T17:37:00Z">
              <w:tcPr>
                <w:tcW w:w="716" w:type="dxa"/>
                <w:gridSpan w:val="2"/>
                <w:vMerge/>
                <w:vAlign w:val="center"/>
              </w:tcPr>
            </w:tcPrChange>
          </w:tcPr>
          <w:p w14:paraId="55241039" w14:textId="77777777" w:rsidR="002522E1" w:rsidRPr="005A6EF2" w:rsidRDefault="002522E1" w:rsidP="002522E1">
            <w:pPr>
              <w:keepNext/>
              <w:keepLines/>
              <w:spacing w:after="0"/>
              <w:jc w:val="center"/>
              <w:rPr>
                <w:ins w:id="484" w:author="Harris, Paul, Vodafone" w:date="2022-04-22T17:33:00Z"/>
                <w:rFonts w:ascii="Arial" w:hAnsi="Arial" w:cs="Arial"/>
                <w:sz w:val="16"/>
                <w:szCs w:val="16"/>
                <w:lang w:val="fi-FI" w:eastAsia="ja-JP"/>
              </w:rPr>
            </w:pPr>
          </w:p>
        </w:tc>
        <w:tc>
          <w:tcPr>
            <w:tcW w:w="656" w:type="dxa"/>
            <w:vAlign w:val="center"/>
            <w:tcPrChange w:id="485" w:author="Harris, Paul, Vodafone" w:date="2022-04-22T17:37:00Z">
              <w:tcPr>
                <w:tcW w:w="656" w:type="dxa"/>
                <w:vAlign w:val="center"/>
              </w:tcPr>
            </w:tcPrChange>
          </w:tcPr>
          <w:p w14:paraId="638F4122" w14:textId="77777777" w:rsidR="002522E1" w:rsidRPr="005A6EF2" w:rsidRDefault="002522E1" w:rsidP="002522E1">
            <w:pPr>
              <w:keepNext/>
              <w:keepLines/>
              <w:spacing w:after="0"/>
              <w:jc w:val="center"/>
              <w:rPr>
                <w:ins w:id="486" w:author="Harris, Paul, Vodafone" w:date="2022-04-22T17:33:00Z"/>
                <w:rFonts w:ascii="Arial" w:eastAsia="Malgun Gothic" w:hAnsi="Arial" w:cs="Arial"/>
                <w:sz w:val="16"/>
                <w:szCs w:val="16"/>
                <w:lang w:val="fi-FI"/>
              </w:rPr>
            </w:pPr>
            <w:ins w:id="487" w:author="Harris, Paul, Vodafone" w:date="2022-04-22T17:33:00Z">
              <w:r w:rsidRPr="005A6EF2">
                <w:rPr>
                  <w:rFonts w:ascii="Arial" w:hAnsi="Arial" w:cs="Arial"/>
                  <w:sz w:val="16"/>
                  <w:szCs w:val="16"/>
                </w:rPr>
                <w:t>30</w:t>
              </w:r>
            </w:ins>
          </w:p>
        </w:tc>
        <w:tc>
          <w:tcPr>
            <w:tcW w:w="527" w:type="dxa"/>
            <w:vAlign w:val="center"/>
            <w:tcPrChange w:id="488" w:author="Harris, Paul, Vodafone" w:date="2022-04-22T17:37:00Z">
              <w:tcPr>
                <w:tcW w:w="527" w:type="dxa"/>
                <w:vAlign w:val="center"/>
              </w:tcPr>
            </w:tcPrChange>
          </w:tcPr>
          <w:p w14:paraId="09C29ACF" w14:textId="77777777" w:rsidR="002522E1" w:rsidRPr="005A6EF2" w:rsidRDefault="002522E1" w:rsidP="002522E1">
            <w:pPr>
              <w:keepNext/>
              <w:keepLines/>
              <w:spacing w:after="0"/>
              <w:jc w:val="center"/>
              <w:rPr>
                <w:ins w:id="489" w:author="Harris, Paul, Vodafone" w:date="2022-04-22T17:33:00Z"/>
                <w:rFonts w:ascii="Arial" w:hAnsi="Arial" w:cs="Arial"/>
                <w:sz w:val="16"/>
                <w:szCs w:val="16"/>
                <w:lang w:val="fi-FI" w:eastAsia="ja-JP"/>
              </w:rPr>
            </w:pPr>
          </w:p>
        </w:tc>
        <w:tc>
          <w:tcPr>
            <w:tcW w:w="527" w:type="dxa"/>
            <w:vAlign w:val="center"/>
            <w:tcPrChange w:id="490" w:author="Harris, Paul, Vodafone" w:date="2022-04-22T17:37:00Z">
              <w:tcPr>
                <w:tcW w:w="527" w:type="dxa"/>
                <w:vAlign w:val="center"/>
              </w:tcPr>
            </w:tcPrChange>
          </w:tcPr>
          <w:p w14:paraId="09B9A86E" w14:textId="77777777" w:rsidR="002522E1" w:rsidRPr="005A6EF2" w:rsidRDefault="002522E1" w:rsidP="002522E1">
            <w:pPr>
              <w:keepNext/>
              <w:keepLines/>
              <w:spacing w:after="0"/>
              <w:jc w:val="center"/>
              <w:rPr>
                <w:ins w:id="491" w:author="Harris, Paul, Vodafone" w:date="2022-04-22T17:33:00Z"/>
                <w:rFonts w:ascii="Arial" w:hAnsi="Arial" w:cs="Arial"/>
                <w:sz w:val="16"/>
                <w:szCs w:val="16"/>
                <w:lang w:val="fi-FI" w:eastAsia="ja-JP"/>
              </w:rPr>
            </w:pPr>
            <w:ins w:id="492" w:author="Harris, Paul, Vodafone" w:date="2022-04-22T17:33:00Z">
              <w:r w:rsidRPr="005A6EF2">
                <w:rPr>
                  <w:rFonts w:ascii="Arial" w:hAnsi="Arial" w:cs="Arial"/>
                  <w:sz w:val="16"/>
                  <w:szCs w:val="16"/>
                </w:rPr>
                <w:t>Yes</w:t>
              </w:r>
            </w:ins>
          </w:p>
        </w:tc>
        <w:tc>
          <w:tcPr>
            <w:tcW w:w="527" w:type="dxa"/>
            <w:vAlign w:val="center"/>
            <w:tcPrChange w:id="493" w:author="Harris, Paul, Vodafone" w:date="2022-04-22T17:37:00Z">
              <w:tcPr>
                <w:tcW w:w="527" w:type="dxa"/>
                <w:vAlign w:val="center"/>
              </w:tcPr>
            </w:tcPrChange>
          </w:tcPr>
          <w:p w14:paraId="327F4467" w14:textId="77777777" w:rsidR="002522E1" w:rsidRPr="005A6EF2" w:rsidRDefault="002522E1" w:rsidP="002522E1">
            <w:pPr>
              <w:keepNext/>
              <w:keepLines/>
              <w:spacing w:after="0"/>
              <w:jc w:val="center"/>
              <w:rPr>
                <w:ins w:id="494" w:author="Harris, Paul, Vodafone" w:date="2022-04-22T17:33:00Z"/>
                <w:rFonts w:ascii="Arial" w:hAnsi="Arial" w:cs="Arial"/>
                <w:sz w:val="16"/>
                <w:szCs w:val="16"/>
                <w:lang w:val="fi-FI" w:eastAsia="ja-JP"/>
              </w:rPr>
            </w:pPr>
            <w:ins w:id="495" w:author="Harris, Paul, Vodafone" w:date="2022-04-22T17:33:00Z">
              <w:r w:rsidRPr="005A6EF2">
                <w:rPr>
                  <w:rFonts w:ascii="Arial" w:hAnsi="Arial" w:cs="Arial"/>
                  <w:sz w:val="16"/>
                  <w:szCs w:val="16"/>
                </w:rPr>
                <w:t>Yes</w:t>
              </w:r>
            </w:ins>
          </w:p>
        </w:tc>
        <w:tc>
          <w:tcPr>
            <w:tcW w:w="527" w:type="dxa"/>
            <w:vAlign w:val="center"/>
            <w:tcPrChange w:id="496" w:author="Harris, Paul, Vodafone" w:date="2022-04-22T17:37:00Z">
              <w:tcPr>
                <w:tcW w:w="527" w:type="dxa"/>
                <w:vAlign w:val="center"/>
              </w:tcPr>
            </w:tcPrChange>
          </w:tcPr>
          <w:p w14:paraId="576FDEFC" w14:textId="77777777" w:rsidR="002522E1" w:rsidRPr="005A6EF2" w:rsidRDefault="002522E1" w:rsidP="002522E1">
            <w:pPr>
              <w:keepNext/>
              <w:keepLines/>
              <w:spacing w:after="0"/>
              <w:jc w:val="center"/>
              <w:rPr>
                <w:ins w:id="497" w:author="Harris, Paul, Vodafone" w:date="2022-04-22T17:33:00Z"/>
                <w:rFonts w:ascii="Arial" w:hAnsi="Arial" w:cs="Arial"/>
                <w:sz w:val="16"/>
                <w:szCs w:val="16"/>
                <w:lang w:val="fi-FI" w:eastAsia="ja-JP"/>
              </w:rPr>
            </w:pPr>
            <w:ins w:id="498" w:author="Harris, Paul, Vodafone" w:date="2022-04-22T17:33:00Z">
              <w:r w:rsidRPr="005A6EF2">
                <w:rPr>
                  <w:rFonts w:ascii="Arial" w:hAnsi="Arial" w:cs="Arial"/>
                  <w:sz w:val="16"/>
                  <w:szCs w:val="16"/>
                </w:rPr>
                <w:t>Yes</w:t>
              </w:r>
            </w:ins>
          </w:p>
        </w:tc>
        <w:tc>
          <w:tcPr>
            <w:tcW w:w="590" w:type="dxa"/>
            <w:vAlign w:val="center"/>
            <w:tcPrChange w:id="499" w:author="Harris, Paul, Vodafone" w:date="2022-04-22T17:37:00Z">
              <w:tcPr>
                <w:tcW w:w="417" w:type="dxa"/>
                <w:vAlign w:val="center"/>
              </w:tcPr>
            </w:tcPrChange>
          </w:tcPr>
          <w:p w14:paraId="79CA52E5" w14:textId="44508553" w:rsidR="002522E1" w:rsidRPr="005A6EF2" w:rsidRDefault="00AE0ED4" w:rsidP="002522E1">
            <w:pPr>
              <w:keepNext/>
              <w:keepLines/>
              <w:spacing w:after="0"/>
              <w:jc w:val="center"/>
              <w:rPr>
                <w:ins w:id="500" w:author="Harris, Paul, Vodafone" w:date="2022-04-22T17:33:00Z"/>
                <w:rFonts w:ascii="Arial" w:hAnsi="Arial" w:cs="Arial"/>
                <w:sz w:val="16"/>
                <w:szCs w:val="16"/>
                <w:lang w:val="fi-FI" w:eastAsia="ja-JP"/>
              </w:rPr>
            </w:pPr>
            <w:ins w:id="501" w:author="Harris, Paul, Vodafone" w:date="2022-04-22T17:37:00Z">
              <w:r>
                <w:rPr>
                  <w:rFonts w:ascii="Arial" w:hAnsi="Arial" w:cs="Arial"/>
                  <w:sz w:val="16"/>
                  <w:szCs w:val="16"/>
                  <w:lang w:val="fi-FI" w:eastAsia="ja-JP"/>
                </w:rPr>
                <w:t>Yes</w:t>
              </w:r>
            </w:ins>
          </w:p>
        </w:tc>
        <w:tc>
          <w:tcPr>
            <w:tcW w:w="581" w:type="dxa"/>
            <w:vAlign w:val="center"/>
            <w:tcPrChange w:id="502" w:author="Harris, Paul, Vodafone" w:date="2022-04-22T17:37:00Z">
              <w:tcPr>
                <w:tcW w:w="512" w:type="dxa"/>
                <w:vAlign w:val="center"/>
              </w:tcPr>
            </w:tcPrChange>
          </w:tcPr>
          <w:p w14:paraId="61DB03DD" w14:textId="77777777" w:rsidR="002522E1" w:rsidRPr="005A6EF2" w:rsidRDefault="002522E1" w:rsidP="002522E1">
            <w:pPr>
              <w:keepNext/>
              <w:keepLines/>
              <w:spacing w:after="0"/>
              <w:jc w:val="center"/>
              <w:rPr>
                <w:ins w:id="503" w:author="Harris, Paul, Vodafone" w:date="2022-04-22T17:33:00Z"/>
                <w:rFonts w:ascii="Arial" w:hAnsi="Arial" w:cs="Arial"/>
                <w:sz w:val="16"/>
                <w:szCs w:val="16"/>
                <w:lang w:val="fi-FI" w:eastAsia="ja-JP"/>
              </w:rPr>
            </w:pPr>
            <w:ins w:id="504" w:author="Harris, Paul, Vodafone" w:date="2022-04-22T17:33:00Z">
              <w:r w:rsidRPr="005A6EF2">
                <w:rPr>
                  <w:rFonts w:ascii="Arial" w:hAnsi="Arial" w:cs="Arial"/>
                  <w:sz w:val="16"/>
                  <w:szCs w:val="16"/>
                </w:rPr>
                <w:t>Yes</w:t>
              </w:r>
            </w:ins>
          </w:p>
        </w:tc>
        <w:tc>
          <w:tcPr>
            <w:tcW w:w="567" w:type="dxa"/>
            <w:vAlign w:val="center"/>
            <w:tcPrChange w:id="505" w:author="Harris, Paul, Vodafone" w:date="2022-04-22T17:37:00Z">
              <w:tcPr>
                <w:tcW w:w="567" w:type="dxa"/>
                <w:vAlign w:val="center"/>
              </w:tcPr>
            </w:tcPrChange>
          </w:tcPr>
          <w:p w14:paraId="2A302C0C" w14:textId="77777777" w:rsidR="002522E1" w:rsidRPr="005A6EF2" w:rsidRDefault="002522E1" w:rsidP="002522E1">
            <w:pPr>
              <w:keepNext/>
              <w:keepLines/>
              <w:spacing w:after="0"/>
              <w:jc w:val="center"/>
              <w:rPr>
                <w:ins w:id="506" w:author="Harris, Paul, Vodafone" w:date="2022-04-22T17:33:00Z"/>
                <w:rFonts w:ascii="Arial" w:hAnsi="Arial" w:cs="Arial"/>
                <w:sz w:val="16"/>
                <w:szCs w:val="16"/>
                <w:lang w:val="fi-FI" w:eastAsia="ja-JP"/>
              </w:rPr>
            </w:pPr>
            <w:ins w:id="507" w:author="Harris, Paul, Vodafone" w:date="2022-04-22T17:33:00Z">
              <w:r w:rsidRPr="005A6EF2">
                <w:rPr>
                  <w:rFonts w:ascii="Arial" w:hAnsi="Arial" w:cs="Arial"/>
                  <w:sz w:val="16"/>
                  <w:szCs w:val="16"/>
                </w:rPr>
                <w:t>Yes</w:t>
              </w:r>
            </w:ins>
          </w:p>
        </w:tc>
        <w:tc>
          <w:tcPr>
            <w:tcW w:w="567" w:type="dxa"/>
            <w:vAlign w:val="center"/>
            <w:tcPrChange w:id="508" w:author="Harris, Paul, Vodafone" w:date="2022-04-22T17:37:00Z">
              <w:tcPr>
                <w:tcW w:w="567" w:type="dxa"/>
                <w:vAlign w:val="center"/>
              </w:tcPr>
            </w:tcPrChange>
          </w:tcPr>
          <w:p w14:paraId="15169E61" w14:textId="77777777" w:rsidR="002522E1" w:rsidRPr="005A6EF2" w:rsidRDefault="002522E1" w:rsidP="002522E1">
            <w:pPr>
              <w:keepNext/>
              <w:keepLines/>
              <w:spacing w:after="0"/>
              <w:jc w:val="center"/>
              <w:rPr>
                <w:ins w:id="509" w:author="Harris, Paul, Vodafone" w:date="2022-04-22T17:33:00Z"/>
                <w:rFonts w:ascii="Arial" w:hAnsi="Arial" w:cs="Arial"/>
                <w:sz w:val="16"/>
                <w:szCs w:val="16"/>
                <w:lang w:val="fi-FI" w:eastAsia="ja-JP"/>
              </w:rPr>
            </w:pPr>
            <w:ins w:id="510" w:author="Harris, Paul, Vodafone" w:date="2022-04-22T17:33:00Z">
              <w:r w:rsidRPr="005A6EF2">
                <w:rPr>
                  <w:rFonts w:ascii="Arial" w:hAnsi="Arial" w:cs="Arial"/>
                  <w:sz w:val="16"/>
                  <w:szCs w:val="16"/>
                </w:rPr>
                <w:t>Yes</w:t>
              </w:r>
            </w:ins>
          </w:p>
        </w:tc>
        <w:tc>
          <w:tcPr>
            <w:tcW w:w="567" w:type="dxa"/>
            <w:vAlign w:val="center"/>
            <w:tcPrChange w:id="511" w:author="Harris, Paul, Vodafone" w:date="2022-04-22T17:37:00Z">
              <w:tcPr>
                <w:tcW w:w="567" w:type="dxa"/>
                <w:vAlign w:val="center"/>
              </w:tcPr>
            </w:tcPrChange>
          </w:tcPr>
          <w:p w14:paraId="1FC6B6CC" w14:textId="77777777" w:rsidR="002522E1" w:rsidRPr="005A6EF2" w:rsidRDefault="002522E1" w:rsidP="002522E1">
            <w:pPr>
              <w:keepNext/>
              <w:keepLines/>
              <w:spacing w:after="0"/>
              <w:jc w:val="center"/>
              <w:rPr>
                <w:ins w:id="512" w:author="Harris, Paul, Vodafone" w:date="2022-04-22T17:33:00Z"/>
                <w:rFonts w:ascii="Arial" w:hAnsi="Arial" w:cs="Arial"/>
                <w:sz w:val="16"/>
                <w:szCs w:val="16"/>
                <w:lang w:val="fi-FI" w:eastAsia="ja-JP"/>
              </w:rPr>
            </w:pPr>
            <w:ins w:id="513" w:author="Harris, Paul, Vodafone" w:date="2022-04-22T17:33:00Z">
              <w:r w:rsidRPr="005A6EF2">
                <w:rPr>
                  <w:rFonts w:ascii="Arial" w:hAnsi="Arial" w:cs="Arial"/>
                  <w:sz w:val="16"/>
                  <w:szCs w:val="16"/>
                </w:rPr>
                <w:t>Yes</w:t>
              </w:r>
            </w:ins>
          </w:p>
        </w:tc>
        <w:tc>
          <w:tcPr>
            <w:tcW w:w="581" w:type="dxa"/>
            <w:vAlign w:val="center"/>
            <w:tcPrChange w:id="514" w:author="Harris, Paul, Vodafone" w:date="2022-04-22T17:37:00Z">
              <w:tcPr>
                <w:tcW w:w="425" w:type="dxa"/>
                <w:vAlign w:val="center"/>
              </w:tcPr>
            </w:tcPrChange>
          </w:tcPr>
          <w:p w14:paraId="255F757F" w14:textId="72AA2FBC" w:rsidR="002522E1" w:rsidRPr="005A6EF2" w:rsidRDefault="00323A27" w:rsidP="002522E1">
            <w:pPr>
              <w:keepNext/>
              <w:keepLines/>
              <w:spacing w:after="0"/>
              <w:jc w:val="center"/>
              <w:rPr>
                <w:ins w:id="515" w:author="Harris, Paul, Vodafone" w:date="2022-04-22T17:33:00Z"/>
                <w:rFonts w:ascii="Arial" w:hAnsi="Arial" w:cs="Arial"/>
                <w:sz w:val="16"/>
                <w:szCs w:val="16"/>
              </w:rPr>
            </w:pPr>
            <w:ins w:id="516" w:author="Harris, Paul, Vodafone" w:date="2022-04-22T17:37:00Z">
              <w:r>
                <w:rPr>
                  <w:rFonts w:ascii="Arial" w:hAnsi="Arial" w:cs="Arial"/>
                  <w:sz w:val="16"/>
                  <w:szCs w:val="16"/>
                </w:rPr>
                <w:t>Yes</w:t>
              </w:r>
            </w:ins>
          </w:p>
        </w:tc>
        <w:tc>
          <w:tcPr>
            <w:tcW w:w="567" w:type="dxa"/>
            <w:vAlign w:val="center"/>
            <w:tcPrChange w:id="517" w:author="Harris, Paul, Vodafone" w:date="2022-04-22T17:37:00Z">
              <w:tcPr>
                <w:tcW w:w="567" w:type="dxa"/>
                <w:vAlign w:val="center"/>
              </w:tcPr>
            </w:tcPrChange>
          </w:tcPr>
          <w:p w14:paraId="5A2B4441" w14:textId="77777777" w:rsidR="002522E1" w:rsidRPr="005A6EF2" w:rsidRDefault="002522E1" w:rsidP="002522E1">
            <w:pPr>
              <w:keepNext/>
              <w:keepLines/>
              <w:spacing w:after="0"/>
              <w:jc w:val="center"/>
              <w:rPr>
                <w:ins w:id="518" w:author="Harris, Paul, Vodafone" w:date="2022-04-22T17:33:00Z"/>
                <w:rFonts w:ascii="Arial" w:hAnsi="Arial" w:cs="Arial"/>
                <w:sz w:val="16"/>
                <w:szCs w:val="16"/>
                <w:lang w:val="fi-FI" w:eastAsia="ja-JP"/>
              </w:rPr>
            </w:pPr>
            <w:ins w:id="519" w:author="Harris, Paul, Vodafone" w:date="2022-04-22T17:33:00Z">
              <w:r w:rsidRPr="005A6EF2">
                <w:rPr>
                  <w:rFonts w:ascii="Arial" w:hAnsi="Arial" w:cs="Arial"/>
                  <w:sz w:val="16"/>
                  <w:szCs w:val="16"/>
                </w:rPr>
                <w:t>Yes</w:t>
              </w:r>
            </w:ins>
          </w:p>
        </w:tc>
        <w:tc>
          <w:tcPr>
            <w:tcW w:w="567" w:type="dxa"/>
            <w:vAlign w:val="center"/>
            <w:tcPrChange w:id="520" w:author="Harris, Paul, Vodafone" w:date="2022-04-22T17:37:00Z">
              <w:tcPr>
                <w:tcW w:w="567" w:type="dxa"/>
                <w:vAlign w:val="center"/>
              </w:tcPr>
            </w:tcPrChange>
          </w:tcPr>
          <w:p w14:paraId="48E65784" w14:textId="77777777" w:rsidR="002522E1" w:rsidRPr="005A6EF2" w:rsidRDefault="002522E1" w:rsidP="002522E1">
            <w:pPr>
              <w:keepNext/>
              <w:keepLines/>
              <w:spacing w:after="0"/>
              <w:jc w:val="center"/>
              <w:rPr>
                <w:ins w:id="521" w:author="Harris, Paul, Vodafone" w:date="2022-04-22T17:33:00Z"/>
                <w:rFonts w:ascii="Arial" w:hAnsi="Arial" w:cs="Arial"/>
                <w:sz w:val="16"/>
                <w:szCs w:val="16"/>
              </w:rPr>
            </w:pPr>
            <w:ins w:id="522" w:author="Harris, Paul, Vodafone" w:date="2022-04-22T17:33:00Z">
              <w:r w:rsidRPr="005A6EF2">
                <w:rPr>
                  <w:rFonts w:ascii="Arial" w:hAnsi="Arial" w:cs="Arial"/>
                  <w:sz w:val="16"/>
                  <w:szCs w:val="16"/>
                </w:rPr>
                <w:t>Yes</w:t>
              </w:r>
            </w:ins>
          </w:p>
        </w:tc>
        <w:tc>
          <w:tcPr>
            <w:tcW w:w="567" w:type="dxa"/>
            <w:vAlign w:val="center"/>
            <w:tcPrChange w:id="523" w:author="Harris, Paul, Vodafone" w:date="2022-04-22T17:37:00Z">
              <w:tcPr>
                <w:tcW w:w="567" w:type="dxa"/>
                <w:vAlign w:val="center"/>
              </w:tcPr>
            </w:tcPrChange>
          </w:tcPr>
          <w:p w14:paraId="47B83DFE" w14:textId="77777777" w:rsidR="002522E1" w:rsidRPr="005A6EF2" w:rsidRDefault="002522E1" w:rsidP="002522E1">
            <w:pPr>
              <w:keepNext/>
              <w:keepLines/>
              <w:spacing w:after="0"/>
              <w:jc w:val="center"/>
              <w:rPr>
                <w:ins w:id="524" w:author="Harris, Paul, Vodafone" w:date="2022-04-22T17:33:00Z"/>
                <w:rFonts w:ascii="Arial" w:hAnsi="Arial" w:cs="Arial"/>
                <w:sz w:val="16"/>
                <w:szCs w:val="16"/>
                <w:lang w:val="fi-FI" w:eastAsia="ja-JP"/>
              </w:rPr>
            </w:pPr>
            <w:ins w:id="525" w:author="Harris, Paul, Vodafone" w:date="2022-04-22T17:33:00Z">
              <w:r w:rsidRPr="005A6EF2">
                <w:rPr>
                  <w:rFonts w:ascii="Arial" w:hAnsi="Arial" w:cs="Arial"/>
                  <w:sz w:val="16"/>
                  <w:szCs w:val="16"/>
                </w:rPr>
                <w:t>Yes</w:t>
              </w:r>
            </w:ins>
          </w:p>
        </w:tc>
        <w:tc>
          <w:tcPr>
            <w:tcW w:w="1934" w:type="dxa"/>
            <w:vMerge/>
            <w:vAlign w:val="center"/>
            <w:tcPrChange w:id="526" w:author="Harris, Paul, Vodafone" w:date="2022-04-22T17:37:00Z">
              <w:tcPr>
                <w:tcW w:w="1134" w:type="dxa"/>
                <w:vMerge/>
                <w:vAlign w:val="center"/>
              </w:tcPr>
            </w:tcPrChange>
          </w:tcPr>
          <w:p w14:paraId="022F075A" w14:textId="77777777" w:rsidR="002522E1" w:rsidRPr="00702125" w:rsidRDefault="002522E1" w:rsidP="002522E1">
            <w:pPr>
              <w:keepNext/>
              <w:keepLines/>
              <w:spacing w:after="0"/>
              <w:jc w:val="center"/>
              <w:rPr>
                <w:ins w:id="527" w:author="Harris, Paul, Vodafone" w:date="2022-04-22T17:33:00Z"/>
                <w:rFonts w:ascii="Arial" w:hAnsi="Arial" w:cs="Arial"/>
                <w:sz w:val="18"/>
                <w:szCs w:val="18"/>
                <w:lang w:val="fi-FI" w:eastAsia="ja-JP"/>
              </w:rPr>
            </w:pPr>
          </w:p>
        </w:tc>
      </w:tr>
      <w:tr w:rsidR="002522E1" w:rsidRPr="00702125" w14:paraId="0561A63C" w14:textId="77777777" w:rsidTr="00323A27">
        <w:trPr>
          <w:gridAfter w:val="1"/>
          <w:wAfter w:w="9" w:type="dxa"/>
          <w:trHeight w:val="44"/>
          <w:jc w:val="center"/>
          <w:ins w:id="528" w:author="Harris, Paul, Vodafone" w:date="2022-04-22T17:33:00Z"/>
          <w:trPrChange w:id="529" w:author="Harris, Paul, Vodafone" w:date="2022-04-22T17:37:00Z">
            <w:trPr>
              <w:trHeight w:val="44"/>
              <w:jc w:val="center"/>
            </w:trPr>
          </w:trPrChange>
        </w:trPr>
        <w:tc>
          <w:tcPr>
            <w:tcW w:w="1420" w:type="dxa"/>
            <w:vMerge/>
            <w:vAlign w:val="center"/>
            <w:tcPrChange w:id="530" w:author="Harris, Paul, Vodafone" w:date="2022-04-22T17:37:00Z">
              <w:tcPr>
                <w:tcW w:w="1420" w:type="dxa"/>
                <w:vMerge/>
                <w:vAlign w:val="center"/>
              </w:tcPr>
            </w:tcPrChange>
          </w:tcPr>
          <w:p w14:paraId="005B06D1" w14:textId="77777777" w:rsidR="002522E1" w:rsidRPr="005A6EF2" w:rsidRDefault="002522E1" w:rsidP="002522E1">
            <w:pPr>
              <w:keepNext/>
              <w:keepLines/>
              <w:spacing w:after="0"/>
              <w:jc w:val="center"/>
              <w:rPr>
                <w:ins w:id="531" w:author="Harris, Paul, Vodafone" w:date="2022-04-22T17:33:00Z"/>
                <w:rFonts w:ascii="Arial" w:hAnsi="Arial" w:cs="Arial"/>
                <w:sz w:val="16"/>
                <w:szCs w:val="16"/>
                <w:lang w:val="fi-FI" w:eastAsia="ja-JP"/>
              </w:rPr>
            </w:pPr>
          </w:p>
        </w:tc>
        <w:tc>
          <w:tcPr>
            <w:tcW w:w="1396" w:type="dxa"/>
            <w:vMerge/>
            <w:vAlign w:val="center"/>
            <w:tcPrChange w:id="532" w:author="Harris, Paul, Vodafone" w:date="2022-04-22T17:37:00Z">
              <w:tcPr>
                <w:tcW w:w="1396" w:type="dxa"/>
                <w:vMerge/>
                <w:vAlign w:val="center"/>
              </w:tcPr>
            </w:tcPrChange>
          </w:tcPr>
          <w:p w14:paraId="3F212A56" w14:textId="77777777" w:rsidR="002522E1" w:rsidRPr="005A6EF2" w:rsidRDefault="002522E1" w:rsidP="002522E1">
            <w:pPr>
              <w:keepNext/>
              <w:keepLines/>
              <w:spacing w:after="0"/>
              <w:jc w:val="center"/>
              <w:rPr>
                <w:ins w:id="533" w:author="Harris, Paul, Vodafone" w:date="2022-04-22T17:33:00Z"/>
                <w:rFonts w:ascii="Arial" w:hAnsi="Arial" w:cs="Arial"/>
                <w:sz w:val="16"/>
                <w:szCs w:val="16"/>
                <w:lang w:val="fi-FI" w:eastAsia="ja-JP"/>
              </w:rPr>
            </w:pPr>
          </w:p>
        </w:tc>
        <w:tc>
          <w:tcPr>
            <w:tcW w:w="716" w:type="dxa"/>
            <w:gridSpan w:val="2"/>
            <w:vMerge/>
            <w:vAlign w:val="center"/>
            <w:tcPrChange w:id="534" w:author="Harris, Paul, Vodafone" w:date="2022-04-22T17:37:00Z">
              <w:tcPr>
                <w:tcW w:w="716" w:type="dxa"/>
                <w:gridSpan w:val="2"/>
                <w:vMerge/>
                <w:vAlign w:val="center"/>
              </w:tcPr>
            </w:tcPrChange>
          </w:tcPr>
          <w:p w14:paraId="7661F7BD" w14:textId="77777777" w:rsidR="002522E1" w:rsidRPr="005A6EF2" w:rsidRDefault="002522E1" w:rsidP="002522E1">
            <w:pPr>
              <w:keepNext/>
              <w:keepLines/>
              <w:spacing w:after="0"/>
              <w:jc w:val="center"/>
              <w:rPr>
                <w:ins w:id="535" w:author="Harris, Paul, Vodafone" w:date="2022-04-22T17:33:00Z"/>
                <w:rFonts w:ascii="Arial" w:hAnsi="Arial" w:cs="Arial"/>
                <w:sz w:val="16"/>
                <w:szCs w:val="16"/>
                <w:lang w:val="fi-FI" w:eastAsia="ja-JP"/>
              </w:rPr>
            </w:pPr>
          </w:p>
        </w:tc>
        <w:tc>
          <w:tcPr>
            <w:tcW w:w="656" w:type="dxa"/>
            <w:vAlign w:val="center"/>
            <w:tcPrChange w:id="536" w:author="Harris, Paul, Vodafone" w:date="2022-04-22T17:37:00Z">
              <w:tcPr>
                <w:tcW w:w="656" w:type="dxa"/>
                <w:vAlign w:val="center"/>
              </w:tcPr>
            </w:tcPrChange>
          </w:tcPr>
          <w:p w14:paraId="2769F55D" w14:textId="77777777" w:rsidR="002522E1" w:rsidRPr="005A6EF2" w:rsidRDefault="002522E1" w:rsidP="002522E1">
            <w:pPr>
              <w:keepNext/>
              <w:keepLines/>
              <w:spacing w:after="0"/>
              <w:jc w:val="center"/>
              <w:rPr>
                <w:ins w:id="537" w:author="Harris, Paul, Vodafone" w:date="2022-04-22T17:33:00Z"/>
                <w:rFonts w:ascii="Arial" w:eastAsia="Malgun Gothic" w:hAnsi="Arial" w:cs="Arial"/>
                <w:sz w:val="16"/>
                <w:szCs w:val="16"/>
                <w:lang w:val="fi-FI"/>
              </w:rPr>
            </w:pPr>
            <w:ins w:id="538" w:author="Harris, Paul, Vodafone" w:date="2022-04-22T17:33:00Z">
              <w:r w:rsidRPr="005A6EF2">
                <w:rPr>
                  <w:rFonts w:ascii="Arial" w:hAnsi="Arial" w:cs="Arial"/>
                  <w:sz w:val="16"/>
                  <w:szCs w:val="16"/>
                </w:rPr>
                <w:t>60</w:t>
              </w:r>
            </w:ins>
          </w:p>
        </w:tc>
        <w:tc>
          <w:tcPr>
            <w:tcW w:w="527" w:type="dxa"/>
            <w:vAlign w:val="center"/>
            <w:tcPrChange w:id="539" w:author="Harris, Paul, Vodafone" w:date="2022-04-22T17:37:00Z">
              <w:tcPr>
                <w:tcW w:w="527" w:type="dxa"/>
                <w:vAlign w:val="center"/>
              </w:tcPr>
            </w:tcPrChange>
          </w:tcPr>
          <w:p w14:paraId="26F6B340" w14:textId="77777777" w:rsidR="002522E1" w:rsidRPr="005A6EF2" w:rsidRDefault="002522E1" w:rsidP="002522E1">
            <w:pPr>
              <w:keepNext/>
              <w:keepLines/>
              <w:spacing w:after="0"/>
              <w:jc w:val="center"/>
              <w:rPr>
                <w:ins w:id="540" w:author="Harris, Paul, Vodafone" w:date="2022-04-22T17:33:00Z"/>
                <w:rFonts w:ascii="Arial" w:hAnsi="Arial" w:cs="Arial"/>
                <w:sz w:val="16"/>
                <w:szCs w:val="16"/>
                <w:lang w:val="fi-FI" w:eastAsia="ja-JP"/>
              </w:rPr>
            </w:pPr>
          </w:p>
        </w:tc>
        <w:tc>
          <w:tcPr>
            <w:tcW w:w="527" w:type="dxa"/>
            <w:vAlign w:val="center"/>
            <w:tcPrChange w:id="541" w:author="Harris, Paul, Vodafone" w:date="2022-04-22T17:37:00Z">
              <w:tcPr>
                <w:tcW w:w="527" w:type="dxa"/>
                <w:vAlign w:val="center"/>
              </w:tcPr>
            </w:tcPrChange>
          </w:tcPr>
          <w:p w14:paraId="61475625" w14:textId="77777777" w:rsidR="002522E1" w:rsidRPr="005A6EF2" w:rsidRDefault="002522E1" w:rsidP="002522E1">
            <w:pPr>
              <w:keepNext/>
              <w:keepLines/>
              <w:spacing w:after="0"/>
              <w:jc w:val="center"/>
              <w:rPr>
                <w:ins w:id="542" w:author="Harris, Paul, Vodafone" w:date="2022-04-22T17:33:00Z"/>
                <w:rFonts w:ascii="Arial" w:hAnsi="Arial" w:cs="Arial"/>
                <w:sz w:val="16"/>
                <w:szCs w:val="16"/>
                <w:lang w:val="fi-FI" w:eastAsia="ja-JP"/>
              </w:rPr>
            </w:pPr>
            <w:ins w:id="543" w:author="Harris, Paul, Vodafone" w:date="2022-04-22T17:33:00Z">
              <w:r w:rsidRPr="005A6EF2">
                <w:rPr>
                  <w:rFonts w:ascii="Arial" w:hAnsi="Arial" w:cs="Arial"/>
                  <w:sz w:val="16"/>
                  <w:szCs w:val="16"/>
                </w:rPr>
                <w:t>Yes</w:t>
              </w:r>
            </w:ins>
          </w:p>
        </w:tc>
        <w:tc>
          <w:tcPr>
            <w:tcW w:w="527" w:type="dxa"/>
            <w:vAlign w:val="center"/>
            <w:tcPrChange w:id="544" w:author="Harris, Paul, Vodafone" w:date="2022-04-22T17:37:00Z">
              <w:tcPr>
                <w:tcW w:w="527" w:type="dxa"/>
                <w:vAlign w:val="center"/>
              </w:tcPr>
            </w:tcPrChange>
          </w:tcPr>
          <w:p w14:paraId="08C0B69E" w14:textId="77777777" w:rsidR="002522E1" w:rsidRPr="005A6EF2" w:rsidRDefault="002522E1" w:rsidP="002522E1">
            <w:pPr>
              <w:keepNext/>
              <w:keepLines/>
              <w:spacing w:after="0"/>
              <w:jc w:val="center"/>
              <w:rPr>
                <w:ins w:id="545" w:author="Harris, Paul, Vodafone" w:date="2022-04-22T17:33:00Z"/>
                <w:rFonts w:ascii="Arial" w:hAnsi="Arial" w:cs="Arial"/>
                <w:sz w:val="16"/>
                <w:szCs w:val="16"/>
                <w:lang w:val="fi-FI" w:eastAsia="ja-JP"/>
              </w:rPr>
            </w:pPr>
            <w:ins w:id="546" w:author="Harris, Paul, Vodafone" w:date="2022-04-22T17:33:00Z">
              <w:r w:rsidRPr="005A6EF2">
                <w:rPr>
                  <w:rFonts w:ascii="Arial" w:hAnsi="Arial" w:cs="Arial"/>
                  <w:sz w:val="16"/>
                  <w:szCs w:val="16"/>
                </w:rPr>
                <w:t>Yes</w:t>
              </w:r>
            </w:ins>
          </w:p>
        </w:tc>
        <w:tc>
          <w:tcPr>
            <w:tcW w:w="527" w:type="dxa"/>
            <w:vAlign w:val="center"/>
            <w:tcPrChange w:id="547" w:author="Harris, Paul, Vodafone" w:date="2022-04-22T17:37:00Z">
              <w:tcPr>
                <w:tcW w:w="527" w:type="dxa"/>
                <w:vAlign w:val="center"/>
              </w:tcPr>
            </w:tcPrChange>
          </w:tcPr>
          <w:p w14:paraId="642A7176" w14:textId="77777777" w:rsidR="002522E1" w:rsidRPr="005A6EF2" w:rsidRDefault="002522E1" w:rsidP="002522E1">
            <w:pPr>
              <w:keepNext/>
              <w:keepLines/>
              <w:spacing w:after="0"/>
              <w:jc w:val="center"/>
              <w:rPr>
                <w:ins w:id="548" w:author="Harris, Paul, Vodafone" w:date="2022-04-22T17:33:00Z"/>
                <w:rFonts w:ascii="Arial" w:hAnsi="Arial" w:cs="Arial"/>
                <w:sz w:val="16"/>
                <w:szCs w:val="16"/>
                <w:lang w:val="fi-FI" w:eastAsia="ja-JP"/>
              </w:rPr>
            </w:pPr>
            <w:ins w:id="549" w:author="Harris, Paul, Vodafone" w:date="2022-04-22T17:33:00Z">
              <w:r w:rsidRPr="005A6EF2">
                <w:rPr>
                  <w:rFonts w:ascii="Arial" w:hAnsi="Arial" w:cs="Arial"/>
                  <w:sz w:val="16"/>
                  <w:szCs w:val="16"/>
                </w:rPr>
                <w:t>Yes</w:t>
              </w:r>
            </w:ins>
          </w:p>
        </w:tc>
        <w:tc>
          <w:tcPr>
            <w:tcW w:w="590" w:type="dxa"/>
            <w:vAlign w:val="center"/>
            <w:tcPrChange w:id="550" w:author="Harris, Paul, Vodafone" w:date="2022-04-22T17:37:00Z">
              <w:tcPr>
                <w:tcW w:w="417" w:type="dxa"/>
                <w:vAlign w:val="center"/>
              </w:tcPr>
            </w:tcPrChange>
          </w:tcPr>
          <w:p w14:paraId="4B4FA032" w14:textId="72B2FC4E" w:rsidR="002522E1" w:rsidRPr="005A6EF2" w:rsidRDefault="00AE0ED4" w:rsidP="002522E1">
            <w:pPr>
              <w:keepNext/>
              <w:keepLines/>
              <w:spacing w:after="0"/>
              <w:jc w:val="center"/>
              <w:rPr>
                <w:ins w:id="551" w:author="Harris, Paul, Vodafone" w:date="2022-04-22T17:33:00Z"/>
                <w:rFonts w:ascii="Arial" w:hAnsi="Arial" w:cs="Arial"/>
                <w:sz w:val="16"/>
                <w:szCs w:val="16"/>
                <w:lang w:val="fi-FI" w:eastAsia="ja-JP"/>
              </w:rPr>
            </w:pPr>
            <w:ins w:id="552" w:author="Harris, Paul, Vodafone" w:date="2022-04-22T17:37:00Z">
              <w:r>
                <w:rPr>
                  <w:rFonts w:ascii="Arial" w:hAnsi="Arial" w:cs="Arial"/>
                  <w:sz w:val="16"/>
                  <w:szCs w:val="16"/>
                  <w:lang w:val="fi-FI" w:eastAsia="ja-JP"/>
                </w:rPr>
                <w:t>Yes</w:t>
              </w:r>
            </w:ins>
          </w:p>
        </w:tc>
        <w:tc>
          <w:tcPr>
            <w:tcW w:w="581" w:type="dxa"/>
            <w:vAlign w:val="center"/>
            <w:tcPrChange w:id="553" w:author="Harris, Paul, Vodafone" w:date="2022-04-22T17:37:00Z">
              <w:tcPr>
                <w:tcW w:w="512" w:type="dxa"/>
                <w:vAlign w:val="center"/>
              </w:tcPr>
            </w:tcPrChange>
          </w:tcPr>
          <w:p w14:paraId="48C18052" w14:textId="77777777" w:rsidR="002522E1" w:rsidRPr="005A6EF2" w:rsidRDefault="002522E1" w:rsidP="002522E1">
            <w:pPr>
              <w:keepNext/>
              <w:keepLines/>
              <w:spacing w:after="0"/>
              <w:jc w:val="center"/>
              <w:rPr>
                <w:ins w:id="554" w:author="Harris, Paul, Vodafone" w:date="2022-04-22T17:33:00Z"/>
                <w:rFonts w:ascii="Arial" w:hAnsi="Arial" w:cs="Arial"/>
                <w:sz w:val="16"/>
                <w:szCs w:val="16"/>
              </w:rPr>
            </w:pPr>
            <w:ins w:id="555" w:author="Harris, Paul, Vodafone" w:date="2022-04-22T17:33:00Z">
              <w:r w:rsidRPr="005A6EF2">
                <w:rPr>
                  <w:rFonts w:ascii="Arial" w:hAnsi="Arial" w:cs="Arial"/>
                  <w:sz w:val="16"/>
                  <w:szCs w:val="16"/>
                </w:rPr>
                <w:t>Yes</w:t>
              </w:r>
            </w:ins>
          </w:p>
        </w:tc>
        <w:tc>
          <w:tcPr>
            <w:tcW w:w="567" w:type="dxa"/>
            <w:vAlign w:val="center"/>
            <w:tcPrChange w:id="556" w:author="Harris, Paul, Vodafone" w:date="2022-04-22T17:37:00Z">
              <w:tcPr>
                <w:tcW w:w="567" w:type="dxa"/>
                <w:vAlign w:val="center"/>
              </w:tcPr>
            </w:tcPrChange>
          </w:tcPr>
          <w:p w14:paraId="4264A1AE" w14:textId="77777777" w:rsidR="002522E1" w:rsidRPr="005A6EF2" w:rsidRDefault="002522E1" w:rsidP="002522E1">
            <w:pPr>
              <w:keepNext/>
              <w:keepLines/>
              <w:spacing w:after="0"/>
              <w:jc w:val="center"/>
              <w:rPr>
                <w:ins w:id="557" w:author="Harris, Paul, Vodafone" w:date="2022-04-22T17:33:00Z"/>
                <w:rFonts w:ascii="Arial" w:hAnsi="Arial" w:cs="Arial"/>
                <w:sz w:val="16"/>
                <w:szCs w:val="16"/>
                <w:lang w:val="fi-FI" w:eastAsia="ja-JP"/>
              </w:rPr>
            </w:pPr>
            <w:ins w:id="558" w:author="Harris, Paul, Vodafone" w:date="2022-04-22T17:33:00Z">
              <w:r w:rsidRPr="005A6EF2">
                <w:rPr>
                  <w:rFonts w:ascii="Arial" w:hAnsi="Arial" w:cs="Arial"/>
                  <w:sz w:val="16"/>
                  <w:szCs w:val="16"/>
                </w:rPr>
                <w:t>Yes</w:t>
              </w:r>
            </w:ins>
          </w:p>
        </w:tc>
        <w:tc>
          <w:tcPr>
            <w:tcW w:w="567" w:type="dxa"/>
            <w:vAlign w:val="center"/>
            <w:tcPrChange w:id="559" w:author="Harris, Paul, Vodafone" w:date="2022-04-22T17:37:00Z">
              <w:tcPr>
                <w:tcW w:w="567" w:type="dxa"/>
                <w:vAlign w:val="center"/>
              </w:tcPr>
            </w:tcPrChange>
          </w:tcPr>
          <w:p w14:paraId="299B6C86" w14:textId="77777777" w:rsidR="002522E1" w:rsidRPr="005A6EF2" w:rsidRDefault="002522E1" w:rsidP="002522E1">
            <w:pPr>
              <w:keepNext/>
              <w:keepLines/>
              <w:spacing w:after="0"/>
              <w:jc w:val="center"/>
              <w:rPr>
                <w:ins w:id="560" w:author="Harris, Paul, Vodafone" w:date="2022-04-22T17:33:00Z"/>
                <w:rFonts w:ascii="Arial" w:hAnsi="Arial" w:cs="Arial"/>
                <w:sz w:val="16"/>
                <w:szCs w:val="16"/>
                <w:lang w:val="fi-FI" w:eastAsia="ja-JP"/>
              </w:rPr>
            </w:pPr>
            <w:ins w:id="561" w:author="Harris, Paul, Vodafone" w:date="2022-04-22T17:33:00Z">
              <w:r w:rsidRPr="005A6EF2">
                <w:rPr>
                  <w:rFonts w:ascii="Arial" w:hAnsi="Arial" w:cs="Arial"/>
                  <w:sz w:val="16"/>
                  <w:szCs w:val="16"/>
                </w:rPr>
                <w:t>Yes</w:t>
              </w:r>
            </w:ins>
          </w:p>
        </w:tc>
        <w:tc>
          <w:tcPr>
            <w:tcW w:w="567" w:type="dxa"/>
            <w:vAlign w:val="center"/>
            <w:tcPrChange w:id="562" w:author="Harris, Paul, Vodafone" w:date="2022-04-22T17:37:00Z">
              <w:tcPr>
                <w:tcW w:w="567" w:type="dxa"/>
                <w:vAlign w:val="center"/>
              </w:tcPr>
            </w:tcPrChange>
          </w:tcPr>
          <w:p w14:paraId="4A9F2220" w14:textId="77777777" w:rsidR="002522E1" w:rsidRPr="005A6EF2" w:rsidRDefault="002522E1" w:rsidP="002522E1">
            <w:pPr>
              <w:keepNext/>
              <w:keepLines/>
              <w:spacing w:after="0"/>
              <w:jc w:val="center"/>
              <w:rPr>
                <w:ins w:id="563" w:author="Harris, Paul, Vodafone" w:date="2022-04-22T17:33:00Z"/>
                <w:rFonts w:ascii="Arial" w:hAnsi="Arial" w:cs="Arial"/>
                <w:sz w:val="16"/>
                <w:szCs w:val="16"/>
              </w:rPr>
            </w:pPr>
            <w:ins w:id="564" w:author="Harris, Paul, Vodafone" w:date="2022-04-22T17:33:00Z">
              <w:r w:rsidRPr="005A6EF2">
                <w:rPr>
                  <w:rFonts w:ascii="Arial" w:hAnsi="Arial" w:cs="Arial"/>
                  <w:sz w:val="16"/>
                  <w:szCs w:val="16"/>
                </w:rPr>
                <w:t>Yes</w:t>
              </w:r>
            </w:ins>
          </w:p>
        </w:tc>
        <w:tc>
          <w:tcPr>
            <w:tcW w:w="581" w:type="dxa"/>
            <w:vAlign w:val="center"/>
            <w:tcPrChange w:id="565" w:author="Harris, Paul, Vodafone" w:date="2022-04-22T17:37:00Z">
              <w:tcPr>
                <w:tcW w:w="425" w:type="dxa"/>
                <w:vAlign w:val="center"/>
              </w:tcPr>
            </w:tcPrChange>
          </w:tcPr>
          <w:p w14:paraId="55ED1079" w14:textId="430BA29D" w:rsidR="002522E1" w:rsidRPr="005A6EF2" w:rsidRDefault="00323A27" w:rsidP="002522E1">
            <w:pPr>
              <w:keepNext/>
              <w:keepLines/>
              <w:spacing w:after="0"/>
              <w:jc w:val="center"/>
              <w:rPr>
                <w:ins w:id="566" w:author="Harris, Paul, Vodafone" w:date="2022-04-22T17:33:00Z"/>
                <w:rFonts w:ascii="Arial" w:hAnsi="Arial" w:cs="Arial"/>
                <w:sz w:val="16"/>
                <w:szCs w:val="16"/>
              </w:rPr>
            </w:pPr>
            <w:ins w:id="567" w:author="Harris, Paul, Vodafone" w:date="2022-04-22T17:37:00Z">
              <w:r>
                <w:rPr>
                  <w:rFonts w:ascii="Arial" w:hAnsi="Arial" w:cs="Arial"/>
                  <w:sz w:val="16"/>
                  <w:szCs w:val="16"/>
                </w:rPr>
                <w:t>Yes</w:t>
              </w:r>
            </w:ins>
          </w:p>
        </w:tc>
        <w:tc>
          <w:tcPr>
            <w:tcW w:w="567" w:type="dxa"/>
            <w:vAlign w:val="center"/>
            <w:tcPrChange w:id="568" w:author="Harris, Paul, Vodafone" w:date="2022-04-22T17:37:00Z">
              <w:tcPr>
                <w:tcW w:w="567" w:type="dxa"/>
                <w:vAlign w:val="center"/>
              </w:tcPr>
            </w:tcPrChange>
          </w:tcPr>
          <w:p w14:paraId="029DCC8D" w14:textId="77777777" w:rsidR="002522E1" w:rsidRPr="005A6EF2" w:rsidRDefault="002522E1" w:rsidP="002522E1">
            <w:pPr>
              <w:keepNext/>
              <w:keepLines/>
              <w:spacing w:after="0"/>
              <w:jc w:val="center"/>
              <w:rPr>
                <w:ins w:id="569" w:author="Harris, Paul, Vodafone" w:date="2022-04-22T17:33:00Z"/>
                <w:rFonts w:ascii="Arial" w:hAnsi="Arial" w:cs="Arial"/>
                <w:sz w:val="16"/>
                <w:szCs w:val="16"/>
              </w:rPr>
            </w:pPr>
            <w:ins w:id="570" w:author="Harris, Paul, Vodafone" w:date="2022-04-22T17:33:00Z">
              <w:r w:rsidRPr="005A6EF2">
                <w:rPr>
                  <w:rFonts w:ascii="Arial" w:hAnsi="Arial" w:cs="Arial"/>
                  <w:sz w:val="16"/>
                  <w:szCs w:val="16"/>
                </w:rPr>
                <w:t>Yes</w:t>
              </w:r>
            </w:ins>
          </w:p>
        </w:tc>
        <w:tc>
          <w:tcPr>
            <w:tcW w:w="567" w:type="dxa"/>
            <w:vAlign w:val="center"/>
            <w:tcPrChange w:id="571" w:author="Harris, Paul, Vodafone" w:date="2022-04-22T17:37:00Z">
              <w:tcPr>
                <w:tcW w:w="567" w:type="dxa"/>
                <w:vAlign w:val="center"/>
              </w:tcPr>
            </w:tcPrChange>
          </w:tcPr>
          <w:p w14:paraId="7ABCE17C" w14:textId="77777777" w:rsidR="002522E1" w:rsidRPr="005A6EF2" w:rsidRDefault="002522E1" w:rsidP="002522E1">
            <w:pPr>
              <w:keepNext/>
              <w:keepLines/>
              <w:spacing w:after="0"/>
              <w:jc w:val="center"/>
              <w:rPr>
                <w:ins w:id="572" w:author="Harris, Paul, Vodafone" w:date="2022-04-22T17:33:00Z"/>
                <w:rFonts w:ascii="Arial" w:hAnsi="Arial" w:cs="Arial"/>
                <w:sz w:val="16"/>
                <w:szCs w:val="16"/>
              </w:rPr>
            </w:pPr>
            <w:ins w:id="573" w:author="Harris, Paul, Vodafone" w:date="2022-04-22T17:33:00Z">
              <w:r w:rsidRPr="005A6EF2">
                <w:rPr>
                  <w:rFonts w:ascii="Arial" w:hAnsi="Arial" w:cs="Arial"/>
                  <w:sz w:val="16"/>
                  <w:szCs w:val="16"/>
                </w:rPr>
                <w:t>Yes</w:t>
              </w:r>
            </w:ins>
          </w:p>
        </w:tc>
        <w:tc>
          <w:tcPr>
            <w:tcW w:w="567" w:type="dxa"/>
            <w:vAlign w:val="center"/>
            <w:tcPrChange w:id="574" w:author="Harris, Paul, Vodafone" w:date="2022-04-22T17:37:00Z">
              <w:tcPr>
                <w:tcW w:w="567" w:type="dxa"/>
                <w:vAlign w:val="center"/>
              </w:tcPr>
            </w:tcPrChange>
          </w:tcPr>
          <w:p w14:paraId="3B234EF5" w14:textId="77777777" w:rsidR="002522E1" w:rsidRPr="005A6EF2" w:rsidRDefault="002522E1" w:rsidP="002522E1">
            <w:pPr>
              <w:keepNext/>
              <w:keepLines/>
              <w:spacing w:after="0"/>
              <w:jc w:val="center"/>
              <w:rPr>
                <w:ins w:id="575" w:author="Harris, Paul, Vodafone" w:date="2022-04-22T17:33:00Z"/>
                <w:rFonts w:ascii="Arial" w:hAnsi="Arial" w:cs="Arial"/>
                <w:sz w:val="16"/>
                <w:szCs w:val="16"/>
              </w:rPr>
            </w:pPr>
            <w:ins w:id="576" w:author="Harris, Paul, Vodafone" w:date="2022-04-22T17:33:00Z">
              <w:r w:rsidRPr="005A6EF2">
                <w:rPr>
                  <w:rFonts w:ascii="Arial" w:hAnsi="Arial" w:cs="Arial"/>
                  <w:sz w:val="16"/>
                  <w:szCs w:val="16"/>
                </w:rPr>
                <w:t>Yes</w:t>
              </w:r>
            </w:ins>
          </w:p>
        </w:tc>
        <w:tc>
          <w:tcPr>
            <w:tcW w:w="1934" w:type="dxa"/>
            <w:vMerge/>
            <w:vAlign w:val="center"/>
            <w:tcPrChange w:id="577" w:author="Harris, Paul, Vodafone" w:date="2022-04-22T17:37:00Z">
              <w:tcPr>
                <w:tcW w:w="1134" w:type="dxa"/>
                <w:vMerge/>
                <w:vAlign w:val="center"/>
              </w:tcPr>
            </w:tcPrChange>
          </w:tcPr>
          <w:p w14:paraId="5498CF9D" w14:textId="77777777" w:rsidR="002522E1" w:rsidRPr="00702125" w:rsidRDefault="002522E1" w:rsidP="002522E1">
            <w:pPr>
              <w:keepNext/>
              <w:keepLines/>
              <w:spacing w:after="0"/>
              <w:jc w:val="center"/>
              <w:rPr>
                <w:ins w:id="578" w:author="Harris, Paul, Vodafone" w:date="2022-04-22T17:33:00Z"/>
                <w:rFonts w:ascii="Arial" w:hAnsi="Arial" w:cs="Arial"/>
                <w:sz w:val="18"/>
                <w:szCs w:val="18"/>
                <w:lang w:val="fi-FI" w:eastAsia="ja-JP"/>
              </w:rPr>
            </w:pPr>
          </w:p>
        </w:tc>
      </w:tr>
    </w:tbl>
    <w:p w14:paraId="63E05666" w14:textId="77777777" w:rsidR="00081B7A" w:rsidRDefault="00081B7A" w:rsidP="00D36844">
      <w:pPr>
        <w:rPr>
          <w:ins w:id="579" w:author="Harris, Paul, Vodafone" w:date="2022-02-08T14:55:00Z"/>
        </w:rPr>
      </w:pPr>
    </w:p>
    <w:p w14:paraId="1285B820" w14:textId="45B992F7" w:rsidR="00D36844" w:rsidRDefault="00B3501B" w:rsidP="00D36844">
      <w:pPr>
        <w:pStyle w:val="Heading3"/>
        <w:rPr>
          <w:ins w:id="580" w:author="Harris, Paul, Vodafone" w:date="2022-02-08T14:55:00Z"/>
          <w:rFonts w:cs="Arial"/>
          <w:szCs w:val="28"/>
        </w:rPr>
      </w:pPr>
      <w:bookmarkStart w:id="581" w:name="_Toc46742702"/>
      <w:ins w:id="582" w:author="Harris, Paul, Vodafone" w:date="2022-04-22T17:39:00Z">
        <w:r>
          <w:t>6</w:t>
        </w:r>
      </w:ins>
      <w:ins w:id="583" w:author="Harris, Paul, Vodafone" w:date="2022-02-08T14:55:00Z">
        <w:r w:rsidR="00D36844" w:rsidRPr="000558E4">
          <w:t>.</w:t>
        </w:r>
        <w:r w:rsidR="00D36844">
          <w:t>x</w:t>
        </w:r>
        <w:r w:rsidR="00D36844" w:rsidRPr="000558E4">
          <w:rPr>
            <w:rFonts w:hint="eastAsia"/>
          </w:rPr>
          <w:t>.</w:t>
        </w:r>
      </w:ins>
      <w:ins w:id="584" w:author="Harris, Paul, Vodafone" w:date="2022-04-22T17:39:00Z">
        <w:r>
          <w:t>3</w:t>
        </w:r>
      </w:ins>
      <w:ins w:id="585" w:author="Harris, Paul, Vodafone" w:date="2022-02-08T14:55:00Z">
        <w:r w:rsidR="00D36844" w:rsidRPr="000558E4">
          <w:tab/>
        </w:r>
        <w:r w:rsidR="00D36844" w:rsidRPr="000558E4">
          <w:rPr>
            <w:rFonts w:cs="Arial"/>
            <w:szCs w:val="28"/>
          </w:rPr>
          <w:t>Co-existence studies</w:t>
        </w:r>
        <w:bookmarkEnd w:id="581"/>
      </w:ins>
    </w:p>
    <w:p w14:paraId="72D0A1FB" w14:textId="51B385E7" w:rsidR="00D7060E" w:rsidRDefault="00B3501B" w:rsidP="00D7060E">
      <w:pPr>
        <w:rPr>
          <w:ins w:id="586" w:author="Harris, Paul, Vodafone" w:date="2022-04-22T17:40:00Z"/>
          <w:rFonts w:ascii="Arial" w:hAnsi="Arial" w:cs="Arial"/>
          <w:sz w:val="18"/>
          <w:szCs w:val="18"/>
        </w:rPr>
      </w:pPr>
      <w:bookmarkStart w:id="587" w:name="_Hlk101538257"/>
      <w:ins w:id="588" w:author="Harris, Paul, Vodafone" w:date="2022-04-22T17:39:00Z">
        <w:r w:rsidRPr="00702125">
          <w:rPr>
            <w:lang w:eastAsia="zh-TW"/>
          </w:rPr>
          <w:t xml:space="preserve">The 2nd and 3rd order harmonics and 2nd, 3rd, 4th and 5th order intermodulation products for the UE coexistence analysis of </w:t>
        </w:r>
        <w:r>
          <w:rPr>
            <w:lang w:eastAsia="zh-TW"/>
          </w:rPr>
          <w:t>DC_</w:t>
        </w:r>
      </w:ins>
      <w:ins w:id="589" w:author="Harris, Paul, Vodafone" w:date="2022-04-22T17:40:00Z">
        <w:r>
          <w:rPr>
            <w:lang w:eastAsia="zh-TW"/>
          </w:rPr>
          <w:t>20</w:t>
        </w:r>
      </w:ins>
      <w:ins w:id="590" w:author="Harris, Paul, Vodafone" w:date="2022-04-22T17:39:00Z">
        <w:r>
          <w:rPr>
            <w:lang w:eastAsia="zh-TW"/>
          </w:rPr>
          <w:t>A_n</w:t>
        </w:r>
      </w:ins>
      <w:ins w:id="591" w:author="Harris, Paul, Vodafone" w:date="2022-04-22T17:40:00Z">
        <w:r>
          <w:rPr>
            <w:lang w:eastAsia="zh-TW"/>
          </w:rPr>
          <w:t>7</w:t>
        </w:r>
      </w:ins>
      <w:ins w:id="592" w:author="Harris, Paul, Vodafone" w:date="2022-04-22T17:39:00Z">
        <w:r>
          <w:rPr>
            <w:lang w:eastAsia="zh-TW"/>
          </w:rPr>
          <w:t>A-n</w:t>
        </w:r>
      </w:ins>
      <w:ins w:id="593" w:author="Harris, Paul, Vodafone" w:date="2022-04-22T17:40:00Z">
        <w:r>
          <w:rPr>
            <w:lang w:eastAsia="zh-TW"/>
          </w:rPr>
          <w:t>78</w:t>
        </w:r>
      </w:ins>
      <w:ins w:id="594" w:author="Harris, Paul, Vodafone" w:date="2022-04-22T17:39:00Z">
        <w:r>
          <w:rPr>
            <w:lang w:eastAsia="zh-TW"/>
          </w:rPr>
          <w:t>A</w:t>
        </w:r>
        <w:r w:rsidRPr="00702125">
          <w:rPr>
            <w:lang w:eastAsia="zh-TW"/>
          </w:rPr>
          <w:t xml:space="preserve"> with dual uplink on </w:t>
        </w:r>
        <w:r>
          <w:rPr>
            <w:lang w:eastAsia="zh-TW"/>
          </w:rPr>
          <w:t>DC_</w:t>
        </w:r>
      </w:ins>
      <w:ins w:id="595" w:author="Harris, Paul, Vodafone" w:date="2022-04-22T17:40:00Z">
        <w:r>
          <w:rPr>
            <w:lang w:eastAsia="zh-CN"/>
          </w:rPr>
          <w:t>20</w:t>
        </w:r>
      </w:ins>
      <w:ins w:id="596" w:author="Harris, Paul, Vodafone" w:date="2022-04-22T17:39:00Z">
        <w:r w:rsidRPr="00702125">
          <w:rPr>
            <w:lang w:eastAsia="zh-TW"/>
          </w:rPr>
          <w:t>A_n</w:t>
        </w:r>
      </w:ins>
      <w:ins w:id="597" w:author="Harris, Paul, Vodafone" w:date="2022-04-22T17:40:00Z">
        <w:r>
          <w:rPr>
            <w:lang w:eastAsia="zh-TW"/>
          </w:rPr>
          <w:t>7</w:t>
        </w:r>
      </w:ins>
      <w:ins w:id="598" w:author="Harris, Paul, Vodafone" w:date="2022-04-22T17:39:00Z">
        <w:r w:rsidRPr="00702125">
          <w:rPr>
            <w:lang w:eastAsia="zh-TW"/>
          </w:rPr>
          <w:t xml:space="preserve">A and </w:t>
        </w:r>
        <w:r>
          <w:rPr>
            <w:lang w:eastAsia="zh-TW"/>
          </w:rPr>
          <w:t>DC_</w:t>
        </w:r>
      </w:ins>
      <w:ins w:id="599" w:author="Harris, Paul, Vodafone" w:date="2022-04-22T17:40:00Z">
        <w:r>
          <w:rPr>
            <w:lang w:eastAsia="zh-CN"/>
          </w:rPr>
          <w:t>20</w:t>
        </w:r>
      </w:ins>
      <w:ins w:id="600" w:author="Harris, Paul, Vodafone" w:date="2022-04-22T17:39:00Z">
        <w:r w:rsidRPr="00702125">
          <w:rPr>
            <w:lang w:eastAsia="zh-TW"/>
          </w:rPr>
          <w:t>A_n</w:t>
        </w:r>
      </w:ins>
      <w:ins w:id="601" w:author="Harris, Paul, Vodafone" w:date="2022-04-22T17:40:00Z">
        <w:r>
          <w:rPr>
            <w:lang w:eastAsia="zh-CN"/>
          </w:rPr>
          <w:t>78</w:t>
        </w:r>
      </w:ins>
      <w:ins w:id="602" w:author="Harris, Paul, Vodafone" w:date="2022-04-22T17:39:00Z">
        <w:r w:rsidRPr="00702125">
          <w:rPr>
            <w:lang w:eastAsia="zh-TW"/>
          </w:rPr>
          <w:t xml:space="preserve">A were calculated and listed in Table </w:t>
        </w:r>
        <w:r>
          <w:rPr>
            <w:lang w:eastAsia="zh-TW"/>
          </w:rPr>
          <w:t>6.x</w:t>
        </w:r>
        <w:r w:rsidRPr="00702125">
          <w:rPr>
            <w:lang w:eastAsia="zh-TW"/>
          </w:rPr>
          <w:t xml:space="preserve">.3-1 and </w:t>
        </w:r>
        <w:r>
          <w:rPr>
            <w:lang w:eastAsia="zh-TW"/>
          </w:rPr>
          <w:t>6.x</w:t>
        </w:r>
        <w:r w:rsidRPr="00702125">
          <w:rPr>
            <w:lang w:eastAsia="zh-TW"/>
          </w:rPr>
          <w:t>.3-2 respectively</w:t>
        </w:r>
      </w:ins>
      <w:bookmarkEnd w:id="587"/>
      <w:ins w:id="603" w:author="Harris, Paul, Vodafone" w:date="2022-02-08T15:00:00Z">
        <w:r w:rsidR="00D7060E" w:rsidRPr="00587D79">
          <w:rPr>
            <w:rFonts w:ascii="Arial" w:hAnsi="Arial" w:cs="Arial"/>
            <w:sz w:val="18"/>
            <w:szCs w:val="18"/>
          </w:rPr>
          <w:t>.</w:t>
        </w:r>
      </w:ins>
    </w:p>
    <w:p w14:paraId="6F24BF63" w14:textId="4C4BE4C7" w:rsidR="00C35A56" w:rsidRDefault="00C35A56" w:rsidP="00D7060E">
      <w:pPr>
        <w:rPr>
          <w:ins w:id="604" w:author="Harris, Paul, Vodafone" w:date="2022-04-22T17:41:00Z"/>
          <w:rFonts w:ascii="Arial" w:hAnsi="Arial" w:cs="Arial"/>
          <w:sz w:val="18"/>
          <w:szCs w:val="18"/>
        </w:rPr>
      </w:pPr>
    </w:p>
    <w:p w14:paraId="16948F0C" w14:textId="77777777" w:rsidR="00C35A56" w:rsidRPr="00587D79" w:rsidRDefault="00C35A56" w:rsidP="00D7060E">
      <w:pPr>
        <w:rPr>
          <w:ins w:id="605" w:author="Harris, Paul, Vodafone" w:date="2022-02-08T15:00:00Z"/>
          <w:rFonts w:ascii="Arial" w:hAnsi="Arial" w:cs="Arial"/>
          <w:sz w:val="18"/>
          <w:szCs w:val="18"/>
        </w:rPr>
      </w:pPr>
    </w:p>
    <w:p w14:paraId="370521AA" w14:textId="797E1E7E" w:rsidR="00C35A56" w:rsidRPr="00702125" w:rsidRDefault="00C35A56" w:rsidP="00C35A56">
      <w:pPr>
        <w:keepLines/>
        <w:spacing w:before="60"/>
        <w:jc w:val="center"/>
        <w:rPr>
          <w:ins w:id="606" w:author="Harris, Paul, Vodafone" w:date="2022-04-22T17:40:00Z"/>
          <w:rFonts w:ascii="Arial" w:hAnsi="Arial"/>
          <w:b/>
          <w:lang w:eastAsia="zh-CN"/>
        </w:rPr>
      </w:pPr>
      <w:ins w:id="607" w:author="Harris, Paul, Vodafone" w:date="2022-04-22T17:40:00Z">
        <w:r w:rsidRPr="00702125">
          <w:rPr>
            <w:rFonts w:ascii="Arial" w:hAnsi="Arial"/>
            <w:b/>
          </w:rPr>
          <w:lastRenderedPageBreak/>
          <w:t xml:space="preserve">Table </w:t>
        </w:r>
        <w:r>
          <w:rPr>
            <w:rFonts w:ascii="Arial" w:hAnsi="Arial"/>
            <w:b/>
          </w:rPr>
          <w:t>6.</w:t>
        </w:r>
      </w:ins>
      <w:ins w:id="608" w:author="Harris, Paul, Vodafone" w:date="2022-04-22T17:41:00Z">
        <w:r>
          <w:rPr>
            <w:rFonts w:ascii="Arial" w:hAnsi="Arial"/>
            <w:b/>
          </w:rPr>
          <w:t>x</w:t>
        </w:r>
      </w:ins>
      <w:ins w:id="609" w:author="Harris, Paul, Vodafone" w:date="2022-04-22T17:40:00Z">
        <w:r w:rsidRPr="00702125">
          <w:rPr>
            <w:rFonts w:ascii="Arial" w:hAnsi="Arial"/>
            <w:b/>
          </w:rPr>
          <w:t>.</w:t>
        </w:r>
        <w:r w:rsidRPr="00702125">
          <w:rPr>
            <w:rFonts w:ascii="Arial" w:hAnsi="Arial"/>
            <w:b/>
            <w:lang w:eastAsia="zh-TW"/>
          </w:rPr>
          <w:t>3</w:t>
        </w:r>
        <w:r w:rsidRPr="00702125">
          <w:rPr>
            <w:rFonts w:ascii="Arial" w:hAnsi="Arial"/>
            <w:b/>
          </w:rPr>
          <w:t>-1: Harmonic and IMD analysi</w:t>
        </w:r>
        <w:r w:rsidRPr="00702125">
          <w:rPr>
            <w:rFonts w:ascii="Arial" w:hAnsi="Arial"/>
            <w:b/>
            <w:lang w:eastAsia="zh-TW"/>
          </w:rPr>
          <w:t xml:space="preserve">s for </w:t>
        </w:r>
        <w:r>
          <w:rPr>
            <w:rFonts w:ascii="Arial" w:hAnsi="Arial"/>
            <w:b/>
            <w:lang w:eastAsia="zh-TW"/>
          </w:rPr>
          <w:t>DC_</w:t>
        </w:r>
      </w:ins>
      <w:ins w:id="610" w:author="Harris, Paul, Vodafone" w:date="2022-04-22T17:41:00Z">
        <w:r>
          <w:rPr>
            <w:rFonts w:ascii="Arial" w:hAnsi="Arial"/>
            <w:b/>
            <w:lang w:eastAsia="zh-TW"/>
          </w:rPr>
          <w:t>20</w:t>
        </w:r>
      </w:ins>
      <w:ins w:id="611" w:author="Harris, Paul, Vodafone" w:date="2022-04-22T17:40:00Z">
        <w:r>
          <w:rPr>
            <w:rFonts w:ascii="Arial" w:hAnsi="Arial"/>
            <w:b/>
            <w:lang w:eastAsia="zh-TW"/>
          </w:rPr>
          <w:t>_n</w:t>
        </w:r>
      </w:ins>
      <w:ins w:id="612" w:author="Harris, Paul, Vodafone" w:date="2022-04-22T17:41:00Z">
        <w:r>
          <w:rPr>
            <w:rFonts w:ascii="Arial" w:hAnsi="Arial"/>
            <w:b/>
            <w:lang w:eastAsia="zh-TW"/>
          </w:rPr>
          <w:t>7</w:t>
        </w:r>
      </w:ins>
      <w:ins w:id="613" w:author="Harris, Paul, Vodafone" w:date="2022-04-22T17:40:00Z">
        <w:r>
          <w:rPr>
            <w:rFonts w:ascii="Arial" w:hAnsi="Arial"/>
            <w:b/>
            <w:lang w:eastAsia="zh-TW"/>
          </w:rPr>
          <w:t>-n</w:t>
        </w:r>
      </w:ins>
      <w:ins w:id="614" w:author="Harris, Paul, Vodafone" w:date="2022-04-22T17:41:00Z">
        <w:r>
          <w:rPr>
            <w:rFonts w:ascii="Arial" w:hAnsi="Arial"/>
            <w:b/>
            <w:lang w:eastAsia="zh-TW"/>
          </w:rPr>
          <w:t>78</w:t>
        </w:r>
      </w:ins>
      <w:ins w:id="615" w:author="Harris, Paul, Vodafone" w:date="2022-04-22T17:40:00Z">
        <w:r w:rsidRPr="00702125">
          <w:rPr>
            <w:rFonts w:ascii="Arial" w:hAnsi="Arial"/>
            <w:b/>
            <w:lang w:eastAsia="zh-TW"/>
          </w:rPr>
          <w:t xml:space="preserve"> with UL on </w:t>
        </w:r>
        <w:r>
          <w:rPr>
            <w:rFonts w:ascii="Arial" w:hAnsi="Arial"/>
            <w:b/>
            <w:lang w:eastAsia="zh-TW"/>
          </w:rPr>
          <w:t>DC_</w:t>
        </w:r>
      </w:ins>
      <w:ins w:id="616" w:author="Harris, Paul, Vodafone" w:date="2022-04-22T17:41:00Z">
        <w:r>
          <w:rPr>
            <w:rFonts w:ascii="Arial" w:hAnsi="Arial"/>
            <w:b/>
            <w:lang w:eastAsia="zh-CN"/>
          </w:rPr>
          <w:t>20</w:t>
        </w:r>
      </w:ins>
      <w:ins w:id="617" w:author="Harris, Paul, Vodafone" w:date="2022-04-22T17:40:00Z">
        <w:r w:rsidRPr="00702125">
          <w:rPr>
            <w:rFonts w:ascii="Arial" w:hAnsi="Arial"/>
            <w:b/>
            <w:lang w:eastAsia="zh-TW"/>
          </w:rPr>
          <w:t>_n</w:t>
        </w:r>
      </w:ins>
      <w:ins w:id="618" w:author="Harris, Paul, Vodafone" w:date="2022-04-22T17:41:00Z">
        <w:r>
          <w:rPr>
            <w:rFonts w:ascii="Arial" w:hAnsi="Arial"/>
            <w:b/>
            <w:lang w:eastAsia="zh-TW"/>
          </w:rPr>
          <w:t>7</w:t>
        </w:r>
      </w:ins>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619" w:author="Harris, Paul, Vodafone" w:date="2022-04-22T17:39:00Z">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3161"/>
        <w:gridCol w:w="1575"/>
        <w:gridCol w:w="54"/>
        <w:gridCol w:w="1630"/>
        <w:gridCol w:w="1460"/>
        <w:gridCol w:w="73"/>
        <w:gridCol w:w="1533"/>
        <w:tblGridChange w:id="620">
          <w:tblGrid>
            <w:gridCol w:w="3161"/>
            <w:gridCol w:w="1575"/>
            <w:gridCol w:w="54"/>
            <w:gridCol w:w="1630"/>
            <w:gridCol w:w="1460"/>
            <w:gridCol w:w="73"/>
            <w:gridCol w:w="1533"/>
          </w:tblGrid>
        </w:tblGridChange>
      </w:tblGrid>
      <w:tr w:rsidR="00D7060E" w:rsidRPr="00227811" w14:paraId="74BE1873" w14:textId="77777777" w:rsidTr="00A63571">
        <w:trPr>
          <w:trHeight w:val="266"/>
          <w:jc w:val="center"/>
          <w:ins w:id="621" w:author="Harris, Paul, Vodafone" w:date="2022-02-08T15:00:00Z"/>
          <w:trPrChange w:id="622" w:author="Harris, Paul, Vodafone" w:date="2022-04-22T17:39:00Z">
            <w:trPr>
              <w:trHeight w:val="266"/>
            </w:trPr>
          </w:trPrChange>
        </w:trPr>
        <w:tc>
          <w:tcPr>
            <w:tcW w:w="3161" w:type="dxa"/>
            <w:shd w:val="clear" w:color="auto" w:fill="auto"/>
            <w:tcMar>
              <w:left w:w="57" w:type="dxa"/>
              <w:right w:w="57" w:type="dxa"/>
            </w:tcMar>
            <w:vAlign w:val="center"/>
            <w:tcPrChange w:id="623" w:author="Harris, Paul, Vodafone" w:date="2022-04-22T17:39:00Z">
              <w:tcPr>
                <w:tcW w:w="3161" w:type="dxa"/>
                <w:shd w:val="clear" w:color="auto" w:fill="auto"/>
                <w:tcMar>
                  <w:left w:w="57" w:type="dxa"/>
                  <w:right w:w="57" w:type="dxa"/>
                </w:tcMar>
                <w:vAlign w:val="center"/>
              </w:tcPr>
            </w:tcPrChange>
          </w:tcPr>
          <w:p w14:paraId="4784473C" w14:textId="77777777" w:rsidR="00D7060E" w:rsidRPr="00227811" w:rsidRDefault="00D7060E" w:rsidP="00531086">
            <w:pPr>
              <w:keepNext/>
              <w:keepLines/>
              <w:spacing w:after="0"/>
              <w:jc w:val="center"/>
              <w:rPr>
                <w:ins w:id="624" w:author="Harris, Paul, Vodafone" w:date="2022-02-08T15:00:00Z"/>
                <w:rFonts w:ascii="Arial" w:hAnsi="Arial"/>
                <w:b/>
                <w:sz w:val="18"/>
                <w:lang w:val="en-US"/>
              </w:rPr>
            </w:pPr>
            <w:ins w:id="625"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Change w:id="626" w:author="Harris, Paul, Vodafone" w:date="2022-04-22T17:39:00Z">
              <w:tcPr>
                <w:tcW w:w="1575" w:type="dxa"/>
                <w:shd w:val="clear" w:color="auto" w:fill="auto"/>
                <w:tcMar>
                  <w:left w:w="28" w:type="dxa"/>
                  <w:right w:w="28" w:type="dxa"/>
                </w:tcMar>
                <w:vAlign w:val="center"/>
              </w:tcPr>
            </w:tcPrChange>
          </w:tcPr>
          <w:p w14:paraId="38ADA1F6" w14:textId="77777777" w:rsidR="00D7060E" w:rsidRPr="00227811" w:rsidRDefault="00D7060E" w:rsidP="00531086">
            <w:pPr>
              <w:keepNext/>
              <w:keepLines/>
              <w:spacing w:after="0"/>
              <w:jc w:val="center"/>
              <w:rPr>
                <w:ins w:id="627" w:author="Harris, Paul, Vodafone" w:date="2022-02-08T15:00:00Z"/>
                <w:rFonts w:ascii="Arial" w:hAnsi="Arial"/>
                <w:b/>
                <w:sz w:val="18"/>
                <w:lang w:val="en-US"/>
              </w:rPr>
            </w:pPr>
            <w:ins w:id="628"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Change w:id="629" w:author="Harris, Paul, Vodafone" w:date="2022-04-22T17:39:00Z">
              <w:tcPr>
                <w:tcW w:w="1684" w:type="dxa"/>
                <w:gridSpan w:val="2"/>
                <w:shd w:val="clear" w:color="auto" w:fill="auto"/>
                <w:tcMar>
                  <w:left w:w="28" w:type="dxa"/>
                  <w:right w:w="28" w:type="dxa"/>
                </w:tcMar>
                <w:vAlign w:val="center"/>
              </w:tcPr>
            </w:tcPrChange>
          </w:tcPr>
          <w:p w14:paraId="782B3A0C" w14:textId="77777777" w:rsidR="00D7060E" w:rsidRPr="00227811" w:rsidRDefault="00D7060E" w:rsidP="00531086">
            <w:pPr>
              <w:keepNext/>
              <w:keepLines/>
              <w:spacing w:after="0"/>
              <w:jc w:val="center"/>
              <w:rPr>
                <w:ins w:id="630" w:author="Harris, Paul, Vodafone" w:date="2022-02-08T15:00:00Z"/>
                <w:rFonts w:ascii="Arial" w:hAnsi="Arial"/>
                <w:b/>
                <w:sz w:val="18"/>
                <w:lang w:val="en-US"/>
              </w:rPr>
            </w:pPr>
            <w:ins w:id="631"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Change w:id="632" w:author="Harris, Paul, Vodafone" w:date="2022-04-22T17:39:00Z">
              <w:tcPr>
                <w:tcW w:w="1460" w:type="dxa"/>
                <w:shd w:val="clear" w:color="auto" w:fill="auto"/>
                <w:tcMar>
                  <w:left w:w="28" w:type="dxa"/>
                  <w:right w:w="28" w:type="dxa"/>
                </w:tcMar>
                <w:vAlign w:val="center"/>
              </w:tcPr>
            </w:tcPrChange>
          </w:tcPr>
          <w:p w14:paraId="2D5EDCD7" w14:textId="77777777" w:rsidR="00D7060E" w:rsidRPr="00227811" w:rsidRDefault="00D7060E" w:rsidP="00531086">
            <w:pPr>
              <w:keepNext/>
              <w:keepLines/>
              <w:spacing w:after="0"/>
              <w:jc w:val="center"/>
              <w:rPr>
                <w:ins w:id="633" w:author="Harris, Paul, Vodafone" w:date="2022-02-08T15:00:00Z"/>
                <w:rFonts w:ascii="Arial" w:hAnsi="Arial"/>
                <w:b/>
                <w:sz w:val="18"/>
                <w:lang w:val="en-US"/>
              </w:rPr>
            </w:pPr>
            <w:ins w:id="634"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Change w:id="635" w:author="Harris, Paul, Vodafone" w:date="2022-04-22T17:39:00Z">
              <w:tcPr>
                <w:tcW w:w="1606" w:type="dxa"/>
                <w:gridSpan w:val="2"/>
                <w:shd w:val="clear" w:color="auto" w:fill="auto"/>
                <w:tcMar>
                  <w:left w:w="28" w:type="dxa"/>
                  <w:right w:w="28" w:type="dxa"/>
                </w:tcMar>
                <w:vAlign w:val="center"/>
              </w:tcPr>
            </w:tcPrChange>
          </w:tcPr>
          <w:p w14:paraId="2B4AEEF6" w14:textId="77777777" w:rsidR="00D7060E" w:rsidRPr="00227811" w:rsidRDefault="00D7060E" w:rsidP="00531086">
            <w:pPr>
              <w:keepNext/>
              <w:keepLines/>
              <w:spacing w:after="0"/>
              <w:jc w:val="center"/>
              <w:rPr>
                <w:ins w:id="636" w:author="Harris, Paul, Vodafone" w:date="2022-02-08T15:00:00Z"/>
                <w:rFonts w:ascii="Arial" w:hAnsi="Arial"/>
                <w:b/>
                <w:sz w:val="18"/>
                <w:lang w:val="en-US"/>
              </w:rPr>
            </w:pPr>
            <w:ins w:id="637" w:author="Harris, Paul, Vodafone" w:date="2022-02-08T15:00:00Z">
              <w:r w:rsidRPr="00227811">
                <w:rPr>
                  <w:rFonts w:ascii="Arial" w:hAnsi="Arial"/>
                  <w:b/>
                  <w:sz w:val="18"/>
                  <w:lang w:val="en-US"/>
                </w:rPr>
                <w:t>fn_high</w:t>
              </w:r>
            </w:ins>
          </w:p>
        </w:tc>
      </w:tr>
      <w:tr w:rsidR="006F1750" w:rsidRPr="00227811" w14:paraId="28D66F28" w14:textId="77777777" w:rsidTr="00A63571">
        <w:trPr>
          <w:trHeight w:val="187"/>
          <w:jc w:val="center"/>
          <w:ins w:id="638" w:author="Harris, Paul, Vodafone" w:date="2022-02-08T15:00:00Z"/>
          <w:trPrChange w:id="639" w:author="Harris, Paul, Vodafone" w:date="2022-04-22T17:39:00Z">
            <w:trPr>
              <w:trHeight w:val="187"/>
            </w:trPr>
          </w:trPrChange>
        </w:trPr>
        <w:tc>
          <w:tcPr>
            <w:tcW w:w="3161" w:type="dxa"/>
            <w:shd w:val="clear" w:color="auto" w:fill="auto"/>
            <w:tcMar>
              <w:left w:w="57" w:type="dxa"/>
              <w:right w:w="57" w:type="dxa"/>
            </w:tcMar>
            <w:vAlign w:val="bottom"/>
            <w:tcPrChange w:id="640" w:author="Harris, Paul, Vodafone" w:date="2022-04-22T17:39:00Z">
              <w:tcPr>
                <w:tcW w:w="3161" w:type="dxa"/>
                <w:shd w:val="clear" w:color="auto" w:fill="auto"/>
                <w:tcMar>
                  <w:left w:w="57" w:type="dxa"/>
                  <w:right w:w="57" w:type="dxa"/>
                </w:tcMar>
                <w:vAlign w:val="bottom"/>
              </w:tcPr>
            </w:tcPrChange>
          </w:tcPr>
          <w:p w14:paraId="3BBCDFC0" w14:textId="77777777" w:rsidR="006F1750" w:rsidRPr="00227811" w:rsidRDefault="006F1750" w:rsidP="006F1750">
            <w:pPr>
              <w:keepNext/>
              <w:keepLines/>
              <w:spacing w:after="0"/>
              <w:rPr>
                <w:ins w:id="641" w:author="Harris, Paul, Vodafone" w:date="2022-02-08T15:00:00Z"/>
                <w:rFonts w:ascii="Arial" w:hAnsi="Arial"/>
                <w:sz w:val="18"/>
                <w:lang w:val="en-US"/>
              </w:rPr>
            </w:pPr>
            <w:ins w:id="642"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3" w:author="Harris, Paul, Vodafone" w:date="2022-04-22T17:39:00Z">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E098D9" w14:textId="43914E7D" w:rsidR="006F1750" w:rsidRPr="00227811" w:rsidRDefault="006F1750" w:rsidP="006F1750">
            <w:pPr>
              <w:spacing w:after="0"/>
              <w:jc w:val="center"/>
              <w:rPr>
                <w:ins w:id="644" w:author="Harris, Paul, Vodafone" w:date="2022-02-08T15:00:00Z"/>
                <w:rFonts w:ascii="Arial" w:hAnsi="Arial" w:cs="Arial"/>
                <w:sz w:val="18"/>
                <w:szCs w:val="18"/>
                <w:lang w:eastAsia="ja-JP"/>
              </w:rPr>
            </w:pPr>
            <w:ins w:id="645" w:author="Harris, Paul, Vodafone" w:date="2022-04-20T02:02: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46" w:author="Harris, Paul, Vodafone" w:date="2022-04-22T17:39:00Z">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5E549D57" w14:textId="28F58378" w:rsidR="006F1750" w:rsidRPr="00227811" w:rsidRDefault="006F1750" w:rsidP="006F1750">
            <w:pPr>
              <w:spacing w:after="0"/>
              <w:jc w:val="center"/>
              <w:rPr>
                <w:ins w:id="647" w:author="Harris, Paul, Vodafone" w:date="2022-02-08T15:00:00Z"/>
                <w:rFonts w:ascii="Arial" w:hAnsi="Arial" w:cs="Arial"/>
                <w:sz w:val="18"/>
                <w:szCs w:val="18"/>
                <w:lang w:eastAsia="en-GB"/>
              </w:rPr>
            </w:pPr>
            <w:ins w:id="648" w:author="Harris, Paul, Vodafone" w:date="2022-04-20T02:02: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49" w:author="Harris, Paul, Vodafone" w:date="2022-04-22T17:39:00Z">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F24EAA5" w14:textId="2FA918AA" w:rsidR="006F1750" w:rsidRPr="00227811" w:rsidRDefault="006F1750" w:rsidP="006F1750">
            <w:pPr>
              <w:spacing w:after="0"/>
              <w:jc w:val="center"/>
              <w:rPr>
                <w:ins w:id="650" w:author="Harris, Paul, Vodafone" w:date="2022-02-08T15:00:00Z"/>
                <w:rFonts w:ascii="Arial" w:hAnsi="Arial" w:cs="Arial"/>
                <w:sz w:val="18"/>
                <w:szCs w:val="18"/>
                <w:lang w:eastAsia="en-GB"/>
              </w:rPr>
            </w:pPr>
            <w:ins w:id="651" w:author="Harris, Paul, Vodafone" w:date="2022-04-20T02:02:00Z">
              <w:r>
                <w:rPr>
                  <w:rFonts w:ascii="Arial" w:hAnsi="Arial" w:cs="Arial"/>
                  <w:color w:val="000000"/>
                  <w:sz w:val="18"/>
                  <w:szCs w:val="18"/>
                </w:rPr>
                <w:t>2500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52" w:author="Harris, Paul, Vodafone" w:date="2022-04-22T17:39:00Z">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764AA630" w14:textId="4E31F40E" w:rsidR="006F1750" w:rsidRPr="00227811" w:rsidRDefault="006F1750" w:rsidP="006F1750">
            <w:pPr>
              <w:spacing w:after="0"/>
              <w:jc w:val="center"/>
              <w:rPr>
                <w:ins w:id="653" w:author="Harris, Paul, Vodafone" w:date="2022-02-08T15:00:00Z"/>
                <w:rFonts w:ascii="Arial" w:hAnsi="Arial" w:cs="Arial"/>
                <w:sz w:val="18"/>
                <w:szCs w:val="18"/>
                <w:lang w:eastAsia="ja-JP"/>
              </w:rPr>
            </w:pPr>
            <w:ins w:id="654" w:author="Harris, Paul, Vodafone" w:date="2022-04-20T02:02:00Z">
              <w:r>
                <w:rPr>
                  <w:rFonts w:ascii="Arial" w:hAnsi="Arial" w:cs="Arial"/>
                  <w:color w:val="000000"/>
                  <w:sz w:val="18"/>
                  <w:szCs w:val="18"/>
                </w:rPr>
                <w:t>2570</w:t>
              </w:r>
            </w:ins>
          </w:p>
        </w:tc>
      </w:tr>
      <w:tr w:rsidR="006F1750" w:rsidRPr="00227811" w14:paraId="61864A13" w14:textId="77777777" w:rsidTr="00A63571">
        <w:trPr>
          <w:trHeight w:val="187"/>
          <w:jc w:val="center"/>
          <w:ins w:id="655" w:author="Harris, Paul, Vodafone" w:date="2022-02-08T15:00:00Z"/>
          <w:trPrChange w:id="656" w:author="Harris, Paul, Vodafone" w:date="2022-04-22T17:39:00Z">
            <w:trPr>
              <w:trHeight w:val="187"/>
            </w:trPr>
          </w:trPrChange>
        </w:trPr>
        <w:tc>
          <w:tcPr>
            <w:tcW w:w="3161" w:type="dxa"/>
            <w:shd w:val="clear" w:color="auto" w:fill="auto"/>
            <w:tcMar>
              <w:left w:w="57" w:type="dxa"/>
              <w:right w:w="57" w:type="dxa"/>
            </w:tcMar>
            <w:vAlign w:val="bottom"/>
            <w:tcPrChange w:id="657" w:author="Harris, Paul, Vodafone" w:date="2022-04-22T17:39:00Z">
              <w:tcPr>
                <w:tcW w:w="3161" w:type="dxa"/>
                <w:shd w:val="clear" w:color="auto" w:fill="auto"/>
                <w:tcMar>
                  <w:left w:w="57" w:type="dxa"/>
                  <w:right w:w="57" w:type="dxa"/>
                </w:tcMar>
                <w:vAlign w:val="bottom"/>
              </w:tcPr>
            </w:tcPrChange>
          </w:tcPr>
          <w:p w14:paraId="457324C7" w14:textId="77777777" w:rsidR="006F1750" w:rsidRPr="00227811" w:rsidRDefault="006F1750" w:rsidP="006F1750">
            <w:pPr>
              <w:keepNext/>
              <w:keepLines/>
              <w:spacing w:after="0"/>
              <w:rPr>
                <w:ins w:id="658" w:author="Harris, Paul, Vodafone" w:date="2022-02-08T15:00:00Z"/>
                <w:rFonts w:ascii="Arial" w:hAnsi="Arial"/>
                <w:sz w:val="18"/>
                <w:lang w:val="en-US" w:eastAsia="zh-CN"/>
              </w:rPr>
            </w:pPr>
            <w:ins w:id="659"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60"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56B890" w14:textId="7809A93C" w:rsidR="006F1750" w:rsidRPr="00227811" w:rsidRDefault="006F1750" w:rsidP="006F1750">
            <w:pPr>
              <w:keepNext/>
              <w:keepLines/>
              <w:spacing w:after="0"/>
              <w:jc w:val="center"/>
              <w:rPr>
                <w:ins w:id="661" w:author="Harris, Paul, Vodafone" w:date="2022-02-08T15:00:00Z"/>
                <w:rFonts w:ascii="Arial" w:hAnsi="Arial"/>
                <w:sz w:val="18"/>
              </w:rPr>
            </w:pPr>
            <w:ins w:id="662" w:author="Harris, Paul, Vodafone" w:date="2022-04-20T02:0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663"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2F35716" w14:textId="2D1054A5" w:rsidR="006F1750" w:rsidRPr="00227811" w:rsidRDefault="006F1750" w:rsidP="006F1750">
            <w:pPr>
              <w:keepNext/>
              <w:keepLines/>
              <w:spacing w:after="0"/>
              <w:jc w:val="center"/>
              <w:rPr>
                <w:ins w:id="664" w:author="Harris, Paul, Vodafone" w:date="2022-02-08T15:00:00Z"/>
                <w:rFonts w:ascii="Arial" w:hAnsi="Arial"/>
                <w:sz w:val="18"/>
              </w:rPr>
            </w:pPr>
            <w:ins w:id="665" w:author="Harris, Paul, Vodafone" w:date="2022-04-20T02:0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666"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C60BAB0" w14:textId="27C6C1D7" w:rsidR="006F1750" w:rsidRPr="00227811" w:rsidRDefault="006F1750" w:rsidP="006F1750">
            <w:pPr>
              <w:keepNext/>
              <w:keepLines/>
              <w:spacing w:after="0"/>
              <w:jc w:val="center"/>
              <w:rPr>
                <w:ins w:id="667" w:author="Harris, Paul, Vodafone" w:date="2022-02-08T15:00:00Z"/>
                <w:rFonts w:ascii="Arial" w:hAnsi="Arial"/>
                <w:sz w:val="18"/>
              </w:rPr>
            </w:pPr>
            <w:ins w:id="668" w:author="Harris, Paul, Vodafone" w:date="2022-04-20T02:0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669"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5E6C7A7" w14:textId="1C6267FC" w:rsidR="006F1750" w:rsidRPr="00227811" w:rsidRDefault="006F1750" w:rsidP="006F1750">
            <w:pPr>
              <w:keepNext/>
              <w:keepLines/>
              <w:spacing w:after="0"/>
              <w:jc w:val="center"/>
              <w:rPr>
                <w:ins w:id="670" w:author="Harris, Paul, Vodafone" w:date="2022-02-08T15:00:00Z"/>
                <w:rFonts w:ascii="Arial" w:hAnsi="Arial"/>
                <w:sz w:val="18"/>
              </w:rPr>
            </w:pPr>
            <w:ins w:id="671" w:author="Harris, Paul, Vodafone" w:date="2022-04-20T02:02:00Z">
              <w:r>
                <w:rPr>
                  <w:rFonts w:ascii="Arial" w:hAnsi="Arial" w:cs="Arial"/>
                  <w:color w:val="000000"/>
                  <w:sz w:val="18"/>
                  <w:szCs w:val="18"/>
                </w:rPr>
                <w:t>2* fn_high</w:t>
              </w:r>
            </w:ins>
          </w:p>
        </w:tc>
      </w:tr>
      <w:tr w:rsidR="006F1750" w:rsidRPr="00227811" w14:paraId="2BF94041" w14:textId="77777777" w:rsidTr="00A63571">
        <w:trPr>
          <w:trHeight w:val="187"/>
          <w:jc w:val="center"/>
          <w:ins w:id="672" w:author="Harris, Paul, Vodafone" w:date="2022-02-08T15:00:00Z"/>
          <w:trPrChange w:id="673" w:author="Harris, Paul, Vodafone" w:date="2022-04-22T17:39:00Z">
            <w:trPr>
              <w:trHeight w:val="187"/>
            </w:trPr>
          </w:trPrChange>
        </w:trPr>
        <w:tc>
          <w:tcPr>
            <w:tcW w:w="3161" w:type="dxa"/>
            <w:shd w:val="clear" w:color="auto" w:fill="auto"/>
            <w:tcMar>
              <w:left w:w="57" w:type="dxa"/>
              <w:right w:w="57" w:type="dxa"/>
            </w:tcMar>
            <w:vAlign w:val="bottom"/>
            <w:tcPrChange w:id="674" w:author="Harris, Paul, Vodafone" w:date="2022-04-22T17:39:00Z">
              <w:tcPr>
                <w:tcW w:w="3161" w:type="dxa"/>
                <w:shd w:val="clear" w:color="auto" w:fill="auto"/>
                <w:tcMar>
                  <w:left w:w="57" w:type="dxa"/>
                  <w:right w:w="57" w:type="dxa"/>
                </w:tcMar>
                <w:vAlign w:val="bottom"/>
              </w:tcPr>
            </w:tcPrChange>
          </w:tcPr>
          <w:p w14:paraId="77D4B721" w14:textId="77777777" w:rsidR="006F1750" w:rsidRPr="00227811" w:rsidRDefault="006F1750" w:rsidP="006F1750">
            <w:pPr>
              <w:keepNext/>
              <w:keepLines/>
              <w:spacing w:after="0"/>
              <w:rPr>
                <w:ins w:id="675" w:author="Harris, Paul, Vodafone" w:date="2022-02-08T15:00:00Z"/>
                <w:rFonts w:ascii="Arial" w:hAnsi="Arial"/>
                <w:sz w:val="18"/>
                <w:lang w:val="en-US"/>
              </w:rPr>
            </w:pPr>
            <w:ins w:id="676"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7"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827356" w14:textId="433DE7A3" w:rsidR="006F1750" w:rsidRPr="00E87E74" w:rsidRDefault="006F1750" w:rsidP="006F1750">
            <w:pPr>
              <w:keepNext/>
              <w:keepLines/>
              <w:spacing w:after="0"/>
              <w:jc w:val="center"/>
              <w:rPr>
                <w:ins w:id="678" w:author="Harris, Paul, Vodafone" w:date="2022-02-08T15:00:00Z"/>
                <w:rFonts w:ascii="Arial" w:hAnsi="Arial"/>
                <w:sz w:val="18"/>
                <w:lang w:eastAsia="ja-JP"/>
              </w:rPr>
            </w:pPr>
            <w:ins w:id="679" w:author="Harris, Paul, Vodafone" w:date="2022-04-20T02:02: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80"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58F77F1" w14:textId="556C15BC" w:rsidR="006F1750" w:rsidRPr="00E87E74" w:rsidRDefault="006F1750" w:rsidP="006F1750">
            <w:pPr>
              <w:keepNext/>
              <w:keepLines/>
              <w:spacing w:after="0"/>
              <w:jc w:val="center"/>
              <w:rPr>
                <w:ins w:id="681" w:author="Harris, Paul, Vodafone" w:date="2022-02-08T15:00:00Z"/>
                <w:rFonts w:ascii="Arial" w:hAnsi="Arial"/>
                <w:sz w:val="18"/>
                <w:lang w:eastAsia="zh-CN"/>
              </w:rPr>
            </w:pPr>
            <w:ins w:id="682" w:author="Harris, Paul, Vodafone" w:date="2022-04-20T02:02:00Z">
              <w:r>
                <w:rPr>
                  <w:rFonts w:ascii="Arial" w:hAnsi="Arial" w:cs="Arial"/>
                  <w:color w:val="000000"/>
                  <w:sz w:val="18"/>
                  <w:szCs w:val="18"/>
                </w:rPr>
                <w:t>5000 – 5140</w:t>
              </w:r>
            </w:ins>
          </w:p>
        </w:tc>
      </w:tr>
      <w:tr w:rsidR="006F1750" w:rsidRPr="00227811" w14:paraId="400D10A9" w14:textId="77777777" w:rsidTr="00A63571">
        <w:trPr>
          <w:trHeight w:val="187"/>
          <w:jc w:val="center"/>
          <w:ins w:id="683" w:author="Harris, Paul, Vodafone" w:date="2022-02-08T15:00:00Z"/>
          <w:trPrChange w:id="684" w:author="Harris, Paul, Vodafone" w:date="2022-04-22T17:39:00Z">
            <w:trPr>
              <w:trHeight w:val="187"/>
            </w:trPr>
          </w:trPrChange>
        </w:trPr>
        <w:tc>
          <w:tcPr>
            <w:tcW w:w="3161" w:type="dxa"/>
            <w:shd w:val="clear" w:color="auto" w:fill="auto"/>
            <w:tcMar>
              <w:left w:w="57" w:type="dxa"/>
              <w:right w:w="57" w:type="dxa"/>
            </w:tcMar>
            <w:vAlign w:val="bottom"/>
            <w:tcPrChange w:id="685" w:author="Harris, Paul, Vodafone" w:date="2022-04-22T17:39:00Z">
              <w:tcPr>
                <w:tcW w:w="3161" w:type="dxa"/>
                <w:shd w:val="clear" w:color="auto" w:fill="auto"/>
                <w:tcMar>
                  <w:left w:w="57" w:type="dxa"/>
                  <w:right w:w="57" w:type="dxa"/>
                </w:tcMar>
                <w:vAlign w:val="bottom"/>
              </w:tcPr>
            </w:tcPrChange>
          </w:tcPr>
          <w:p w14:paraId="1422C014" w14:textId="77777777" w:rsidR="006F1750" w:rsidRPr="00227811" w:rsidRDefault="006F1750" w:rsidP="006F1750">
            <w:pPr>
              <w:keepNext/>
              <w:keepLines/>
              <w:spacing w:after="0"/>
              <w:rPr>
                <w:ins w:id="686" w:author="Harris, Paul, Vodafone" w:date="2022-02-08T15:00:00Z"/>
                <w:rFonts w:ascii="Arial" w:hAnsi="Arial"/>
                <w:sz w:val="18"/>
                <w:lang w:val="en-US"/>
              </w:rPr>
            </w:pPr>
            <w:ins w:id="687"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88"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2F772A" w14:textId="1A6B422C" w:rsidR="006F1750" w:rsidRPr="00E87E74" w:rsidRDefault="006F1750" w:rsidP="006F1750">
            <w:pPr>
              <w:keepNext/>
              <w:keepLines/>
              <w:spacing w:after="0"/>
              <w:jc w:val="center"/>
              <w:rPr>
                <w:ins w:id="689" w:author="Harris, Paul, Vodafone" w:date="2022-02-08T15:00:00Z"/>
                <w:rFonts w:ascii="Arial" w:hAnsi="Arial"/>
                <w:sz w:val="18"/>
              </w:rPr>
            </w:pPr>
            <w:ins w:id="690" w:author="Harris, Paul, Vodafone" w:date="2022-04-20T02:02: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Change w:id="691"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7BFB4D10" w14:textId="7A6FEED2" w:rsidR="006F1750" w:rsidRPr="00E87E74" w:rsidRDefault="006F1750" w:rsidP="006F1750">
            <w:pPr>
              <w:keepNext/>
              <w:keepLines/>
              <w:spacing w:after="0"/>
              <w:jc w:val="center"/>
              <w:rPr>
                <w:ins w:id="692" w:author="Harris, Paul, Vodafone" w:date="2022-02-08T15:00:00Z"/>
                <w:rFonts w:ascii="Arial" w:hAnsi="Arial"/>
                <w:sz w:val="18"/>
              </w:rPr>
            </w:pPr>
            <w:ins w:id="693" w:author="Harris, Paul, Vodafone" w:date="2022-04-20T02:02: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694"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72C8519A" w14:textId="69255B50" w:rsidR="006F1750" w:rsidRPr="00E87E74" w:rsidRDefault="006F1750" w:rsidP="006F1750">
            <w:pPr>
              <w:keepNext/>
              <w:keepLines/>
              <w:spacing w:after="0"/>
              <w:jc w:val="center"/>
              <w:rPr>
                <w:ins w:id="695" w:author="Harris, Paul, Vodafone" w:date="2022-02-08T15:00:00Z"/>
                <w:rFonts w:ascii="Arial" w:hAnsi="Arial"/>
                <w:sz w:val="18"/>
              </w:rPr>
            </w:pPr>
            <w:ins w:id="696" w:author="Harris, Paul, Vodafone" w:date="2022-04-20T02:02: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Change w:id="697"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09EF6547" w14:textId="2AE13C11" w:rsidR="006F1750" w:rsidRPr="00E87E74" w:rsidRDefault="006F1750" w:rsidP="006F1750">
            <w:pPr>
              <w:keepNext/>
              <w:keepLines/>
              <w:spacing w:after="0"/>
              <w:jc w:val="center"/>
              <w:rPr>
                <w:ins w:id="698" w:author="Harris, Paul, Vodafone" w:date="2022-02-08T15:00:00Z"/>
                <w:rFonts w:ascii="Arial" w:hAnsi="Arial"/>
                <w:sz w:val="18"/>
              </w:rPr>
            </w:pPr>
            <w:ins w:id="699" w:author="Harris, Paul, Vodafone" w:date="2022-04-20T02:02:00Z">
              <w:r>
                <w:rPr>
                  <w:rFonts w:ascii="Arial" w:hAnsi="Arial" w:cs="Arial"/>
                  <w:color w:val="000000"/>
                  <w:sz w:val="18"/>
                  <w:szCs w:val="18"/>
                </w:rPr>
                <w:t>3* fn_high</w:t>
              </w:r>
            </w:ins>
          </w:p>
        </w:tc>
      </w:tr>
      <w:tr w:rsidR="006F1750" w:rsidRPr="00227811" w14:paraId="32CA0B5C" w14:textId="77777777" w:rsidTr="00A63571">
        <w:trPr>
          <w:trHeight w:val="187"/>
          <w:jc w:val="center"/>
          <w:ins w:id="700" w:author="Harris, Paul, Vodafone" w:date="2022-02-08T15:00:00Z"/>
          <w:trPrChange w:id="701" w:author="Harris, Paul, Vodafone" w:date="2022-04-22T17:39:00Z">
            <w:trPr>
              <w:trHeight w:val="187"/>
            </w:trPr>
          </w:trPrChange>
        </w:trPr>
        <w:tc>
          <w:tcPr>
            <w:tcW w:w="3161" w:type="dxa"/>
            <w:shd w:val="clear" w:color="auto" w:fill="auto"/>
            <w:tcMar>
              <w:left w:w="57" w:type="dxa"/>
              <w:right w:w="57" w:type="dxa"/>
            </w:tcMar>
            <w:vAlign w:val="bottom"/>
            <w:tcPrChange w:id="702" w:author="Harris, Paul, Vodafone" w:date="2022-04-22T17:39:00Z">
              <w:tcPr>
                <w:tcW w:w="3161" w:type="dxa"/>
                <w:shd w:val="clear" w:color="auto" w:fill="auto"/>
                <w:tcMar>
                  <w:left w:w="57" w:type="dxa"/>
                  <w:right w:w="57" w:type="dxa"/>
                </w:tcMar>
                <w:vAlign w:val="bottom"/>
              </w:tcPr>
            </w:tcPrChange>
          </w:tcPr>
          <w:p w14:paraId="50450241" w14:textId="77777777" w:rsidR="006F1750" w:rsidRPr="00227811" w:rsidRDefault="006F1750" w:rsidP="006F1750">
            <w:pPr>
              <w:keepNext/>
              <w:keepLines/>
              <w:spacing w:after="0"/>
              <w:rPr>
                <w:ins w:id="703" w:author="Harris, Paul, Vodafone" w:date="2022-02-08T15:00:00Z"/>
                <w:rFonts w:ascii="Arial" w:hAnsi="Arial"/>
                <w:sz w:val="18"/>
                <w:lang w:val="en-US"/>
              </w:rPr>
            </w:pPr>
            <w:ins w:id="704"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5"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744FCF" w14:textId="6C7E2835" w:rsidR="006F1750" w:rsidRPr="00E87E74" w:rsidRDefault="006F1750" w:rsidP="006F1750">
            <w:pPr>
              <w:keepNext/>
              <w:keepLines/>
              <w:spacing w:after="0"/>
              <w:jc w:val="center"/>
              <w:rPr>
                <w:ins w:id="706" w:author="Harris, Paul, Vodafone" w:date="2022-02-08T15:00:00Z"/>
                <w:rFonts w:ascii="Arial" w:hAnsi="Arial"/>
                <w:sz w:val="18"/>
                <w:lang w:eastAsia="ja-JP"/>
              </w:rPr>
            </w:pPr>
            <w:ins w:id="707" w:author="Harris, Paul, Vodafone" w:date="2022-04-20T02:02: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708"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32663A8" w14:textId="34BF95BD" w:rsidR="006F1750" w:rsidRPr="00E87E74" w:rsidRDefault="006F1750" w:rsidP="006F1750">
            <w:pPr>
              <w:keepNext/>
              <w:keepLines/>
              <w:spacing w:after="0"/>
              <w:jc w:val="center"/>
              <w:rPr>
                <w:ins w:id="709" w:author="Harris, Paul, Vodafone" w:date="2022-02-08T15:00:00Z"/>
                <w:rFonts w:ascii="Arial" w:hAnsi="Arial"/>
                <w:sz w:val="18"/>
                <w:lang w:eastAsia="ja-JP"/>
              </w:rPr>
            </w:pPr>
            <w:ins w:id="710" w:author="Harris, Paul, Vodafone" w:date="2022-04-20T02:02:00Z">
              <w:r>
                <w:rPr>
                  <w:rFonts w:ascii="Arial" w:hAnsi="Arial" w:cs="Arial"/>
                  <w:color w:val="000000"/>
                  <w:sz w:val="18"/>
                  <w:szCs w:val="18"/>
                </w:rPr>
                <w:t>7500 – 7710</w:t>
              </w:r>
            </w:ins>
          </w:p>
        </w:tc>
      </w:tr>
      <w:tr w:rsidR="006F1750" w:rsidRPr="00227811" w14:paraId="35E65B1A" w14:textId="77777777" w:rsidTr="00A63571">
        <w:trPr>
          <w:trHeight w:val="187"/>
          <w:jc w:val="center"/>
          <w:ins w:id="711" w:author="Harris, Paul, Vodafone" w:date="2022-02-08T15:00:00Z"/>
          <w:trPrChange w:id="712" w:author="Harris, Paul, Vodafone" w:date="2022-04-22T17:39:00Z">
            <w:trPr>
              <w:trHeight w:val="187"/>
            </w:trPr>
          </w:trPrChange>
        </w:trPr>
        <w:tc>
          <w:tcPr>
            <w:tcW w:w="3161" w:type="dxa"/>
            <w:shd w:val="clear" w:color="auto" w:fill="auto"/>
            <w:tcMar>
              <w:left w:w="57" w:type="dxa"/>
              <w:right w:w="57" w:type="dxa"/>
            </w:tcMar>
            <w:vAlign w:val="bottom"/>
            <w:tcPrChange w:id="713" w:author="Harris, Paul, Vodafone" w:date="2022-04-22T17:39:00Z">
              <w:tcPr>
                <w:tcW w:w="3161" w:type="dxa"/>
                <w:shd w:val="clear" w:color="auto" w:fill="auto"/>
                <w:tcMar>
                  <w:left w:w="57" w:type="dxa"/>
                  <w:right w:w="57" w:type="dxa"/>
                </w:tcMar>
                <w:vAlign w:val="bottom"/>
              </w:tcPr>
            </w:tcPrChange>
          </w:tcPr>
          <w:p w14:paraId="0C22A569" w14:textId="77777777" w:rsidR="006F1750" w:rsidRPr="00227811" w:rsidRDefault="006F1750" w:rsidP="006F1750">
            <w:pPr>
              <w:keepNext/>
              <w:keepLines/>
              <w:spacing w:after="0"/>
              <w:rPr>
                <w:ins w:id="714" w:author="Harris, Paul, Vodafone" w:date="2022-02-08T15:00:00Z"/>
                <w:rFonts w:ascii="Arial" w:hAnsi="Arial"/>
                <w:sz w:val="18"/>
                <w:lang w:val="en-US"/>
              </w:rPr>
            </w:pPr>
            <w:ins w:id="715"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716"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307095" w14:textId="17C2CA73" w:rsidR="006F1750" w:rsidRPr="00E87E74" w:rsidRDefault="006F1750" w:rsidP="006F1750">
            <w:pPr>
              <w:keepNext/>
              <w:keepLines/>
              <w:spacing w:after="0"/>
              <w:jc w:val="center"/>
              <w:rPr>
                <w:ins w:id="717" w:author="Harris, Paul, Vodafone" w:date="2022-02-08T15:00:00Z"/>
                <w:rFonts w:ascii="Arial" w:hAnsi="Arial"/>
                <w:sz w:val="18"/>
                <w:lang w:val="en-US"/>
              </w:rPr>
            </w:pPr>
            <w:ins w:id="718" w:author="Harris, Paul, Vodafone" w:date="2022-04-20T02:02: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19"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55BC9E3" w14:textId="130761D9" w:rsidR="006F1750" w:rsidRPr="00E87E74" w:rsidRDefault="006F1750" w:rsidP="006F1750">
            <w:pPr>
              <w:keepNext/>
              <w:keepLines/>
              <w:spacing w:after="0"/>
              <w:jc w:val="center"/>
              <w:rPr>
                <w:ins w:id="720" w:author="Harris, Paul, Vodafone" w:date="2022-02-08T15:00:00Z"/>
                <w:rFonts w:ascii="Arial" w:hAnsi="Arial"/>
                <w:sz w:val="18"/>
                <w:lang w:val="en-US"/>
              </w:rPr>
            </w:pPr>
            <w:ins w:id="721" w:author="Harris, Paul, Vodafone" w:date="2022-04-20T02:02: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722"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0D5CE76E" w14:textId="76BC2126" w:rsidR="006F1750" w:rsidRPr="00E87E74" w:rsidRDefault="006F1750" w:rsidP="006F1750">
            <w:pPr>
              <w:keepNext/>
              <w:keepLines/>
              <w:spacing w:after="0"/>
              <w:jc w:val="center"/>
              <w:rPr>
                <w:ins w:id="723" w:author="Harris, Paul, Vodafone" w:date="2022-02-08T15:00:00Z"/>
                <w:rFonts w:ascii="Arial" w:hAnsi="Arial"/>
                <w:sz w:val="18"/>
                <w:lang w:val="en-US"/>
              </w:rPr>
            </w:pPr>
            <w:ins w:id="724" w:author="Harris, Paul, Vodafone" w:date="2022-04-20T02:02: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25"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402711E5" w14:textId="71ECAD33" w:rsidR="006F1750" w:rsidRPr="00E87E74" w:rsidRDefault="006F1750" w:rsidP="006F1750">
            <w:pPr>
              <w:keepNext/>
              <w:keepLines/>
              <w:spacing w:after="0"/>
              <w:jc w:val="center"/>
              <w:rPr>
                <w:ins w:id="726" w:author="Harris, Paul, Vodafone" w:date="2022-02-08T15:00:00Z"/>
                <w:rFonts w:ascii="Arial" w:hAnsi="Arial"/>
                <w:sz w:val="18"/>
                <w:lang w:val="en-US"/>
              </w:rPr>
            </w:pPr>
            <w:ins w:id="727" w:author="Harris, Paul, Vodafone" w:date="2022-04-20T02:02:00Z">
              <w:r>
                <w:rPr>
                  <w:rFonts w:ascii="Arial" w:hAnsi="Arial" w:cs="Arial"/>
                  <w:color w:val="000000"/>
                  <w:sz w:val="18"/>
                  <w:szCs w:val="18"/>
                </w:rPr>
                <w:t>|fn_high + fx_high|</w:t>
              </w:r>
            </w:ins>
          </w:p>
        </w:tc>
      </w:tr>
      <w:tr w:rsidR="006F1750" w:rsidRPr="00227811" w14:paraId="238FE35C" w14:textId="77777777" w:rsidTr="00A63571">
        <w:trPr>
          <w:trHeight w:val="187"/>
          <w:jc w:val="center"/>
          <w:ins w:id="728" w:author="Harris, Paul, Vodafone" w:date="2022-02-08T15:00:00Z"/>
          <w:trPrChange w:id="729" w:author="Harris, Paul, Vodafone" w:date="2022-04-22T17:39:00Z">
            <w:trPr>
              <w:trHeight w:val="187"/>
            </w:trPr>
          </w:trPrChange>
        </w:trPr>
        <w:tc>
          <w:tcPr>
            <w:tcW w:w="3161" w:type="dxa"/>
            <w:shd w:val="clear" w:color="auto" w:fill="auto"/>
            <w:tcMar>
              <w:left w:w="57" w:type="dxa"/>
              <w:right w:w="57" w:type="dxa"/>
            </w:tcMar>
            <w:vAlign w:val="bottom"/>
            <w:tcPrChange w:id="730" w:author="Harris, Paul, Vodafone" w:date="2022-04-22T17:39:00Z">
              <w:tcPr>
                <w:tcW w:w="3161" w:type="dxa"/>
                <w:shd w:val="clear" w:color="auto" w:fill="auto"/>
                <w:tcMar>
                  <w:left w:w="57" w:type="dxa"/>
                  <w:right w:w="57" w:type="dxa"/>
                </w:tcMar>
                <w:vAlign w:val="bottom"/>
              </w:tcPr>
            </w:tcPrChange>
          </w:tcPr>
          <w:p w14:paraId="6141D746" w14:textId="77777777" w:rsidR="006F1750" w:rsidRPr="00227811" w:rsidRDefault="006F1750" w:rsidP="006F1750">
            <w:pPr>
              <w:keepNext/>
              <w:keepLines/>
              <w:spacing w:after="0"/>
              <w:rPr>
                <w:ins w:id="731" w:author="Harris, Paul, Vodafone" w:date="2022-02-08T15:00:00Z"/>
                <w:rFonts w:ascii="Arial" w:hAnsi="Arial"/>
                <w:sz w:val="18"/>
                <w:lang w:val="en-US"/>
              </w:rPr>
            </w:pPr>
            <w:ins w:id="73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3"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EC88AC" w14:textId="4408DB32" w:rsidR="006F1750" w:rsidRPr="00E87E74" w:rsidRDefault="006F1750" w:rsidP="006F1750">
            <w:pPr>
              <w:keepNext/>
              <w:keepLines/>
              <w:spacing w:after="0"/>
              <w:jc w:val="center"/>
              <w:rPr>
                <w:ins w:id="734" w:author="Harris, Paul, Vodafone" w:date="2022-02-08T15:00:00Z"/>
                <w:rFonts w:ascii="Arial" w:hAnsi="Arial"/>
                <w:sz w:val="18"/>
                <w:lang w:eastAsia="ja-JP"/>
              </w:rPr>
            </w:pPr>
            <w:ins w:id="735" w:author="Harris, Paul, Vodafone" w:date="2022-04-20T02:02:00Z">
              <w:r>
                <w:rPr>
                  <w:rFonts w:ascii="Arial" w:hAnsi="Arial" w:cs="Arial"/>
                  <w:color w:val="000000"/>
                  <w:sz w:val="18"/>
                  <w:szCs w:val="18"/>
                </w:rPr>
                <w:t>1638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736"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E440C12" w14:textId="4E9A14C1" w:rsidR="006F1750" w:rsidRPr="00983C0E" w:rsidRDefault="006F1750" w:rsidP="006F1750">
            <w:pPr>
              <w:keepNext/>
              <w:keepLines/>
              <w:spacing w:after="0"/>
              <w:jc w:val="center"/>
              <w:rPr>
                <w:ins w:id="737" w:author="Harris, Paul, Vodafone" w:date="2022-02-08T15:00:00Z"/>
                <w:rFonts w:ascii="Arial" w:hAnsi="Arial"/>
                <w:sz w:val="18"/>
                <w:lang w:eastAsia="ja-JP"/>
              </w:rPr>
            </w:pPr>
            <w:ins w:id="738" w:author="Harris, Paul, Vodafone" w:date="2022-04-20T02:02:00Z">
              <w:r w:rsidRPr="00ED2E6D">
                <w:rPr>
                  <w:rFonts w:ascii="Arial" w:hAnsi="Arial" w:cs="Arial"/>
                  <w:color w:val="000000"/>
                  <w:sz w:val="18"/>
                  <w:szCs w:val="18"/>
                </w:rPr>
                <w:t>3332 – 3432</w:t>
              </w:r>
            </w:ins>
          </w:p>
        </w:tc>
      </w:tr>
      <w:tr w:rsidR="006F1750" w:rsidRPr="00227811" w14:paraId="61A63F5E" w14:textId="77777777" w:rsidTr="00A63571">
        <w:trPr>
          <w:trHeight w:val="187"/>
          <w:jc w:val="center"/>
          <w:ins w:id="739" w:author="Harris, Paul, Vodafone" w:date="2022-02-08T15:00:00Z"/>
          <w:trPrChange w:id="740" w:author="Harris, Paul, Vodafone" w:date="2022-04-22T17:39:00Z">
            <w:trPr>
              <w:trHeight w:val="187"/>
            </w:trPr>
          </w:trPrChange>
        </w:trPr>
        <w:tc>
          <w:tcPr>
            <w:tcW w:w="3161" w:type="dxa"/>
            <w:shd w:val="clear" w:color="auto" w:fill="auto"/>
            <w:tcMar>
              <w:left w:w="57" w:type="dxa"/>
              <w:right w:w="57" w:type="dxa"/>
            </w:tcMar>
            <w:vAlign w:val="bottom"/>
            <w:tcPrChange w:id="741" w:author="Harris, Paul, Vodafone" w:date="2022-04-22T17:39:00Z">
              <w:tcPr>
                <w:tcW w:w="3161" w:type="dxa"/>
                <w:shd w:val="clear" w:color="auto" w:fill="auto"/>
                <w:tcMar>
                  <w:left w:w="57" w:type="dxa"/>
                  <w:right w:w="57" w:type="dxa"/>
                </w:tcMar>
                <w:vAlign w:val="bottom"/>
              </w:tcPr>
            </w:tcPrChange>
          </w:tcPr>
          <w:p w14:paraId="62120B93" w14:textId="77777777" w:rsidR="006F1750" w:rsidRPr="00227811" w:rsidRDefault="006F1750" w:rsidP="006F1750">
            <w:pPr>
              <w:keepNext/>
              <w:keepLines/>
              <w:spacing w:after="0"/>
              <w:rPr>
                <w:ins w:id="742" w:author="Harris, Paul, Vodafone" w:date="2022-02-08T15:00:00Z"/>
                <w:rFonts w:ascii="Arial" w:hAnsi="Arial"/>
                <w:sz w:val="18"/>
                <w:lang w:val="en-US"/>
              </w:rPr>
            </w:pPr>
            <w:ins w:id="74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744"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52E75B" w14:textId="0EA79AD8" w:rsidR="006F1750" w:rsidRPr="00E87E74" w:rsidRDefault="006F1750" w:rsidP="006F1750">
            <w:pPr>
              <w:keepNext/>
              <w:keepLines/>
              <w:spacing w:after="0"/>
              <w:jc w:val="center"/>
              <w:rPr>
                <w:ins w:id="745" w:author="Harris, Paul, Vodafone" w:date="2022-02-08T15:00:00Z"/>
                <w:rFonts w:ascii="Arial" w:hAnsi="Arial"/>
                <w:sz w:val="18"/>
                <w:lang w:val="en-US"/>
              </w:rPr>
            </w:pPr>
            <w:ins w:id="746" w:author="Harris, Paul, Vodafone" w:date="2022-04-20T02:02: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47"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C828FE9" w14:textId="5093BEBF" w:rsidR="006F1750" w:rsidRPr="00E87E74" w:rsidRDefault="006F1750" w:rsidP="006F1750">
            <w:pPr>
              <w:keepNext/>
              <w:keepLines/>
              <w:spacing w:after="0"/>
              <w:jc w:val="center"/>
              <w:rPr>
                <w:ins w:id="748" w:author="Harris, Paul, Vodafone" w:date="2022-02-08T15:00:00Z"/>
                <w:rFonts w:ascii="Arial" w:hAnsi="Arial"/>
                <w:sz w:val="18"/>
                <w:lang w:val="en-US"/>
              </w:rPr>
            </w:pPr>
            <w:ins w:id="749" w:author="Harris, Paul, Vodafone" w:date="2022-04-20T02:02: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750"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7D7AF2B" w14:textId="3D39E506" w:rsidR="006F1750" w:rsidRPr="00E87E74" w:rsidRDefault="006F1750" w:rsidP="006F1750">
            <w:pPr>
              <w:keepNext/>
              <w:keepLines/>
              <w:spacing w:after="0"/>
              <w:jc w:val="center"/>
              <w:rPr>
                <w:ins w:id="751" w:author="Harris, Paul, Vodafone" w:date="2022-02-08T15:00:00Z"/>
                <w:rFonts w:ascii="Arial" w:hAnsi="Arial"/>
                <w:sz w:val="18"/>
                <w:lang w:val="en-US"/>
              </w:rPr>
            </w:pPr>
            <w:ins w:id="752" w:author="Harris, Paul, Vodafone" w:date="2022-04-20T02:02: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53"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867D014" w14:textId="23FB4B09" w:rsidR="006F1750" w:rsidRPr="00E87E74" w:rsidRDefault="006F1750" w:rsidP="006F1750">
            <w:pPr>
              <w:keepNext/>
              <w:keepLines/>
              <w:spacing w:after="0"/>
              <w:jc w:val="center"/>
              <w:rPr>
                <w:ins w:id="754" w:author="Harris, Paul, Vodafone" w:date="2022-02-08T15:00:00Z"/>
                <w:rFonts w:ascii="Arial" w:hAnsi="Arial"/>
                <w:sz w:val="18"/>
                <w:lang w:val="en-US"/>
              </w:rPr>
            </w:pPr>
            <w:ins w:id="755" w:author="Harris, Paul, Vodafone" w:date="2022-04-20T02:02:00Z">
              <w:r>
                <w:rPr>
                  <w:rFonts w:ascii="Arial" w:hAnsi="Arial" w:cs="Arial"/>
                  <w:color w:val="000000"/>
                  <w:sz w:val="18"/>
                  <w:szCs w:val="18"/>
                </w:rPr>
                <w:t>|2*fn_high – fx_low|</w:t>
              </w:r>
            </w:ins>
          </w:p>
        </w:tc>
      </w:tr>
      <w:tr w:rsidR="006F1750" w:rsidRPr="00227811" w14:paraId="1A656236" w14:textId="77777777" w:rsidTr="00A63571">
        <w:trPr>
          <w:trHeight w:val="187"/>
          <w:jc w:val="center"/>
          <w:ins w:id="756" w:author="Harris, Paul, Vodafone" w:date="2022-02-08T15:00:00Z"/>
          <w:trPrChange w:id="757" w:author="Harris, Paul, Vodafone" w:date="2022-04-22T17:39:00Z">
            <w:trPr>
              <w:trHeight w:val="187"/>
            </w:trPr>
          </w:trPrChange>
        </w:trPr>
        <w:tc>
          <w:tcPr>
            <w:tcW w:w="3161" w:type="dxa"/>
            <w:shd w:val="clear" w:color="auto" w:fill="auto"/>
            <w:tcMar>
              <w:left w:w="57" w:type="dxa"/>
              <w:right w:w="57" w:type="dxa"/>
            </w:tcMar>
            <w:vAlign w:val="bottom"/>
            <w:tcPrChange w:id="758" w:author="Harris, Paul, Vodafone" w:date="2022-04-22T17:39:00Z">
              <w:tcPr>
                <w:tcW w:w="3161" w:type="dxa"/>
                <w:shd w:val="clear" w:color="auto" w:fill="auto"/>
                <w:tcMar>
                  <w:left w:w="57" w:type="dxa"/>
                  <w:right w:w="57" w:type="dxa"/>
                </w:tcMar>
                <w:vAlign w:val="bottom"/>
              </w:tcPr>
            </w:tcPrChange>
          </w:tcPr>
          <w:p w14:paraId="41D9EA84" w14:textId="77777777" w:rsidR="006F1750" w:rsidRPr="00227811" w:rsidRDefault="006F1750" w:rsidP="006F1750">
            <w:pPr>
              <w:keepNext/>
              <w:keepLines/>
              <w:spacing w:after="0"/>
              <w:rPr>
                <w:ins w:id="759" w:author="Harris, Paul, Vodafone" w:date="2022-02-08T15:00:00Z"/>
                <w:rFonts w:ascii="Arial" w:hAnsi="Arial"/>
                <w:sz w:val="18"/>
                <w:lang w:val="en-US"/>
              </w:rPr>
            </w:pPr>
            <w:ins w:id="76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1"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069CF9" w14:textId="431454E6" w:rsidR="006F1750" w:rsidRPr="008C7B7F" w:rsidRDefault="006F1750" w:rsidP="006F1750">
            <w:pPr>
              <w:keepNext/>
              <w:keepLines/>
              <w:spacing w:after="0"/>
              <w:jc w:val="center"/>
              <w:rPr>
                <w:ins w:id="762" w:author="Harris, Paul, Vodafone" w:date="2022-02-08T15:00:00Z"/>
                <w:rFonts w:ascii="Arial" w:hAnsi="Arial"/>
                <w:sz w:val="18"/>
                <w:lang w:eastAsia="ja-JP"/>
              </w:rPr>
            </w:pPr>
            <w:ins w:id="763" w:author="Harris, Paul, Vodafone" w:date="2022-04-20T02:02:00Z">
              <w:r w:rsidRPr="00EB4BBF">
                <w:rPr>
                  <w:rFonts w:ascii="Arial" w:hAnsi="Arial" w:cs="Arial"/>
                  <w:color w:val="000000"/>
                  <w:sz w:val="18"/>
                  <w:szCs w:val="18"/>
                </w:rPr>
                <w:t>776 – 906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764"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78C0E02F" w14:textId="5CC4B8E9" w:rsidR="006F1750" w:rsidRPr="00E87E74" w:rsidRDefault="006F1750" w:rsidP="006F1750">
            <w:pPr>
              <w:keepNext/>
              <w:keepLines/>
              <w:spacing w:after="0"/>
              <w:jc w:val="center"/>
              <w:rPr>
                <w:ins w:id="765" w:author="Harris, Paul, Vodafone" w:date="2022-02-08T15:00:00Z"/>
                <w:rFonts w:ascii="Arial" w:hAnsi="Arial"/>
                <w:sz w:val="18"/>
                <w:lang w:eastAsia="ja-JP"/>
              </w:rPr>
            </w:pPr>
            <w:ins w:id="766" w:author="Harris, Paul, Vodafone" w:date="2022-04-20T02:02:00Z">
              <w:r>
                <w:rPr>
                  <w:rFonts w:ascii="Arial" w:hAnsi="Arial" w:cs="Arial"/>
                  <w:color w:val="000000"/>
                  <w:sz w:val="18"/>
                  <w:szCs w:val="18"/>
                </w:rPr>
                <w:t>4138 – 4308</w:t>
              </w:r>
            </w:ins>
          </w:p>
        </w:tc>
      </w:tr>
      <w:tr w:rsidR="006F1750" w:rsidRPr="00227811" w14:paraId="5AC4E54D" w14:textId="77777777" w:rsidTr="00A63571">
        <w:trPr>
          <w:trHeight w:val="187"/>
          <w:jc w:val="center"/>
          <w:ins w:id="767" w:author="Harris, Paul, Vodafone" w:date="2022-02-08T15:00:00Z"/>
          <w:trPrChange w:id="768" w:author="Harris, Paul, Vodafone" w:date="2022-04-22T17:39:00Z">
            <w:trPr>
              <w:trHeight w:val="187"/>
            </w:trPr>
          </w:trPrChange>
        </w:trPr>
        <w:tc>
          <w:tcPr>
            <w:tcW w:w="3161" w:type="dxa"/>
            <w:shd w:val="clear" w:color="auto" w:fill="auto"/>
            <w:tcMar>
              <w:left w:w="57" w:type="dxa"/>
              <w:right w:w="57" w:type="dxa"/>
            </w:tcMar>
            <w:vAlign w:val="bottom"/>
            <w:tcPrChange w:id="769" w:author="Harris, Paul, Vodafone" w:date="2022-04-22T17:39:00Z">
              <w:tcPr>
                <w:tcW w:w="3161" w:type="dxa"/>
                <w:shd w:val="clear" w:color="auto" w:fill="auto"/>
                <w:tcMar>
                  <w:left w:w="57" w:type="dxa"/>
                  <w:right w:w="57" w:type="dxa"/>
                </w:tcMar>
                <w:vAlign w:val="bottom"/>
              </w:tcPr>
            </w:tcPrChange>
          </w:tcPr>
          <w:p w14:paraId="3E758443" w14:textId="77777777" w:rsidR="006F1750" w:rsidRPr="00227811" w:rsidRDefault="006F1750" w:rsidP="006F1750">
            <w:pPr>
              <w:keepNext/>
              <w:keepLines/>
              <w:spacing w:after="0"/>
              <w:rPr>
                <w:ins w:id="770" w:author="Harris, Paul, Vodafone" w:date="2022-02-08T15:00:00Z"/>
                <w:rFonts w:ascii="Arial" w:hAnsi="Arial"/>
                <w:sz w:val="18"/>
                <w:lang w:val="en-US"/>
              </w:rPr>
            </w:pPr>
            <w:ins w:id="77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772"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5FE597" w14:textId="6EEEFAEC" w:rsidR="006F1750" w:rsidRPr="008C7B7F" w:rsidRDefault="006F1750" w:rsidP="006F1750">
            <w:pPr>
              <w:keepNext/>
              <w:keepLines/>
              <w:spacing w:after="0"/>
              <w:jc w:val="center"/>
              <w:rPr>
                <w:ins w:id="773" w:author="Harris, Paul, Vodafone" w:date="2022-02-08T15:00:00Z"/>
                <w:rFonts w:ascii="Arial" w:hAnsi="Arial"/>
                <w:sz w:val="18"/>
                <w:lang w:val="en-US"/>
              </w:rPr>
            </w:pPr>
            <w:ins w:id="774" w:author="Harris, Paul, Vodafone" w:date="2022-04-20T02:02:00Z">
              <w:r w:rsidRPr="00EB4BBF">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75"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2F7B73C" w14:textId="334CE656" w:rsidR="006F1750" w:rsidRPr="00502FCA" w:rsidRDefault="006F1750" w:rsidP="006F1750">
            <w:pPr>
              <w:keepNext/>
              <w:keepLines/>
              <w:spacing w:after="0"/>
              <w:jc w:val="center"/>
              <w:rPr>
                <w:ins w:id="776" w:author="Harris, Paul, Vodafone" w:date="2022-02-08T15:00:00Z"/>
                <w:rFonts w:ascii="Arial" w:hAnsi="Arial"/>
                <w:sz w:val="18"/>
                <w:lang w:val="en-US"/>
              </w:rPr>
            </w:pPr>
            <w:ins w:id="777" w:author="Harris, Paul, Vodafone" w:date="2022-04-20T02:02:00Z">
              <w:r w:rsidRPr="00502FCA">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778"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43D496C" w14:textId="43E75B06" w:rsidR="006F1750" w:rsidRPr="00E87E74" w:rsidRDefault="006F1750" w:rsidP="006F1750">
            <w:pPr>
              <w:keepNext/>
              <w:keepLines/>
              <w:spacing w:after="0"/>
              <w:jc w:val="center"/>
              <w:rPr>
                <w:ins w:id="779" w:author="Harris, Paul, Vodafone" w:date="2022-02-08T15:00:00Z"/>
                <w:rFonts w:ascii="Arial" w:hAnsi="Arial"/>
                <w:sz w:val="18"/>
                <w:lang w:val="en-US"/>
              </w:rPr>
            </w:pPr>
            <w:ins w:id="780" w:author="Harris, Paul, Vodafone" w:date="2022-04-20T02:02: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81"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0E3678CC" w14:textId="7EAF357C" w:rsidR="006F1750" w:rsidRPr="00E87E74" w:rsidRDefault="006F1750" w:rsidP="006F1750">
            <w:pPr>
              <w:keepNext/>
              <w:keepLines/>
              <w:spacing w:after="0"/>
              <w:jc w:val="center"/>
              <w:rPr>
                <w:ins w:id="782" w:author="Harris, Paul, Vodafone" w:date="2022-02-08T15:00:00Z"/>
                <w:rFonts w:ascii="Arial" w:hAnsi="Arial"/>
                <w:sz w:val="18"/>
                <w:lang w:val="en-US"/>
              </w:rPr>
            </w:pPr>
            <w:ins w:id="783" w:author="Harris, Paul, Vodafone" w:date="2022-04-20T02:02:00Z">
              <w:r>
                <w:rPr>
                  <w:rFonts w:ascii="Arial" w:hAnsi="Arial" w:cs="Arial"/>
                  <w:color w:val="000000"/>
                  <w:sz w:val="18"/>
                  <w:szCs w:val="18"/>
                </w:rPr>
                <w:t>|2*fn_high + fx_high|</w:t>
              </w:r>
            </w:ins>
          </w:p>
        </w:tc>
      </w:tr>
      <w:tr w:rsidR="006F1750" w:rsidRPr="00227811" w14:paraId="28AB372B" w14:textId="77777777" w:rsidTr="00A63571">
        <w:trPr>
          <w:trHeight w:val="187"/>
          <w:jc w:val="center"/>
          <w:ins w:id="784" w:author="Harris, Paul, Vodafone" w:date="2022-02-08T15:00:00Z"/>
          <w:trPrChange w:id="785" w:author="Harris, Paul, Vodafone" w:date="2022-04-22T17:39:00Z">
            <w:trPr>
              <w:trHeight w:val="187"/>
            </w:trPr>
          </w:trPrChange>
        </w:trPr>
        <w:tc>
          <w:tcPr>
            <w:tcW w:w="3161" w:type="dxa"/>
            <w:shd w:val="clear" w:color="auto" w:fill="auto"/>
            <w:tcMar>
              <w:left w:w="57" w:type="dxa"/>
              <w:right w:w="57" w:type="dxa"/>
            </w:tcMar>
            <w:vAlign w:val="bottom"/>
            <w:tcPrChange w:id="786" w:author="Harris, Paul, Vodafone" w:date="2022-04-22T17:39:00Z">
              <w:tcPr>
                <w:tcW w:w="3161" w:type="dxa"/>
                <w:shd w:val="clear" w:color="auto" w:fill="auto"/>
                <w:tcMar>
                  <w:left w:w="57" w:type="dxa"/>
                  <w:right w:w="57" w:type="dxa"/>
                </w:tcMar>
                <w:vAlign w:val="bottom"/>
              </w:tcPr>
            </w:tcPrChange>
          </w:tcPr>
          <w:p w14:paraId="4E9DA7D8" w14:textId="77777777" w:rsidR="006F1750" w:rsidRPr="00227811" w:rsidRDefault="006F1750" w:rsidP="006F1750">
            <w:pPr>
              <w:keepNext/>
              <w:keepLines/>
              <w:spacing w:after="0"/>
              <w:rPr>
                <w:ins w:id="787" w:author="Harris, Paul, Vodafone" w:date="2022-02-08T15:00:00Z"/>
                <w:rFonts w:ascii="Arial" w:hAnsi="Arial"/>
                <w:sz w:val="18"/>
                <w:lang w:val="en-US"/>
              </w:rPr>
            </w:pPr>
            <w:ins w:id="78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9"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3CE064" w14:textId="7FA7864A" w:rsidR="006F1750" w:rsidRPr="008C7B7F" w:rsidRDefault="006F1750" w:rsidP="006F1750">
            <w:pPr>
              <w:keepNext/>
              <w:keepLines/>
              <w:spacing w:after="0"/>
              <w:jc w:val="center"/>
              <w:rPr>
                <w:ins w:id="790" w:author="Harris, Paul, Vodafone" w:date="2022-02-08T15:00:00Z"/>
                <w:rFonts w:ascii="Arial" w:hAnsi="Arial"/>
                <w:sz w:val="18"/>
                <w:szCs w:val="24"/>
                <w:lang w:eastAsia="ja-JP"/>
              </w:rPr>
            </w:pPr>
            <w:ins w:id="791" w:author="Harris, Paul, Vodafone" w:date="2022-04-20T02:02:00Z">
              <w:r w:rsidRPr="00EB4BBF">
                <w:rPr>
                  <w:rFonts w:ascii="Arial" w:hAnsi="Arial" w:cs="Arial"/>
                  <w:color w:val="000000"/>
                  <w:sz w:val="18"/>
                  <w:szCs w:val="18"/>
                </w:rPr>
                <w:t>4164 – 4294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792"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779046A" w14:textId="69A503AB" w:rsidR="006F1750" w:rsidRPr="00E87E74" w:rsidRDefault="006F1750" w:rsidP="006F1750">
            <w:pPr>
              <w:keepNext/>
              <w:keepLines/>
              <w:spacing w:after="0"/>
              <w:jc w:val="center"/>
              <w:rPr>
                <w:ins w:id="793" w:author="Harris, Paul, Vodafone" w:date="2022-02-08T15:00:00Z"/>
                <w:rFonts w:ascii="Arial" w:hAnsi="Arial"/>
                <w:sz w:val="18"/>
                <w:szCs w:val="24"/>
                <w:lang w:eastAsia="ja-JP"/>
              </w:rPr>
            </w:pPr>
            <w:ins w:id="794" w:author="Harris, Paul, Vodafone" w:date="2022-04-20T02:02:00Z">
              <w:r>
                <w:rPr>
                  <w:rFonts w:ascii="Arial" w:hAnsi="Arial" w:cs="Arial"/>
                  <w:color w:val="000000"/>
                  <w:sz w:val="18"/>
                  <w:szCs w:val="18"/>
                </w:rPr>
                <w:t>5832 – 6002</w:t>
              </w:r>
            </w:ins>
          </w:p>
        </w:tc>
      </w:tr>
      <w:tr w:rsidR="006F1750" w:rsidRPr="00227811" w14:paraId="06705EFF" w14:textId="77777777" w:rsidTr="00A63571">
        <w:trPr>
          <w:trHeight w:val="187"/>
          <w:jc w:val="center"/>
          <w:ins w:id="795" w:author="Harris, Paul, Vodafone" w:date="2022-02-08T15:00:00Z"/>
          <w:trPrChange w:id="796" w:author="Harris, Paul, Vodafone" w:date="2022-04-22T17:39:00Z">
            <w:trPr>
              <w:trHeight w:val="187"/>
            </w:trPr>
          </w:trPrChange>
        </w:trPr>
        <w:tc>
          <w:tcPr>
            <w:tcW w:w="3161" w:type="dxa"/>
            <w:shd w:val="clear" w:color="auto" w:fill="auto"/>
            <w:tcMar>
              <w:left w:w="57" w:type="dxa"/>
              <w:right w:w="57" w:type="dxa"/>
            </w:tcMar>
            <w:vAlign w:val="bottom"/>
            <w:tcPrChange w:id="797" w:author="Harris, Paul, Vodafone" w:date="2022-04-22T17:39:00Z">
              <w:tcPr>
                <w:tcW w:w="3161" w:type="dxa"/>
                <w:shd w:val="clear" w:color="auto" w:fill="auto"/>
                <w:tcMar>
                  <w:left w:w="57" w:type="dxa"/>
                  <w:right w:w="57" w:type="dxa"/>
                </w:tcMar>
                <w:vAlign w:val="bottom"/>
              </w:tcPr>
            </w:tcPrChange>
          </w:tcPr>
          <w:p w14:paraId="4B702C3C" w14:textId="77777777" w:rsidR="006F1750" w:rsidRPr="00227811" w:rsidRDefault="006F1750" w:rsidP="006F1750">
            <w:pPr>
              <w:keepNext/>
              <w:keepLines/>
              <w:spacing w:after="0"/>
              <w:rPr>
                <w:ins w:id="798" w:author="Harris, Paul, Vodafone" w:date="2022-02-08T15:00:00Z"/>
                <w:rFonts w:ascii="Arial" w:hAnsi="Arial"/>
                <w:sz w:val="18"/>
                <w:lang w:val="en-US"/>
              </w:rPr>
            </w:pPr>
            <w:ins w:id="79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800"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5DDBCE" w14:textId="35D5E644" w:rsidR="006F1750" w:rsidRPr="008C7B7F" w:rsidRDefault="006F1750" w:rsidP="006F1750">
            <w:pPr>
              <w:keepNext/>
              <w:keepLines/>
              <w:spacing w:after="0"/>
              <w:jc w:val="center"/>
              <w:rPr>
                <w:ins w:id="801" w:author="Harris, Paul, Vodafone" w:date="2022-02-08T15:00:00Z"/>
                <w:rFonts w:ascii="Arial" w:hAnsi="Arial"/>
                <w:sz w:val="18"/>
                <w:lang w:val="en-US"/>
              </w:rPr>
            </w:pPr>
            <w:ins w:id="802" w:author="Harris, Paul, Vodafone" w:date="2022-04-20T02:02:00Z">
              <w:r w:rsidRPr="00EB4BBF">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Change w:id="803"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10C637CB" w14:textId="26C4A94B" w:rsidR="006F1750" w:rsidRPr="00531086" w:rsidRDefault="006F1750" w:rsidP="006F1750">
            <w:pPr>
              <w:keepNext/>
              <w:keepLines/>
              <w:spacing w:after="0"/>
              <w:jc w:val="center"/>
              <w:rPr>
                <w:ins w:id="804" w:author="Harris, Paul, Vodafone" w:date="2022-02-08T15:00:00Z"/>
                <w:rFonts w:ascii="Arial" w:hAnsi="Arial"/>
                <w:sz w:val="18"/>
                <w:lang w:val="en-US"/>
              </w:rPr>
            </w:pPr>
            <w:ins w:id="805" w:author="Harris, Paul, Vodafone" w:date="2022-04-20T02:02:00Z">
              <w:r w:rsidRPr="00502FCA">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806"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F5724F0" w14:textId="39F5DCE1" w:rsidR="006F1750" w:rsidRPr="00E87E74" w:rsidRDefault="006F1750" w:rsidP="006F1750">
            <w:pPr>
              <w:keepNext/>
              <w:keepLines/>
              <w:spacing w:after="0"/>
              <w:jc w:val="center"/>
              <w:rPr>
                <w:ins w:id="807" w:author="Harris, Paul, Vodafone" w:date="2022-02-08T15:00:00Z"/>
                <w:rFonts w:ascii="Arial" w:hAnsi="Arial"/>
                <w:sz w:val="18"/>
                <w:lang w:val="en-US"/>
              </w:rPr>
            </w:pPr>
            <w:ins w:id="808" w:author="Harris, Paul, Vodafone" w:date="2022-04-20T02:02: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Change w:id="809"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6D30DBE2" w14:textId="0B51C7BD" w:rsidR="006F1750" w:rsidRPr="00E87E74" w:rsidRDefault="006F1750" w:rsidP="006F1750">
            <w:pPr>
              <w:keepNext/>
              <w:keepLines/>
              <w:spacing w:after="0"/>
              <w:jc w:val="center"/>
              <w:rPr>
                <w:ins w:id="810" w:author="Harris, Paul, Vodafone" w:date="2022-02-08T15:00:00Z"/>
                <w:rFonts w:ascii="Arial" w:hAnsi="Arial"/>
                <w:sz w:val="18"/>
                <w:lang w:val="en-US"/>
              </w:rPr>
            </w:pPr>
            <w:ins w:id="811" w:author="Harris, Paul, Vodafone" w:date="2022-04-20T02:02:00Z">
              <w:r>
                <w:rPr>
                  <w:rFonts w:ascii="Arial" w:hAnsi="Arial" w:cs="Arial"/>
                  <w:color w:val="000000"/>
                  <w:sz w:val="18"/>
                  <w:szCs w:val="18"/>
                </w:rPr>
                <w:t>(fn_high + max BW fx)</w:t>
              </w:r>
            </w:ins>
          </w:p>
        </w:tc>
      </w:tr>
      <w:tr w:rsidR="006F1750" w:rsidRPr="00227811" w14:paraId="4CD73DE6" w14:textId="77777777" w:rsidTr="00A63571">
        <w:trPr>
          <w:trHeight w:val="187"/>
          <w:jc w:val="center"/>
          <w:ins w:id="812" w:author="Harris, Paul, Vodafone" w:date="2022-02-08T15:00:00Z"/>
          <w:trPrChange w:id="813" w:author="Harris, Paul, Vodafone" w:date="2022-04-22T17:39:00Z">
            <w:trPr>
              <w:trHeight w:val="187"/>
            </w:trPr>
          </w:trPrChange>
        </w:trPr>
        <w:tc>
          <w:tcPr>
            <w:tcW w:w="3161" w:type="dxa"/>
            <w:shd w:val="clear" w:color="auto" w:fill="auto"/>
            <w:tcMar>
              <w:left w:w="57" w:type="dxa"/>
              <w:right w:w="57" w:type="dxa"/>
            </w:tcMar>
            <w:vAlign w:val="bottom"/>
            <w:tcPrChange w:id="814" w:author="Harris, Paul, Vodafone" w:date="2022-04-22T17:39:00Z">
              <w:tcPr>
                <w:tcW w:w="3161" w:type="dxa"/>
                <w:shd w:val="clear" w:color="auto" w:fill="auto"/>
                <w:tcMar>
                  <w:left w:w="57" w:type="dxa"/>
                  <w:right w:w="57" w:type="dxa"/>
                </w:tcMar>
                <w:vAlign w:val="bottom"/>
              </w:tcPr>
            </w:tcPrChange>
          </w:tcPr>
          <w:p w14:paraId="1FF913B6" w14:textId="77777777" w:rsidR="006F1750" w:rsidRPr="00227811" w:rsidRDefault="006F1750" w:rsidP="006F1750">
            <w:pPr>
              <w:keepNext/>
              <w:keepLines/>
              <w:spacing w:after="0"/>
              <w:rPr>
                <w:ins w:id="815" w:author="Harris, Paul, Vodafone" w:date="2022-02-08T15:00:00Z"/>
                <w:rFonts w:ascii="Arial" w:hAnsi="Arial"/>
                <w:sz w:val="18"/>
                <w:lang w:val="en-US"/>
              </w:rPr>
            </w:pPr>
            <w:ins w:id="81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7"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75F400" w14:textId="4BE67E6C" w:rsidR="006F1750" w:rsidRPr="008C7B7F" w:rsidRDefault="006F1750" w:rsidP="006F1750">
            <w:pPr>
              <w:keepNext/>
              <w:keepLines/>
              <w:spacing w:after="0"/>
              <w:jc w:val="center"/>
              <w:rPr>
                <w:ins w:id="818" w:author="Harris, Paul, Vodafone" w:date="2022-02-08T15:00:00Z"/>
                <w:rFonts w:ascii="Arial" w:hAnsi="Arial"/>
                <w:sz w:val="18"/>
                <w:szCs w:val="24"/>
                <w:lang w:eastAsia="ja-JP"/>
              </w:rPr>
            </w:pPr>
            <w:ins w:id="819" w:author="Harris, Paul, Vodafone" w:date="2022-04-20T02:02:00Z">
              <w:r w:rsidRPr="00EB4BBF">
                <w:rPr>
                  <w:rFonts w:ascii="Arial" w:hAnsi="Arial" w:cs="Arial"/>
                  <w:color w:val="000000"/>
                  <w:sz w:val="18"/>
                  <w:szCs w:val="18"/>
                </w:rPr>
                <w:t>782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820"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151E7766" w14:textId="0810A7AA" w:rsidR="006F1750" w:rsidRPr="00E87E74" w:rsidRDefault="006F1750" w:rsidP="006F1750">
            <w:pPr>
              <w:keepNext/>
              <w:keepLines/>
              <w:spacing w:after="0"/>
              <w:jc w:val="center"/>
              <w:rPr>
                <w:ins w:id="821" w:author="Harris, Paul, Vodafone" w:date="2022-02-08T15:00:00Z"/>
                <w:rFonts w:ascii="Arial" w:hAnsi="Arial"/>
                <w:sz w:val="18"/>
                <w:szCs w:val="24"/>
                <w:lang w:eastAsia="ja-JP"/>
              </w:rPr>
            </w:pPr>
            <w:ins w:id="822" w:author="Harris, Paul, Vodafone" w:date="2022-04-20T02:02:00Z">
              <w:r>
                <w:rPr>
                  <w:rFonts w:ascii="Arial" w:hAnsi="Arial" w:cs="Arial"/>
                  <w:color w:val="000000"/>
                  <w:sz w:val="18"/>
                  <w:szCs w:val="18"/>
                </w:rPr>
                <w:t>2480 – 2590</w:t>
              </w:r>
            </w:ins>
          </w:p>
        </w:tc>
      </w:tr>
      <w:tr w:rsidR="006F1750" w:rsidRPr="00227811" w14:paraId="281A6210" w14:textId="77777777" w:rsidTr="00A63571">
        <w:trPr>
          <w:trHeight w:val="187"/>
          <w:jc w:val="center"/>
          <w:ins w:id="823" w:author="Harris, Paul, Vodafone" w:date="2022-02-08T15:00:00Z"/>
          <w:trPrChange w:id="824" w:author="Harris, Paul, Vodafone" w:date="2022-04-22T17:39:00Z">
            <w:trPr>
              <w:trHeight w:val="187"/>
            </w:trPr>
          </w:trPrChange>
        </w:trPr>
        <w:tc>
          <w:tcPr>
            <w:tcW w:w="3161" w:type="dxa"/>
            <w:shd w:val="clear" w:color="auto" w:fill="auto"/>
            <w:tcMar>
              <w:left w:w="57" w:type="dxa"/>
              <w:right w:w="57" w:type="dxa"/>
            </w:tcMar>
            <w:vAlign w:val="bottom"/>
            <w:tcPrChange w:id="825" w:author="Harris, Paul, Vodafone" w:date="2022-04-22T17:39:00Z">
              <w:tcPr>
                <w:tcW w:w="3161" w:type="dxa"/>
                <w:shd w:val="clear" w:color="auto" w:fill="auto"/>
                <w:tcMar>
                  <w:left w:w="57" w:type="dxa"/>
                  <w:right w:w="57" w:type="dxa"/>
                </w:tcMar>
                <w:vAlign w:val="bottom"/>
              </w:tcPr>
            </w:tcPrChange>
          </w:tcPr>
          <w:p w14:paraId="786E8315" w14:textId="77777777" w:rsidR="006F1750" w:rsidRPr="00227811" w:rsidRDefault="006F1750" w:rsidP="006F1750">
            <w:pPr>
              <w:keepNext/>
              <w:keepLines/>
              <w:spacing w:after="0"/>
              <w:rPr>
                <w:ins w:id="826" w:author="Harris, Paul, Vodafone" w:date="2022-02-08T15:00:00Z"/>
                <w:rFonts w:ascii="Arial" w:hAnsi="Arial"/>
                <w:sz w:val="18"/>
                <w:lang w:val="en-US"/>
              </w:rPr>
            </w:pPr>
            <w:ins w:id="82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828"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A7B75D" w14:textId="5E1CAF27" w:rsidR="006F1750" w:rsidRPr="00E87E74" w:rsidRDefault="006F1750" w:rsidP="006F1750">
            <w:pPr>
              <w:keepNext/>
              <w:keepLines/>
              <w:spacing w:after="0"/>
              <w:jc w:val="center"/>
              <w:rPr>
                <w:ins w:id="829" w:author="Harris, Paul, Vodafone" w:date="2022-02-08T15:00:00Z"/>
                <w:rFonts w:ascii="Arial" w:hAnsi="Arial"/>
                <w:sz w:val="18"/>
                <w:lang w:val="en-US"/>
              </w:rPr>
            </w:pPr>
            <w:ins w:id="830" w:author="Harris, Paul, Vodafone" w:date="2022-04-20T02:02: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Change w:id="831"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373232A4" w14:textId="5E8B51E5" w:rsidR="006F1750" w:rsidRPr="00E87E74" w:rsidRDefault="006F1750" w:rsidP="006F1750">
            <w:pPr>
              <w:keepNext/>
              <w:keepLines/>
              <w:spacing w:after="0"/>
              <w:jc w:val="center"/>
              <w:rPr>
                <w:ins w:id="832" w:author="Harris, Paul, Vodafone" w:date="2022-02-08T15:00:00Z"/>
                <w:rFonts w:ascii="Arial" w:hAnsi="Arial"/>
                <w:sz w:val="18"/>
                <w:lang w:val="en-US"/>
              </w:rPr>
            </w:pPr>
            <w:ins w:id="833" w:author="Harris, Paul, Vodafone" w:date="2022-04-20T02:02: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834"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BCD9ED6" w14:textId="018E5366" w:rsidR="006F1750" w:rsidRPr="00E87E74" w:rsidRDefault="006F1750" w:rsidP="006F1750">
            <w:pPr>
              <w:keepNext/>
              <w:keepLines/>
              <w:spacing w:after="0"/>
              <w:jc w:val="center"/>
              <w:rPr>
                <w:ins w:id="835" w:author="Harris, Paul, Vodafone" w:date="2022-02-08T15:00:00Z"/>
                <w:rFonts w:ascii="Arial" w:hAnsi="Arial"/>
                <w:sz w:val="18"/>
                <w:lang w:val="en-US"/>
              </w:rPr>
            </w:pPr>
            <w:ins w:id="836" w:author="Harris, Paul, Vodafone" w:date="2022-04-20T02:02: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Change w:id="837"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3A5348BE" w14:textId="56CDB227" w:rsidR="006F1750" w:rsidRPr="00E87E74" w:rsidRDefault="006F1750" w:rsidP="006F1750">
            <w:pPr>
              <w:keepNext/>
              <w:keepLines/>
              <w:spacing w:after="0"/>
              <w:jc w:val="center"/>
              <w:rPr>
                <w:ins w:id="838" w:author="Harris, Paul, Vodafone" w:date="2022-02-08T15:00:00Z"/>
                <w:rFonts w:ascii="Arial" w:hAnsi="Arial"/>
                <w:sz w:val="18"/>
                <w:lang w:val="en-US"/>
              </w:rPr>
            </w:pPr>
            <w:ins w:id="839" w:author="Harris, Paul, Vodafone" w:date="2022-04-20T02:02:00Z">
              <w:r>
                <w:rPr>
                  <w:rFonts w:ascii="Arial" w:hAnsi="Arial" w:cs="Arial"/>
                  <w:color w:val="000000"/>
                  <w:sz w:val="18"/>
                  <w:szCs w:val="18"/>
                </w:rPr>
                <w:t>|3*fn_high – 1*fx_low|</w:t>
              </w:r>
            </w:ins>
          </w:p>
        </w:tc>
      </w:tr>
      <w:tr w:rsidR="006F1750" w:rsidRPr="00227811" w14:paraId="758B10FC" w14:textId="77777777" w:rsidTr="00A63571">
        <w:trPr>
          <w:trHeight w:val="187"/>
          <w:jc w:val="center"/>
          <w:ins w:id="840" w:author="Harris, Paul, Vodafone" w:date="2022-02-08T15:00:00Z"/>
          <w:trPrChange w:id="841" w:author="Harris, Paul, Vodafone" w:date="2022-04-22T17:39:00Z">
            <w:trPr>
              <w:trHeight w:val="187"/>
            </w:trPr>
          </w:trPrChange>
        </w:trPr>
        <w:tc>
          <w:tcPr>
            <w:tcW w:w="3161" w:type="dxa"/>
            <w:shd w:val="clear" w:color="auto" w:fill="auto"/>
            <w:tcMar>
              <w:left w:w="57" w:type="dxa"/>
              <w:right w:w="57" w:type="dxa"/>
            </w:tcMar>
            <w:vAlign w:val="bottom"/>
            <w:tcPrChange w:id="842" w:author="Harris, Paul, Vodafone" w:date="2022-04-22T17:39:00Z">
              <w:tcPr>
                <w:tcW w:w="3161" w:type="dxa"/>
                <w:shd w:val="clear" w:color="auto" w:fill="auto"/>
                <w:tcMar>
                  <w:left w:w="57" w:type="dxa"/>
                  <w:right w:w="57" w:type="dxa"/>
                </w:tcMar>
                <w:vAlign w:val="bottom"/>
              </w:tcPr>
            </w:tcPrChange>
          </w:tcPr>
          <w:p w14:paraId="1730CCC4" w14:textId="77777777" w:rsidR="006F1750" w:rsidRPr="00227811" w:rsidRDefault="006F1750" w:rsidP="006F1750">
            <w:pPr>
              <w:keepNext/>
              <w:keepLines/>
              <w:spacing w:after="0"/>
              <w:rPr>
                <w:ins w:id="843" w:author="Harris, Paul, Vodafone" w:date="2022-02-08T15:00:00Z"/>
                <w:rFonts w:ascii="Arial" w:hAnsi="Arial"/>
                <w:sz w:val="18"/>
                <w:lang w:val="en-US"/>
              </w:rPr>
            </w:pPr>
            <w:ins w:id="84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5"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2C4395" w14:textId="0B8FEEFC" w:rsidR="006F1750" w:rsidRPr="00E87E74" w:rsidRDefault="006F1750" w:rsidP="006F1750">
            <w:pPr>
              <w:keepNext/>
              <w:keepLines/>
              <w:spacing w:after="0"/>
              <w:jc w:val="center"/>
              <w:rPr>
                <w:ins w:id="846" w:author="Harris, Paul, Vodafone" w:date="2022-02-08T15:00:00Z"/>
                <w:rFonts w:ascii="Arial" w:hAnsi="Arial"/>
                <w:sz w:val="18"/>
                <w:lang w:eastAsia="ja-JP"/>
              </w:rPr>
            </w:pPr>
            <w:ins w:id="847" w:author="Harris, Paul, Vodafone" w:date="2022-04-20T02:02:00Z">
              <w:r>
                <w:rPr>
                  <w:rFonts w:ascii="Arial" w:hAnsi="Arial" w:cs="Arial"/>
                  <w:color w:val="000000"/>
                  <w:sz w:val="18"/>
                  <w:szCs w:val="18"/>
                </w:rPr>
                <w:t>74 – 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848"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2B2996CD" w14:textId="640102A0" w:rsidR="006F1750" w:rsidRPr="00E87E74" w:rsidRDefault="006F1750" w:rsidP="006F1750">
            <w:pPr>
              <w:keepNext/>
              <w:keepLines/>
              <w:spacing w:after="0"/>
              <w:jc w:val="center"/>
              <w:rPr>
                <w:ins w:id="849" w:author="Harris, Paul, Vodafone" w:date="2022-02-08T15:00:00Z"/>
                <w:rFonts w:ascii="Arial" w:hAnsi="Arial"/>
                <w:sz w:val="18"/>
                <w:lang w:eastAsia="ja-JP"/>
              </w:rPr>
            </w:pPr>
            <w:ins w:id="850" w:author="Harris, Paul, Vodafone" w:date="2022-04-20T02:02:00Z">
              <w:r>
                <w:rPr>
                  <w:rFonts w:ascii="Arial" w:hAnsi="Arial" w:cs="Arial"/>
                  <w:color w:val="000000"/>
                  <w:sz w:val="18"/>
                  <w:szCs w:val="18"/>
                </w:rPr>
                <w:t>6638 – 6878</w:t>
              </w:r>
            </w:ins>
          </w:p>
        </w:tc>
      </w:tr>
      <w:tr w:rsidR="006F1750" w:rsidRPr="00227811" w14:paraId="3AE08905" w14:textId="77777777" w:rsidTr="00A63571">
        <w:trPr>
          <w:trHeight w:val="187"/>
          <w:jc w:val="center"/>
          <w:ins w:id="851" w:author="Harris, Paul, Vodafone" w:date="2022-02-08T15:00:00Z"/>
          <w:trPrChange w:id="852" w:author="Harris, Paul, Vodafone" w:date="2022-04-22T17:39:00Z">
            <w:trPr>
              <w:trHeight w:val="187"/>
            </w:trPr>
          </w:trPrChange>
        </w:trPr>
        <w:tc>
          <w:tcPr>
            <w:tcW w:w="3161" w:type="dxa"/>
            <w:shd w:val="clear" w:color="auto" w:fill="auto"/>
            <w:tcMar>
              <w:left w:w="57" w:type="dxa"/>
              <w:right w:w="57" w:type="dxa"/>
            </w:tcMar>
            <w:vAlign w:val="bottom"/>
            <w:tcPrChange w:id="853" w:author="Harris, Paul, Vodafone" w:date="2022-04-22T17:39:00Z">
              <w:tcPr>
                <w:tcW w:w="3161" w:type="dxa"/>
                <w:shd w:val="clear" w:color="auto" w:fill="auto"/>
                <w:tcMar>
                  <w:left w:w="57" w:type="dxa"/>
                  <w:right w:w="57" w:type="dxa"/>
                </w:tcMar>
                <w:vAlign w:val="bottom"/>
              </w:tcPr>
            </w:tcPrChange>
          </w:tcPr>
          <w:p w14:paraId="73177D91" w14:textId="77777777" w:rsidR="006F1750" w:rsidRPr="00227811" w:rsidRDefault="006F1750" w:rsidP="006F1750">
            <w:pPr>
              <w:keepNext/>
              <w:keepLines/>
              <w:spacing w:after="0"/>
              <w:rPr>
                <w:ins w:id="854" w:author="Harris, Paul, Vodafone" w:date="2022-02-08T15:00:00Z"/>
                <w:rFonts w:ascii="Arial" w:hAnsi="Arial"/>
                <w:sz w:val="18"/>
                <w:lang w:val="en-US"/>
              </w:rPr>
            </w:pPr>
            <w:ins w:id="85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856"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3924C6" w14:textId="31260306" w:rsidR="006F1750" w:rsidRPr="00E87E74" w:rsidRDefault="006F1750" w:rsidP="006F1750">
            <w:pPr>
              <w:keepNext/>
              <w:keepLines/>
              <w:spacing w:after="0"/>
              <w:jc w:val="center"/>
              <w:rPr>
                <w:ins w:id="857" w:author="Harris, Paul, Vodafone" w:date="2022-02-08T15:00:00Z"/>
                <w:rFonts w:ascii="Arial" w:hAnsi="Arial"/>
                <w:sz w:val="18"/>
                <w:lang w:val="en-US"/>
              </w:rPr>
            </w:pPr>
            <w:ins w:id="858" w:author="Harris, Paul, Vodafone" w:date="2022-04-20T02:02: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Change w:id="859"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1644BEF0" w14:textId="32BE9ED3" w:rsidR="006F1750" w:rsidRPr="00E87E74" w:rsidRDefault="006F1750" w:rsidP="006F1750">
            <w:pPr>
              <w:keepNext/>
              <w:keepLines/>
              <w:spacing w:after="0"/>
              <w:jc w:val="center"/>
              <w:rPr>
                <w:ins w:id="860" w:author="Harris, Paul, Vodafone" w:date="2022-02-08T15:00:00Z"/>
                <w:rFonts w:ascii="Arial" w:hAnsi="Arial"/>
                <w:sz w:val="18"/>
                <w:lang w:val="en-US"/>
              </w:rPr>
            </w:pPr>
            <w:ins w:id="861" w:author="Harris, Paul, Vodafone" w:date="2022-04-20T02:02: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862"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65DAC17" w14:textId="04CCA2F6" w:rsidR="006F1750" w:rsidRPr="00E87E74" w:rsidRDefault="006F1750" w:rsidP="006F1750">
            <w:pPr>
              <w:keepNext/>
              <w:keepLines/>
              <w:spacing w:after="0"/>
              <w:jc w:val="center"/>
              <w:rPr>
                <w:ins w:id="863" w:author="Harris, Paul, Vodafone" w:date="2022-02-08T15:00:00Z"/>
                <w:rFonts w:ascii="Arial" w:hAnsi="Arial"/>
                <w:sz w:val="18"/>
                <w:lang w:val="en-US"/>
              </w:rPr>
            </w:pPr>
            <w:ins w:id="864" w:author="Harris, Paul, Vodafone" w:date="2022-04-20T02:02: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Change w:id="865"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329FE352" w14:textId="108872FA" w:rsidR="006F1750" w:rsidRPr="00E87E74" w:rsidRDefault="006F1750" w:rsidP="006F1750">
            <w:pPr>
              <w:keepNext/>
              <w:keepLines/>
              <w:spacing w:after="0"/>
              <w:jc w:val="center"/>
              <w:rPr>
                <w:ins w:id="866" w:author="Harris, Paul, Vodafone" w:date="2022-02-08T15:00:00Z"/>
                <w:rFonts w:ascii="Arial" w:hAnsi="Arial"/>
                <w:sz w:val="18"/>
                <w:lang w:val="en-US"/>
              </w:rPr>
            </w:pPr>
            <w:ins w:id="867" w:author="Harris, Paul, Vodafone" w:date="2022-04-20T02:02:00Z">
              <w:r>
                <w:rPr>
                  <w:rFonts w:ascii="Arial" w:hAnsi="Arial" w:cs="Arial"/>
                  <w:color w:val="000000"/>
                  <w:sz w:val="18"/>
                  <w:szCs w:val="18"/>
                </w:rPr>
                <w:t>|2*fx_high +2* fn_high|</w:t>
              </w:r>
            </w:ins>
          </w:p>
        </w:tc>
      </w:tr>
      <w:tr w:rsidR="006F1750" w:rsidRPr="00227811" w14:paraId="36E39F6D" w14:textId="77777777" w:rsidTr="00A63571">
        <w:trPr>
          <w:trHeight w:val="187"/>
          <w:jc w:val="center"/>
          <w:ins w:id="868" w:author="Harris, Paul, Vodafone" w:date="2022-02-08T15:00:00Z"/>
          <w:trPrChange w:id="869" w:author="Harris, Paul, Vodafone" w:date="2022-04-22T17:39:00Z">
            <w:trPr>
              <w:trHeight w:val="187"/>
            </w:trPr>
          </w:trPrChange>
        </w:trPr>
        <w:tc>
          <w:tcPr>
            <w:tcW w:w="3161" w:type="dxa"/>
            <w:shd w:val="clear" w:color="auto" w:fill="auto"/>
            <w:tcMar>
              <w:left w:w="57" w:type="dxa"/>
              <w:right w:w="57" w:type="dxa"/>
            </w:tcMar>
            <w:vAlign w:val="bottom"/>
            <w:tcPrChange w:id="870" w:author="Harris, Paul, Vodafone" w:date="2022-04-22T17:39:00Z">
              <w:tcPr>
                <w:tcW w:w="3161" w:type="dxa"/>
                <w:shd w:val="clear" w:color="auto" w:fill="auto"/>
                <w:tcMar>
                  <w:left w:w="57" w:type="dxa"/>
                  <w:right w:w="57" w:type="dxa"/>
                </w:tcMar>
                <w:vAlign w:val="bottom"/>
              </w:tcPr>
            </w:tcPrChange>
          </w:tcPr>
          <w:p w14:paraId="52F5628D" w14:textId="77777777" w:rsidR="006F1750" w:rsidRPr="00227811" w:rsidRDefault="006F1750" w:rsidP="006F1750">
            <w:pPr>
              <w:keepNext/>
              <w:keepLines/>
              <w:spacing w:after="0"/>
              <w:rPr>
                <w:ins w:id="871" w:author="Harris, Paul, Vodafone" w:date="2022-02-08T15:00:00Z"/>
                <w:rFonts w:ascii="Arial" w:hAnsi="Arial"/>
                <w:sz w:val="18"/>
                <w:lang w:val="en-US"/>
              </w:rPr>
            </w:pPr>
            <w:ins w:id="87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3"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D29DFB" w14:textId="346B92B0" w:rsidR="006F1750" w:rsidRPr="00502FCA" w:rsidRDefault="006F1750" w:rsidP="006F1750">
            <w:pPr>
              <w:keepNext/>
              <w:keepLines/>
              <w:spacing w:after="0"/>
              <w:jc w:val="center"/>
              <w:rPr>
                <w:ins w:id="874" w:author="Harris, Paul, Vodafone" w:date="2022-02-08T15:00:00Z"/>
                <w:rFonts w:ascii="Arial" w:hAnsi="Arial"/>
                <w:sz w:val="18"/>
                <w:szCs w:val="24"/>
                <w:lang w:eastAsia="ja-JP"/>
              </w:rPr>
            </w:pPr>
            <w:ins w:id="875" w:author="Harris, Paul, Vodafone" w:date="2022-04-20T02:02:00Z">
              <w:r w:rsidRPr="008C7B7F">
                <w:rPr>
                  <w:rFonts w:ascii="Arial" w:hAnsi="Arial" w:cs="Arial"/>
                  <w:color w:val="000000"/>
                  <w:sz w:val="18"/>
                  <w:szCs w:val="18"/>
                </w:rPr>
                <w:t>3276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876"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D036918" w14:textId="494E7B6D" w:rsidR="006F1750" w:rsidRPr="00E87E74" w:rsidRDefault="006F1750" w:rsidP="006F1750">
            <w:pPr>
              <w:keepNext/>
              <w:keepLines/>
              <w:spacing w:after="0"/>
              <w:jc w:val="center"/>
              <w:rPr>
                <w:ins w:id="877" w:author="Harris, Paul, Vodafone" w:date="2022-02-08T15:00:00Z"/>
                <w:rFonts w:ascii="Arial" w:hAnsi="Arial"/>
                <w:sz w:val="18"/>
                <w:szCs w:val="24"/>
                <w:lang w:eastAsia="ja-JP"/>
              </w:rPr>
            </w:pPr>
            <w:ins w:id="878" w:author="Harris, Paul, Vodafone" w:date="2022-04-20T02:02:00Z">
              <w:r>
                <w:rPr>
                  <w:rFonts w:ascii="Arial" w:hAnsi="Arial" w:cs="Arial"/>
                  <w:color w:val="000000"/>
                  <w:sz w:val="18"/>
                  <w:szCs w:val="18"/>
                </w:rPr>
                <w:t>6664 – 6864</w:t>
              </w:r>
            </w:ins>
          </w:p>
        </w:tc>
      </w:tr>
      <w:tr w:rsidR="006F1750" w:rsidRPr="00227811" w14:paraId="1FFED56E" w14:textId="77777777" w:rsidTr="00A63571">
        <w:trPr>
          <w:trHeight w:val="187"/>
          <w:jc w:val="center"/>
          <w:ins w:id="879" w:author="Harris, Paul, Vodafone" w:date="2022-02-08T15:00:00Z"/>
          <w:trPrChange w:id="880" w:author="Harris, Paul, Vodafone" w:date="2022-04-22T17:39:00Z">
            <w:trPr>
              <w:trHeight w:val="187"/>
            </w:trPr>
          </w:trPrChange>
        </w:trPr>
        <w:tc>
          <w:tcPr>
            <w:tcW w:w="3161" w:type="dxa"/>
            <w:shd w:val="clear" w:color="auto" w:fill="auto"/>
            <w:tcMar>
              <w:left w:w="57" w:type="dxa"/>
              <w:right w:w="57" w:type="dxa"/>
            </w:tcMar>
            <w:vAlign w:val="bottom"/>
            <w:tcPrChange w:id="881" w:author="Harris, Paul, Vodafone" w:date="2022-04-22T17:39:00Z">
              <w:tcPr>
                <w:tcW w:w="3161" w:type="dxa"/>
                <w:shd w:val="clear" w:color="auto" w:fill="auto"/>
                <w:tcMar>
                  <w:left w:w="57" w:type="dxa"/>
                  <w:right w:w="57" w:type="dxa"/>
                </w:tcMar>
                <w:vAlign w:val="bottom"/>
              </w:tcPr>
            </w:tcPrChange>
          </w:tcPr>
          <w:p w14:paraId="5567ED0A" w14:textId="77777777" w:rsidR="006F1750" w:rsidRPr="00227811" w:rsidRDefault="006F1750" w:rsidP="006F1750">
            <w:pPr>
              <w:keepNext/>
              <w:keepLines/>
              <w:spacing w:after="0"/>
              <w:rPr>
                <w:ins w:id="882" w:author="Harris, Paul, Vodafone" w:date="2022-02-08T15:00:00Z"/>
                <w:rFonts w:ascii="Arial" w:hAnsi="Arial"/>
                <w:sz w:val="18"/>
                <w:lang w:val="en-US"/>
              </w:rPr>
            </w:pPr>
            <w:ins w:id="88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884"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FD8DAD" w14:textId="0DD76399" w:rsidR="006F1750" w:rsidRPr="00E87E74" w:rsidRDefault="006F1750" w:rsidP="006F1750">
            <w:pPr>
              <w:keepNext/>
              <w:keepLines/>
              <w:spacing w:after="0"/>
              <w:jc w:val="center"/>
              <w:rPr>
                <w:ins w:id="885" w:author="Harris, Paul, Vodafone" w:date="2022-02-08T15:00:00Z"/>
                <w:rFonts w:ascii="Arial" w:hAnsi="Arial"/>
                <w:sz w:val="18"/>
                <w:lang w:val="en-US"/>
              </w:rPr>
            </w:pPr>
            <w:ins w:id="886" w:author="Harris, Paul, Vodafone" w:date="2022-04-20T02:02: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Change w:id="887"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3030CEAF" w14:textId="7E3A3EB7" w:rsidR="006F1750" w:rsidRPr="00E87E74" w:rsidRDefault="006F1750" w:rsidP="006F1750">
            <w:pPr>
              <w:keepNext/>
              <w:keepLines/>
              <w:spacing w:after="0"/>
              <w:jc w:val="center"/>
              <w:rPr>
                <w:ins w:id="888" w:author="Harris, Paul, Vodafone" w:date="2022-02-08T15:00:00Z"/>
                <w:rFonts w:ascii="Arial" w:hAnsi="Arial"/>
                <w:sz w:val="18"/>
                <w:lang w:val="en-US"/>
              </w:rPr>
            </w:pPr>
            <w:ins w:id="889" w:author="Harris, Paul, Vodafone" w:date="2022-04-20T02:02: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890"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B75E930" w14:textId="55F49A2E" w:rsidR="006F1750" w:rsidRPr="00E87E74" w:rsidRDefault="006F1750" w:rsidP="006F1750">
            <w:pPr>
              <w:keepNext/>
              <w:keepLines/>
              <w:spacing w:after="0"/>
              <w:jc w:val="center"/>
              <w:rPr>
                <w:ins w:id="891" w:author="Harris, Paul, Vodafone" w:date="2022-02-08T15:00:00Z"/>
                <w:rFonts w:ascii="Arial" w:hAnsi="Arial"/>
                <w:sz w:val="18"/>
                <w:lang w:val="en-US"/>
              </w:rPr>
            </w:pPr>
            <w:ins w:id="892" w:author="Harris, Paul, Vodafone" w:date="2022-04-20T02:02: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Change w:id="893"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557FB991" w14:textId="5A20ED4C" w:rsidR="006F1750" w:rsidRPr="00E87E74" w:rsidRDefault="006F1750" w:rsidP="006F1750">
            <w:pPr>
              <w:keepNext/>
              <w:keepLines/>
              <w:spacing w:after="0"/>
              <w:jc w:val="center"/>
              <w:rPr>
                <w:ins w:id="894" w:author="Harris, Paul, Vodafone" w:date="2022-02-08T15:00:00Z"/>
                <w:rFonts w:ascii="Arial" w:hAnsi="Arial"/>
                <w:sz w:val="18"/>
                <w:lang w:val="en-US"/>
              </w:rPr>
            </w:pPr>
            <w:ins w:id="895" w:author="Harris, Paul, Vodafone" w:date="2022-04-20T02:02:00Z">
              <w:r>
                <w:rPr>
                  <w:rFonts w:ascii="Arial" w:hAnsi="Arial" w:cs="Arial"/>
                  <w:color w:val="000000"/>
                  <w:sz w:val="18"/>
                  <w:szCs w:val="18"/>
                </w:rPr>
                <w:t>|3*fn_high + 1*fx_high|</w:t>
              </w:r>
            </w:ins>
          </w:p>
        </w:tc>
      </w:tr>
      <w:tr w:rsidR="006F1750" w:rsidRPr="00227811" w14:paraId="32D0B336" w14:textId="77777777" w:rsidTr="00A63571">
        <w:trPr>
          <w:trHeight w:val="187"/>
          <w:jc w:val="center"/>
          <w:ins w:id="896" w:author="Harris, Paul, Vodafone" w:date="2022-02-08T15:00:00Z"/>
          <w:trPrChange w:id="897" w:author="Harris, Paul, Vodafone" w:date="2022-04-22T17:39:00Z">
            <w:trPr>
              <w:trHeight w:val="187"/>
            </w:trPr>
          </w:trPrChange>
        </w:trPr>
        <w:tc>
          <w:tcPr>
            <w:tcW w:w="3161" w:type="dxa"/>
            <w:shd w:val="clear" w:color="auto" w:fill="auto"/>
            <w:tcMar>
              <w:left w:w="57" w:type="dxa"/>
              <w:right w:w="57" w:type="dxa"/>
            </w:tcMar>
            <w:vAlign w:val="bottom"/>
            <w:tcPrChange w:id="898" w:author="Harris, Paul, Vodafone" w:date="2022-04-22T17:39:00Z">
              <w:tcPr>
                <w:tcW w:w="3161" w:type="dxa"/>
                <w:shd w:val="clear" w:color="auto" w:fill="auto"/>
                <w:tcMar>
                  <w:left w:w="57" w:type="dxa"/>
                  <w:right w:w="57" w:type="dxa"/>
                </w:tcMar>
                <w:vAlign w:val="bottom"/>
              </w:tcPr>
            </w:tcPrChange>
          </w:tcPr>
          <w:p w14:paraId="0E4EAA11" w14:textId="77777777" w:rsidR="006F1750" w:rsidRPr="00227811" w:rsidRDefault="006F1750" w:rsidP="006F1750">
            <w:pPr>
              <w:keepNext/>
              <w:keepLines/>
              <w:spacing w:after="0"/>
              <w:rPr>
                <w:ins w:id="899" w:author="Harris, Paul, Vodafone" w:date="2022-02-08T15:00:00Z"/>
                <w:rFonts w:ascii="Arial" w:hAnsi="Arial"/>
                <w:sz w:val="18"/>
                <w:lang w:val="en-US"/>
              </w:rPr>
            </w:pPr>
            <w:ins w:id="90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1"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DEFE20" w14:textId="72152837" w:rsidR="006F1750" w:rsidRPr="00E87E74" w:rsidRDefault="006F1750" w:rsidP="006F1750">
            <w:pPr>
              <w:keepNext/>
              <w:keepLines/>
              <w:spacing w:after="0"/>
              <w:jc w:val="center"/>
              <w:rPr>
                <w:ins w:id="902" w:author="Harris, Paul, Vodafone" w:date="2022-02-08T15:00:00Z"/>
                <w:rFonts w:ascii="Arial" w:hAnsi="Arial"/>
                <w:sz w:val="18"/>
                <w:szCs w:val="24"/>
                <w:lang w:eastAsia="ja-JP"/>
              </w:rPr>
            </w:pPr>
            <w:ins w:id="903" w:author="Harris, Paul, Vodafone" w:date="2022-04-20T02:02:00Z">
              <w:r>
                <w:rPr>
                  <w:rFonts w:ascii="Arial" w:hAnsi="Arial" w:cs="Arial"/>
                  <w:color w:val="000000"/>
                  <w:sz w:val="18"/>
                  <w:szCs w:val="18"/>
                </w:rPr>
                <w:t>4996 – 5156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904"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57C81B6B" w14:textId="1E219911" w:rsidR="006F1750" w:rsidRPr="00E87E74" w:rsidRDefault="006F1750" w:rsidP="006F1750">
            <w:pPr>
              <w:keepNext/>
              <w:keepLines/>
              <w:spacing w:after="0"/>
              <w:jc w:val="center"/>
              <w:rPr>
                <w:ins w:id="905" w:author="Harris, Paul, Vodafone" w:date="2022-02-08T15:00:00Z"/>
                <w:rFonts w:ascii="Arial" w:hAnsi="Arial"/>
                <w:sz w:val="18"/>
                <w:szCs w:val="24"/>
                <w:lang w:eastAsia="ja-JP"/>
              </w:rPr>
            </w:pPr>
            <w:ins w:id="906" w:author="Harris, Paul, Vodafone" w:date="2022-04-20T02:02:00Z">
              <w:r>
                <w:rPr>
                  <w:rFonts w:ascii="Arial" w:hAnsi="Arial" w:cs="Arial"/>
                  <w:color w:val="000000"/>
                  <w:sz w:val="18"/>
                  <w:szCs w:val="18"/>
                </w:rPr>
                <w:t>8332 – 8572</w:t>
              </w:r>
            </w:ins>
          </w:p>
        </w:tc>
      </w:tr>
      <w:tr w:rsidR="006F1750" w:rsidRPr="00227811" w14:paraId="2BC5461C" w14:textId="77777777" w:rsidTr="00A63571">
        <w:trPr>
          <w:trHeight w:val="187"/>
          <w:jc w:val="center"/>
          <w:ins w:id="907" w:author="Harris, Paul, Vodafone" w:date="2022-02-08T15:00:00Z"/>
          <w:trPrChange w:id="908" w:author="Harris, Paul, Vodafone" w:date="2022-04-22T17:39:00Z">
            <w:trPr>
              <w:trHeight w:val="187"/>
            </w:trPr>
          </w:trPrChange>
        </w:trPr>
        <w:tc>
          <w:tcPr>
            <w:tcW w:w="3161" w:type="dxa"/>
            <w:shd w:val="clear" w:color="auto" w:fill="auto"/>
            <w:tcMar>
              <w:left w:w="57" w:type="dxa"/>
              <w:right w:w="57" w:type="dxa"/>
            </w:tcMar>
            <w:vAlign w:val="bottom"/>
            <w:tcPrChange w:id="909" w:author="Harris, Paul, Vodafone" w:date="2022-04-22T17:39:00Z">
              <w:tcPr>
                <w:tcW w:w="3161" w:type="dxa"/>
                <w:shd w:val="clear" w:color="auto" w:fill="auto"/>
                <w:tcMar>
                  <w:left w:w="57" w:type="dxa"/>
                  <w:right w:w="57" w:type="dxa"/>
                </w:tcMar>
                <w:vAlign w:val="bottom"/>
              </w:tcPr>
            </w:tcPrChange>
          </w:tcPr>
          <w:p w14:paraId="0B77E235" w14:textId="77777777" w:rsidR="006F1750" w:rsidRPr="00227811" w:rsidRDefault="006F1750" w:rsidP="006F1750">
            <w:pPr>
              <w:keepNext/>
              <w:keepLines/>
              <w:spacing w:after="0"/>
              <w:rPr>
                <w:ins w:id="910" w:author="Harris, Paul, Vodafone" w:date="2022-02-08T15:00:00Z"/>
                <w:rFonts w:ascii="Arial" w:hAnsi="Arial"/>
                <w:sz w:val="18"/>
                <w:lang w:val="en-US"/>
              </w:rPr>
            </w:pPr>
            <w:ins w:id="91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912"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2DB897" w14:textId="5467CDE9" w:rsidR="006F1750" w:rsidRPr="00E87E74" w:rsidRDefault="006F1750" w:rsidP="006F1750">
            <w:pPr>
              <w:keepNext/>
              <w:keepLines/>
              <w:spacing w:after="0"/>
              <w:jc w:val="center"/>
              <w:rPr>
                <w:ins w:id="913" w:author="Harris, Paul, Vodafone" w:date="2022-02-08T15:00:00Z"/>
                <w:rFonts w:ascii="Arial" w:hAnsi="Arial"/>
                <w:sz w:val="18"/>
                <w:lang w:val="en-US"/>
              </w:rPr>
            </w:pPr>
            <w:ins w:id="914" w:author="Harris, Paul, Vodafone" w:date="2022-04-20T02:02: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Change w:id="915"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220F2836" w14:textId="6FDA53A7" w:rsidR="006F1750" w:rsidRPr="00E87E74" w:rsidRDefault="006F1750" w:rsidP="006F1750">
            <w:pPr>
              <w:keepNext/>
              <w:keepLines/>
              <w:spacing w:after="0"/>
              <w:jc w:val="center"/>
              <w:rPr>
                <w:ins w:id="916" w:author="Harris, Paul, Vodafone" w:date="2022-02-08T15:00:00Z"/>
                <w:rFonts w:ascii="Arial" w:hAnsi="Arial"/>
                <w:sz w:val="18"/>
                <w:lang w:val="en-US"/>
              </w:rPr>
            </w:pPr>
            <w:ins w:id="917" w:author="Harris, Paul, Vodafone" w:date="2022-04-20T02:02: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918"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A8671AA" w14:textId="09BA4B2D" w:rsidR="006F1750" w:rsidRPr="00E87E74" w:rsidRDefault="006F1750" w:rsidP="006F1750">
            <w:pPr>
              <w:keepNext/>
              <w:keepLines/>
              <w:spacing w:after="0"/>
              <w:jc w:val="center"/>
              <w:rPr>
                <w:ins w:id="919" w:author="Harris, Paul, Vodafone" w:date="2022-02-08T15:00:00Z"/>
                <w:rFonts w:ascii="Arial" w:hAnsi="Arial"/>
                <w:sz w:val="18"/>
                <w:lang w:val="en-US"/>
              </w:rPr>
            </w:pPr>
            <w:ins w:id="920" w:author="Harris, Paul, Vodafone" w:date="2022-04-20T02:02: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Change w:id="921"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52C35CA0" w14:textId="76167B47" w:rsidR="006F1750" w:rsidRPr="00E87E74" w:rsidRDefault="006F1750" w:rsidP="006F1750">
            <w:pPr>
              <w:keepNext/>
              <w:keepLines/>
              <w:spacing w:after="0"/>
              <w:jc w:val="center"/>
              <w:rPr>
                <w:ins w:id="922" w:author="Harris, Paul, Vodafone" w:date="2022-02-08T15:00:00Z"/>
                <w:rFonts w:ascii="Arial" w:hAnsi="Arial"/>
                <w:sz w:val="18"/>
                <w:lang w:val="en-US"/>
              </w:rPr>
            </w:pPr>
            <w:ins w:id="923" w:author="Harris, Paul, Vodafone" w:date="2022-04-20T02:02:00Z">
              <w:r>
                <w:rPr>
                  <w:rFonts w:ascii="Arial" w:hAnsi="Arial" w:cs="Arial"/>
                  <w:color w:val="000000"/>
                  <w:sz w:val="18"/>
                  <w:szCs w:val="18"/>
                </w:rPr>
                <w:t>|fn_high – 4*fx_low|</w:t>
              </w:r>
            </w:ins>
          </w:p>
        </w:tc>
      </w:tr>
      <w:tr w:rsidR="006F1750" w:rsidRPr="00227811" w14:paraId="7AFEE49B" w14:textId="77777777" w:rsidTr="00A63571">
        <w:trPr>
          <w:trHeight w:val="187"/>
          <w:jc w:val="center"/>
          <w:ins w:id="924" w:author="Harris, Paul, Vodafone" w:date="2022-02-08T15:00:00Z"/>
          <w:trPrChange w:id="925" w:author="Harris, Paul, Vodafone" w:date="2022-04-22T17:39:00Z">
            <w:trPr>
              <w:trHeight w:val="187"/>
            </w:trPr>
          </w:trPrChange>
        </w:trPr>
        <w:tc>
          <w:tcPr>
            <w:tcW w:w="3161" w:type="dxa"/>
            <w:shd w:val="clear" w:color="auto" w:fill="auto"/>
            <w:tcMar>
              <w:left w:w="57" w:type="dxa"/>
              <w:right w:w="57" w:type="dxa"/>
            </w:tcMar>
            <w:vAlign w:val="bottom"/>
            <w:tcPrChange w:id="926" w:author="Harris, Paul, Vodafone" w:date="2022-04-22T17:39:00Z">
              <w:tcPr>
                <w:tcW w:w="3161" w:type="dxa"/>
                <w:shd w:val="clear" w:color="auto" w:fill="auto"/>
                <w:tcMar>
                  <w:left w:w="57" w:type="dxa"/>
                  <w:right w:w="57" w:type="dxa"/>
                </w:tcMar>
                <w:vAlign w:val="bottom"/>
              </w:tcPr>
            </w:tcPrChange>
          </w:tcPr>
          <w:p w14:paraId="4A1F6DCC" w14:textId="77777777" w:rsidR="006F1750" w:rsidRPr="00227811" w:rsidRDefault="006F1750" w:rsidP="006F1750">
            <w:pPr>
              <w:keepNext/>
              <w:keepLines/>
              <w:spacing w:after="0"/>
              <w:rPr>
                <w:ins w:id="927" w:author="Harris, Paul, Vodafone" w:date="2022-02-08T15:00:00Z"/>
                <w:rFonts w:ascii="Arial" w:hAnsi="Arial"/>
                <w:sz w:val="18"/>
                <w:lang w:val="en-US"/>
              </w:rPr>
            </w:pPr>
            <w:ins w:id="92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9"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C40BD8" w14:textId="0948BFA2" w:rsidR="006F1750" w:rsidRPr="00E87E74" w:rsidRDefault="006F1750" w:rsidP="006F1750">
            <w:pPr>
              <w:keepNext/>
              <w:keepLines/>
              <w:spacing w:after="0"/>
              <w:ind w:left="360" w:firstLineChars="450" w:firstLine="810"/>
              <w:rPr>
                <w:ins w:id="930" w:author="Harris, Paul, Vodafone" w:date="2022-02-08T15:00:00Z"/>
                <w:rFonts w:ascii="Arial" w:hAnsi="Arial"/>
                <w:sz w:val="18"/>
                <w:lang w:eastAsia="ja-JP"/>
              </w:rPr>
            </w:pPr>
            <w:ins w:id="931" w:author="Harris, Paul, Vodafone" w:date="2022-04-20T02:02:00Z">
              <w:r>
                <w:rPr>
                  <w:rFonts w:ascii="Arial" w:hAnsi="Arial" w:cs="Arial"/>
                  <w:color w:val="000000"/>
                  <w:sz w:val="18"/>
                  <w:szCs w:val="18"/>
                </w:rPr>
                <w:t>9138 – 9448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932"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2607240E" w14:textId="7512CDB1" w:rsidR="006F1750" w:rsidRPr="00EB4BBF" w:rsidRDefault="006F1750" w:rsidP="006F1750">
            <w:pPr>
              <w:keepNext/>
              <w:keepLines/>
              <w:spacing w:after="0"/>
              <w:jc w:val="center"/>
              <w:rPr>
                <w:ins w:id="933" w:author="Harris, Paul, Vodafone" w:date="2022-02-08T15:00:00Z"/>
                <w:rFonts w:ascii="Arial" w:hAnsi="Arial"/>
                <w:sz w:val="18"/>
                <w:lang w:eastAsia="ja-JP"/>
              </w:rPr>
            </w:pPr>
            <w:ins w:id="934" w:author="Harris, Paul, Vodafone" w:date="2022-04-20T02:02:00Z">
              <w:r w:rsidRPr="00EB4BBF">
                <w:rPr>
                  <w:rFonts w:ascii="Arial" w:hAnsi="Arial" w:cs="Arial"/>
                  <w:color w:val="000000"/>
                  <w:sz w:val="18"/>
                  <w:szCs w:val="18"/>
                </w:rPr>
                <w:t>758 – 948</w:t>
              </w:r>
            </w:ins>
          </w:p>
        </w:tc>
      </w:tr>
      <w:tr w:rsidR="006F1750" w:rsidRPr="00227811" w14:paraId="265C7EA7" w14:textId="77777777" w:rsidTr="00A63571">
        <w:trPr>
          <w:trHeight w:val="187"/>
          <w:jc w:val="center"/>
          <w:ins w:id="935" w:author="Harris, Paul, Vodafone" w:date="2022-02-08T15:00:00Z"/>
          <w:trPrChange w:id="936" w:author="Harris, Paul, Vodafone" w:date="2022-04-22T17:39:00Z">
            <w:trPr>
              <w:trHeight w:val="187"/>
            </w:trPr>
          </w:trPrChange>
        </w:trPr>
        <w:tc>
          <w:tcPr>
            <w:tcW w:w="3161" w:type="dxa"/>
            <w:shd w:val="clear" w:color="auto" w:fill="auto"/>
            <w:tcMar>
              <w:left w:w="57" w:type="dxa"/>
              <w:right w:w="57" w:type="dxa"/>
            </w:tcMar>
            <w:vAlign w:val="bottom"/>
            <w:tcPrChange w:id="937" w:author="Harris, Paul, Vodafone" w:date="2022-04-22T17:39:00Z">
              <w:tcPr>
                <w:tcW w:w="3161" w:type="dxa"/>
                <w:shd w:val="clear" w:color="auto" w:fill="auto"/>
                <w:tcMar>
                  <w:left w:w="57" w:type="dxa"/>
                  <w:right w:w="57" w:type="dxa"/>
                </w:tcMar>
                <w:vAlign w:val="bottom"/>
              </w:tcPr>
            </w:tcPrChange>
          </w:tcPr>
          <w:p w14:paraId="1F94FF01" w14:textId="77777777" w:rsidR="006F1750" w:rsidRPr="00227811" w:rsidRDefault="006F1750" w:rsidP="006F1750">
            <w:pPr>
              <w:keepNext/>
              <w:keepLines/>
              <w:spacing w:after="0"/>
              <w:rPr>
                <w:ins w:id="938" w:author="Harris, Paul, Vodafone" w:date="2022-02-08T15:00:00Z"/>
                <w:rFonts w:ascii="Arial" w:hAnsi="Arial"/>
                <w:sz w:val="18"/>
                <w:lang w:val="en-US"/>
              </w:rPr>
            </w:pPr>
            <w:ins w:id="93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940"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078409" w14:textId="08500351" w:rsidR="006F1750" w:rsidRPr="00E87E74" w:rsidRDefault="006F1750" w:rsidP="006F1750">
            <w:pPr>
              <w:keepNext/>
              <w:keepLines/>
              <w:spacing w:after="0"/>
              <w:jc w:val="center"/>
              <w:rPr>
                <w:ins w:id="941" w:author="Harris, Paul, Vodafone" w:date="2022-02-08T15:00:00Z"/>
                <w:rFonts w:ascii="Arial" w:hAnsi="Arial"/>
                <w:sz w:val="18"/>
                <w:lang w:val="en-US"/>
              </w:rPr>
            </w:pPr>
            <w:ins w:id="942" w:author="Harris, Paul, Vodafone" w:date="2022-04-20T02:02: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Change w:id="943"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6561095C" w14:textId="7AD71382" w:rsidR="006F1750" w:rsidRPr="00E87E74" w:rsidRDefault="006F1750" w:rsidP="006F1750">
            <w:pPr>
              <w:keepNext/>
              <w:keepLines/>
              <w:spacing w:after="0"/>
              <w:jc w:val="center"/>
              <w:rPr>
                <w:ins w:id="944" w:author="Harris, Paul, Vodafone" w:date="2022-02-08T15:00:00Z"/>
                <w:rFonts w:ascii="Arial" w:hAnsi="Arial"/>
                <w:sz w:val="18"/>
                <w:lang w:val="en-US"/>
              </w:rPr>
            </w:pPr>
            <w:ins w:id="945" w:author="Harris, Paul, Vodafone" w:date="2022-04-20T02:02: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946"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6B1022F" w14:textId="2E1175B4" w:rsidR="006F1750" w:rsidRPr="00EB4BBF" w:rsidRDefault="006F1750" w:rsidP="006F1750">
            <w:pPr>
              <w:keepNext/>
              <w:keepLines/>
              <w:spacing w:after="0"/>
              <w:jc w:val="center"/>
              <w:rPr>
                <w:ins w:id="947" w:author="Harris, Paul, Vodafone" w:date="2022-02-08T15:00:00Z"/>
                <w:rFonts w:ascii="Arial" w:hAnsi="Arial"/>
                <w:sz w:val="18"/>
                <w:lang w:val="en-US"/>
              </w:rPr>
            </w:pPr>
            <w:ins w:id="948" w:author="Harris, Paul, Vodafone" w:date="2022-04-20T02:02:00Z">
              <w:r w:rsidRPr="00EB4BBF">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Change w:id="949"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5FADB743" w14:textId="39E724C6" w:rsidR="006F1750" w:rsidRPr="00502FCA" w:rsidRDefault="006F1750" w:rsidP="006F1750">
            <w:pPr>
              <w:keepNext/>
              <w:keepLines/>
              <w:spacing w:after="0"/>
              <w:jc w:val="center"/>
              <w:rPr>
                <w:ins w:id="950" w:author="Harris, Paul, Vodafone" w:date="2022-02-08T15:00:00Z"/>
                <w:rFonts w:ascii="Arial" w:hAnsi="Arial"/>
                <w:sz w:val="18"/>
                <w:lang w:val="en-US"/>
              </w:rPr>
            </w:pPr>
            <w:ins w:id="951" w:author="Harris, Paul, Vodafone" w:date="2022-04-20T02:02:00Z">
              <w:r w:rsidRPr="008C7B7F">
                <w:rPr>
                  <w:rFonts w:ascii="Arial" w:hAnsi="Arial" w:cs="Arial"/>
                  <w:color w:val="000000"/>
                  <w:sz w:val="18"/>
                  <w:szCs w:val="18"/>
                </w:rPr>
                <w:t>|2*fn_high -3*fx_low|</w:t>
              </w:r>
            </w:ins>
          </w:p>
        </w:tc>
      </w:tr>
      <w:tr w:rsidR="006F1750" w:rsidRPr="00227811" w14:paraId="48AADC3B" w14:textId="77777777" w:rsidTr="00A63571">
        <w:trPr>
          <w:trHeight w:val="187"/>
          <w:jc w:val="center"/>
          <w:ins w:id="952" w:author="Harris, Paul, Vodafone" w:date="2022-02-08T15:00:00Z"/>
          <w:trPrChange w:id="953" w:author="Harris, Paul, Vodafone" w:date="2022-04-22T17:39:00Z">
            <w:trPr>
              <w:trHeight w:val="187"/>
            </w:trPr>
          </w:trPrChange>
        </w:trPr>
        <w:tc>
          <w:tcPr>
            <w:tcW w:w="3161" w:type="dxa"/>
            <w:shd w:val="clear" w:color="auto" w:fill="auto"/>
            <w:tcMar>
              <w:left w:w="57" w:type="dxa"/>
              <w:right w:w="57" w:type="dxa"/>
            </w:tcMar>
            <w:vAlign w:val="bottom"/>
            <w:tcPrChange w:id="954" w:author="Harris, Paul, Vodafone" w:date="2022-04-22T17:39:00Z">
              <w:tcPr>
                <w:tcW w:w="3161" w:type="dxa"/>
                <w:shd w:val="clear" w:color="auto" w:fill="auto"/>
                <w:tcMar>
                  <w:left w:w="57" w:type="dxa"/>
                  <w:right w:w="57" w:type="dxa"/>
                </w:tcMar>
                <w:vAlign w:val="bottom"/>
              </w:tcPr>
            </w:tcPrChange>
          </w:tcPr>
          <w:p w14:paraId="45738311" w14:textId="77777777" w:rsidR="006F1750" w:rsidRPr="00227811" w:rsidRDefault="006F1750" w:rsidP="006F1750">
            <w:pPr>
              <w:keepNext/>
              <w:keepLines/>
              <w:spacing w:after="0"/>
              <w:rPr>
                <w:ins w:id="955" w:author="Harris, Paul, Vodafone" w:date="2022-02-08T15:00:00Z"/>
                <w:rFonts w:ascii="Arial" w:hAnsi="Arial"/>
                <w:sz w:val="18"/>
                <w:lang w:val="en-US"/>
              </w:rPr>
            </w:pPr>
            <w:ins w:id="95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7"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77F811" w14:textId="3F648384" w:rsidR="006F1750" w:rsidRPr="00E87E74" w:rsidRDefault="006F1750" w:rsidP="006F1750">
            <w:pPr>
              <w:keepNext/>
              <w:keepLines/>
              <w:spacing w:after="0"/>
              <w:jc w:val="center"/>
              <w:rPr>
                <w:ins w:id="958" w:author="Harris, Paul, Vodafone" w:date="2022-02-08T15:00:00Z"/>
                <w:rFonts w:ascii="Arial" w:hAnsi="Arial"/>
                <w:sz w:val="18"/>
                <w:szCs w:val="24"/>
                <w:lang w:eastAsia="ja-JP"/>
              </w:rPr>
            </w:pPr>
            <w:ins w:id="959" w:author="Harris, Paul, Vodafone" w:date="2022-04-20T02:02:00Z">
              <w:r>
                <w:rPr>
                  <w:rFonts w:ascii="Arial" w:hAnsi="Arial" w:cs="Arial"/>
                  <w:color w:val="000000"/>
                  <w:sz w:val="18"/>
                  <w:szCs w:val="18"/>
                </w:rPr>
                <w:t>5776 – 6046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960"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4749CA9" w14:textId="07707FB2" w:rsidR="006F1750" w:rsidRPr="00EB4BBF" w:rsidRDefault="006F1750" w:rsidP="006F1750">
            <w:pPr>
              <w:keepNext/>
              <w:keepLines/>
              <w:spacing w:after="0"/>
              <w:jc w:val="center"/>
              <w:rPr>
                <w:ins w:id="961" w:author="Harris, Paul, Vodafone" w:date="2022-02-08T15:00:00Z"/>
                <w:rFonts w:ascii="Arial" w:hAnsi="Arial"/>
                <w:sz w:val="18"/>
                <w:szCs w:val="24"/>
                <w:lang w:eastAsia="ja-JP"/>
              </w:rPr>
            </w:pPr>
            <w:ins w:id="962" w:author="Harris, Paul, Vodafone" w:date="2022-04-20T02:02:00Z">
              <w:r w:rsidRPr="00EB4BBF">
                <w:rPr>
                  <w:rFonts w:ascii="Arial" w:hAnsi="Arial" w:cs="Arial"/>
                  <w:color w:val="000000"/>
                  <w:sz w:val="18"/>
                  <w:szCs w:val="18"/>
                </w:rPr>
                <w:t>2414 – 2644</w:t>
              </w:r>
            </w:ins>
          </w:p>
        </w:tc>
      </w:tr>
      <w:tr w:rsidR="006F1750" w:rsidRPr="00227811" w14:paraId="7E26416E" w14:textId="77777777" w:rsidTr="00A63571">
        <w:trPr>
          <w:trHeight w:val="187"/>
          <w:jc w:val="center"/>
          <w:ins w:id="963" w:author="Harris, Paul, Vodafone" w:date="2022-02-08T15:00:00Z"/>
          <w:trPrChange w:id="964" w:author="Harris, Paul, Vodafone" w:date="2022-04-22T17:39:00Z">
            <w:trPr>
              <w:trHeight w:val="187"/>
            </w:trPr>
          </w:trPrChange>
        </w:trPr>
        <w:tc>
          <w:tcPr>
            <w:tcW w:w="3161" w:type="dxa"/>
            <w:shd w:val="clear" w:color="auto" w:fill="auto"/>
            <w:tcMar>
              <w:left w:w="57" w:type="dxa"/>
              <w:right w:w="57" w:type="dxa"/>
            </w:tcMar>
            <w:vAlign w:val="bottom"/>
            <w:tcPrChange w:id="965" w:author="Harris, Paul, Vodafone" w:date="2022-04-22T17:39:00Z">
              <w:tcPr>
                <w:tcW w:w="3161" w:type="dxa"/>
                <w:shd w:val="clear" w:color="auto" w:fill="auto"/>
                <w:tcMar>
                  <w:left w:w="57" w:type="dxa"/>
                  <w:right w:w="57" w:type="dxa"/>
                </w:tcMar>
                <w:vAlign w:val="bottom"/>
              </w:tcPr>
            </w:tcPrChange>
          </w:tcPr>
          <w:p w14:paraId="5DCF9F4B" w14:textId="77777777" w:rsidR="006F1750" w:rsidRPr="00227811" w:rsidRDefault="006F1750" w:rsidP="006F1750">
            <w:pPr>
              <w:keepNext/>
              <w:keepLines/>
              <w:spacing w:after="0"/>
              <w:rPr>
                <w:ins w:id="966" w:author="Harris, Paul, Vodafone" w:date="2022-02-08T15:00:00Z"/>
                <w:rFonts w:ascii="Arial" w:hAnsi="Arial"/>
                <w:sz w:val="18"/>
                <w:lang w:val="en-US"/>
              </w:rPr>
            </w:pPr>
            <w:ins w:id="96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968"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1EF49D" w14:textId="766091A0" w:rsidR="006F1750" w:rsidRPr="00227811" w:rsidRDefault="006F1750" w:rsidP="006F1750">
            <w:pPr>
              <w:keepNext/>
              <w:keepLines/>
              <w:spacing w:after="0"/>
              <w:jc w:val="center"/>
              <w:rPr>
                <w:ins w:id="969" w:author="Harris, Paul, Vodafone" w:date="2022-02-08T15:00:00Z"/>
                <w:rFonts w:ascii="Arial" w:hAnsi="Arial"/>
                <w:sz w:val="18"/>
                <w:lang w:val="en-US"/>
              </w:rPr>
            </w:pPr>
            <w:ins w:id="970" w:author="Harris, Paul, Vodafone" w:date="2022-04-20T02:02: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Change w:id="971"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1B9AE1E3" w14:textId="61B99C39" w:rsidR="006F1750" w:rsidRPr="00227811" w:rsidRDefault="006F1750" w:rsidP="006F1750">
            <w:pPr>
              <w:keepNext/>
              <w:keepLines/>
              <w:spacing w:after="0"/>
              <w:jc w:val="center"/>
              <w:rPr>
                <w:ins w:id="972" w:author="Harris, Paul, Vodafone" w:date="2022-02-08T15:00:00Z"/>
                <w:rFonts w:ascii="Arial" w:hAnsi="Arial"/>
                <w:sz w:val="18"/>
                <w:lang w:val="en-US"/>
              </w:rPr>
            </w:pPr>
            <w:ins w:id="973" w:author="Harris, Paul, Vodafone" w:date="2022-04-20T02:02: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974"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FD87372" w14:textId="4686D272" w:rsidR="006F1750" w:rsidRPr="00227811" w:rsidRDefault="006F1750" w:rsidP="006F1750">
            <w:pPr>
              <w:keepNext/>
              <w:keepLines/>
              <w:spacing w:after="0"/>
              <w:jc w:val="center"/>
              <w:rPr>
                <w:ins w:id="975" w:author="Harris, Paul, Vodafone" w:date="2022-02-08T15:00:00Z"/>
                <w:rFonts w:ascii="Arial" w:hAnsi="Arial"/>
                <w:sz w:val="18"/>
                <w:lang w:val="en-US"/>
              </w:rPr>
            </w:pPr>
            <w:ins w:id="976" w:author="Harris, Paul, Vodafone" w:date="2022-04-20T02:02: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Change w:id="977"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4DD1A14F" w14:textId="2426C3C7" w:rsidR="006F1750" w:rsidRPr="00227811" w:rsidRDefault="006F1750" w:rsidP="006F1750">
            <w:pPr>
              <w:keepNext/>
              <w:keepLines/>
              <w:spacing w:after="0"/>
              <w:jc w:val="center"/>
              <w:rPr>
                <w:ins w:id="978" w:author="Harris, Paul, Vodafone" w:date="2022-02-08T15:00:00Z"/>
                <w:rFonts w:ascii="Arial" w:hAnsi="Arial"/>
                <w:sz w:val="18"/>
                <w:lang w:val="en-US"/>
              </w:rPr>
            </w:pPr>
            <w:ins w:id="979" w:author="Harris, Paul, Vodafone" w:date="2022-04-20T02:02:00Z">
              <w:r>
                <w:rPr>
                  <w:rFonts w:ascii="Arial" w:hAnsi="Arial" w:cs="Arial"/>
                  <w:color w:val="000000"/>
                  <w:sz w:val="18"/>
                  <w:szCs w:val="18"/>
                </w:rPr>
                <w:t>|fn_high + 4*fx_high|</w:t>
              </w:r>
            </w:ins>
          </w:p>
        </w:tc>
      </w:tr>
      <w:tr w:rsidR="006F1750" w:rsidRPr="00227811" w14:paraId="5E145AB6" w14:textId="77777777" w:rsidTr="00A63571">
        <w:trPr>
          <w:trHeight w:val="187"/>
          <w:jc w:val="center"/>
          <w:ins w:id="980" w:author="Harris, Paul, Vodafone" w:date="2022-02-08T15:00:00Z"/>
          <w:trPrChange w:id="981" w:author="Harris, Paul, Vodafone" w:date="2022-04-22T17:39:00Z">
            <w:trPr>
              <w:trHeight w:val="187"/>
            </w:trPr>
          </w:trPrChange>
        </w:trPr>
        <w:tc>
          <w:tcPr>
            <w:tcW w:w="3161" w:type="dxa"/>
            <w:shd w:val="clear" w:color="auto" w:fill="auto"/>
            <w:tcMar>
              <w:left w:w="57" w:type="dxa"/>
              <w:right w:w="57" w:type="dxa"/>
            </w:tcMar>
            <w:vAlign w:val="bottom"/>
            <w:tcPrChange w:id="982" w:author="Harris, Paul, Vodafone" w:date="2022-04-22T17:39:00Z">
              <w:tcPr>
                <w:tcW w:w="3161" w:type="dxa"/>
                <w:shd w:val="clear" w:color="auto" w:fill="auto"/>
                <w:tcMar>
                  <w:left w:w="57" w:type="dxa"/>
                  <w:right w:w="57" w:type="dxa"/>
                </w:tcMar>
                <w:vAlign w:val="bottom"/>
              </w:tcPr>
            </w:tcPrChange>
          </w:tcPr>
          <w:p w14:paraId="1CA90682" w14:textId="77777777" w:rsidR="006F1750" w:rsidRPr="00227811" w:rsidRDefault="006F1750" w:rsidP="006F1750">
            <w:pPr>
              <w:keepNext/>
              <w:keepLines/>
              <w:spacing w:after="0"/>
              <w:rPr>
                <w:ins w:id="983" w:author="Harris, Paul, Vodafone" w:date="2022-02-08T15:00:00Z"/>
                <w:rFonts w:ascii="Arial" w:hAnsi="Arial"/>
                <w:sz w:val="18"/>
                <w:lang w:val="en-US"/>
              </w:rPr>
            </w:pPr>
            <w:ins w:id="98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5"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6B7249" w14:textId="4B0AD1D6" w:rsidR="006F1750" w:rsidRPr="00227811" w:rsidRDefault="006F1750" w:rsidP="006F1750">
            <w:pPr>
              <w:keepNext/>
              <w:keepLines/>
              <w:spacing w:after="0"/>
              <w:jc w:val="center"/>
              <w:rPr>
                <w:ins w:id="986" w:author="Harris, Paul, Vodafone" w:date="2022-02-08T15:00:00Z"/>
                <w:rFonts w:ascii="Arial" w:hAnsi="Arial"/>
                <w:sz w:val="18"/>
                <w:szCs w:val="24"/>
                <w:lang w:eastAsia="ja-JP"/>
              </w:rPr>
            </w:pPr>
            <w:ins w:id="987" w:author="Harris, Paul, Vodafone" w:date="2022-04-20T02:02:00Z">
              <w:r>
                <w:rPr>
                  <w:rFonts w:ascii="Arial" w:hAnsi="Arial" w:cs="Arial"/>
                  <w:color w:val="000000"/>
                  <w:sz w:val="18"/>
                  <w:szCs w:val="18"/>
                </w:rPr>
                <w:t>10832 – 11142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988"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040C11D2" w14:textId="7BDCA0E7" w:rsidR="006F1750" w:rsidRPr="00227811" w:rsidRDefault="006F1750" w:rsidP="006F1750">
            <w:pPr>
              <w:keepNext/>
              <w:keepLines/>
              <w:spacing w:after="0"/>
              <w:jc w:val="center"/>
              <w:rPr>
                <w:ins w:id="989" w:author="Harris, Paul, Vodafone" w:date="2022-02-08T15:00:00Z"/>
                <w:rFonts w:ascii="Arial" w:hAnsi="Arial"/>
                <w:sz w:val="18"/>
                <w:szCs w:val="24"/>
                <w:lang w:eastAsia="ja-JP"/>
              </w:rPr>
            </w:pPr>
            <w:ins w:id="990" w:author="Harris, Paul, Vodafone" w:date="2022-04-20T02:02:00Z">
              <w:r>
                <w:rPr>
                  <w:rFonts w:ascii="Arial" w:hAnsi="Arial" w:cs="Arial"/>
                  <w:color w:val="000000"/>
                  <w:sz w:val="18"/>
                  <w:szCs w:val="18"/>
                </w:rPr>
                <w:t>5828 – 6018</w:t>
              </w:r>
            </w:ins>
          </w:p>
        </w:tc>
      </w:tr>
      <w:tr w:rsidR="006F1750" w:rsidRPr="00227811" w14:paraId="0E6B4B30" w14:textId="77777777" w:rsidTr="00A63571">
        <w:trPr>
          <w:trHeight w:val="187"/>
          <w:jc w:val="center"/>
          <w:ins w:id="991" w:author="Harris, Paul, Vodafone" w:date="2022-02-08T15:00:00Z"/>
          <w:trPrChange w:id="992" w:author="Harris, Paul, Vodafone" w:date="2022-04-22T17:39:00Z">
            <w:trPr>
              <w:trHeight w:val="187"/>
            </w:trPr>
          </w:trPrChange>
        </w:trPr>
        <w:tc>
          <w:tcPr>
            <w:tcW w:w="3161" w:type="dxa"/>
            <w:shd w:val="clear" w:color="auto" w:fill="auto"/>
            <w:tcMar>
              <w:left w:w="57" w:type="dxa"/>
              <w:right w:w="57" w:type="dxa"/>
            </w:tcMar>
            <w:vAlign w:val="bottom"/>
            <w:tcPrChange w:id="993" w:author="Harris, Paul, Vodafone" w:date="2022-04-22T17:39:00Z">
              <w:tcPr>
                <w:tcW w:w="3161" w:type="dxa"/>
                <w:shd w:val="clear" w:color="auto" w:fill="auto"/>
                <w:tcMar>
                  <w:left w:w="57" w:type="dxa"/>
                  <w:right w:w="57" w:type="dxa"/>
                </w:tcMar>
                <w:vAlign w:val="bottom"/>
              </w:tcPr>
            </w:tcPrChange>
          </w:tcPr>
          <w:p w14:paraId="4DE8E583" w14:textId="77777777" w:rsidR="006F1750" w:rsidRPr="00227811" w:rsidRDefault="006F1750" w:rsidP="006F1750">
            <w:pPr>
              <w:keepNext/>
              <w:keepLines/>
              <w:spacing w:after="0"/>
              <w:rPr>
                <w:ins w:id="994" w:author="Harris, Paul, Vodafone" w:date="2022-02-08T15:00:00Z"/>
                <w:rFonts w:ascii="Arial" w:hAnsi="Arial"/>
                <w:sz w:val="18"/>
                <w:lang w:val="en-US"/>
              </w:rPr>
            </w:pPr>
            <w:ins w:id="99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996"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B9B3EB" w14:textId="0CB31977" w:rsidR="006F1750" w:rsidRPr="00227811" w:rsidRDefault="006F1750" w:rsidP="006F1750">
            <w:pPr>
              <w:keepNext/>
              <w:keepLines/>
              <w:spacing w:after="0"/>
              <w:jc w:val="center"/>
              <w:rPr>
                <w:ins w:id="997" w:author="Harris, Paul, Vodafone" w:date="2022-02-08T15:00:00Z"/>
                <w:rFonts w:ascii="Arial" w:hAnsi="Arial"/>
                <w:sz w:val="18"/>
                <w:lang w:val="en-US"/>
              </w:rPr>
            </w:pPr>
            <w:ins w:id="998" w:author="Harris, Paul, Vodafone" w:date="2022-04-20T02:02: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Change w:id="999"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41383CB3" w14:textId="5560A77D" w:rsidR="006F1750" w:rsidRPr="00227811" w:rsidRDefault="006F1750" w:rsidP="006F1750">
            <w:pPr>
              <w:keepNext/>
              <w:keepLines/>
              <w:spacing w:after="0"/>
              <w:jc w:val="center"/>
              <w:rPr>
                <w:ins w:id="1000" w:author="Harris, Paul, Vodafone" w:date="2022-02-08T15:00:00Z"/>
                <w:rFonts w:ascii="Arial" w:hAnsi="Arial"/>
                <w:sz w:val="18"/>
                <w:lang w:val="en-US"/>
              </w:rPr>
            </w:pPr>
            <w:ins w:id="1001" w:author="Harris, Paul, Vodafone" w:date="2022-04-20T02:02: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002"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57D8276" w14:textId="21ED13A8" w:rsidR="006F1750" w:rsidRPr="00227811" w:rsidRDefault="006F1750" w:rsidP="006F1750">
            <w:pPr>
              <w:keepNext/>
              <w:keepLines/>
              <w:spacing w:after="0"/>
              <w:jc w:val="center"/>
              <w:rPr>
                <w:ins w:id="1003" w:author="Harris, Paul, Vodafone" w:date="2022-02-08T15:00:00Z"/>
                <w:rFonts w:ascii="Arial" w:hAnsi="Arial"/>
                <w:sz w:val="18"/>
                <w:lang w:val="en-US"/>
              </w:rPr>
            </w:pPr>
            <w:ins w:id="1004" w:author="Harris, Paul, Vodafone" w:date="2022-04-20T02:02: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Change w:id="1005"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5B029DC4" w14:textId="73835BE3" w:rsidR="006F1750" w:rsidRPr="00227811" w:rsidRDefault="006F1750" w:rsidP="006F1750">
            <w:pPr>
              <w:keepNext/>
              <w:keepLines/>
              <w:spacing w:after="0"/>
              <w:jc w:val="center"/>
              <w:rPr>
                <w:ins w:id="1006" w:author="Harris, Paul, Vodafone" w:date="2022-02-08T15:00:00Z"/>
                <w:rFonts w:ascii="Arial" w:hAnsi="Arial"/>
                <w:sz w:val="18"/>
                <w:lang w:val="en-US"/>
              </w:rPr>
            </w:pPr>
            <w:ins w:id="1007" w:author="Harris, Paul, Vodafone" w:date="2022-04-20T02:02:00Z">
              <w:r>
                <w:rPr>
                  <w:rFonts w:ascii="Arial" w:hAnsi="Arial" w:cs="Arial"/>
                  <w:color w:val="000000"/>
                  <w:sz w:val="18"/>
                  <w:szCs w:val="18"/>
                </w:rPr>
                <w:t>|2*fn_high + 3*fx_high|</w:t>
              </w:r>
            </w:ins>
          </w:p>
        </w:tc>
      </w:tr>
      <w:tr w:rsidR="006F1750" w:rsidRPr="00227811" w14:paraId="04FE49B3" w14:textId="77777777" w:rsidTr="00A63571">
        <w:trPr>
          <w:trHeight w:val="187"/>
          <w:jc w:val="center"/>
          <w:ins w:id="1008" w:author="Harris, Paul, Vodafone" w:date="2022-02-08T15:00:00Z"/>
          <w:trPrChange w:id="1009" w:author="Harris, Paul, Vodafone" w:date="2022-04-22T17:39:00Z">
            <w:trPr>
              <w:trHeight w:val="187"/>
            </w:trPr>
          </w:trPrChange>
        </w:trPr>
        <w:tc>
          <w:tcPr>
            <w:tcW w:w="3161" w:type="dxa"/>
            <w:shd w:val="clear" w:color="auto" w:fill="auto"/>
            <w:tcMar>
              <w:left w:w="57" w:type="dxa"/>
              <w:right w:w="57" w:type="dxa"/>
            </w:tcMar>
            <w:vAlign w:val="bottom"/>
            <w:tcPrChange w:id="1010" w:author="Harris, Paul, Vodafone" w:date="2022-04-22T17:39:00Z">
              <w:tcPr>
                <w:tcW w:w="3161" w:type="dxa"/>
                <w:shd w:val="clear" w:color="auto" w:fill="auto"/>
                <w:tcMar>
                  <w:left w:w="57" w:type="dxa"/>
                  <w:right w:w="57" w:type="dxa"/>
                </w:tcMar>
                <w:vAlign w:val="bottom"/>
              </w:tcPr>
            </w:tcPrChange>
          </w:tcPr>
          <w:p w14:paraId="453021E4" w14:textId="77777777" w:rsidR="006F1750" w:rsidRPr="00227811" w:rsidRDefault="006F1750" w:rsidP="006F1750">
            <w:pPr>
              <w:keepNext/>
              <w:keepLines/>
              <w:spacing w:after="0"/>
              <w:rPr>
                <w:ins w:id="1011" w:author="Harris, Paul, Vodafone" w:date="2022-02-08T15:00:00Z"/>
                <w:rFonts w:ascii="Arial" w:hAnsi="Arial"/>
                <w:sz w:val="18"/>
                <w:lang w:val="en-US"/>
              </w:rPr>
            </w:pPr>
            <w:ins w:id="101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13"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90FD2B" w14:textId="07F90F4D" w:rsidR="006F1750" w:rsidRPr="00227811" w:rsidRDefault="006F1750" w:rsidP="006F1750">
            <w:pPr>
              <w:keepNext/>
              <w:keepLines/>
              <w:spacing w:after="0"/>
              <w:jc w:val="center"/>
              <w:rPr>
                <w:ins w:id="1014" w:author="Harris, Paul, Vodafone" w:date="2022-02-08T15:00:00Z"/>
                <w:rFonts w:ascii="Arial" w:hAnsi="Arial"/>
                <w:sz w:val="18"/>
                <w:szCs w:val="24"/>
                <w:lang w:eastAsia="ja-JP"/>
              </w:rPr>
            </w:pPr>
            <w:ins w:id="1015" w:author="Harris, Paul, Vodafone" w:date="2022-04-20T02:02:00Z">
              <w:r>
                <w:rPr>
                  <w:rFonts w:ascii="Arial" w:hAnsi="Arial" w:cs="Arial"/>
                  <w:color w:val="000000"/>
                  <w:sz w:val="18"/>
                  <w:szCs w:val="18"/>
                </w:rPr>
                <w:t>9164 – 9434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016"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F4D568D" w14:textId="60DECED5" w:rsidR="006F1750" w:rsidRPr="00227811" w:rsidRDefault="006F1750" w:rsidP="006F1750">
            <w:pPr>
              <w:keepNext/>
              <w:keepLines/>
              <w:spacing w:after="0"/>
              <w:jc w:val="center"/>
              <w:rPr>
                <w:ins w:id="1017" w:author="Harris, Paul, Vodafone" w:date="2022-02-08T15:00:00Z"/>
                <w:rFonts w:ascii="Arial" w:hAnsi="Arial"/>
                <w:sz w:val="18"/>
                <w:szCs w:val="24"/>
                <w:lang w:eastAsia="ja-JP"/>
              </w:rPr>
            </w:pPr>
            <w:ins w:id="1018" w:author="Harris, Paul, Vodafone" w:date="2022-04-20T02:02:00Z">
              <w:r>
                <w:rPr>
                  <w:rFonts w:ascii="Arial" w:hAnsi="Arial" w:cs="Arial"/>
                  <w:color w:val="000000"/>
                  <w:sz w:val="18"/>
                  <w:szCs w:val="18"/>
                </w:rPr>
                <w:t>7496 – 7726</w:t>
              </w:r>
            </w:ins>
          </w:p>
        </w:tc>
      </w:tr>
    </w:tbl>
    <w:p w14:paraId="2A5E0FDA" w14:textId="77777777" w:rsidR="00D7060E" w:rsidRPr="00227811" w:rsidRDefault="00D7060E" w:rsidP="00D7060E">
      <w:pPr>
        <w:rPr>
          <w:ins w:id="1019" w:author="Harris, Paul, Vodafone" w:date="2022-02-08T15:00:00Z"/>
          <w:lang w:eastAsia="zh-CN"/>
        </w:rPr>
      </w:pPr>
    </w:p>
    <w:p w14:paraId="59302BBC" w14:textId="77777777" w:rsidR="00D7060E" w:rsidRPr="00587D79" w:rsidRDefault="00D7060E" w:rsidP="00D7060E">
      <w:pPr>
        <w:pStyle w:val="B1"/>
        <w:rPr>
          <w:ins w:id="1020" w:author="Harris, Paul, Vodafone" w:date="2022-02-08T15:00:00Z"/>
          <w:rFonts w:ascii="Arial" w:hAnsi="Arial" w:cs="Arial"/>
          <w:sz w:val="18"/>
          <w:szCs w:val="18"/>
          <w:lang w:eastAsia="ko-KR"/>
        </w:rPr>
      </w:pPr>
    </w:p>
    <w:p w14:paraId="14626C5D" w14:textId="7D9EE195" w:rsidR="00F10F39" w:rsidRPr="00BC3754" w:rsidRDefault="001C1CB5" w:rsidP="00F10F39">
      <w:pPr>
        <w:pStyle w:val="TH"/>
        <w:rPr>
          <w:ins w:id="1021" w:author="Harris, Paul, Vodafone" w:date="2022-04-20T02:15:00Z"/>
          <w:bCs/>
          <w:lang w:val="en-GB"/>
          <w:rPrChange w:id="1022" w:author="Harris, Paul, Vodafone" w:date="2022-04-22T18:12:00Z">
            <w:rPr>
              <w:ins w:id="1023" w:author="Harris, Paul, Vodafone" w:date="2022-04-20T02:15:00Z"/>
              <w:bCs/>
              <w:lang w:val="en-US"/>
            </w:rPr>
          </w:rPrChange>
        </w:rPr>
      </w:pPr>
      <w:ins w:id="1024" w:author="Harris, Paul, Vodafone" w:date="2022-04-22T17:44:00Z">
        <w:r w:rsidRPr="001C1CB5">
          <w:rPr>
            <w:bCs/>
            <w:rPrChange w:id="1025" w:author="Harris, Paul, Vodafone" w:date="2022-04-22T17:44:00Z">
              <w:rPr>
                <w:b w:val="0"/>
              </w:rPr>
            </w:rPrChange>
          </w:rPr>
          <w:lastRenderedPageBreak/>
          <w:t>Table 6.</w:t>
        </w:r>
      </w:ins>
      <w:ins w:id="1026" w:author="Harris, Paul, Vodafone" w:date="2022-04-22T17:45:00Z">
        <w:r>
          <w:rPr>
            <w:bCs/>
            <w:lang w:val="en-GB"/>
          </w:rPr>
          <w:t>x</w:t>
        </w:r>
      </w:ins>
      <w:ins w:id="1027" w:author="Harris, Paul, Vodafone" w:date="2022-04-22T17:44:00Z">
        <w:r w:rsidRPr="001C1CB5">
          <w:rPr>
            <w:bCs/>
            <w:rPrChange w:id="1028" w:author="Harris, Paul, Vodafone" w:date="2022-04-22T17:44:00Z">
              <w:rPr>
                <w:b w:val="0"/>
              </w:rPr>
            </w:rPrChange>
          </w:rPr>
          <w:t>.</w:t>
        </w:r>
        <w:r w:rsidRPr="001C1CB5">
          <w:rPr>
            <w:bCs/>
            <w:lang w:eastAsia="zh-TW"/>
            <w:rPrChange w:id="1029" w:author="Harris, Paul, Vodafone" w:date="2022-04-22T17:44:00Z">
              <w:rPr>
                <w:b w:val="0"/>
                <w:lang w:eastAsia="zh-TW"/>
              </w:rPr>
            </w:rPrChange>
          </w:rPr>
          <w:t>3</w:t>
        </w:r>
        <w:r w:rsidRPr="001C1CB5">
          <w:rPr>
            <w:bCs/>
            <w:rPrChange w:id="1030" w:author="Harris, Paul, Vodafone" w:date="2022-04-22T17:44:00Z">
              <w:rPr>
                <w:b w:val="0"/>
              </w:rPr>
            </w:rPrChange>
          </w:rPr>
          <w:t>-</w:t>
        </w:r>
        <w:r w:rsidRPr="001C1CB5">
          <w:rPr>
            <w:bCs/>
            <w:lang w:eastAsia="zh-TW"/>
            <w:rPrChange w:id="1031" w:author="Harris, Paul, Vodafone" w:date="2022-04-22T17:44:00Z">
              <w:rPr>
                <w:b w:val="0"/>
                <w:lang w:eastAsia="zh-TW"/>
              </w:rPr>
            </w:rPrChange>
          </w:rPr>
          <w:t>2</w:t>
        </w:r>
        <w:r w:rsidRPr="001C1CB5">
          <w:rPr>
            <w:bCs/>
            <w:rPrChange w:id="1032" w:author="Harris, Paul, Vodafone" w:date="2022-04-22T17:44:00Z">
              <w:rPr>
                <w:b w:val="0"/>
              </w:rPr>
            </w:rPrChange>
          </w:rPr>
          <w:t xml:space="preserve">: </w:t>
        </w:r>
        <w:bookmarkStart w:id="1033" w:name="_Hlk101538501"/>
        <w:r w:rsidRPr="001C1CB5">
          <w:rPr>
            <w:bCs/>
            <w:rPrChange w:id="1034" w:author="Harris, Paul, Vodafone" w:date="2022-04-22T17:44:00Z">
              <w:rPr>
                <w:b w:val="0"/>
              </w:rPr>
            </w:rPrChange>
          </w:rPr>
          <w:t>Harmonic and IMD analysi</w:t>
        </w:r>
        <w:r w:rsidRPr="001C1CB5">
          <w:rPr>
            <w:bCs/>
            <w:lang w:eastAsia="zh-TW"/>
            <w:rPrChange w:id="1035" w:author="Harris, Paul, Vodafone" w:date="2022-04-22T17:44:00Z">
              <w:rPr>
                <w:b w:val="0"/>
                <w:lang w:eastAsia="zh-TW"/>
              </w:rPr>
            </w:rPrChange>
          </w:rPr>
          <w:t>s for DC_</w:t>
        </w:r>
      </w:ins>
      <w:ins w:id="1036" w:author="Harris, Paul, Vodafone" w:date="2022-04-22T18:12:00Z">
        <w:r w:rsidR="00BC3754">
          <w:rPr>
            <w:bCs/>
            <w:lang w:val="en-GB" w:eastAsia="zh-TW"/>
          </w:rPr>
          <w:t>20</w:t>
        </w:r>
      </w:ins>
      <w:ins w:id="1037" w:author="Harris, Paul, Vodafone" w:date="2022-04-22T17:44:00Z">
        <w:r w:rsidRPr="001C1CB5">
          <w:rPr>
            <w:bCs/>
            <w:lang w:eastAsia="zh-TW"/>
            <w:rPrChange w:id="1038" w:author="Harris, Paul, Vodafone" w:date="2022-04-22T17:44:00Z">
              <w:rPr>
                <w:b w:val="0"/>
                <w:lang w:eastAsia="zh-TW"/>
              </w:rPr>
            </w:rPrChange>
          </w:rPr>
          <w:t>_n</w:t>
        </w:r>
      </w:ins>
      <w:ins w:id="1039" w:author="Harris, Paul, Vodafone" w:date="2022-04-22T18:12:00Z">
        <w:r w:rsidR="00BC3754">
          <w:rPr>
            <w:bCs/>
            <w:lang w:val="en-GB" w:eastAsia="zh-TW"/>
          </w:rPr>
          <w:t>7</w:t>
        </w:r>
      </w:ins>
      <w:ins w:id="1040" w:author="Harris, Paul, Vodafone" w:date="2022-04-22T17:44:00Z">
        <w:r w:rsidRPr="001C1CB5">
          <w:rPr>
            <w:bCs/>
            <w:lang w:eastAsia="zh-TW"/>
            <w:rPrChange w:id="1041" w:author="Harris, Paul, Vodafone" w:date="2022-04-22T17:44:00Z">
              <w:rPr>
                <w:b w:val="0"/>
                <w:lang w:eastAsia="zh-TW"/>
              </w:rPr>
            </w:rPrChange>
          </w:rPr>
          <w:t>-n</w:t>
        </w:r>
      </w:ins>
      <w:ins w:id="1042" w:author="Harris, Paul, Vodafone" w:date="2022-04-22T18:12:00Z">
        <w:r w:rsidR="00BC3754">
          <w:rPr>
            <w:bCs/>
            <w:lang w:val="en-GB" w:eastAsia="zh-TW"/>
          </w:rPr>
          <w:t>78</w:t>
        </w:r>
      </w:ins>
      <w:ins w:id="1043" w:author="Harris, Paul, Vodafone" w:date="2022-04-22T17:44:00Z">
        <w:r w:rsidRPr="001C1CB5">
          <w:rPr>
            <w:bCs/>
            <w:lang w:eastAsia="zh-TW"/>
            <w:rPrChange w:id="1044" w:author="Harris, Paul, Vodafone" w:date="2022-04-22T17:44:00Z">
              <w:rPr>
                <w:b w:val="0"/>
                <w:lang w:eastAsia="zh-TW"/>
              </w:rPr>
            </w:rPrChange>
          </w:rPr>
          <w:t xml:space="preserve"> with UL on DC_</w:t>
        </w:r>
      </w:ins>
      <w:ins w:id="1045" w:author="Harris, Paul, Vodafone" w:date="2022-04-22T18:12:00Z">
        <w:r w:rsidR="00BC3754">
          <w:rPr>
            <w:bCs/>
            <w:lang w:val="en-GB" w:eastAsia="zh-CN"/>
          </w:rPr>
          <w:t>20</w:t>
        </w:r>
      </w:ins>
      <w:ins w:id="1046" w:author="Harris, Paul, Vodafone" w:date="2022-04-22T17:44:00Z">
        <w:r w:rsidRPr="001C1CB5">
          <w:rPr>
            <w:bCs/>
            <w:lang w:eastAsia="zh-TW"/>
            <w:rPrChange w:id="1047" w:author="Harris, Paul, Vodafone" w:date="2022-04-22T17:44:00Z">
              <w:rPr>
                <w:b w:val="0"/>
                <w:lang w:eastAsia="zh-TW"/>
              </w:rPr>
            </w:rPrChange>
          </w:rPr>
          <w:t>_n</w:t>
        </w:r>
      </w:ins>
      <w:bookmarkEnd w:id="1033"/>
      <w:ins w:id="1048" w:author="Harris, Paul, Vodafone" w:date="2022-04-22T18:12:00Z">
        <w:r w:rsidR="00BC3754">
          <w:rPr>
            <w:bCs/>
            <w:lang w:val="en-GB" w:eastAsia="zh-CN"/>
          </w:rPr>
          <w:t>78</w:t>
        </w:r>
      </w:ins>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1049" w:author="Harris, Paul, Vodafone" w:date="2022-04-22T17:39:00Z">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3161"/>
        <w:gridCol w:w="1575"/>
        <w:gridCol w:w="54"/>
        <w:gridCol w:w="1630"/>
        <w:gridCol w:w="1460"/>
        <w:gridCol w:w="73"/>
        <w:gridCol w:w="1533"/>
        <w:tblGridChange w:id="1050">
          <w:tblGrid>
            <w:gridCol w:w="3161"/>
            <w:gridCol w:w="1575"/>
            <w:gridCol w:w="54"/>
            <w:gridCol w:w="1630"/>
            <w:gridCol w:w="1460"/>
            <w:gridCol w:w="73"/>
            <w:gridCol w:w="1533"/>
          </w:tblGrid>
        </w:tblGridChange>
      </w:tblGrid>
      <w:tr w:rsidR="00F10F39" w:rsidRPr="00227811" w14:paraId="0A404D98" w14:textId="77777777" w:rsidTr="00A63571">
        <w:trPr>
          <w:trHeight w:val="266"/>
          <w:jc w:val="center"/>
          <w:ins w:id="1051" w:author="Harris, Paul, Vodafone" w:date="2022-04-20T02:15:00Z"/>
          <w:trPrChange w:id="1052" w:author="Harris, Paul, Vodafone" w:date="2022-04-22T17:39:00Z">
            <w:trPr>
              <w:trHeight w:val="266"/>
            </w:trPr>
          </w:trPrChange>
        </w:trPr>
        <w:tc>
          <w:tcPr>
            <w:tcW w:w="3161" w:type="dxa"/>
            <w:shd w:val="clear" w:color="auto" w:fill="auto"/>
            <w:tcMar>
              <w:left w:w="57" w:type="dxa"/>
              <w:right w:w="57" w:type="dxa"/>
            </w:tcMar>
            <w:vAlign w:val="center"/>
            <w:tcPrChange w:id="1053" w:author="Harris, Paul, Vodafone" w:date="2022-04-22T17:39:00Z">
              <w:tcPr>
                <w:tcW w:w="3161" w:type="dxa"/>
                <w:shd w:val="clear" w:color="auto" w:fill="auto"/>
                <w:tcMar>
                  <w:left w:w="57" w:type="dxa"/>
                  <w:right w:w="57" w:type="dxa"/>
                </w:tcMar>
                <w:vAlign w:val="center"/>
              </w:tcPr>
            </w:tcPrChange>
          </w:tcPr>
          <w:p w14:paraId="1EE3F60B" w14:textId="77777777" w:rsidR="00F10F39" w:rsidRPr="00227811" w:rsidRDefault="00F10F39" w:rsidP="00531086">
            <w:pPr>
              <w:keepNext/>
              <w:keepLines/>
              <w:spacing w:after="0"/>
              <w:jc w:val="center"/>
              <w:rPr>
                <w:ins w:id="1054" w:author="Harris, Paul, Vodafone" w:date="2022-04-20T02:15:00Z"/>
                <w:rFonts w:ascii="Arial" w:hAnsi="Arial"/>
                <w:b/>
                <w:sz w:val="18"/>
                <w:lang w:val="en-US"/>
              </w:rPr>
            </w:pPr>
            <w:ins w:id="1055" w:author="Harris, Paul, Vodafone" w:date="2022-04-20T02:1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Change w:id="1056" w:author="Harris, Paul, Vodafone" w:date="2022-04-22T17:39:00Z">
              <w:tcPr>
                <w:tcW w:w="1575" w:type="dxa"/>
                <w:shd w:val="clear" w:color="auto" w:fill="auto"/>
                <w:tcMar>
                  <w:left w:w="28" w:type="dxa"/>
                  <w:right w:w="28" w:type="dxa"/>
                </w:tcMar>
                <w:vAlign w:val="center"/>
              </w:tcPr>
            </w:tcPrChange>
          </w:tcPr>
          <w:p w14:paraId="2A62B7B3" w14:textId="77777777" w:rsidR="00F10F39" w:rsidRPr="00227811" w:rsidRDefault="00F10F39" w:rsidP="00531086">
            <w:pPr>
              <w:keepNext/>
              <w:keepLines/>
              <w:spacing w:after="0"/>
              <w:jc w:val="center"/>
              <w:rPr>
                <w:ins w:id="1057" w:author="Harris, Paul, Vodafone" w:date="2022-04-20T02:15:00Z"/>
                <w:rFonts w:ascii="Arial" w:hAnsi="Arial"/>
                <w:b/>
                <w:sz w:val="18"/>
                <w:lang w:val="en-US"/>
              </w:rPr>
            </w:pPr>
            <w:ins w:id="1058" w:author="Harris, Paul, Vodafone" w:date="2022-04-20T02: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Change w:id="1059" w:author="Harris, Paul, Vodafone" w:date="2022-04-22T17:39:00Z">
              <w:tcPr>
                <w:tcW w:w="1684" w:type="dxa"/>
                <w:gridSpan w:val="2"/>
                <w:shd w:val="clear" w:color="auto" w:fill="auto"/>
                <w:tcMar>
                  <w:left w:w="28" w:type="dxa"/>
                  <w:right w:w="28" w:type="dxa"/>
                </w:tcMar>
                <w:vAlign w:val="center"/>
              </w:tcPr>
            </w:tcPrChange>
          </w:tcPr>
          <w:p w14:paraId="282E0E3E" w14:textId="77777777" w:rsidR="00F10F39" w:rsidRPr="00227811" w:rsidRDefault="00F10F39" w:rsidP="00531086">
            <w:pPr>
              <w:keepNext/>
              <w:keepLines/>
              <w:spacing w:after="0"/>
              <w:jc w:val="center"/>
              <w:rPr>
                <w:ins w:id="1060" w:author="Harris, Paul, Vodafone" w:date="2022-04-20T02:15:00Z"/>
                <w:rFonts w:ascii="Arial" w:hAnsi="Arial"/>
                <w:b/>
                <w:sz w:val="18"/>
                <w:lang w:val="en-US"/>
              </w:rPr>
            </w:pPr>
            <w:ins w:id="1061" w:author="Harris, Paul, Vodafone" w:date="2022-04-20T02: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Change w:id="1062" w:author="Harris, Paul, Vodafone" w:date="2022-04-22T17:39:00Z">
              <w:tcPr>
                <w:tcW w:w="1460" w:type="dxa"/>
                <w:shd w:val="clear" w:color="auto" w:fill="auto"/>
                <w:tcMar>
                  <w:left w:w="28" w:type="dxa"/>
                  <w:right w:w="28" w:type="dxa"/>
                </w:tcMar>
                <w:vAlign w:val="center"/>
              </w:tcPr>
            </w:tcPrChange>
          </w:tcPr>
          <w:p w14:paraId="09E52D8E" w14:textId="77777777" w:rsidR="00F10F39" w:rsidRPr="00227811" w:rsidRDefault="00F10F39" w:rsidP="00531086">
            <w:pPr>
              <w:keepNext/>
              <w:keepLines/>
              <w:spacing w:after="0"/>
              <w:jc w:val="center"/>
              <w:rPr>
                <w:ins w:id="1063" w:author="Harris, Paul, Vodafone" w:date="2022-04-20T02:15:00Z"/>
                <w:rFonts w:ascii="Arial" w:hAnsi="Arial"/>
                <w:b/>
                <w:sz w:val="18"/>
                <w:lang w:val="en-US"/>
              </w:rPr>
            </w:pPr>
            <w:ins w:id="1064" w:author="Harris, Paul, Vodafone" w:date="2022-04-20T02:1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Change w:id="1065" w:author="Harris, Paul, Vodafone" w:date="2022-04-22T17:39:00Z">
              <w:tcPr>
                <w:tcW w:w="1606" w:type="dxa"/>
                <w:gridSpan w:val="2"/>
                <w:shd w:val="clear" w:color="auto" w:fill="auto"/>
                <w:tcMar>
                  <w:left w:w="28" w:type="dxa"/>
                  <w:right w:w="28" w:type="dxa"/>
                </w:tcMar>
                <w:vAlign w:val="center"/>
              </w:tcPr>
            </w:tcPrChange>
          </w:tcPr>
          <w:p w14:paraId="38114993" w14:textId="77777777" w:rsidR="00F10F39" w:rsidRPr="00227811" w:rsidRDefault="00F10F39" w:rsidP="00531086">
            <w:pPr>
              <w:keepNext/>
              <w:keepLines/>
              <w:spacing w:after="0"/>
              <w:jc w:val="center"/>
              <w:rPr>
                <w:ins w:id="1066" w:author="Harris, Paul, Vodafone" w:date="2022-04-20T02:15:00Z"/>
                <w:rFonts w:ascii="Arial" w:hAnsi="Arial"/>
                <w:b/>
                <w:sz w:val="18"/>
                <w:lang w:val="en-US"/>
              </w:rPr>
            </w:pPr>
            <w:ins w:id="1067" w:author="Harris, Paul, Vodafone" w:date="2022-04-20T02:15:00Z">
              <w:r w:rsidRPr="00227811">
                <w:rPr>
                  <w:rFonts w:ascii="Arial" w:hAnsi="Arial"/>
                  <w:b/>
                  <w:sz w:val="18"/>
                  <w:lang w:val="en-US"/>
                </w:rPr>
                <w:t>fn_high</w:t>
              </w:r>
            </w:ins>
          </w:p>
        </w:tc>
      </w:tr>
      <w:tr w:rsidR="00D24CD4" w:rsidRPr="00227811" w14:paraId="57BA717C" w14:textId="77777777" w:rsidTr="00A63571">
        <w:trPr>
          <w:trHeight w:val="187"/>
          <w:jc w:val="center"/>
          <w:ins w:id="1068" w:author="Harris, Paul, Vodafone" w:date="2022-04-20T02:15:00Z"/>
          <w:trPrChange w:id="1069" w:author="Harris, Paul, Vodafone" w:date="2022-04-22T17:39:00Z">
            <w:trPr>
              <w:trHeight w:val="187"/>
            </w:trPr>
          </w:trPrChange>
        </w:trPr>
        <w:tc>
          <w:tcPr>
            <w:tcW w:w="3161" w:type="dxa"/>
            <w:shd w:val="clear" w:color="auto" w:fill="auto"/>
            <w:tcMar>
              <w:left w:w="57" w:type="dxa"/>
              <w:right w:w="57" w:type="dxa"/>
            </w:tcMar>
            <w:vAlign w:val="bottom"/>
            <w:tcPrChange w:id="1070" w:author="Harris, Paul, Vodafone" w:date="2022-04-22T17:39:00Z">
              <w:tcPr>
                <w:tcW w:w="3161" w:type="dxa"/>
                <w:shd w:val="clear" w:color="auto" w:fill="auto"/>
                <w:tcMar>
                  <w:left w:w="57" w:type="dxa"/>
                  <w:right w:w="57" w:type="dxa"/>
                </w:tcMar>
                <w:vAlign w:val="bottom"/>
              </w:tcPr>
            </w:tcPrChange>
          </w:tcPr>
          <w:p w14:paraId="5FED74BE" w14:textId="77777777" w:rsidR="00D24CD4" w:rsidRPr="00227811" w:rsidRDefault="00D24CD4" w:rsidP="00D24CD4">
            <w:pPr>
              <w:keepNext/>
              <w:keepLines/>
              <w:spacing w:after="0"/>
              <w:rPr>
                <w:ins w:id="1071" w:author="Harris, Paul, Vodafone" w:date="2022-04-20T02:15:00Z"/>
                <w:rFonts w:ascii="Arial" w:hAnsi="Arial"/>
                <w:sz w:val="18"/>
                <w:lang w:val="en-US"/>
              </w:rPr>
            </w:pPr>
            <w:ins w:id="1072" w:author="Harris, Paul, Vodafone" w:date="2022-04-20T02:1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3" w:author="Harris, Paul, Vodafone" w:date="2022-04-22T17:39:00Z">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A48387" w14:textId="22138D36" w:rsidR="00D24CD4" w:rsidRPr="00227811" w:rsidRDefault="00D24CD4" w:rsidP="00D24CD4">
            <w:pPr>
              <w:spacing w:after="0"/>
              <w:jc w:val="center"/>
              <w:rPr>
                <w:ins w:id="1074" w:author="Harris, Paul, Vodafone" w:date="2022-04-20T02:15:00Z"/>
                <w:rFonts w:ascii="Arial" w:hAnsi="Arial" w:cs="Arial"/>
                <w:sz w:val="18"/>
                <w:szCs w:val="18"/>
                <w:lang w:eastAsia="ja-JP"/>
              </w:rPr>
            </w:pPr>
            <w:ins w:id="1075" w:author="Harris, Paul, Vodafone" w:date="2022-04-20T02:17: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076" w:author="Harris, Paul, Vodafone" w:date="2022-04-22T17:39:00Z">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956981A" w14:textId="6D91631A" w:rsidR="00D24CD4" w:rsidRPr="00227811" w:rsidRDefault="00D24CD4" w:rsidP="00D24CD4">
            <w:pPr>
              <w:spacing w:after="0"/>
              <w:jc w:val="center"/>
              <w:rPr>
                <w:ins w:id="1077" w:author="Harris, Paul, Vodafone" w:date="2022-04-20T02:15:00Z"/>
                <w:rFonts w:ascii="Arial" w:hAnsi="Arial" w:cs="Arial"/>
                <w:sz w:val="18"/>
                <w:szCs w:val="18"/>
                <w:lang w:eastAsia="en-GB"/>
              </w:rPr>
            </w:pPr>
            <w:ins w:id="1078" w:author="Harris, Paul, Vodafone" w:date="2022-04-20T02:17: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079" w:author="Harris, Paul, Vodafone" w:date="2022-04-22T17:39:00Z">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1A15F0EB" w14:textId="289F2ADB" w:rsidR="00D24CD4" w:rsidRPr="00227811" w:rsidRDefault="00D24CD4" w:rsidP="00D24CD4">
            <w:pPr>
              <w:spacing w:after="0"/>
              <w:jc w:val="center"/>
              <w:rPr>
                <w:ins w:id="1080" w:author="Harris, Paul, Vodafone" w:date="2022-04-20T02:15:00Z"/>
                <w:rFonts w:ascii="Arial" w:hAnsi="Arial" w:cs="Arial"/>
                <w:sz w:val="18"/>
                <w:szCs w:val="18"/>
                <w:lang w:eastAsia="en-GB"/>
              </w:rPr>
            </w:pPr>
            <w:ins w:id="1081" w:author="Harris, Paul, Vodafone" w:date="2022-04-20T02:17: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082" w:author="Harris, Paul, Vodafone" w:date="2022-04-22T17:39:00Z">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56C8282F" w14:textId="7AD6645A" w:rsidR="00D24CD4" w:rsidRPr="00227811" w:rsidRDefault="00D24CD4" w:rsidP="00D24CD4">
            <w:pPr>
              <w:spacing w:after="0"/>
              <w:jc w:val="center"/>
              <w:rPr>
                <w:ins w:id="1083" w:author="Harris, Paul, Vodafone" w:date="2022-04-20T02:15:00Z"/>
                <w:rFonts w:ascii="Arial" w:hAnsi="Arial" w:cs="Arial"/>
                <w:sz w:val="18"/>
                <w:szCs w:val="18"/>
                <w:lang w:eastAsia="ja-JP"/>
              </w:rPr>
            </w:pPr>
            <w:ins w:id="1084" w:author="Harris, Paul, Vodafone" w:date="2022-04-20T02:17:00Z">
              <w:r>
                <w:rPr>
                  <w:rFonts w:ascii="Arial" w:hAnsi="Arial" w:cs="Arial"/>
                  <w:color w:val="000000"/>
                  <w:sz w:val="18"/>
                  <w:szCs w:val="18"/>
                </w:rPr>
                <w:t>3800</w:t>
              </w:r>
            </w:ins>
          </w:p>
        </w:tc>
      </w:tr>
      <w:tr w:rsidR="00D24CD4" w:rsidRPr="00227811" w14:paraId="054FFE6A" w14:textId="77777777" w:rsidTr="00A63571">
        <w:trPr>
          <w:trHeight w:val="187"/>
          <w:jc w:val="center"/>
          <w:ins w:id="1085" w:author="Harris, Paul, Vodafone" w:date="2022-04-20T02:15:00Z"/>
          <w:trPrChange w:id="1086" w:author="Harris, Paul, Vodafone" w:date="2022-04-22T17:39:00Z">
            <w:trPr>
              <w:trHeight w:val="187"/>
            </w:trPr>
          </w:trPrChange>
        </w:trPr>
        <w:tc>
          <w:tcPr>
            <w:tcW w:w="3161" w:type="dxa"/>
            <w:shd w:val="clear" w:color="auto" w:fill="auto"/>
            <w:tcMar>
              <w:left w:w="57" w:type="dxa"/>
              <w:right w:w="57" w:type="dxa"/>
            </w:tcMar>
            <w:vAlign w:val="bottom"/>
            <w:tcPrChange w:id="1087" w:author="Harris, Paul, Vodafone" w:date="2022-04-22T17:39:00Z">
              <w:tcPr>
                <w:tcW w:w="3161" w:type="dxa"/>
                <w:shd w:val="clear" w:color="auto" w:fill="auto"/>
                <w:tcMar>
                  <w:left w:w="57" w:type="dxa"/>
                  <w:right w:w="57" w:type="dxa"/>
                </w:tcMar>
                <w:vAlign w:val="bottom"/>
              </w:tcPr>
            </w:tcPrChange>
          </w:tcPr>
          <w:p w14:paraId="26A076CB" w14:textId="77777777" w:rsidR="00D24CD4" w:rsidRPr="00227811" w:rsidRDefault="00D24CD4" w:rsidP="00D24CD4">
            <w:pPr>
              <w:keepNext/>
              <w:keepLines/>
              <w:spacing w:after="0"/>
              <w:rPr>
                <w:ins w:id="1088" w:author="Harris, Paul, Vodafone" w:date="2022-04-20T02:15:00Z"/>
                <w:rFonts w:ascii="Arial" w:hAnsi="Arial"/>
                <w:sz w:val="18"/>
                <w:lang w:val="en-US" w:eastAsia="zh-CN"/>
              </w:rPr>
            </w:pPr>
            <w:ins w:id="1089" w:author="Harris, Paul, Vodafone" w:date="2022-04-20T02: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090"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FA0DEE" w14:textId="34D2822B" w:rsidR="00D24CD4" w:rsidRPr="00227811" w:rsidRDefault="00D24CD4" w:rsidP="00D24CD4">
            <w:pPr>
              <w:keepNext/>
              <w:keepLines/>
              <w:spacing w:after="0"/>
              <w:jc w:val="center"/>
              <w:rPr>
                <w:ins w:id="1091" w:author="Harris, Paul, Vodafone" w:date="2022-04-20T02:15:00Z"/>
                <w:rFonts w:ascii="Arial" w:hAnsi="Arial"/>
                <w:sz w:val="18"/>
              </w:rPr>
            </w:pPr>
            <w:ins w:id="1092" w:author="Harris, Paul, Vodafone" w:date="2022-04-20T02:17: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093"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7F5488A" w14:textId="302E69E9" w:rsidR="00D24CD4" w:rsidRPr="00227811" w:rsidRDefault="00D24CD4" w:rsidP="00D24CD4">
            <w:pPr>
              <w:keepNext/>
              <w:keepLines/>
              <w:spacing w:after="0"/>
              <w:jc w:val="center"/>
              <w:rPr>
                <w:ins w:id="1094" w:author="Harris, Paul, Vodafone" w:date="2022-04-20T02:15:00Z"/>
                <w:rFonts w:ascii="Arial" w:hAnsi="Arial"/>
                <w:sz w:val="18"/>
              </w:rPr>
            </w:pPr>
            <w:ins w:id="1095" w:author="Harris, Paul, Vodafone" w:date="2022-04-20T02:17: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1096"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7ECB152" w14:textId="7F8482DD" w:rsidR="00D24CD4" w:rsidRPr="00227811" w:rsidRDefault="00D24CD4" w:rsidP="00D24CD4">
            <w:pPr>
              <w:keepNext/>
              <w:keepLines/>
              <w:spacing w:after="0"/>
              <w:jc w:val="center"/>
              <w:rPr>
                <w:ins w:id="1097" w:author="Harris, Paul, Vodafone" w:date="2022-04-20T02:15:00Z"/>
                <w:rFonts w:ascii="Arial" w:hAnsi="Arial"/>
                <w:sz w:val="18"/>
              </w:rPr>
            </w:pPr>
            <w:ins w:id="1098" w:author="Harris, Paul, Vodafone" w:date="2022-04-20T02:17: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099"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E5B72CD" w14:textId="459A76AC" w:rsidR="00D24CD4" w:rsidRPr="00227811" w:rsidRDefault="00D24CD4" w:rsidP="00D24CD4">
            <w:pPr>
              <w:keepNext/>
              <w:keepLines/>
              <w:spacing w:after="0"/>
              <w:jc w:val="center"/>
              <w:rPr>
                <w:ins w:id="1100" w:author="Harris, Paul, Vodafone" w:date="2022-04-20T02:15:00Z"/>
                <w:rFonts w:ascii="Arial" w:hAnsi="Arial"/>
                <w:sz w:val="18"/>
              </w:rPr>
            </w:pPr>
            <w:ins w:id="1101" w:author="Harris, Paul, Vodafone" w:date="2022-04-20T02:17:00Z">
              <w:r>
                <w:rPr>
                  <w:rFonts w:ascii="Arial" w:hAnsi="Arial" w:cs="Arial"/>
                  <w:color w:val="000000"/>
                  <w:sz w:val="18"/>
                  <w:szCs w:val="18"/>
                </w:rPr>
                <w:t>2* fn_high</w:t>
              </w:r>
            </w:ins>
          </w:p>
        </w:tc>
      </w:tr>
      <w:tr w:rsidR="00D24CD4" w:rsidRPr="00227811" w14:paraId="10BD0A58" w14:textId="77777777" w:rsidTr="00A63571">
        <w:trPr>
          <w:trHeight w:val="187"/>
          <w:jc w:val="center"/>
          <w:ins w:id="1102" w:author="Harris, Paul, Vodafone" w:date="2022-04-20T02:15:00Z"/>
          <w:trPrChange w:id="1103" w:author="Harris, Paul, Vodafone" w:date="2022-04-22T17:39:00Z">
            <w:trPr>
              <w:trHeight w:val="187"/>
            </w:trPr>
          </w:trPrChange>
        </w:trPr>
        <w:tc>
          <w:tcPr>
            <w:tcW w:w="3161" w:type="dxa"/>
            <w:shd w:val="clear" w:color="auto" w:fill="auto"/>
            <w:tcMar>
              <w:left w:w="57" w:type="dxa"/>
              <w:right w:w="57" w:type="dxa"/>
            </w:tcMar>
            <w:vAlign w:val="bottom"/>
            <w:tcPrChange w:id="1104" w:author="Harris, Paul, Vodafone" w:date="2022-04-22T17:39:00Z">
              <w:tcPr>
                <w:tcW w:w="3161" w:type="dxa"/>
                <w:shd w:val="clear" w:color="auto" w:fill="auto"/>
                <w:tcMar>
                  <w:left w:w="57" w:type="dxa"/>
                  <w:right w:w="57" w:type="dxa"/>
                </w:tcMar>
                <w:vAlign w:val="bottom"/>
              </w:tcPr>
            </w:tcPrChange>
          </w:tcPr>
          <w:p w14:paraId="68DFD71C" w14:textId="77777777" w:rsidR="00D24CD4" w:rsidRPr="00227811" w:rsidRDefault="00D24CD4" w:rsidP="00D24CD4">
            <w:pPr>
              <w:keepNext/>
              <w:keepLines/>
              <w:spacing w:after="0"/>
              <w:rPr>
                <w:ins w:id="1105" w:author="Harris, Paul, Vodafone" w:date="2022-04-20T02:15:00Z"/>
                <w:rFonts w:ascii="Arial" w:hAnsi="Arial"/>
                <w:sz w:val="18"/>
                <w:lang w:val="en-US"/>
              </w:rPr>
            </w:pPr>
            <w:ins w:id="1106" w:author="Harris, Paul, Vodafone" w:date="2022-04-20T02: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7"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4C4C9F" w14:textId="6E121EA4" w:rsidR="00D24CD4" w:rsidRPr="00E87E74" w:rsidRDefault="00D24CD4" w:rsidP="00D24CD4">
            <w:pPr>
              <w:keepNext/>
              <w:keepLines/>
              <w:spacing w:after="0"/>
              <w:jc w:val="center"/>
              <w:rPr>
                <w:ins w:id="1108" w:author="Harris, Paul, Vodafone" w:date="2022-04-20T02:15:00Z"/>
                <w:rFonts w:ascii="Arial" w:hAnsi="Arial"/>
                <w:sz w:val="18"/>
                <w:lang w:eastAsia="ja-JP"/>
              </w:rPr>
            </w:pPr>
            <w:ins w:id="1109" w:author="Harris, Paul, Vodafone" w:date="2022-04-20T02:17: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110"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00246ED8" w14:textId="3656C99E" w:rsidR="00D24CD4" w:rsidRPr="00E87E74" w:rsidRDefault="00D24CD4" w:rsidP="00D24CD4">
            <w:pPr>
              <w:keepNext/>
              <w:keepLines/>
              <w:spacing w:after="0"/>
              <w:jc w:val="center"/>
              <w:rPr>
                <w:ins w:id="1111" w:author="Harris, Paul, Vodafone" w:date="2022-04-20T02:15:00Z"/>
                <w:rFonts w:ascii="Arial" w:hAnsi="Arial"/>
                <w:sz w:val="18"/>
                <w:lang w:eastAsia="zh-CN"/>
              </w:rPr>
            </w:pPr>
            <w:ins w:id="1112" w:author="Harris, Paul, Vodafone" w:date="2022-04-20T02:17:00Z">
              <w:r>
                <w:rPr>
                  <w:rFonts w:ascii="Arial" w:hAnsi="Arial" w:cs="Arial"/>
                  <w:color w:val="000000"/>
                  <w:sz w:val="18"/>
                  <w:szCs w:val="18"/>
                </w:rPr>
                <w:t>6600 – 7600</w:t>
              </w:r>
            </w:ins>
          </w:p>
        </w:tc>
      </w:tr>
      <w:tr w:rsidR="00D24CD4" w:rsidRPr="00227811" w14:paraId="062242C5" w14:textId="77777777" w:rsidTr="00A63571">
        <w:trPr>
          <w:trHeight w:val="187"/>
          <w:jc w:val="center"/>
          <w:ins w:id="1113" w:author="Harris, Paul, Vodafone" w:date="2022-04-20T02:15:00Z"/>
          <w:trPrChange w:id="1114" w:author="Harris, Paul, Vodafone" w:date="2022-04-22T17:39:00Z">
            <w:trPr>
              <w:trHeight w:val="187"/>
            </w:trPr>
          </w:trPrChange>
        </w:trPr>
        <w:tc>
          <w:tcPr>
            <w:tcW w:w="3161" w:type="dxa"/>
            <w:shd w:val="clear" w:color="auto" w:fill="auto"/>
            <w:tcMar>
              <w:left w:w="57" w:type="dxa"/>
              <w:right w:w="57" w:type="dxa"/>
            </w:tcMar>
            <w:vAlign w:val="bottom"/>
            <w:tcPrChange w:id="1115" w:author="Harris, Paul, Vodafone" w:date="2022-04-22T17:39:00Z">
              <w:tcPr>
                <w:tcW w:w="3161" w:type="dxa"/>
                <w:shd w:val="clear" w:color="auto" w:fill="auto"/>
                <w:tcMar>
                  <w:left w:w="57" w:type="dxa"/>
                  <w:right w:w="57" w:type="dxa"/>
                </w:tcMar>
                <w:vAlign w:val="bottom"/>
              </w:tcPr>
            </w:tcPrChange>
          </w:tcPr>
          <w:p w14:paraId="3F429C73" w14:textId="77777777" w:rsidR="00D24CD4" w:rsidRPr="00227811" w:rsidRDefault="00D24CD4" w:rsidP="00D24CD4">
            <w:pPr>
              <w:keepNext/>
              <w:keepLines/>
              <w:spacing w:after="0"/>
              <w:rPr>
                <w:ins w:id="1116" w:author="Harris, Paul, Vodafone" w:date="2022-04-20T02:15:00Z"/>
                <w:rFonts w:ascii="Arial" w:hAnsi="Arial"/>
                <w:sz w:val="18"/>
                <w:lang w:val="en-US"/>
              </w:rPr>
            </w:pPr>
            <w:ins w:id="1117" w:author="Harris, Paul, Vodafone" w:date="2022-04-20T02: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118"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78BEBF" w14:textId="17976A34" w:rsidR="00D24CD4" w:rsidRPr="00E87E74" w:rsidRDefault="00D24CD4" w:rsidP="00D24CD4">
            <w:pPr>
              <w:keepNext/>
              <w:keepLines/>
              <w:spacing w:after="0"/>
              <w:jc w:val="center"/>
              <w:rPr>
                <w:ins w:id="1119" w:author="Harris, Paul, Vodafone" w:date="2022-04-20T02:15:00Z"/>
                <w:rFonts w:ascii="Arial" w:hAnsi="Arial"/>
                <w:sz w:val="18"/>
              </w:rPr>
            </w:pPr>
            <w:ins w:id="1120" w:author="Harris, Paul, Vodafone" w:date="2022-04-20T02:17: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Change w:id="1121"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283AA90A" w14:textId="65221CC1" w:rsidR="00D24CD4" w:rsidRPr="00E87E74" w:rsidRDefault="00D24CD4" w:rsidP="00D24CD4">
            <w:pPr>
              <w:keepNext/>
              <w:keepLines/>
              <w:spacing w:after="0"/>
              <w:jc w:val="center"/>
              <w:rPr>
                <w:ins w:id="1122" w:author="Harris, Paul, Vodafone" w:date="2022-04-20T02:15:00Z"/>
                <w:rFonts w:ascii="Arial" w:hAnsi="Arial"/>
                <w:sz w:val="18"/>
              </w:rPr>
            </w:pPr>
            <w:ins w:id="1123" w:author="Harris, Paul, Vodafone" w:date="2022-04-20T02:17: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124"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D739DA7" w14:textId="284F00F6" w:rsidR="00D24CD4" w:rsidRPr="00E87E74" w:rsidRDefault="00D24CD4" w:rsidP="00D24CD4">
            <w:pPr>
              <w:keepNext/>
              <w:keepLines/>
              <w:spacing w:after="0"/>
              <w:jc w:val="center"/>
              <w:rPr>
                <w:ins w:id="1125" w:author="Harris, Paul, Vodafone" w:date="2022-04-20T02:15:00Z"/>
                <w:rFonts w:ascii="Arial" w:hAnsi="Arial"/>
                <w:sz w:val="18"/>
              </w:rPr>
            </w:pPr>
            <w:ins w:id="1126" w:author="Harris, Paul, Vodafone" w:date="2022-04-20T02:17: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Change w:id="1127"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0773F247" w14:textId="50F45BDF" w:rsidR="00D24CD4" w:rsidRPr="00E87E74" w:rsidRDefault="00D24CD4" w:rsidP="00D24CD4">
            <w:pPr>
              <w:keepNext/>
              <w:keepLines/>
              <w:spacing w:after="0"/>
              <w:jc w:val="center"/>
              <w:rPr>
                <w:ins w:id="1128" w:author="Harris, Paul, Vodafone" w:date="2022-04-20T02:15:00Z"/>
                <w:rFonts w:ascii="Arial" w:hAnsi="Arial"/>
                <w:sz w:val="18"/>
              </w:rPr>
            </w:pPr>
            <w:ins w:id="1129" w:author="Harris, Paul, Vodafone" w:date="2022-04-20T02:17:00Z">
              <w:r>
                <w:rPr>
                  <w:rFonts w:ascii="Arial" w:hAnsi="Arial" w:cs="Arial"/>
                  <w:color w:val="000000"/>
                  <w:sz w:val="18"/>
                  <w:szCs w:val="18"/>
                </w:rPr>
                <w:t>3* fn_high</w:t>
              </w:r>
            </w:ins>
          </w:p>
        </w:tc>
      </w:tr>
      <w:tr w:rsidR="00D24CD4" w:rsidRPr="00227811" w14:paraId="32420E48" w14:textId="77777777" w:rsidTr="00A63571">
        <w:trPr>
          <w:trHeight w:val="187"/>
          <w:jc w:val="center"/>
          <w:ins w:id="1130" w:author="Harris, Paul, Vodafone" w:date="2022-04-20T02:15:00Z"/>
          <w:trPrChange w:id="1131" w:author="Harris, Paul, Vodafone" w:date="2022-04-22T17:39:00Z">
            <w:trPr>
              <w:trHeight w:val="187"/>
            </w:trPr>
          </w:trPrChange>
        </w:trPr>
        <w:tc>
          <w:tcPr>
            <w:tcW w:w="3161" w:type="dxa"/>
            <w:shd w:val="clear" w:color="auto" w:fill="auto"/>
            <w:tcMar>
              <w:left w:w="57" w:type="dxa"/>
              <w:right w:w="57" w:type="dxa"/>
            </w:tcMar>
            <w:vAlign w:val="bottom"/>
            <w:tcPrChange w:id="1132" w:author="Harris, Paul, Vodafone" w:date="2022-04-22T17:39:00Z">
              <w:tcPr>
                <w:tcW w:w="3161" w:type="dxa"/>
                <w:shd w:val="clear" w:color="auto" w:fill="auto"/>
                <w:tcMar>
                  <w:left w:w="57" w:type="dxa"/>
                  <w:right w:w="57" w:type="dxa"/>
                </w:tcMar>
                <w:vAlign w:val="bottom"/>
              </w:tcPr>
            </w:tcPrChange>
          </w:tcPr>
          <w:p w14:paraId="6B684326" w14:textId="77777777" w:rsidR="00D24CD4" w:rsidRPr="00227811" w:rsidRDefault="00D24CD4" w:rsidP="00D24CD4">
            <w:pPr>
              <w:keepNext/>
              <w:keepLines/>
              <w:spacing w:after="0"/>
              <w:rPr>
                <w:ins w:id="1133" w:author="Harris, Paul, Vodafone" w:date="2022-04-20T02:15:00Z"/>
                <w:rFonts w:ascii="Arial" w:hAnsi="Arial"/>
                <w:sz w:val="18"/>
                <w:lang w:val="en-US"/>
              </w:rPr>
            </w:pPr>
            <w:ins w:id="1134" w:author="Harris, Paul, Vodafone" w:date="2022-04-20T02: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35"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E502DE" w14:textId="37AE0662" w:rsidR="00D24CD4" w:rsidRPr="00E87E74" w:rsidRDefault="00D24CD4" w:rsidP="00D24CD4">
            <w:pPr>
              <w:keepNext/>
              <w:keepLines/>
              <w:spacing w:after="0"/>
              <w:jc w:val="center"/>
              <w:rPr>
                <w:ins w:id="1136" w:author="Harris, Paul, Vodafone" w:date="2022-04-20T02:15:00Z"/>
                <w:rFonts w:ascii="Arial" w:hAnsi="Arial"/>
                <w:sz w:val="18"/>
                <w:lang w:eastAsia="ja-JP"/>
              </w:rPr>
            </w:pPr>
            <w:ins w:id="1137" w:author="Harris, Paul, Vodafone" w:date="2022-04-20T02:17: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138"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01ABAE15" w14:textId="339F9D17" w:rsidR="00D24CD4" w:rsidRPr="00E87E74" w:rsidRDefault="00D24CD4" w:rsidP="00D24CD4">
            <w:pPr>
              <w:keepNext/>
              <w:keepLines/>
              <w:spacing w:after="0"/>
              <w:jc w:val="center"/>
              <w:rPr>
                <w:ins w:id="1139" w:author="Harris, Paul, Vodafone" w:date="2022-04-20T02:15:00Z"/>
                <w:rFonts w:ascii="Arial" w:hAnsi="Arial"/>
                <w:sz w:val="18"/>
                <w:lang w:eastAsia="ja-JP"/>
              </w:rPr>
            </w:pPr>
            <w:ins w:id="1140" w:author="Harris, Paul, Vodafone" w:date="2022-04-20T02:17:00Z">
              <w:r>
                <w:rPr>
                  <w:rFonts w:ascii="Arial" w:hAnsi="Arial" w:cs="Arial"/>
                  <w:color w:val="000000"/>
                  <w:sz w:val="18"/>
                  <w:szCs w:val="18"/>
                </w:rPr>
                <w:t>9900 – 11400</w:t>
              </w:r>
            </w:ins>
          </w:p>
        </w:tc>
      </w:tr>
      <w:tr w:rsidR="00D24CD4" w:rsidRPr="00227811" w14:paraId="46917677" w14:textId="77777777" w:rsidTr="00A63571">
        <w:trPr>
          <w:trHeight w:val="187"/>
          <w:jc w:val="center"/>
          <w:ins w:id="1141" w:author="Harris, Paul, Vodafone" w:date="2022-04-20T02:15:00Z"/>
          <w:trPrChange w:id="1142" w:author="Harris, Paul, Vodafone" w:date="2022-04-22T17:39:00Z">
            <w:trPr>
              <w:trHeight w:val="187"/>
            </w:trPr>
          </w:trPrChange>
        </w:trPr>
        <w:tc>
          <w:tcPr>
            <w:tcW w:w="3161" w:type="dxa"/>
            <w:shd w:val="clear" w:color="auto" w:fill="auto"/>
            <w:tcMar>
              <w:left w:w="57" w:type="dxa"/>
              <w:right w:w="57" w:type="dxa"/>
            </w:tcMar>
            <w:vAlign w:val="bottom"/>
            <w:tcPrChange w:id="1143" w:author="Harris, Paul, Vodafone" w:date="2022-04-22T17:39:00Z">
              <w:tcPr>
                <w:tcW w:w="3161" w:type="dxa"/>
                <w:shd w:val="clear" w:color="auto" w:fill="auto"/>
                <w:tcMar>
                  <w:left w:w="57" w:type="dxa"/>
                  <w:right w:w="57" w:type="dxa"/>
                </w:tcMar>
                <w:vAlign w:val="bottom"/>
              </w:tcPr>
            </w:tcPrChange>
          </w:tcPr>
          <w:p w14:paraId="2B2AB1E8" w14:textId="77777777" w:rsidR="00D24CD4" w:rsidRPr="00227811" w:rsidRDefault="00D24CD4" w:rsidP="00D24CD4">
            <w:pPr>
              <w:keepNext/>
              <w:keepLines/>
              <w:spacing w:after="0"/>
              <w:rPr>
                <w:ins w:id="1144" w:author="Harris, Paul, Vodafone" w:date="2022-04-20T02:15:00Z"/>
                <w:rFonts w:ascii="Arial" w:hAnsi="Arial"/>
                <w:sz w:val="18"/>
                <w:lang w:val="en-US"/>
              </w:rPr>
            </w:pPr>
            <w:ins w:id="1145" w:author="Harris, Paul, Vodafone" w:date="2022-04-20T02: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146"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F7E248" w14:textId="5BCE447E" w:rsidR="00D24CD4" w:rsidRPr="00E87E74" w:rsidRDefault="00D24CD4" w:rsidP="00D24CD4">
            <w:pPr>
              <w:keepNext/>
              <w:keepLines/>
              <w:spacing w:after="0"/>
              <w:jc w:val="center"/>
              <w:rPr>
                <w:ins w:id="1147" w:author="Harris, Paul, Vodafone" w:date="2022-04-20T02:15:00Z"/>
                <w:rFonts w:ascii="Arial" w:hAnsi="Arial"/>
                <w:sz w:val="18"/>
                <w:lang w:val="en-US"/>
              </w:rPr>
            </w:pPr>
            <w:ins w:id="1148" w:author="Harris, Paul, Vodafone" w:date="2022-04-20T02:17: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149"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03B0A533" w14:textId="466656C2" w:rsidR="00D24CD4" w:rsidRPr="00E87E74" w:rsidRDefault="00D24CD4" w:rsidP="00D24CD4">
            <w:pPr>
              <w:keepNext/>
              <w:keepLines/>
              <w:spacing w:after="0"/>
              <w:jc w:val="center"/>
              <w:rPr>
                <w:ins w:id="1150" w:author="Harris, Paul, Vodafone" w:date="2022-04-20T02:15:00Z"/>
                <w:rFonts w:ascii="Arial" w:hAnsi="Arial"/>
                <w:sz w:val="18"/>
                <w:lang w:val="en-US"/>
              </w:rPr>
            </w:pPr>
            <w:ins w:id="1151" w:author="Harris, Paul, Vodafone" w:date="2022-04-20T02:17: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1152"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ABE3C1E" w14:textId="2DD1D284" w:rsidR="00D24CD4" w:rsidRPr="00E87E74" w:rsidRDefault="00D24CD4" w:rsidP="00D24CD4">
            <w:pPr>
              <w:keepNext/>
              <w:keepLines/>
              <w:spacing w:after="0"/>
              <w:jc w:val="center"/>
              <w:rPr>
                <w:ins w:id="1153" w:author="Harris, Paul, Vodafone" w:date="2022-04-20T02:15:00Z"/>
                <w:rFonts w:ascii="Arial" w:hAnsi="Arial"/>
                <w:sz w:val="18"/>
                <w:lang w:val="en-US"/>
              </w:rPr>
            </w:pPr>
            <w:ins w:id="1154" w:author="Harris, Paul, Vodafone" w:date="2022-04-20T02:17: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155"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F151347" w14:textId="5C54EC32" w:rsidR="00D24CD4" w:rsidRPr="00E87E74" w:rsidRDefault="00D24CD4" w:rsidP="00D24CD4">
            <w:pPr>
              <w:keepNext/>
              <w:keepLines/>
              <w:spacing w:after="0"/>
              <w:jc w:val="center"/>
              <w:rPr>
                <w:ins w:id="1156" w:author="Harris, Paul, Vodafone" w:date="2022-04-20T02:15:00Z"/>
                <w:rFonts w:ascii="Arial" w:hAnsi="Arial"/>
                <w:sz w:val="18"/>
                <w:lang w:val="en-US"/>
              </w:rPr>
            </w:pPr>
            <w:ins w:id="1157" w:author="Harris, Paul, Vodafone" w:date="2022-04-20T02:17:00Z">
              <w:r>
                <w:rPr>
                  <w:rFonts w:ascii="Arial" w:hAnsi="Arial" w:cs="Arial"/>
                  <w:color w:val="000000"/>
                  <w:sz w:val="18"/>
                  <w:szCs w:val="18"/>
                </w:rPr>
                <w:t>|fn_high + fx_high|</w:t>
              </w:r>
            </w:ins>
          </w:p>
        </w:tc>
      </w:tr>
      <w:tr w:rsidR="00D24CD4" w:rsidRPr="00227811" w14:paraId="7B4CDEC6" w14:textId="77777777" w:rsidTr="00A63571">
        <w:trPr>
          <w:trHeight w:val="187"/>
          <w:jc w:val="center"/>
          <w:ins w:id="1158" w:author="Harris, Paul, Vodafone" w:date="2022-04-20T02:15:00Z"/>
          <w:trPrChange w:id="1159" w:author="Harris, Paul, Vodafone" w:date="2022-04-22T17:39:00Z">
            <w:trPr>
              <w:trHeight w:val="187"/>
            </w:trPr>
          </w:trPrChange>
        </w:trPr>
        <w:tc>
          <w:tcPr>
            <w:tcW w:w="3161" w:type="dxa"/>
            <w:shd w:val="clear" w:color="auto" w:fill="auto"/>
            <w:tcMar>
              <w:left w:w="57" w:type="dxa"/>
              <w:right w:w="57" w:type="dxa"/>
            </w:tcMar>
            <w:vAlign w:val="bottom"/>
            <w:tcPrChange w:id="1160" w:author="Harris, Paul, Vodafone" w:date="2022-04-22T17:39:00Z">
              <w:tcPr>
                <w:tcW w:w="3161" w:type="dxa"/>
                <w:shd w:val="clear" w:color="auto" w:fill="auto"/>
                <w:tcMar>
                  <w:left w:w="57" w:type="dxa"/>
                  <w:right w:w="57" w:type="dxa"/>
                </w:tcMar>
                <w:vAlign w:val="bottom"/>
              </w:tcPr>
            </w:tcPrChange>
          </w:tcPr>
          <w:p w14:paraId="557A8DBE" w14:textId="77777777" w:rsidR="00D24CD4" w:rsidRPr="00227811" w:rsidRDefault="00D24CD4" w:rsidP="00D24CD4">
            <w:pPr>
              <w:keepNext/>
              <w:keepLines/>
              <w:spacing w:after="0"/>
              <w:rPr>
                <w:ins w:id="1161" w:author="Harris, Paul, Vodafone" w:date="2022-04-20T02:15:00Z"/>
                <w:rFonts w:ascii="Arial" w:hAnsi="Arial"/>
                <w:sz w:val="18"/>
                <w:lang w:val="en-US"/>
              </w:rPr>
            </w:pPr>
            <w:ins w:id="1162"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63"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9C9C0C" w14:textId="3BF435D4" w:rsidR="00D24CD4" w:rsidRPr="00BF1A83" w:rsidRDefault="00D24CD4" w:rsidP="00D24CD4">
            <w:pPr>
              <w:keepNext/>
              <w:keepLines/>
              <w:spacing w:after="0"/>
              <w:jc w:val="center"/>
              <w:rPr>
                <w:ins w:id="1164" w:author="Harris, Paul, Vodafone" w:date="2022-04-20T02:15:00Z"/>
                <w:rFonts w:ascii="Arial" w:hAnsi="Arial"/>
                <w:sz w:val="18"/>
                <w:lang w:eastAsia="ja-JP"/>
              </w:rPr>
            </w:pPr>
            <w:ins w:id="1165" w:author="Harris, Paul, Vodafone" w:date="2022-04-20T02:17:00Z">
              <w:r w:rsidRPr="00BF1A83">
                <w:rPr>
                  <w:rFonts w:ascii="Arial" w:hAnsi="Arial" w:cs="Arial"/>
                  <w:color w:val="000000"/>
                  <w:sz w:val="18"/>
                  <w:szCs w:val="18"/>
                </w:rPr>
                <w:t>2438 – 2968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166"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81B5305" w14:textId="01BE715B" w:rsidR="00D24CD4" w:rsidRPr="00E87E74" w:rsidRDefault="00D24CD4" w:rsidP="00D24CD4">
            <w:pPr>
              <w:keepNext/>
              <w:keepLines/>
              <w:spacing w:after="0"/>
              <w:jc w:val="center"/>
              <w:rPr>
                <w:ins w:id="1167" w:author="Harris, Paul, Vodafone" w:date="2022-04-20T02:15:00Z"/>
                <w:rFonts w:ascii="Arial" w:hAnsi="Arial"/>
                <w:sz w:val="18"/>
                <w:lang w:eastAsia="ja-JP"/>
              </w:rPr>
            </w:pPr>
            <w:ins w:id="1168" w:author="Harris, Paul, Vodafone" w:date="2022-04-20T02:17:00Z">
              <w:r>
                <w:rPr>
                  <w:rFonts w:ascii="Arial" w:hAnsi="Arial" w:cs="Arial"/>
                  <w:color w:val="000000"/>
                  <w:sz w:val="18"/>
                  <w:szCs w:val="18"/>
                </w:rPr>
                <w:t>4132 – 4662</w:t>
              </w:r>
            </w:ins>
          </w:p>
        </w:tc>
      </w:tr>
      <w:tr w:rsidR="00D24CD4" w:rsidRPr="00227811" w14:paraId="2D44EA87" w14:textId="77777777" w:rsidTr="00A63571">
        <w:trPr>
          <w:trHeight w:val="187"/>
          <w:jc w:val="center"/>
          <w:ins w:id="1169" w:author="Harris, Paul, Vodafone" w:date="2022-04-20T02:15:00Z"/>
          <w:trPrChange w:id="1170" w:author="Harris, Paul, Vodafone" w:date="2022-04-22T17:39:00Z">
            <w:trPr>
              <w:trHeight w:val="187"/>
            </w:trPr>
          </w:trPrChange>
        </w:trPr>
        <w:tc>
          <w:tcPr>
            <w:tcW w:w="3161" w:type="dxa"/>
            <w:shd w:val="clear" w:color="auto" w:fill="auto"/>
            <w:tcMar>
              <w:left w:w="57" w:type="dxa"/>
              <w:right w:w="57" w:type="dxa"/>
            </w:tcMar>
            <w:vAlign w:val="bottom"/>
            <w:tcPrChange w:id="1171" w:author="Harris, Paul, Vodafone" w:date="2022-04-22T17:39:00Z">
              <w:tcPr>
                <w:tcW w:w="3161" w:type="dxa"/>
                <w:shd w:val="clear" w:color="auto" w:fill="auto"/>
                <w:tcMar>
                  <w:left w:w="57" w:type="dxa"/>
                  <w:right w:w="57" w:type="dxa"/>
                </w:tcMar>
                <w:vAlign w:val="bottom"/>
              </w:tcPr>
            </w:tcPrChange>
          </w:tcPr>
          <w:p w14:paraId="4F0B4AB7" w14:textId="77777777" w:rsidR="00D24CD4" w:rsidRPr="00227811" w:rsidRDefault="00D24CD4" w:rsidP="00D24CD4">
            <w:pPr>
              <w:keepNext/>
              <w:keepLines/>
              <w:spacing w:after="0"/>
              <w:rPr>
                <w:ins w:id="1172" w:author="Harris, Paul, Vodafone" w:date="2022-04-20T02:15:00Z"/>
                <w:rFonts w:ascii="Arial" w:hAnsi="Arial"/>
                <w:sz w:val="18"/>
                <w:lang w:val="en-US"/>
              </w:rPr>
            </w:pPr>
            <w:ins w:id="1173"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174"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3E20D3" w14:textId="24B7C172" w:rsidR="00D24CD4" w:rsidRPr="00BF1A83" w:rsidRDefault="00D24CD4" w:rsidP="00D24CD4">
            <w:pPr>
              <w:keepNext/>
              <w:keepLines/>
              <w:spacing w:after="0"/>
              <w:jc w:val="center"/>
              <w:rPr>
                <w:ins w:id="1175" w:author="Harris, Paul, Vodafone" w:date="2022-04-20T02:15:00Z"/>
                <w:rFonts w:ascii="Arial" w:hAnsi="Arial"/>
                <w:sz w:val="18"/>
                <w:lang w:val="en-US"/>
              </w:rPr>
            </w:pPr>
            <w:ins w:id="1176" w:author="Harris, Paul, Vodafone" w:date="2022-04-20T02:17:00Z">
              <w:r w:rsidRPr="00BF1A83">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177"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0D7E3066" w14:textId="5E2ED716" w:rsidR="00D24CD4" w:rsidRPr="003B515F" w:rsidRDefault="00D24CD4" w:rsidP="00D24CD4">
            <w:pPr>
              <w:keepNext/>
              <w:keepLines/>
              <w:spacing w:after="0"/>
              <w:jc w:val="center"/>
              <w:rPr>
                <w:ins w:id="1178" w:author="Harris, Paul, Vodafone" w:date="2022-04-20T02:15:00Z"/>
                <w:rFonts w:ascii="Arial" w:hAnsi="Arial"/>
                <w:sz w:val="18"/>
                <w:lang w:val="en-US"/>
              </w:rPr>
            </w:pPr>
            <w:ins w:id="1179" w:author="Harris, Paul, Vodafone" w:date="2022-04-20T02:17:00Z">
              <w:r w:rsidRPr="003B515F">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1180"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D136257" w14:textId="48CA3D5E" w:rsidR="00D24CD4" w:rsidRPr="00E87E74" w:rsidRDefault="00D24CD4" w:rsidP="00D24CD4">
            <w:pPr>
              <w:keepNext/>
              <w:keepLines/>
              <w:spacing w:after="0"/>
              <w:jc w:val="center"/>
              <w:rPr>
                <w:ins w:id="1181" w:author="Harris, Paul, Vodafone" w:date="2022-04-20T02:15:00Z"/>
                <w:rFonts w:ascii="Arial" w:hAnsi="Arial"/>
                <w:sz w:val="18"/>
                <w:lang w:val="en-US"/>
              </w:rPr>
            </w:pPr>
            <w:ins w:id="1182" w:author="Harris, Paul, Vodafone" w:date="2022-04-20T02:17: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183"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BB080AB" w14:textId="6A62A970" w:rsidR="00D24CD4" w:rsidRPr="00E87E74" w:rsidRDefault="00D24CD4" w:rsidP="00D24CD4">
            <w:pPr>
              <w:keepNext/>
              <w:keepLines/>
              <w:spacing w:after="0"/>
              <w:jc w:val="center"/>
              <w:rPr>
                <w:ins w:id="1184" w:author="Harris, Paul, Vodafone" w:date="2022-04-20T02:15:00Z"/>
                <w:rFonts w:ascii="Arial" w:hAnsi="Arial"/>
                <w:sz w:val="18"/>
                <w:lang w:val="en-US"/>
              </w:rPr>
            </w:pPr>
            <w:ins w:id="1185" w:author="Harris, Paul, Vodafone" w:date="2022-04-20T02:17:00Z">
              <w:r>
                <w:rPr>
                  <w:rFonts w:ascii="Arial" w:hAnsi="Arial" w:cs="Arial"/>
                  <w:color w:val="000000"/>
                  <w:sz w:val="18"/>
                  <w:szCs w:val="18"/>
                </w:rPr>
                <w:t>|2*fn_high – fx_low|</w:t>
              </w:r>
            </w:ins>
          </w:p>
        </w:tc>
      </w:tr>
      <w:tr w:rsidR="00D24CD4" w:rsidRPr="00227811" w14:paraId="4A890C85" w14:textId="77777777" w:rsidTr="00A63571">
        <w:trPr>
          <w:trHeight w:val="187"/>
          <w:jc w:val="center"/>
          <w:ins w:id="1186" w:author="Harris, Paul, Vodafone" w:date="2022-04-20T02:15:00Z"/>
          <w:trPrChange w:id="1187" w:author="Harris, Paul, Vodafone" w:date="2022-04-22T17:39:00Z">
            <w:trPr>
              <w:trHeight w:val="187"/>
            </w:trPr>
          </w:trPrChange>
        </w:trPr>
        <w:tc>
          <w:tcPr>
            <w:tcW w:w="3161" w:type="dxa"/>
            <w:shd w:val="clear" w:color="auto" w:fill="auto"/>
            <w:tcMar>
              <w:left w:w="57" w:type="dxa"/>
              <w:right w:w="57" w:type="dxa"/>
            </w:tcMar>
            <w:vAlign w:val="bottom"/>
            <w:tcPrChange w:id="1188" w:author="Harris, Paul, Vodafone" w:date="2022-04-22T17:39:00Z">
              <w:tcPr>
                <w:tcW w:w="3161" w:type="dxa"/>
                <w:shd w:val="clear" w:color="auto" w:fill="auto"/>
                <w:tcMar>
                  <w:left w:w="57" w:type="dxa"/>
                  <w:right w:w="57" w:type="dxa"/>
                </w:tcMar>
                <w:vAlign w:val="bottom"/>
              </w:tcPr>
            </w:tcPrChange>
          </w:tcPr>
          <w:p w14:paraId="47E5FEAE" w14:textId="77777777" w:rsidR="00D24CD4" w:rsidRPr="00227811" w:rsidRDefault="00D24CD4" w:rsidP="00D24CD4">
            <w:pPr>
              <w:keepNext/>
              <w:keepLines/>
              <w:spacing w:after="0"/>
              <w:rPr>
                <w:ins w:id="1189" w:author="Harris, Paul, Vodafone" w:date="2022-04-20T02:15:00Z"/>
                <w:rFonts w:ascii="Arial" w:hAnsi="Arial"/>
                <w:sz w:val="18"/>
                <w:lang w:val="en-US"/>
              </w:rPr>
            </w:pPr>
            <w:ins w:id="1190"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1"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68378B" w14:textId="50FE6E46" w:rsidR="00D24CD4" w:rsidRPr="00BF1A83" w:rsidRDefault="00D24CD4" w:rsidP="00D24CD4">
            <w:pPr>
              <w:keepNext/>
              <w:keepLines/>
              <w:spacing w:after="0"/>
              <w:jc w:val="center"/>
              <w:rPr>
                <w:ins w:id="1192" w:author="Harris, Paul, Vodafone" w:date="2022-04-20T02:15:00Z"/>
                <w:rFonts w:ascii="Arial" w:hAnsi="Arial"/>
                <w:sz w:val="18"/>
                <w:lang w:eastAsia="ja-JP"/>
                <w:rPrChange w:id="1193" w:author="Harris, Paul, Vodafone" w:date="2022-04-20T02:38:00Z">
                  <w:rPr>
                    <w:ins w:id="1194" w:author="Harris, Paul, Vodafone" w:date="2022-04-20T02:15:00Z"/>
                    <w:rFonts w:ascii="Arial" w:hAnsi="Arial"/>
                    <w:sz w:val="18"/>
                    <w:highlight w:val="yellow"/>
                    <w:lang w:eastAsia="ja-JP"/>
                  </w:rPr>
                </w:rPrChange>
              </w:rPr>
            </w:pPr>
            <w:ins w:id="1195" w:author="Harris, Paul, Vodafone" w:date="2022-04-20T02:17:00Z">
              <w:r w:rsidRPr="00BF1A83">
                <w:rPr>
                  <w:rFonts w:ascii="Arial" w:hAnsi="Arial" w:cs="Arial"/>
                  <w:color w:val="000000"/>
                  <w:sz w:val="18"/>
                  <w:szCs w:val="18"/>
                </w:rPr>
                <w:t>1576 – 2136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196"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0227C3A4" w14:textId="6B4DB809" w:rsidR="00D24CD4" w:rsidRPr="00E87E74" w:rsidRDefault="00D24CD4" w:rsidP="00D24CD4">
            <w:pPr>
              <w:keepNext/>
              <w:keepLines/>
              <w:spacing w:after="0"/>
              <w:jc w:val="center"/>
              <w:rPr>
                <w:ins w:id="1197" w:author="Harris, Paul, Vodafone" w:date="2022-04-20T02:15:00Z"/>
                <w:rFonts w:ascii="Arial" w:hAnsi="Arial"/>
                <w:sz w:val="18"/>
                <w:lang w:eastAsia="ja-JP"/>
              </w:rPr>
            </w:pPr>
            <w:ins w:id="1198" w:author="Harris, Paul, Vodafone" w:date="2022-04-20T02:17:00Z">
              <w:r>
                <w:rPr>
                  <w:rFonts w:ascii="Arial" w:hAnsi="Arial" w:cs="Arial"/>
                  <w:color w:val="000000"/>
                  <w:sz w:val="18"/>
                  <w:szCs w:val="18"/>
                </w:rPr>
                <w:t>5738 – 6768</w:t>
              </w:r>
            </w:ins>
          </w:p>
        </w:tc>
      </w:tr>
      <w:tr w:rsidR="00D24CD4" w:rsidRPr="00227811" w14:paraId="011963A5" w14:textId="77777777" w:rsidTr="00A63571">
        <w:trPr>
          <w:trHeight w:val="187"/>
          <w:jc w:val="center"/>
          <w:ins w:id="1199" w:author="Harris, Paul, Vodafone" w:date="2022-04-20T02:15:00Z"/>
          <w:trPrChange w:id="1200" w:author="Harris, Paul, Vodafone" w:date="2022-04-22T17:39:00Z">
            <w:trPr>
              <w:trHeight w:val="187"/>
            </w:trPr>
          </w:trPrChange>
        </w:trPr>
        <w:tc>
          <w:tcPr>
            <w:tcW w:w="3161" w:type="dxa"/>
            <w:shd w:val="clear" w:color="auto" w:fill="auto"/>
            <w:tcMar>
              <w:left w:w="57" w:type="dxa"/>
              <w:right w:w="57" w:type="dxa"/>
            </w:tcMar>
            <w:vAlign w:val="bottom"/>
            <w:tcPrChange w:id="1201" w:author="Harris, Paul, Vodafone" w:date="2022-04-22T17:39:00Z">
              <w:tcPr>
                <w:tcW w:w="3161" w:type="dxa"/>
                <w:shd w:val="clear" w:color="auto" w:fill="auto"/>
                <w:tcMar>
                  <w:left w:w="57" w:type="dxa"/>
                  <w:right w:w="57" w:type="dxa"/>
                </w:tcMar>
                <w:vAlign w:val="bottom"/>
              </w:tcPr>
            </w:tcPrChange>
          </w:tcPr>
          <w:p w14:paraId="06B22F07" w14:textId="77777777" w:rsidR="00D24CD4" w:rsidRPr="00227811" w:rsidRDefault="00D24CD4" w:rsidP="00D24CD4">
            <w:pPr>
              <w:keepNext/>
              <w:keepLines/>
              <w:spacing w:after="0"/>
              <w:rPr>
                <w:ins w:id="1202" w:author="Harris, Paul, Vodafone" w:date="2022-04-20T02:15:00Z"/>
                <w:rFonts w:ascii="Arial" w:hAnsi="Arial"/>
                <w:sz w:val="18"/>
                <w:lang w:val="en-US"/>
              </w:rPr>
            </w:pPr>
            <w:ins w:id="1203"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204" w:author="Harris, Paul, Vodafone" w:date="2022-04-22T17:39: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C2C873" w14:textId="79042527" w:rsidR="00D24CD4" w:rsidRPr="00BF1A83" w:rsidRDefault="00D24CD4" w:rsidP="00D24CD4">
            <w:pPr>
              <w:keepNext/>
              <w:keepLines/>
              <w:spacing w:after="0"/>
              <w:jc w:val="center"/>
              <w:rPr>
                <w:ins w:id="1205" w:author="Harris, Paul, Vodafone" w:date="2022-04-20T02:15:00Z"/>
                <w:rFonts w:ascii="Arial" w:hAnsi="Arial"/>
                <w:sz w:val="18"/>
                <w:lang w:val="en-US"/>
              </w:rPr>
            </w:pPr>
            <w:ins w:id="1206" w:author="Harris, Paul, Vodafone" w:date="2022-04-20T02:17:00Z">
              <w:r w:rsidRPr="00BF1A83">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207" w:author="Harris, Paul, Vodafone" w:date="2022-04-22T17:39: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790EAB9" w14:textId="6A22C404" w:rsidR="00D24CD4" w:rsidRPr="003B515F" w:rsidRDefault="00D24CD4" w:rsidP="00D24CD4">
            <w:pPr>
              <w:keepNext/>
              <w:keepLines/>
              <w:spacing w:after="0"/>
              <w:jc w:val="center"/>
              <w:rPr>
                <w:ins w:id="1208" w:author="Harris, Paul, Vodafone" w:date="2022-04-20T02:15:00Z"/>
                <w:rFonts w:ascii="Arial" w:hAnsi="Arial"/>
                <w:sz w:val="18"/>
                <w:lang w:val="en-US"/>
              </w:rPr>
            </w:pPr>
            <w:ins w:id="1209" w:author="Harris, Paul, Vodafone" w:date="2022-04-20T02:17:00Z">
              <w:r w:rsidRPr="003B515F">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1210" w:author="Harris, Paul, Vodafone" w:date="2022-04-22T17:39: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D899A4A" w14:textId="2B404C15" w:rsidR="00D24CD4" w:rsidRPr="00E87E74" w:rsidRDefault="00D24CD4" w:rsidP="00D24CD4">
            <w:pPr>
              <w:keepNext/>
              <w:keepLines/>
              <w:spacing w:after="0"/>
              <w:jc w:val="center"/>
              <w:rPr>
                <w:ins w:id="1211" w:author="Harris, Paul, Vodafone" w:date="2022-04-20T02:15:00Z"/>
                <w:rFonts w:ascii="Arial" w:hAnsi="Arial"/>
                <w:sz w:val="18"/>
                <w:lang w:val="en-US"/>
              </w:rPr>
            </w:pPr>
            <w:ins w:id="1212" w:author="Harris, Paul, Vodafone" w:date="2022-04-20T02:17: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213" w:author="Harris, Paul, Vodafone" w:date="2022-04-22T17:39: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2F0F5FA" w14:textId="6E779DC2" w:rsidR="00D24CD4" w:rsidRPr="00E87E74" w:rsidRDefault="00D24CD4" w:rsidP="00D24CD4">
            <w:pPr>
              <w:keepNext/>
              <w:keepLines/>
              <w:spacing w:after="0"/>
              <w:jc w:val="center"/>
              <w:rPr>
                <w:ins w:id="1214" w:author="Harris, Paul, Vodafone" w:date="2022-04-20T02:15:00Z"/>
                <w:rFonts w:ascii="Arial" w:hAnsi="Arial"/>
                <w:sz w:val="18"/>
                <w:lang w:val="en-US"/>
              </w:rPr>
            </w:pPr>
            <w:ins w:id="1215" w:author="Harris, Paul, Vodafone" w:date="2022-04-20T02:17:00Z">
              <w:r>
                <w:rPr>
                  <w:rFonts w:ascii="Arial" w:hAnsi="Arial" w:cs="Arial"/>
                  <w:color w:val="000000"/>
                  <w:sz w:val="18"/>
                  <w:szCs w:val="18"/>
                </w:rPr>
                <w:t>|2*fn_high + fx_high|</w:t>
              </w:r>
            </w:ins>
          </w:p>
        </w:tc>
      </w:tr>
      <w:tr w:rsidR="00D24CD4" w:rsidRPr="00227811" w14:paraId="4FFCAD71" w14:textId="77777777" w:rsidTr="00A63571">
        <w:trPr>
          <w:trHeight w:val="187"/>
          <w:jc w:val="center"/>
          <w:ins w:id="1216" w:author="Harris, Paul, Vodafone" w:date="2022-04-20T02:15:00Z"/>
          <w:trPrChange w:id="1217" w:author="Harris, Paul, Vodafone" w:date="2022-04-22T17:39:00Z">
            <w:trPr>
              <w:trHeight w:val="187"/>
            </w:trPr>
          </w:trPrChange>
        </w:trPr>
        <w:tc>
          <w:tcPr>
            <w:tcW w:w="3161" w:type="dxa"/>
            <w:shd w:val="clear" w:color="auto" w:fill="auto"/>
            <w:tcMar>
              <w:left w:w="57" w:type="dxa"/>
              <w:right w:w="57" w:type="dxa"/>
            </w:tcMar>
            <w:vAlign w:val="bottom"/>
            <w:tcPrChange w:id="1218" w:author="Harris, Paul, Vodafone" w:date="2022-04-22T17:39:00Z">
              <w:tcPr>
                <w:tcW w:w="3161" w:type="dxa"/>
                <w:shd w:val="clear" w:color="auto" w:fill="auto"/>
                <w:tcMar>
                  <w:left w:w="57" w:type="dxa"/>
                  <w:right w:w="57" w:type="dxa"/>
                </w:tcMar>
                <w:vAlign w:val="bottom"/>
              </w:tcPr>
            </w:tcPrChange>
          </w:tcPr>
          <w:p w14:paraId="46107307" w14:textId="77777777" w:rsidR="00D24CD4" w:rsidRPr="00227811" w:rsidRDefault="00D24CD4" w:rsidP="00D24CD4">
            <w:pPr>
              <w:keepNext/>
              <w:keepLines/>
              <w:spacing w:after="0"/>
              <w:rPr>
                <w:ins w:id="1219" w:author="Harris, Paul, Vodafone" w:date="2022-04-20T02:15:00Z"/>
                <w:rFonts w:ascii="Arial" w:hAnsi="Arial"/>
                <w:sz w:val="18"/>
                <w:lang w:val="en-US"/>
              </w:rPr>
            </w:pPr>
            <w:ins w:id="1220"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1"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19B554" w14:textId="64D7E093" w:rsidR="00D24CD4" w:rsidRPr="00BF1A83" w:rsidRDefault="00D24CD4" w:rsidP="00D24CD4">
            <w:pPr>
              <w:keepNext/>
              <w:keepLines/>
              <w:spacing w:after="0"/>
              <w:jc w:val="center"/>
              <w:rPr>
                <w:ins w:id="1222" w:author="Harris, Paul, Vodafone" w:date="2022-04-20T02:15:00Z"/>
                <w:rFonts w:ascii="Arial" w:hAnsi="Arial"/>
                <w:sz w:val="18"/>
                <w:szCs w:val="24"/>
                <w:lang w:eastAsia="ja-JP"/>
              </w:rPr>
            </w:pPr>
            <w:ins w:id="1223" w:author="Harris, Paul, Vodafone" w:date="2022-04-20T02:17:00Z">
              <w:r w:rsidRPr="00BF1A83">
                <w:rPr>
                  <w:rFonts w:ascii="Arial" w:hAnsi="Arial" w:cs="Arial"/>
                  <w:color w:val="000000"/>
                  <w:sz w:val="18"/>
                  <w:szCs w:val="18"/>
                </w:rPr>
                <w:t>4964 – 5524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224"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754E1807" w14:textId="567905FB" w:rsidR="00D24CD4" w:rsidRPr="00E87E74" w:rsidRDefault="00D24CD4" w:rsidP="00D24CD4">
            <w:pPr>
              <w:keepNext/>
              <w:keepLines/>
              <w:spacing w:after="0"/>
              <w:jc w:val="center"/>
              <w:rPr>
                <w:ins w:id="1225" w:author="Harris, Paul, Vodafone" w:date="2022-04-20T02:15:00Z"/>
                <w:rFonts w:ascii="Arial" w:hAnsi="Arial"/>
                <w:sz w:val="18"/>
                <w:szCs w:val="24"/>
                <w:lang w:eastAsia="ja-JP"/>
              </w:rPr>
            </w:pPr>
            <w:ins w:id="1226" w:author="Harris, Paul, Vodafone" w:date="2022-04-20T02:17:00Z">
              <w:r>
                <w:rPr>
                  <w:rFonts w:ascii="Arial" w:hAnsi="Arial" w:cs="Arial"/>
                  <w:color w:val="000000"/>
                  <w:sz w:val="18"/>
                  <w:szCs w:val="18"/>
                </w:rPr>
                <w:t>7432 – 8462</w:t>
              </w:r>
            </w:ins>
          </w:p>
        </w:tc>
      </w:tr>
      <w:tr w:rsidR="00D24CD4" w:rsidRPr="00227811" w14:paraId="49E315A6" w14:textId="77777777" w:rsidTr="00A63571">
        <w:trPr>
          <w:trHeight w:val="187"/>
          <w:jc w:val="center"/>
          <w:ins w:id="1227" w:author="Harris, Paul, Vodafone" w:date="2022-04-20T02:15:00Z"/>
          <w:trPrChange w:id="1228" w:author="Harris, Paul, Vodafone" w:date="2022-04-22T17:39:00Z">
            <w:trPr>
              <w:trHeight w:val="187"/>
            </w:trPr>
          </w:trPrChange>
        </w:trPr>
        <w:tc>
          <w:tcPr>
            <w:tcW w:w="3161" w:type="dxa"/>
            <w:shd w:val="clear" w:color="auto" w:fill="auto"/>
            <w:tcMar>
              <w:left w:w="57" w:type="dxa"/>
              <w:right w:w="57" w:type="dxa"/>
            </w:tcMar>
            <w:vAlign w:val="bottom"/>
            <w:tcPrChange w:id="1229" w:author="Harris, Paul, Vodafone" w:date="2022-04-22T17:39:00Z">
              <w:tcPr>
                <w:tcW w:w="3161" w:type="dxa"/>
                <w:shd w:val="clear" w:color="auto" w:fill="auto"/>
                <w:tcMar>
                  <w:left w:w="57" w:type="dxa"/>
                  <w:right w:w="57" w:type="dxa"/>
                </w:tcMar>
                <w:vAlign w:val="bottom"/>
              </w:tcPr>
            </w:tcPrChange>
          </w:tcPr>
          <w:p w14:paraId="2B96BB11" w14:textId="77777777" w:rsidR="00D24CD4" w:rsidRPr="00227811" w:rsidRDefault="00D24CD4" w:rsidP="00D24CD4">
            <w:pPr>
              <w:keepNext/>
              <w:keepLines/>
              <w:spacing w:after="0"/>
              <w:rPr>
                <w:ins w:id="1230" w:author="Harris, Paul, Vodafone" w:date="2022-04-20T02:15:00Z"/>
                <w:rFonts w:ascii="Arial" w:hAnsi="Arial"/>
                <w:sz w:val="18"/>
                <w:lang w:val="en-US"/>
              </w:rPr>
            </w:pPr>
            <w:ins w:id="1231"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232"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934E0C" w14:textId="7558021B" w:rsidR="00D24CD4" w:rsidRPr="00BF1A83" w:rsidRDefault="00D24CD4" w:rsidP="00D24CD4">
            <w:pPr>
              <w:keepNext/>
              <w:keepLines/>
              <w:spacing w:after="0"/>
              <w:jc w:val="center"/>
              <w:rPr>
                <w:ins w:id="1233" w:author="Harris, Paul, Vodafone" w:date="2022-04-20T02:15:00Z"/>
                <w:rFonts w:ascii="Arial" w:hAnsi="Arial"/>
                <w:sz w:val="18"/>
                <w:lang w:val="en-US"/>
              </w:rPr>
            </w:pPr>
            <w:ins w:id="1234" w:author="Harris, Paul, Vodafone" w:date="2022-04-20T02:17:00Z">
              <w:r w:rsidRPr="00BF1A83">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Change w:id="1235"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3E25F827" w14:textId="5E64E456" w:rsidR="00D24CD4" w:rsidRPr="003B515F" w:rsidRDefault="00D24CD4" w:rsidP="00D24CD4">
            <w:pPr>
              <w:keepNext/>
              <w:keepLines/>
              <w:spacing w:after="0"/>
              <w:jc w:val="center"/>
              <w:rPr>
                <w:ins w:id="1236" w:author="Harris, Paul, Vodafone" w:date="2022-04-20T02:15:00Z"/>
                <w:rFonts w:ascii="Arial" w:hAnsi="Arial"/>
                <w:sz w:val="18"/>
                <w:lang w:val="en-US"/>
              </w:rPr>
            </w:pPr>
            <w:ins w:id="1237" w:author="Harris, Paul, Vodafone" w:date="2022-04-20T02:17:00Z">
              <w:r w:rsidRPr="003B515F">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238"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1ADC92F" w14:textId="7AFCE48E" w:rsidR="00D24CD4" w:rsidRPr="00E87E74" w:rsidRDefault="00D24CD4" w:rsidP="00D24CD4">
            <w:pPr>
              <w:keepNext/>
              <w:keepLines/>
              <w:spacing w:after="0"/>
              <w:jc w:val="center"/>
              <w:rPr>
                <w:ins w:id="1239" w:author="Harris, Paul, Vodafone" w:date="2022-04-20T02:15:00Z"/>
                <w:rFonts w:ascii="Arial" w:hAnsi="Arial"/>
                <w:sz w:val="18"/>
                <w:lang w:val="en-US"/>
              </w:rPr>
            </w:pPr>
            <w:ins w:id="1240" w:author="Harris, Paul, Vodafone" w:date="2022-04-20T02:17: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Change w:id="1241"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130BE1D3" w14:textId="6F36D8AD" w:rsidR="00D24CD4" w:rsidRPr="00E87E74" w:rsidRDefault="00D24CD4" w:rsidP="00D24CD4">
            <w:pPr>
              <w:keepNext/>
              <w:keepLines/>
              <w:spacing w:after="0"/>
              <w:jc w:val="center"/>
              <w:rPr>
                <w:ins w:id="1242" w:author="Harris, Paul, Vodafone" w:date="2022-04-20T02:15:00Z"/>
                <w:rFonts w:ascii="Arial" w:hAnsi="Arial"/>
                <w:sz w:val="18"/>
                <w:lang w:val="en-US"/>
              </w:rPr>
            </w:pPr>
            <w:ins w:id="1243" w:author="Harris, Paul, Vodafone" w:date="2022-04-20T02:17:00Z">
              <w:r>
                <w:rPr>
                  <w:rFonts w:ascii="Arial" w:hAnsi="Arial" w:cs="Arial"/>
                  <w:color w:val="000000"/>
                  <w:sz w:val="18"/>
                  <w:szCs w:val="18"/>
                </w:rPr>
                <w:t>(fn_high + max BW fx)</w:t>
              </w:r>
            </w:ins>
          </w:p>
        </w:tc>
      </w:tr>
      <w:tr w:rsidR="00D24CD4" w:rsidRPr="00227811" w14:paraId="1B1320BF" w14:textId="77777777" w:rsidTr="00A63571">
        <w:trPr>
          <w:trHeight w:val="187"/>
          <w:jc w:val="center"/>
          <w:ins w:id="1244" w:author="Harris, Paul, Vodafone" w:date="2022-04-20T02:15:00Z"/>
          <w:trPrChange w:id="1245" w:author="Harris, Paul, Vodafone" w:date="2022-04-22T17:39:00Z">
            <w:trPr>
              <w:trHeight w:val="187"/>
            </w:trPr>
          </w:trPrChange>
        </w:trPr>
        <w:tc>
          <w:tcPr>
            <w:tcW w:w="3161" w:type="dxa"/>
            <w:shd w:val="clear" w:color="auto" w:fill="auto"/>
            <w:tcMar>
              <w:left w:w="57" w:type="dxa"/>
              <w:right w:w="57" w:type="dxa"/>
            </w:tcMar>
            <w:vAlign w:val="bottom"/>
            <w:tcPrChange w:id="1246" w:author="Harris, Paul, Vodafone" w:date="2022-04-22T17:39:00Z">
              <w:tcPr>
                <w:tcW w:w="3161" w:type="dxa"/>
                <w:shd w:val="clear" w:color="auto" w:fill="auto"/>
                <w:tcMar>
                  <w:left w:w="57" w:type="dxa"/>
                  <w:right w:w="57" w:type="dxa"/>
                </w:tcMar>
                <w:vAlign w:val="bottom"/>
              </w:tcPr>
            </w:tcPrChange>
          </w:tcPr>
          <w:p w14:paraId="27C24B69" w14:textId="77777777" w:rsidR="00D24CD4" w:rsidRPr="00227811" w:rsidRDefault="00D24CD4" w:rsidP="00D24CD4">
            <w:pPr>
              <w:keepNext/>
              <w:keepLines/>
              <w:spacing w:after="0"/>
              <w:rPr>
                <w:ins w:id="1247" w:author="Harris, Paul, Vodafone" w:date="2022-04-20T02:15:00Z"/>
                <w:rFonts w:ascii="Arial" w:hAnsi="Arial"/>
                <w:sz w:val="18"/>
                <w:lang w:val="en-US"/>
              </w:rPr>
            </w:pPr>
            <w:ins w:id="1248"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9"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D3C745" w14:textId="36E595AD" w:rsidR="00D24CD4" w:rsidRPr="00BF1A83" w:rsidRDefault="00D24CD4" w:rsidP="00D24CD4">
            <w:pPr>
              <w:keepNext/>
              <w:keepLines/>
              <w:spacing w:after="0"/>
              <w:jc w:val="center"/>
              <w:rPr>
                <w:ins w:id="1250" w:author="Harris, Paul, Vodafone" w:date="2022-04-20T02:15:00Z"/>
                <w:rFonts w:ascii="Arial" w:hAnsi="Arial"/>
                <w:sz w:val="18"/>
                <w:szCs w:val="24"/>
                <w:lang w:eastAsia="ja-JP"/>
                <w:rPrChange w:id="1251" w:author="Harris, Paul, Vodafone" w:date="2022-04-20T02:38:00Z">
                  <w:rPr>
                    <w:ins w:id="1252" w:author="Harris, Paul, Vodafone" w:date="2022-04-20T02:15:00Z"/>
                    <w:rFonts w:ascii="Arial" w:hAnsi="Arial"/>
                    <w:sz w:val="18"/>
                    <w:szCs w:val="24"/>
                    <w:highlight w:val="yellow"/>
                    <w:lang w:eastAsia="ja-JP"/>
                  </w:rPr>
                </w:rPrChange>
              </w:rPr>
            </w:pPr>
            <w:ins w:id="1253" w:author="Harris, Paul, Vodafone" w:date="2022-04-20T02:17:00Z">
              <w:r w:rsidRPr="00BF1A83">
                <w:rPr>
                  <w:rFonts w:ascii="Arial" w:hAnsi="Arial" w:cs="Arial"/>
                  <w:color w:val="000000"/>
                  <w:sz w:val="18"/>
                  <w:szCs w:val="18"/>
                </w:rPr>
                <w:t>732 – 962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254"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E9090E3" w14:textId="7AC7E06E" w:rsidR="00D24CD4" w:rsidRPr="00E87E74" w:rsidRDefault="00D24CD4" w:rsidP="00D24CD4">
            <w:pPr>
              <w:keepNext/>
              <w:keepLines/>
              <w:spacing w:after="0"/>
              <w:jc w:val="center"/>
              <w:rPr>
                <w:ins w:id="1255" w:author="Harris, Paul, Vodafone" w:date="2022-04-20T02:15:00Z"/>
                <w:rFonts w:ascii="Arial" w:hAnsi="Arial"/>
                <w:sz w:val="18"/>
                <w:szCs w:val="24"/>
                <w:lang w:eastAsia="ja-JP"/>
              </w:rPr>
            </w:pPr>
            <w:ins w:id="1256" w:author="Harris, Paul, Vodafone" w:date="2022-04-20T02:17:00Z">
              <w:r>
                <w:rPr>
                  <w:rFonts w:ascii="Arial" w:hAnsi="Arial" w:cs="Arial"/>
                  <w:color w:val="000000"/>
                  <w:sz w:val="18"/>
                  <w:szCs w:val="18"/>
                </w:rPr>
                <w:t>3280 – 3820</w:t>
              </w:r>
            </w:ins>
          </w:p>
        </w:tc>
      </w:tr>
      <w:tr w:rsidR="00D24CD4" w:rsidRPr="00227811" w14:paraId="172C11E9" w14:textId="77777777" w:rsidTr="00A63571">
        <w:trPr>
          <w:trHeight w:val="187"/>
          <w:jc w:val="center"/>
          <w:ins w:id="1257" w:author="Harris, Paul, Vodafone" w:date="2022-04-20T02:15:00Z"/>
          <w:trPrChange w:id="1258" w:author="Harris, Paul, Vodafone" w:date="2022-04-22T17:39:00Z">
            <w:trPr>
              <w:trHeight w:val="187"/>
            </w:trPr>
          </w:trPrChange>
        </w:trPr>
        <w:tc>
          <w:tcPr>
            <w:tcW w:w="3161" w:type="dxa"/>
            <w:shd w:val="clear" w:color="auto" w:fill="auto"/>
            <w:tcMar>
              <w:left w:w="57" w:type="dxa"/>
              <w:right w:w="57" w:type="dxa"/>
            </w:tcMar>
            <w:vAlign w:val="bottom"/>
            <w:tcPrChange w:id="1259" w:author="Harris, Paul, Vodafone" w:date="2022-04-22T17:39:00Z">
              <w:tcPr>
                <w:tcW w:w="3161" w:type="dxa"/>
                <w:shd w:val="clear" w:color="auto" w:fill="auto"/>
                <w:tcMar>
                  <w:left w:w="57" w:type="dxa"/>
                  <w:right w:w="57" w:type="dxa"/>
                </w:tcMar>
                <w:vAlign w:val="bottom"/>
              </w:tcPr>
            </w:tcPrChange>
          </w:tcPr>
          <w:p w14:paraId="47DBEF6A" w14:textId="77777777" w:rsidR="00D24CD4" w:rsidRPr="00227811" w:rsidRDefault="00D24CD4" w:rsidP="00D24CD4">
            <w:pPr>
              <w:keepNext/>
              <w:keepLines/>
              <w:spacing w:after="0"/>
              <w:rPr>
                <w:ins w:id="1260" w:author="Harris, Paul, Vodafone" w:date="2022-04-20T02:15:00Z"/>
                <w:rFonts w:ascii="Arial" w:hAnsi="Arial"/>
                <w:sz w:val="18"/>
                <w:lang w:val="en-US"/>
              </w:rPr>
            </w:pPr>
            <w:ins w:id="1261"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262"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7C9FE8" w14:textId="6B0779DE" w:rsidR="00D24CD4" w:rsidRPr="00BF1A83" w:rsidRDefault="00D24CD4" w:rsidP="00D24CD4">
            <w:pPr>
              <w:keepNext/>
              <w:keepLines/>
              <w:spacing w:after="0"/>
              <w:jc w:val="center"/>
              <w:rPr>
                <w:ins w:id="1263" w:author="Harris, Paul, Vodafone" w:date="2022-04-20T02:15:00Z"/>
                <w:rFonts w:ascii="Arial" w:hAnsi="Arial"/>
                <w:sz w:val="18"/>
                <w:lang w:val="en-US"/>
              </w:rPr>
            </w:pPr>
            <w:ins w:id="1264" w:author="Harris, Paul, Vodafone" w:date="2022-04-20T02:17:00Z">
              <w:r w:rsidRPr="00BF1A83">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Change w:id="1265"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570F5E6C" w14:textId="2DA04E02" w:rsidR="00D24CD4" w:rsidRPr="003B515F" w:rsidRDefault="00D24CD4" w:rsidP="00D24CD4">
            <w:pPr>
              <w:keepNext/>
              <w:keepLines/>
              <w:spacing w:after="0"/>
              <w:jc w:val="center"/>
              <w:rPr>
                <w:ins w:id="1266" w:author="Harris, Paul, Vodafone" w:date="2022-04-20T02:15:00Z"/>
                <w:rFonts w:ascii="Arial" w:hAnsi="Arial"/>
                <w:sz w:val="18"/>
                <w:lang w:val="en-US"/>
              </w:rPr>
            </w:pPr>
            <w:ins w:id="1267" w:author="Harris, Paul, Vodafone" w:date="2022-04-20T02:17:00Z">
              <w:r w:rsidRPr="003B515F">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268"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03A63898" w14:textId="412036ED" w:rsidR="00D24CD4" w:rsidRPr="00E87E74" w:rsidRDefault="00D24CD4" w:rsidP="00D24CD4">
            <w:pPr>
              <w:keepNext/>
              <w:keepLines/>
              <w:spacing w:after="0"/>
              <w:jc w:val="center"/>
              <w:rPr>
                <w:ins w:id="1269" w:author="Harris, Paul, Vodafone" w:date="2022-04-20T02:15:00Z"/>
                <w:rFonts w:ascii="Arial" w:hAnsi="Arial"/>
                <w:sz w:val="18"/>
                <w:lang w:val="en-US"/>
              </w:rPr>
            </w:pPr>
            <w:ins w:id="1270" w:author="Harris, Paul, Vodafone" w:date="2022-04-20T02:17: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Change w:id="1271"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1AD5CD27" w14:textId="5C9F4488" w:rsidR="00D24CD4" w:rsidRPr="00E87E74" w:rsidRDefault="00D24CD4" w:rsidP="00D24CD4">
            <w:pPr>
              <w:keepNext/>
              <w:keepLines/>
              <w:spacing w:after="0"/>
              <w:jc w:val="center"/>
              <w:rPr>
                <w:ins w:id="1272" w:author="Harris, Paul, Vodafone" w:date="2022-04-20T02:15:00Z"/>
                <w:rFonts w:ascii="Arial" w:hAnsi="Arial"/>
                <w:sz w:val="18"/>
                <w:lang w:val="en-US"/>
              </w:rPr>
            </w:pPr>
            <w:ins w:id="1273" w:author="Harris, Paul, Vodafone" w:date="2022-04-20T02:17:00Z">
              <w:r>
                <w:rPr>
                  <w:rFonts w:ascii="Arial" w:hAnsi="Arial" w:cs="Arial"/>
                  <w:color w:val="000000"/>
                  <w:sz w:val="18"/>
                  <w:szCs w:val="18"/>
                </w:rPr>
                <w:t>|3*fn_high – 1*fx_low|</w:t>
              </w:r>
            </w:ins>
          </w:p>
        </w:tc>
      </w:tr>
      <w:tr w:rsidR="00D24CD4" w:rsidRPr="00227811" w14:paraId="357764CB" w14:textId="77777777" w:rsidTr="00A63571">
        <w:trPr>
          <w:trHeight w:val="187"/>
          <w:jc w:val="center"/>
          <w:ins w:id="1274" w:author="Harris, Paul, Vodafone" w:date="2022-04-20T02:15:00Z"/>
          <w:trPrChange w:id="1275" w:author="Harris, Paul, Vodafone" w:date="2022-04-22T17:39:00Z">
            <w:trPr>
              <w:trHeight w:val="187"/>
            </w:trPr>
          </w:trPrChange>
        </w:trPr>
        <w:tc>
          <w:tcPr>
            <w:tcW w:w="3161" w:type="dxa"/>
            <w:shd w:val="clear" w:color="auto" w:fill="auto"/>
            <w:tcMar>
              <w:left w:w="57" w:type="dxa"/>
              <w:right w:w="57" w:type="dxa"/>
            </w:tcMar>
            <w:vAlign w:val="bottom"/>
            <w:tcPrChange w:id="1276" w:author="Harris, Paul, Vodafone" w:date="2022-04-22T17:39:00Z">
              <w:tcPr>
                <w:tcW w:w="3161" w:type="dxa"/>
                <w:shd w:val="clear" w:color="auto" w:fill="auto"/>
                <w:tcMar>
                  <w:left w:w="57" w:type="dxa"/>
                  <w:right w:w="57" w:type="dxa"/>
                </w:tcMar>
                <w:vAlign w:val="bottom"/>
              </w:tcPr>
            </w:tcPrChange>
          </w:tcPr>
          <w:p w14:paraId="10B7C8BA" w14:textId="77777777" w:rsidR="00D24CD4" w:rsidRPr="00227811" w:rsidRDefault="00D24CD4" w:rsidP="00D24CD4">
            <w:pPr>
              <w:keepNext/>
              <w:keepLines/>
              <w:spacing w:after="0"/>
              <w:rPr>
                <w:ins w:id="1277" w:author="Harris, Paul, Vodafone" w:date="2022-04-20T02:15:00Z"/>
                <w:rFonts w:ascii="Arial" w:hAnsi="Arial"/>
                <w:sz w:val="18"/>
                <w:lang w:val="en-US"/>
              </w:rPr>
            </w:pPr>
            <w:ins w:id="1278"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9"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9C3A12" w14:textId="7221F36A" w:rsidR="00D24CD4" w:rsidRPr="00BF1A83" w:rsidRDefault="00D24CD4" w:rsidP="00D24CD4">
            <w:pPr>
              <w:keepNext/>
              <w:keepLines/>
              <w:spacing w:after="0"/>
              <w:jc w:val="center"/>
              <w:rPr>
                <w:ins w:id="1280" w:author="Harris, Paul, Vodafone" w:date="2022-04-20T02:15:00Z"/>
                <w:rFonts w:ascii="Arial" w:hAnsi="Arial"/>
                <w:sz w:val="18"/>
                <w:lang w:eastAsia="ja-JP"/>
              </w:rPr>
            </w:pPr>
            <w:ins w:id="1281" w:author="Harris, Paul, Vodafone" w:date="2022-04-20T02:17:00Z">
              <w:r w:rsidRPr="00BF1A83">
                <w:rPr>
                  <w:rFonts w:ascii="Arial" w:hAnsi="Arial" w:cs="Arial"/>
                  <w:color w:val="000000"/>
                  <w:sz w:val="18"/>
                  <w:szCs w:val="18"/>
                </w:rPr>
                <w:t>714 – 1304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282"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056CAEB7" w14:textId="361ED570" w:rsidR="00D24CD4" w:rsidRPr="00E87E74" w:rsidRDefault="00D24CD4" w:rsidP="00D24CD4">
            <w:pPr>
              <w:keepNext/>
              <w:keepLines/>
              <w:spacing w:after="0"/>
              <w:jc w:val="center"/>
              <w:rPr>
                <w:ins w:id="1283" w:author="Harris, Paul, Vodafone" w:date="2022-04-20T02:15:00Z"/>
                <w:rFonts w:ascii="Arial" w:hAnsi="Arial"/>
                <w:sz w:val="18"/>
                <w:lang w:eastAsia="ja-JP"/>
              </w:rPr>
            </w:pPr>
            <w:ins w:id="1284" w:author="Harris, Paul, Vodafone" w:date="2022-04-20T02:17:00Z">
              <w:r>
                <w:rPr>
                  <w:rFonts w:ascii="Arial" w:hAnsi="Arial" w:cs="Arial"/>
                  <w:color w:val="000000"/>
                  <w:sz w:val="18"/>
                  <w:szCs w:val="18"/>
                </w:rPr>
                <w:t>9038 – 10568</w:t>
              </w:r>
            </w:ins>
          </w:p>
        </w:tc>
      </w:tr>
      <w:tr w:rsidR="00D24CD4" w:rsidRPr="00227811" w14:paraId="70A9FB9F" w14:textId="77777777" w:rsidTr="00A63571">
        <w:trPr>
          <w:trHeight w:val="187"/>
          <w:jc w:val="center"/>
          <w:ins w:id="1285" w:author="Harris, Paul, Vodafone" w:date="2022-04-20T02:15:00Z"/>
          <w:trPrChange w:id="1286" w:author="Harris, Paul, Vodafone" w:date="2022-04-22T17:39:00Z">
            <w:trPr>
              <w:trHeight w:val="187"/>
            </w:trPr>
          </w:trPrChange>
        </w:trPr>
        <w:tc>
          <w:tcPr>
            <w:tcW w:w="3161" w:type="dxa"/>
            <w:shd w:val="clear" w:color="auto" w:fill="auto"/>
            <w:tcMar>
              <w:left w:w="57" w:type="dxa"/>
              <w:right w:w="57" w:type="dxa"/>
            </w:tcMar>
            <w:vAlign w:val="bottom"/>
            <w:tcPrChange w:id="1287" w:author="Harris, Paul, Vodafone" w:date="2022-04-22T17:39:00Z">
              <w:tcPr>
                <w:tcW w:w="3161" w:type="dxa"/>
                <w:shd w:val="clear" w:color="auto" w:fill="auto"/>
                <w:tcMar>
                  <w:left w:w="57" w:type="dxa"/>
                  <w:right w:w="57" w:type="dxa"/>
                </w:tcMar>
                <w:vAlign w:val="bottom"/>
              </w:tcPr>
            </w:tcPrChange>
          </w:tcPr>
          <w:p w14:paraId="40629012" w14:textId="77777777" w:rsidR="00D24CD4" w:rsidRPr="00227811" w:rsidRDefault="00D24CD4" w:rsidP="00D24CD4">
            <w:pPr>
              <w:keepNext/>
              <w:keepLines/>
              <w:spacing w:after="0"/>
              <w:rPr>
                <w:ins w:id="1288" w:author="Harris, Paul, Vodafone" w:date="2022-04-20T02:15:00Z"/>
                <w:rFonts w:ascii="Arial" w:hAnsi="Arial"/>
                <w:sz w:val="18"/>
                <w:lang w:val="en-US"/>
              </w:rPr>
            </w:pPr>
            <w:ins w:id="1289"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290"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3DD197" w14:textId="04FD1F86" w:rsidR="00D24CD4" w:rsidRPr="00E87E74" w:rsidRDefault="00D24CD4" w:rsidP="00D24CD4">
            <w:pPr>
              <w:keepNext/>
              <w:keepLines/>
              <w:spacing w:after="0"/>
              <w:jc w:val="center"/>
              <w:rPr>
                <w:ins w:id="1291" w:author="Harris, Paul, Vodafone" w:date="2022-04-20T02:15:00Z"/>
                <w:rFonts w:ascii="Arial" w:hAnsi="Arial"/>
                <w:sz w:val="18"/>
                <w:lang w:val="en-US"/>
              </w:rPr>
            </w:pPr>
            <w:ins w:id="1292" w:author="Harris, Paul, Vodafone" w:date="2022-04-20T02:17: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Change w:id="1293"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7E9E5988" w14:textId="3FC769A4" w:rsidR="00D24CD4" w:rsidRPr="00E87E74" w:rsidRDefault="00D24CD4" w:rsidP="00D24CD4">
            <w:pPr>
              <w:keepNext/>
              <w:keepLines/>
              <w:spacing w:after="0"/>
              <w:jc w:val="center"/>
              <w:rPr>
                <w:ins w:id="1294" w:author="Harris, Paul, Vodafone" w:date="2022-04-20T02:15:00Z"/>
                <w:rFonts w:ascii="Arial" w:hAnsi="Arial"/>
                <w:sz w:val="18"/>
                <w:lang w:val="en-US"/>
              </w:rPr>
            </w:pPr>
            <w:ins w:id="1295" w:author="Harris, Paul, Vodafone" w:date="2022-04-20T02:17: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296"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BDDA1C8" w14:textId="2B1C0BF9" w:rsidR="00D24CD4" w:rsidRPr="00E87E74" w:rsidRDefault="00D24CD4" w:rsidP="00D24CD4">
            <w:pPr>
              <w:keepNext/>
              <w:keepLines/>
              <w:spacing w:after="0"/>
              <w:jc w:val="center"/>
              <w:rPr>
                <w:ins w:id="1297" w:author="Harris, Paul, Vodafone" w:date="2022-04-20T02:15:00Z"/>
                <w:rFonts w:ascii="Arial" w:hAnsi="Arial"/>
                <w:sz w:val="18"/>
                <w:lang w:val="en-US"/>
              </w:rPr>
            </w:pPr>
            <w:ins w:id="1298" w:author="Harris, Paul, Vodafone" w:date="2022-04-20T02:17: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Change w:id="1299"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20943460" w14:textId="2E443638" w:rsidR="00D24CD4" w:rsidRPr="00E87E74" w:rsidRDefault="00D24CD4" w:rsidP="00D24CD4">
            <w:pPr>
              <w:keepNext/>
              <w:keepLines/>
              <w:spacing w:after="0"/>
              <w:jc w:val="center"/>
              <w:rPr>
                <w:ins w:id="1300" w:author="Harris, Paul, Vodafone" w:date="2022-04-20T02:15:00Z"/>
                <w:rFonts w:ascii="Arial" w:hAnsi="Arial"/>
                <w:sz w:val="18"/>
                <w:lang w:val="en-US"/>
              </w:rPr>
            </w:pPr>
            <w:ins w:id="1301" w:author="Harris, Paul, Vodafone" w:date="2022-04-20T02:17:00Z">
              <w:r>
                <w:rPr>
                  <w:rFonts w:ascii="Arial" w:hAnsi="Arial" w:cs="Arial"/>
                  <w:color w:val="000000"/>
                  <w:sz w:val="18"/>
                  <w:szCs w:val="18"/>
                </w:rPr>
                <w:t>|2*fx_high +2* fn_high|</w:t>
              </w:r>
            </w:ins>
          </w:p>
        </w:tc>
      </w:tr>
      <w:tr w:rsidR="00D24CD4" w:rsidRPr="00227811" w14:paraId="46089F57" w14:textId="77777777" w:rsidTr="00A63571">
        <w:trPr>
          <w:trHeight w:val="187"/>
          <w:jc w:val="center"/>
          <w:ins w:id="1302" w:author="Harris, Paul, Vodafone" w:date="2022-04-20T02:15:00Z"/>
          <w:trPrChange w:id="1303" w:author="Harris, Paul, Vodafone" w:date="2022-04-22T17:39:00Z">
            <w:trPr>
              <w:trHeight w:val="187"/>
            </w:trPr>
          </w:trPrChange>
        </w:trPr>
        <w:tc>
          <w:tcPr>
            <w:tcW w:w="3161" w:type="dxa"/>
            <w:shd w:val="clear" w:color="auto" w:fill="auto"/>
            <w:tcMar>
              <w:left w:w="57" w:type="dxa"/>
              <w:right w:w="57" w:type="dxa"/>
            </w:tcMar>
            <w:vAlign w:val="bottom"/>
            <w:tcPrChange w:id="1304" w:author="Harris, Paul, Vodafone" w:date="2022-04-22T17:39:00Z">
              <w:tcPr>
                <w:tcW w:w="3161" w:type="dxa"/>
                <w:shd w:val="clear" w:color="auto" w:fill="auto"/>
                <w:tcMar>
                  <w:left w:w="57" w:type="dxa"/>
                  <w:right w:w="57" w:type="dxa"/>
                </w:tcMar>
                <w:vAlign w:val="bottom"/>
              </w:tcPr>
            </w:tcPrChange>
          </w:tcPr>
          <w:p w14:paraId="4426FE2B" w14:textId="77777777" w:rsidR="00D24CD4" w:rsidRPr="00227811" w:rsidRDefault="00D24CD4" w:rsidP="00D24CD4">
            <w:pPr>
              <w:keepNext/>
              <w:keepLines/>
              <w:spacing w:after="0"/>
              <w:rPr>
                <w:ins w:id="1305" w:author="Harris, Paul, Vodafone" w:date="2022-04-20T02:15:00Z"/>
                <w:rFonts w:ascii="Arial" w:hAnsi="Arial"/>
                <w:sz w:val="18"/>
                <w:lang w:val="en-US"/>
              </w:rPr>
            </w:pPr>
            <w:ins w:id="1306"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07"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F197C2" w14:textId="0DCB7E08" w:rsidR="00D24CD4" w:rsidRPr="00E87E74" w:rsidRDefault="00D24CD4" w:rsidP="00D24CD4">
            <w:pPr>
              <w:keepNext/>
              <w:keepLines/>
              <w:spacing w:after="0"/>
              <w:jc w:val="center"/>
              <w:rPr>
                <w:ins w:id="1308" w:author="Harris, Paul, Vodafone" w:date="2022-04-20T02:15:00Z"/>
                <w:rFonts w:ascii="Arial" w:hAnsi="Arial"/>
                <w:sz w:val="18"/>
                <w:szCs w:val="24"/>
                <w:lang w:eastAsia="ja-JP"/>
              </w:rPr>
            </w:pPr>
            <w:ins w:id="1309" w:author="Harris, Paul, Vodafone" w:date="2022-04-20T02:17:00Z">
              <w:r>
                <w:rPr>
                  <w:rFonts w:ascii="Arial" w:hAnsi="Arial" w:cs="Arial"/>
                  <w:color w:val="000000"/>
                  <w:sz w:val="18"/>
                  <w:szCs w:val="18"/>
                </w:rPr>
                <w:t>4876 – 5936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310"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1D57A2AE" w14:textId="13822CFB" w:rsidR="00D24CD4" w:rsidRPr="00E87E74" w:rsidRDefault="00D24CD4" w:rsidP="00D24CD4">
            <w:pPr>
              <w:keepNext/>
              <w:keepLines/>
              <w:spacing w:after="0"/>
              <w:jc w:val="center"/>
              <w:rPr>
                <w:ins w:id="1311" w:author="Harris, Paul, Vodafone" w:date="2022-04-20T02:15:00Z"/>
                <w:rFonts w:ascii="Arial" w:hAnsi="Arial"/>
                <w:sz w:val="18"/>
                <w:szCs w:val="24"/>
                <w:lang w:eastAsia="ja-JP"/>
              </w:rPr>
            </w:pPr>
            <w:ins w:id="1312" w:author="Harris, Paul, Vodafone" w:date="2022-04-20T02:17:00Z">
              <w:r>
                <w:rPr>
                  <w:rFonts w:ascii="Arial" w:hAnsi="Arial" w:cs="Arial"/>
                  <w:color w:val="000000"/>
                  <w:sz w:val="18"/>
                  <w:szCs w:val="18"/>
                </w:rPr>
                <w:t>8264 – 9324</w:t>
              </w:r>
            </w:ins>
          </w:p>
        </w:tc>
      </w:tr>
      <w:tr w:rsidR="00D24CD4" w:rsidRPr="00227811" w14:paraId="193436A8" w14:textId="77777777" w:rsidTr="00A63571">
        <w:trPr>
          <w:trHeight w:val="187"/>
          <w:jc w:val="center"/>
          <w:ins w:id="1313" w:author="Harris, Paul, Vodafone" w:date="2022-04-20T02:15:00Z"/>
          <w:trPrChange w:id="1314" w:author="Harris, Paul, Vodafone" w:date="2022-04-22T17:39:00Z">
            <w:trPr>
              <w:trHeight w:val="187"/>
            </w:trPr>
          </w:trPrChange>
        </w:trPr>
        <w:tc>
          <w:tcPr>
            <w:tcW w:w="3161" w:type="dxa"/>
            <w:shd w:val="clear" w:color="auto" w:fill="auto"/>
            <w:tcMar>
              <w:left w:w="57" w:type="dxa"/>
              <w:right w:w="57" w:type="dxa"/>
            </w:tcMar>
            <w:vAlign w:val="bottom"/>
            <w:tcPrChange w:id="1315" w:author="Harris, Paul, Vodafone" w:date="2022-04-22T17:39:00Z">
              <w:tcPr>
                <w:tcW w:w="3161" w:type="dxa"/>
                <w:shd w:val="clear" w:color="auto" w:fill="auto"/>
                <w:tcMar>
                  <w:left w:w="57" w:type="dxa"/>
                  <w:right w:w="57" w:type="dxa"/>
                </w:tcMar>
                <w:vAlign w:val="bottom"/>
              </w:tcPr>
            </w:tcPrChange>
          </w:tcPr>
          <w:p w14:paraId="53D593F0" w14:textId="77777777" w:rsidR="00D24CD4" w:rsidRPr="00227811" w:rsidRDefault="00D24CD4" w:rsidP="00D24CD4">
            <w:pPr>
              <w:keepNext/>
              <w:keepLines/>
              <w:spacing w:after="0"/>
              <w:rPr>
                <w:ins w:id="1316" w:author="Harris, Paul, Vodafone" w:date="2022-04-20T02:15:00Z"/>
                <w:rFonts w:ascii="Arial" w:hAnsi="Arial"/>
                <w:sz w:val="18"/>
                <w:lang w:val="en-US"/>
              </w:rPr>
            </w:pPr>
            <w:ins w:id="1317"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318"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993508" w14:textId="3698A310" w:rsidR="00D24CD4" w:rsidRPr="00E87E74" w:rsidRDefault="00D24CD4" w:rsidP="00D24CD4">
            <w:pPr>
              <w:keepNext/>
              <w:keepLines/>
              <w:spacing w:after="0"/>
              <w:jc w:val="center"/>
              <w:rPr>
                <w:ins w:id="1319" w:author="Harris, Paul, Vodafone" w:date="2022-04-20T02:15:00Z"/>
                <w:rFonts w:ascii="Arial" w:hAnsi="Arial"/>
                <w:sz w:val="18"/>
                <w:lang w:val="en-US"/>
              </w:rPr>
            </w:pPr>
            <w:ins w:id="1320" w:author="Harris, Paul, Vodafone" w:date="2022-04-20T02:17: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Change w:id="1321"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67943B63" w14:textId="5E9A71F1" w:rsidR="00D24CD4" w:rsidRPr="00E87E74" w:rsidRDefault="00D24CD4" w:rsidP="00D24CD4">
            <w:pPr>
              <w:keepNext/>
              <w:keepLines/>
              <w:spacing w:after="0"/>
              <w:jc w:val="center"/>
              <w:rPr>
                <w:ins w:id="1322" w:author="Harris, Paul, Vodafone" w:date="2022-04-20T02:15:00Z"/>
                <w:rFonts w:ascii="Arial" w:hAnsi="Arial"/>
                <w:sz w:val="18"/>
                <w:lang w:val="en-US"/>
              </w:rPr>
            </w:pPr>
            <w:ins w:id="1323" w:author="Harris, Paul, Vodafone" w:date="2022-04-20T02:17: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324"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CB729BE" w14:textId="5E2DABC1" w:rsidR="00D24CD4" w:rsidRPr="00E87E74" w:rsidRDefault="00D24CD4" w:rsidP="00D24CD4">
            <w:pPr>
              <w:keepNext/>
              <w:keepLines/>
              <w:spacing w:after="0"/>
              <w:jc w:val="center"/>
              <w:rPr>
                <w:ins w:id="1325" w:author="Harris, Paul, Vodafone" w:date="2022-04-20T02:15:00Z"/>
                <w:rFonts w:ascii="Arial" w:hAnsi="Arial"/>
                <w:sz w:val="18"/>
                <w:lang w:val="en-US"/>
              </w:rPr>
            </w:pPr>
            <w:ins w:id="1326" w:author="Harris, Paul, Vodafone" w:date="2022-04-20T02:17: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Change w:id="1327"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59C943A0" w14:textId="6DA7546D" w:rsidR="00D24CD4" w:rsidRPr="00E87E74" w:rsidRDefault="00D24CD4" w:rsidP="00D24CD4">
            <w:pPr>
              <w:keepNext/>
              <w:keepLines/>
              <w:spacing w:after="0"/>
              <w:jc w:val="center"/>
              <w:rPr>
                <w:ins w:id="1328" w:author="Harris, Paul, Vodafone" w:date="2022-04-20T02:15:00Z"/>
                <w:rFonts w:ascii="Arial" w:hAnsi="Arial"/>
                <w:sz w:val="18"/>
                <w:lang w:val="en-US"/>
              </w:rPr>
            </w:pPr>
            <w:ins w:id="1329" w:author="Harris, Paul, Vodafone" w:date="2022-04-20T02:17:00Z">
              <w:r>
                <w:rPr>
                  <w:rFonts w:ascii="Arial" w:hAnsi="Arial" w:cs="Arial"/>
                  <w:color w:val="000000"/>
                  <w:sz w:val="18"/>
                  <w:szCs w:val="18"/>
                </w:rPr>
                <w:t>|3*fn_high + 1*fx_high|</w:t>
              </w:r>
            </w:ins>
          </w:p>
        </w:tc>
      </w:tr>
      <w:tr w:rsidR="00D24CD4" w:rsidRPr="00227811" w14:paraId="3D9817EB" w14:textId="77777777" w:rsidTr="00A63571">
        <w:trPr>
          <w:trHeight w:val="187"/>
          <w:jc w:val="center"/>
          <w:ins w:id="1330" w:author="Harris, Paul, Vodafone" w:date="2022-04-20T02:15:00Z"/>
          <w:trPrChange w:id="1331" w:author="Harris, Paul, Vodafone" w:date="2022-04-22T17:39:00Z">
            <w:trPr>
              <w:trHeight w:val="187"/>
            </w:trPr>
          </w:trPrChange>
        </w:trPr>
        <w:tc>
          <w:tcPr>
            <w:tcW w:w="3161" w:type="dxa"/>
            <w:shd w:val="clear" w:color="auto" w:fill="auto"/>
            <w:tcMar>
              <w:left w:w="57" w:type="dxa"/>
              <w:right w:w="57" w:type="dxa"/>
            </w:tcMar>
            <w:vAlign w:val="bottom"/>
            <w:tcPrChange w:id="1332" w:author="Harris, Paul, Vodafone" w:date="2022-04-22T17:39:00Z">
              <w:tcPr>
                <w:tcW w:w="3161" w:type="dxa"/>
                <w:shd w:val="clear" w:color="auto" w:fill="auto"/>
                <w:tcMar>
                  <w:left w:w="57" w:type="dxa"/>
                  <w:right w:w="57" w:type="dxa"/>
                </w:tcMar>
                <w:vAlign w:val="bottom"/>
              </w:tcPr>
            </w:tcPrChange>
          </w:tcPr>
          <w:p w14:paraId="0321833B" w14:textId="77777777" w:rsidR="00D24CD4" w:rsidRPr="00227811" w:rsidRDefault="00D24CD4" w:rsidP="00D24CD4">
            <w:pPr>
              <w:keepNext/>
              <w:keepLines/>
              <w:spacing w:after="0"/>
              <w:rPr>
                <w:ins w:id="1333" w:author="Harris, Paul, Vodafone" w:date="2022-04-20T02:15:00Z"/>
                <w:rFonts w:ascii="Arial" w:hAnsi="Arial"/>
                <w:sz w:val="18"/>
                <w:lang w:val="en-US"/>
              </w:rPr>
            </w:pPr>
            <w:ins w:id="1334"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35"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B42AC0" w14:textId="1BF06991" w:rsidR="00D24CD4" w:rsidRPr="00E87E74" w:rsidRDefault="00D24CD4" w:rsidP="00D24CD4">
            <w:pPr>
              <w:keepNext/>
              <w:keepLines/>
              <w:spacing w:after="0"/>
              <w:jc w:val="center"/>
              <w:rPr>
                <w:ins w:id="1336" w:author="Harris, Paul, Vodafone" w:date="2022-04-20T02:15:00Z"/>
                <w:rFonts w:ascii="Arial" w:hAnsi="Arial"/>
                <w:sz w:val="18"/>
                <w:szCs w:val="24"/>
                <w:lang w:eastAsia="ja-JP"/>
              </w:rPr>
            </w:pPr>
            <w:ins w:id="1337" w:author="Harris, Paul, Vodafone" w:date="2022-04-20T02:17:00Z">
              <w:r>
                <w:rPr>
                  <w:rFonts w:ascii="Arial" w:hAnsi="Arial" w:cs="Arial"/>
                  <w:color w:val="000000"/>
                  <w:sz w:val="18"/>
                  <w:szCs w:val="18"/>
                </w:rPr>
                <w:t>5796 – 6386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338"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15D8EA10" w14:textId="5B93FE46" w:rsidR="00D24CD4" w:rsidRPr="00E87E74" w:rsidRDefault="00D24CD4" w:rsidP="00D24CD4">
            <w:pPr>
              <w:keepNext/>
              <w:keepLines/>
              <w:spacing w:after="0"/>
              <w:jc w:val="center"/>
              <w:rPr>
                <w:ins w:id="1339" w:author="Harris, Paul, Vodafone" w:date="2022-04-20T02:15:00Z"/>
                <w:rFonts w:ascii="Arial" w:hAnsi="Arial"/>
                <w:sz w:val="18"/>
                <w:szCs w:val="24"/>
                <w:lang w:eastAsia="ja-JP"/>
              </w:rPr>
            </w:pPr>
            <w:ins w:id="1340" w:author="Harris, Paul, Vodafone" w:date="2022-04-20T02:17:00Z">
              <w:r>
                <w:rPr>
                  <w:rFonts w:ascii="Arial" w:hAnsi="Arial" w:cs="Arial"/>
                  <w:color w:val="000000"/>
                  <w:sz w:val="18"/>
                  <w:szCs w:val="18"/>
                </w:rPr>
                <w:t>10732 – 12262</w:t>
              </w:r>
            </w:ins>
          </w:p>
        </w:tc>
      </w:tr>
      <w:tr w:rsidR="00D24CD4" w:rsidRPr="00227811" w14:paraId="48A60B99" w14:textId="77777777" w:rsidTr="00A63571">
        <w:trPr>
          <w:trHeight w:val="187"/>
          <w:jc w:val="center"/>
          <w:ins w:id="1341" w:author="Harris, Paul, Vodafone" w:date="2022-04-20T02:15:00Z"/>
          <w:trPrChange w:id="1342" w:author="Harris, Paul, Vodafone" w:date="2022-04-22T17:39:00Z">
            <w:trPr>
              <w:trHeight w:val="187"/>
            </w:trPr>
          </w:trPrChange>
        </w:trPr>
        <w:tc>
          <w:tcPr>
            <w:tcW w:w="3161" w:type="dxa"/>
            <w:shd w:val="clear" w:color="auto" w:fill="auto"/>
            <w:tcMar>
              <w:left w:w="57" w:type="dxa"/>
              <w:right w:w="57" w:type="dxa"/>
            </w:tcMar>
            <w:vAlign w:val="bottom"/>
            <w:tcPrChange w:id="1343" w:author="Harris, Paul, Vodafone" w:date="2022-04-22T17:39:00Z">
              <w:tcPr>
                <w:tcW w:w="3161" w:type="dxa"/>
                <w:shd w:val="clear" w:color="auto" w:fill="auto"/>
                <w:tcMar>
                  <w:left w:w="57" w:type="dxa"/>
                  <w:right w:w="57" w:type="dxa"/>
                </w:tcMar>
                <w:vAlign w:val="bottom"/>
              </w:tcPr>
            </w:tcPrChange>
          </w:tcPr>
          <w:p w14:paraId="0EDA5D61" w14:textId="77777777" w:rsidR="00D24CD4" w:rsidRPr="00227811" w:rsidRDefault="00D24CD4" w:rsidP="00D24CD4">
            <w:pPr>
              <w:keepNext/>
              <w:keepLines/>
              <w:spacing w:after="0"/>
              <w:rPr>
                <w:ins w:id="1344" w:author="Harris, Paul, Vodafone" w:date="2022-04-20T02:15:00Z"/>
                <w:rFonts w:ascii="Arial" w:hAnsi="Arial"/>
                <w:sz w:val="18"/>
                <w:lang w:val="en-US"/>
              </w:rPr>
            </w:pPr>
            <w:ins w:id="1345"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346"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3CFEE5" w14:textId="1522F284" w:rsidR="00D24CD4" w:rsidRPr="00E87E74" w:rsidRDefault="00D24CD4" w:rsidP="00D24CD4">
            <w:pPr>
              <w:keepNext/>
              <w:keepLines/>
              <w:spacing w:after="0"/>
              <w:jc w:val="center"/>
              <w:rPr>
                <w:ins w:id="1347" w:author="Harris, Paul, Vodafone" w:date="2022-04-20T02:15:00Z"/>
                <w:rFonts w:ascii="Arial" w:hAnsi="Arial"/>
                <w:sz w:val="18"/>
                <w:lang w:val="en-US"/>
              </w:rPr>
            </w:pPr>
            <w:ins w:id="1348" w:author="Harris, Paul, Vodafone" w:date="2022-04-20T02:17: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Change w:id="1349"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410B7AEC" w14:textId="3EE954BB" w:rsidR="00D24CD4" w:rsidRPr="00E87E74" w:rsidRDefault="00D24CD4" w:rsidP="00D24CD4">
            <w:pPr>
              <w:keepNext/>
              <w:keepLines/>
              <w:spacing w:after="0"/>
              <w:jc w:val="center"/>
              <w:rPr>
                <w:ins w:id="1350" w:author="Harris, Paul, Vodafone" w:date="2022-04-20T02:15:00Z"/>
                <w:rFonts w:ascii="Arial" w:hAnsi="Arial"/>
                <w:sz w:val="18"/>
                <w:lang w:val="en-US"/>
              </w:rPr>
            </w:pPr>
            <w:ins w:id="1351" w:author="Harris, Paul, Vodafone" w:date="2022-04-20T02:17: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352"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70778081" w14:textId="4371C6D7" w:rsidR="00D24CD4" w:rsidRPr="00E87E74" w:rsidRDefault="00D24CD4" w:rsidP="00D24CD4">
            <w:pPr>
              <w:keepNext/>
              <w:keepLines/>
              <w:spacing w:after="0"/>
              <w:jc w:val="center"/>
              <w:rPr>
                <w:ins w:id="1353" w:author="Harris, Paul, Vodafone" w:date="2022-04-20T02:15:00Z"/>
                <w:rFonts w:ascii="Arial" w:hAnsi="Arial"/>
                <w:sz w:val="18"/>
                <w:lang w:val="en-US"/>
              </w:rPr>
            </w:pPr>
            <w:ins w:id="1354" w:author="Harris, Paul, Vodafone" w:date="2022-04-20T02:17: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Change w:id="1355"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3389CDB9" w14:textId="567F30C5" w:rsidR="00D24CD4" w:rsidRPr="00E87E74" w:rsidRDefault="00D24CD4" w:rsidP="00D24CD4">
            <w:pPr>
              <w:keepNext/>
              <w:keepLines/>
              <w:spacing w:after="0"/>
              <w:jc w:val="center"/>
              <w:rPr>
                <w:ins w:id="1356" w:author="Harris, Paul, Vodafone" w:date="2022-04-20T02:15:00Z"/>
                <w:rFonts w:ascii="Arial" w:hAnsi="Arial"/>
                <w:sz w:val="18"/>
                <w:lang w:val="en-US"/>
              </w:rPr>
            </w:pPr>
            <w:ins w:id="1357" w:author="Harris, Paul, Vodafone" w:date="2022-04-20T02:17:00Z">
              <w:r>
                <w:rPr>
                  <w:rFonts w:ascii="Arial" w:hAnsi="Arial" w:cs="Arial"/>
                  <w:color w:val="000000"/>
                  <w:sz w:val="18"/>
                  <w:szCs w:val="18"/>
                </w:rPr>
                <w:t>|fn_high – 4*fx_low|</w:t>
              </w:r>
            </w:ins>
          </w:p>
        </w:tc>
      </w:tr>
      <w:tr w:rsidR="00D24CD4" w:rsidRPr="00227811" w14:paraId="3E77EC48" w14:textId="77777777" w:rsidTr="00A63571">
        <w:trPr>
          <w:trHeight w:val="187"/>
          <w:jc w:val="center"/>
          <w:ins w:id="1358" w:author="Harris, Paul, Vodafone" w:date="2022-04-20T02:15:00Z"/>
          <w:trPrChange w:id="1359" w:author="Harris, Paul, Vodafone" w:date="2022-04-22T17:39:00Z">
            <w:trPr>
              <w:trHeight w:val="187"/>
            </w:trPr>
          </w:trPrChange>
        </w:trPr>
        <w:tc>
          <w:tcPr>
            <w:tcW w:w="3161" w:type="dxa"/>
            <w:shd w:val="clear" w:color="auto" w:fill="auto"/>
            <w:tcMar>
              <w:left w:w="57" w:type="dxa"/>
              <w:right w:w="57" w:type="dxa"/>
            </w:tcMar>
            <w:vAlign w:val="bottom"/>
            <w:tcPrChange w:id="1360" w:author="Harris, Paul, Vodafone" w:date="2022-04-22T17:39:00Z">
              <w:tcPr>
                <w:tcW w:w="3161" w:type="dxa"/>
                <w:shd w:val="clear" w:color="auto" w:fill="auto"/>
                <w:tcMar>
                  <w:left w:w="57" w:type="dxa"/>
                  <w:right w:w="57" w:type="dxa"/>
                </w:tcMar>
                <w:vAlign w:val="bottom"/>
              </w:tcPr>
            </w:tcPrChange>
          </w:tcPr>
          <w:p w14:paraId="2517BACF" w14:textId="77777777" w:rsidR="00D24CD4" w:rsidRPr="00227811" w:rsidRDefault="00D24CD4" w:rsidP="00D24CD4">
            <w:pPr>
              <w:keepNext/>
              <w:keepLines/>
              <w:spacing w:after="0"/>
              <w:rPr>
                <w:ins w:id="1361" w:author="Harris, Paul, Vodafone" w:date="2022-04-20T02:15:00Z"/>
                <w:rFonts w:ascii="Arial" w:hAnsi="Arial"/>
                <w:sz w:val="18"/>
                <w:lang w:val="en-US"/>
              </w:rPr>
            </w:pPr>
            <w:ins w:id="1362"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3"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A6662F4" w14:textId="645A9547" w:rsidR="00D24CD4" w:rsidRPr="00E87E74" w:rsidRDefault="00D24CD4" w:rsidP="00D24CD4">
            <w:pPr>
              <w:keepNext/>
              <w:keepLines/>
              <w:spacing w:after="0"/>
              <w:ind w:left="360" w:firstLineChars="450" w:firstLine="810"/>
              <w:rPr>
                <w:ins w:id="1364" w:author="Harris, Paul, Vodafone" w:date="2022-04-20T02:15:00Z"/>
                <w:rFonts w:ascii="Arial" w:hAnsi="Arial"/>
                <w:sz w:val="18"/>
                <w:lang w:eastAsia="ja-JP"/>
              </w:rPr>
            </w:pPr>
            <w:ins w:id="1365" w:author="Harris, Paul, Vodafone" w:date="2022-04-20T02:17:00Z">
              <w:r>
                <w:rPr>
                  <w:rFonts w:ascii="Arial" w:hAnsi="Arial" w:cs="Arial"/>
                  <w:color w:val="000000"/>
                  <w:sz w:val="18"/>
                  <w:szCs w:val="18"/>
                </w:rPr>
                <w:t>12338 – 14368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366"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4EEF69E" w14:textId="495510BE" w:rsidR="00D24CD4" w:rsidRPr="00E87E74" w:rsidRDefault="00D24CD4" w:rsidP="00D24CD4">
            <w:pPr>
              <w:keepNext/>
              <w:keepLines/>
              <w:spacing w:after="0"/>
              <w:jc w:val="center"/>
              <w:rPr>
                <w:ins w:id="1367" w:author="Harris, Paul, Vodafone" w:date="2022-04-20T02:15:00Z"/>
                <w:rFonts w:ascii="Arial" w:hAnsi="Arial"/>
                <w:sz w:val="18"/>
                <w:lang w:eastAsia="ja-JP"/>
              </w:rPr>
            </w:pPr>
            <w:ins w:id="1368" w:author="Harris, Paul, Vodafone" w:date="2022-04-20T02:17:00Z">
              <w:r>
                <w:rPr>
                  <w:rFonts w:ascii="Arial" w:hAnsi="Arial" w:cs="Arial"/>
                  <w:color w:val="000000"/>
                  <w:sz w:val="18"/>
                  <w:szCs w:val="18"/>
                </w:rPr>
                <w:t>148 – 472</w:t>
              </w:r>
            </w:ins>
          </w:p>
        </w:tc>
      </w:tr>
      <w:tr w:rsidR="00D24CD4" w:rsidRPr="00227811" w14:paraId="161989B9" w14:textId="77777777" w:rsidTr="00A63571">
        <w:trPr>
          <w:trHeight w:val="187"/>
          <w:jc w:val="center"/>
          <w:ins w:id="1369" w:author="Harris, Paul, Vodafone" w:date="2022-04-20T02:15:00Z"/>
          <w:trPrChange w:id="1370" w:author="Harris, Paul, Vodafone" w:date="2022-04-22T17:39:00Z">
            <w:trPr>
              <w:trHeight w:val="187"/>
            </w:trPr>
          </w:trPrChange>
        </w:trPr>
        <w:tc>
          <w:tcPr>
            <w:tcW w:w="3161" w:type="dxa"/>
            <w:shd w:val="clear" w:color="auto" w:fill="auto"/>
            <w:tcMar>
              <w:left w:w="57" w:type="dxa"/>
              <w:right w:w="57" w:type="dxa"/>
            </w:tcMar>
            <w:vAlign w:val="bottom"/>
            <w:tcPrChange w:id="1371" w:author="Harris, Paul, Vodafone" w:date="2022-04-22T17:39:00Z">
              <w:tcPr>
                <w:tcW w:w="3161" w:type="dxa"/>
                <w:shd w:val="clear" w:color="auto" w:fill="auto"/>
                <w:tcMar>
                  <w:left w:w="57" w:type="dxa"/>
                  <w:right w:w="57" w:type="dxa"/>
                </w:tcMar>
                <w:vAlign w:val="bottom"/>
              </w:tcPr>
            </w:tcPrChange>
          </w:tcPr>
          <w:p w14:paraId="19B05AAE" w14:textId="77777777" w:rsidR="00D24CD4" w:rsidRPr="00227811" w:rsidRDefault="00D24CD4" w:rsidP="00D24CD4">
            <w:pPr>
              <w:keepNext/>
              <w:keepLines/>
              <w:spacing w:after="0"/>
              <w:rPr>
                <w:ins w:id="1372" w:author="Harris, Paul, Vodafone" w:date="2022-04-20T02:15:00Z"/>
                <w:rFonts w:ascii="Arial" w:hAnsi="Arial"/>
                <w:sz w:val="18"/>
                <w:lang w:val="en-US"/>
              </w:rPr>
            </w:pPr>
            <w:ins w:id="1373"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374"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93747E" w14:textId="6BBCE38B" w:rsidR="00D24CD4" w:rsidRPr="00E87E74" w:rsidRDefault="00D24CD4" w:rsidP="00D24CD4">
            <w:pPr>
              <w:keepNext/>
              <w:keepLines/>
              <w:spacing w:after="0"/>
              <w:jc w:val="center"/>
              <w:rPr>
                <w:ins w:id="1375" w:author="Harris, Paul, Vodafone" w:date="2022-04-20T02:15:00Z"/>
                <w:rFonts w:ascii="Arial" w:hAnsi="Arial"/>
                <w:sz w:val="18"/>
                <w:lang w:val="en-US"/>
              </w:rPr>
            </w:pPr>
            <w:ins w:id="1376" w:author="Harris, Paul, Vodafone" w:date="2022-04-20T02:17: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Change w:id="1377"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3CE8D0DA" w14:textId="633C4A4B" w:rsidR="00D24CD4" w:rsidRPr="00E87E74" w:rsidRDefault="00D24CD4" w:rsidP="00D24CD4">
            <w:pPr>
              <w:keepNext/>
              <w:keepLines/>
              <w:spacing w:after="0"/>
              <w:jc w:val="center"/>
              <w:rPr>
                <w:ins w:id="1378" w:author="Harris, Paul, Vodafone" w:date="2022-04-20T02:15:00Z"/>
                <w:rFonts w:ascii="Arial" w:hAnsi="Arial"/>
                <w:sz w:val="18"/>
                <w:lang w:val="en-US"/>
              </w:rPr>
            </w:pPr>
            <w:ins w:id="1379" w:author="Harris, Paul, Vodafone" w:date="2022-04-20T02:17: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380"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4AA1152F" w14:textId="2BE193C2" w:rsidR="00D24CD4" w:rsidRPr="00E87E74" w:rsidRDefault="00D24CD4" w:rsidP="00D24CD4">
            <w:pPr>
              <w:keepNext/>
              <w:keepLines/>
              <w:spacing w:after="0"/>
              <w:jc w:val="center"/>
              <w:rPr>
                <w:ins w:id="1381" w:author="Harris, Paul, Vodafone" w:date="2022-04-20T02:15:00Z"/>
                <w:rFonts w:ascii="Arial" w:hAnsi="Arial"/>
                <w:sz w:val="18"/>
                <w:lang w:val="en-US"/>
              </w:rPr>
            </w:pPr>
            <w:ins w:id="1382" w:author="Harris, Paul, Vodafone" w:date="2022-04-20T02:17: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Change w:id="1383"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20B68BAF" w14:textId="590E297D" w:rsidR="00D24CD4" w:rsidRPr="00E87E74" w:rsidRDefault="00D24CD4" w:rsidP="00D24CD4">
            <w:pPr>
              <w:keepNext/>
              <w:keepLines/>
              <w:spacing w:after="0"/>
              <w:jc w:val="center"/>
              <w:rPr>
                <w:ins w:id="1384" w:author="Harris, Paul, Vodafone" w:date="2022-04-20T02:15:00Z"/>
                <w:rFonts w:ascii="Arial" w:hAnsi="Arial"/>
                <w:sz w:val="18"/>
                <w:lang w:val="en-US"/>
              </w:rPr>
            </w:pPr>
            <w:ins w:id="1385" w:author="Harris, Paul, Vodafone" w:date="2022-04-20T02:17:00Z">
              <w:r>
                <w:rPr>
                  <w:rFonts w:ascii="Arial" w:hAnsi="Arial" w:cs="Arial"/>
                  <w:color w:val="000000"/>
                  <w:sz w:val="18"/>
                  <w:szCs w:val="18"/>
                </w:rPr>
                <w:t>|2*fn_high -3*fx_low|</w:t>
              </w:r>
            </w:ins>
          </w:p>
        </w:tc>
      </w:tr>
      <w:tr w:rsidR="00D24CD4" w:rsidRPr="00227811" w14:paraId="667EC64D" w14:textId="77777777" w:rsidTr="00A63571">
        <w:trPr>
          <w:trHeight w:val="187"/>
          <w:jc w:val="center"/>
          <w:ins w:id="1386" w:author="Harris, Paul, Vodafone" w:date="2022-04-20T02:15:00Z"/>
          <w:trPrChange w:id="1387" w:author="Harris, Paul, Vodafone" w:date="2022-04-22T17:39:00Z">
            <w:trPr>
              <w:trHeight w:val="187"/>
            </w:trPr>
          </w:trPrChange>
        </w:trPr>
        <w:tc>
          <w:tcPr>
            <w:tcW w:w="3161" w:type="dxa"/>
            <w:shd w:val="clear" w:color="auto" w:fill="auto"/>
            <w:tcMar>
              <w:left w:w="57" w:type="dxa"/>
              <w:right w:w="57" w:type="dxa"/>
            </w:tcMar>
            <w:vAlign w:val="bottom"/>
            <w:tcPrChange w:id="1388" w:author="Harris, Paul, Vodafone" w:date="2022-04-22T17:39:00Z">
              <w:tcPr>
                <w:tcW w:w="3161" w:type="dxa"/>
                <w:shd w:val="clear" w:color="auto" w:fill="auto"/>
                <w:tcMar>
                  <w:left w:w="57" w:type="dxa"/>
                  <w:right w:w="57" w:type="dxa"/>
                </w:tcMar>
                <w:vAlign w:val="bottom"/>
              </w:tcPr>
            </w:tcPrChange>
          </w:tcPr>
          <w:p w14:paraId="6CC54D2E" w14:textId="77777777" w:rsidR="00D24CD4" w:rsidRPr="00227811" w:rsidRDefault="00D24CD4" w:rsidP="00D24CD4">
            <w:pPr>
              <w:keepNext/>
              <w:keepLines/>
              <w:spacing w:after="0"/>
              <w:rPr>
                <w:ins w:id="1389" w:author="Harris, Paul, Vodafone" w:date="2022-04-20T02:15:00Z"/>
                <w:rFonts w:ascii="Arial" w:hAnsi="Arial"/>
                <w:sz w:val="18"/>
                <w:lang w:val="en-US"/>
              </w:rPr>
            </w:pPr>
            <w:ins w:id="1390"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1"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2EC8C8" w14:textId="210D2D03" w:rsidR="00D24CD4" w:rsidRPr="00E87E74" w:rsidRDefault="00D24CD4" w:rsidP="00D24CD4">
            <w:pPr>
              <w:keepNext/>
              <w:keepLines/>
              <w:spacing w:after="0"/>
              <w:jc w:val="center"/>
              <w:rPr>
                <w:ins w:id="1392" w:author="Harris, Paul, Vodafone" w:date="2022-04-20T02:15:00Z"/>
                <w:rFonts w:ascii="Arial" w:hAnsi="Arial"/>
                <w:sz w:val="18"/>
                <w:szCs w:val="24"/>
                <w:lang w:eastAsia="ja-JP"/>
              </w:rPr>
            </w:pPr>
            <w:ins w:id="1393" w:author="Harris, Paul, Vodafone" w:date="2022-04-20T02:17:00Z">
              <w:r>
                <w:rPr>
                  <w:rFonts w:ascii="Arial" w:hAnsi="Arial" w:cs="Arial"/>
                  <w:color w:val="000000"/>
                  <w:sz w:val="18"/>
                  <w:szCs w:val="18"/>
                </w:rPr>
                <w:t>8176 – 9736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394"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5D99039" w14:textId="2806D6D6" w:rsidR="00D24CD4" w:rsidRPr="00E87E74" w:rsidRDefault="00D24CD4" w:rsidP="00D24CD4">
            <w:pPr>
              <w:keepNext/>
              <w:keepLines/>
              <w:spacing w:after="0"/>
              <w:jc w:val="center"/>
              <w:rPr>
                <w:ins w:id="1395" w:author="Harris, Paul, Vodafone" w:date="2022-04-20T02:15:00Z"/>
                <w:rFonts w:ascii="Arial" w:hAnsi="Arial"/>
                <w:sz w:val="18"/>
                <w:szCs w:val="24"/>
                <w:lang w:eastAsia="ja-JP"/>
              </w:rPr>
            </w:pPr>
            <w:ins w:id="1396" w:author="Harris, Paul, Vodafone" w:date="2022-04-20T02:17:00Z">
              <w:r>
                <w:rPr>
                  <w:rFonts w:ascii="Arial" w:hAnsi="Arial" w:cs="Arial"/>
                  <w:color w:val="000000"/>
                  <w:sz w:val="18"/>
                  <w:szCs w:val="18"/>
                </w:rPr>
                <w:t>4014 – 5104</w:t>
              </w:r>
            </w:ins>
          </w:p>
        </w:tc>
      </w:tr>
      <w:tr w:rsidR="00D24CD4" w:rsidRPr="00227811" w14:paraId="6FD64E85" w14:textId="77777777" w:rsidTr="00A63571">
        <w:trPr>
          <w:trHeight w:val="187"/>
          <w:jc w:val="center"/>
          <w:ins w:id="1397" w:author="Harris, Paul, Vodafone" w:date="2022-04-20T02:15:00Z"/>
          <w:trPrChange w:id="1398" w:author="Harris, Paul, Vodafone" w:date="2022-04-22T17:39:00Z">
            <w:trPr>
              <w:trHeight w:val="187"/>
            </w:trPr>
          </w:trPrChange>
        </w:trPr>
        <w:tc>
          <w:tcPr>
            <w:tcW w:w="3161" w:type="dxa"/>
            <w:shd w:val="clear" w:color="auto" w:fill="auto"/>
            <w:tcMar>
              <w:left w:w="57" w:type="dxa"/>
              <w:right w:w="57" w:type="dxa"/>
            </w:tcMar>
            <w:vAlign w:val="bottom"/>
            <w:tcPrChange w:id="1399" w:author="Harris, Paul, Vodafone" w:date="2022-04-22T17:39:00Z">
              <w:tcPr>
                <w:tcW w:w="3161" w:type="dxa"/>
                <w:shd w:val="clear" w:color="auto" w:fill="auto"/>
                <w:tcMar>
                  <w:left w:w="57" w:type="dxa"/>
                  <w:right w:w="57" w:type="dxa"/>
                </w:tcMar>
                <w:vAlign w:val="bottom"/>
              </w:tcPr>
            </w:tcPrChange>
          </w:tcPr>
          <w:p w14:paraId="288A71E2" w14:textId="77777777" w:rsidR="00D24CD4" w:rsidRPr="00227811" w:rsidRDefault="00D24CD4" w:rsidP="00D24CD4">
            <w:pPr>
              <w:keepNext/>
              <w:keepLines/>
              <w:spacing w:after="0"/>
              <w:rPr>
                <w:ins w:id="1400" w:author="Harris, Paul, Vodafone" w:date="2022-04-20T02:15:00Z"/>
                <w:rFonts w:ascii="Arial" w:hAnsi="Arial"/>
                <w:sz w:val="18"/>
                <w:lang w:val="en-US"/>
              </w:rPr>
            </w:pPr>
            <w:ins w:id="1401"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402"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3FB2E2" w14:textId="4334EA0B" w:rsidR="00D24CD4" w:rsidRPr="00227811" w:rsidRDefault="00D24CD4" w:rsidP="00D24CD4">
            <w:pPr>
              <w:keepNext/>
              <w:keepLines/>
              <w:spacing w:after="0"/>
              <w:jc w:val="center"/>
              <w:rPr>
                <w:ins w:id="1403" w:author="Harris, Paul, Vodafone" w:date="2022-04-20T02:15:00Z"/>
                <w:rFonts w:ascii="Arial" w:hAnsi="Arial"/>
                <w:sz w:val="18"/>
                <w:lang w:val="en-US"/>
              </w:rPr>
            </w:pPr>
            <w:ins w:id="1404" w:author="Harris, Paul, Vodafone" w:date="2022-04-20T02:17: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Change w:id="1405"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40BE6264" w14:textId="7ED2C05B" w:rsidR="00D24CD4" w:rsidRPr="00227811" w:rsidRDefault="00D24CD4" w:rsidP="00D24CD4">
            <w:pPr>
              <w:keepNext/>
              <w:keepLines/>
              <w:spacing w:after="0"/>
              <w:jc w:val="center"/>
              <w:rPr>
                <w:ins w:id="1406" w:author="Harris, Paul, Vodafone" w:date="2022-04-20T02:15:00Z"/>
                <w:rFonts w:ascii="Arial" w:hAnsi="Arial"/>
                <w:sz w:val="18"/>
                <w:lang w:val="en-US"/>
              </w:rPr>
            </w:pPr>
            <w:ins w:id="1407" w:author="Harris, Paul, Vodafone" w:date="2022-04-20T02:17: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408"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2D16B72" w14:textId="506E92D9" w:rsidR="00D24CD4" w:rsidRPr="00227811" w:rsidRDefault="00D24CD4" w:rsidP="00D24CD4">
            <w:pPr>
              <w:keepNext/>
              <w:keepLines/>
              <w:spacing w:after="0"/>
              <w:jc w:val="center"/>
              <w:rPr>
                <w:ins w:id="1409" w:author="Harris, Paul, Vodafone" w:date="2022-04-20T02:15:00Z"/>
                <w:rFonts w:ascii="Arial" w:hAnsi="Arial"/>
                <w:sz w:val="18"/>
                <w:lang w:val="en-US"/>
              </w:rPr>
            </w:pPr>
            <w:ins w:id="1410" w:author="Harris, Paul, Vodafone" w:date="2022-04-20T02:17: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Change w:id="1411"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1713DB71" w14:textId="6B4D75E1" w:rsidR="00D24CD4" w:rsidRPr="00227811" w:rsidRDefault="00D24CD4" w:rsidP="00D24CD4">
            <w:pPr>
              <w:keepNext/>
              <w:keepLines/>
              <w:spacing w:after="0"/>
              <w:jc w:val="center"/>
              <w:rPr>
                <w:ins w:id="1412" w:author="Harris, Paul, Vodafone" w:date="2022-04-20T02:15:00Z"/>
                <w:rFonts w:ascii="Arial" w:hAnsi="Arial"/>
                <w:sz w:val="18"/>
                <w:lang w:val="en-US"/>
              </w:rPr>
            </w:pPr>
            <w:ins w:id="1413" w:author="Harris, Paul, Vodafone" w:date="2022-04-20T02:17:00Z">
              <w:r>
                <w:rPr>
                  <w:rFonts w:ascii="Arial" w:hAnsi="Arial" w:cs="Arial"/>
                  <w:color w:val="000000"/>
                  <w:sz w:val="18"/>
                  <w:szCs w:val="18"/>
                </w:rPr>
                <w:t>|fn_high + 4*fx_high|</w:t>
              </w:r>
            </w:ins>
          </w:p>
        </w:tc>
      </w:tr>
      <w:tr w:rsidR="00D24CD4" w:rsidRPr="00227811" w14:paraId="2BEC0C9B" w14:textId="77777777" w:rsidTr="00A63571">
        <w:trPr>
          <w:trHeight w:val="187"/>
          <w:jc w:val="center"/>
          <w:ins w:id="1414" w:author="Harris, Paul, Vodafone" w:date="2022-04-20T02:15:00Z"/>
          <w:trPrChange w:id="1415" w:author="Harris, Paul, Vodafone" w:date="2022-04-22T17:39:00Z">
            <w:trPr>
              <w:trHeight w:val="187"/>
            </w:trPr>
          </w:trPrChange>
        </w:trPr>
        <w:tc>
          <w:tcPr>
            <w:tcW w:w="3161" w:type="dxa"/>
            <w:shd w:val="clear" w:color="auto" w:fill="auto"/>
            <w:tcMar>
              <w:left w:w="57" w:type="dxa"/>
              <w:right w:w="57" w:type="dxa"/>
            </w:tcMar>
            <w:vAlign w:val="bottom"/>
            <w:tcPrChange w:id="1416" w:author="Harris, Paul, Vodafone" w:date="2022-04-22T17:39:00Z">
              <w:tcPr>
                <w:tcW w:w="3161" w:type="dxa"/>
                <w:shd w:val="clear" w:color="auto" w:fill="auto"/>
                <w:tcMar>
                  <w:left w:w="57" w:type="dxa"/>
                  <w:right w:w="57" w:type="dxa"/>
                </w:tcMar>
                <w:vAlign w:val="bottom"/>
              </w:tcPr>
            </w:tcPrChange>
          </w:tcPr>
          <w:p w14:paraId="0B8F47AB" w14:textId="77777777" w:rsidR="00D24CD4" w:rsidRPr="00227811" w:rsidRDefault="00D24CD4" w:rsidP="00D24CD4">
            <w:pPr>
              <w:keepNext/>
              <w:keepLines/>
              <w:spacing w:after="0"/>
              <w:rPr>
                <w:ins w:id="1417" w:author="Harris, Paul, Vodafone" w:date="2022-04-20T02:15:00Z"/>
                <w:rFonts w:ascii="Arial" w:hAnsi="Arial"/>
                <w:sz w:val="18"/>
                <w:lang w:val="en-US"/>
              </w:rPr>
            </w:pPr>
            <w:ins w:id="1418"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9"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BD2EA2" w14:textId="24B904F9" w:rsidR="00D24CD4" w:rsidRPr="00227811" w:rsidRDefault="00D24CD4" w:rsidP="00D24CD4">
            <w:pPr>
              <w:keepNext/>
              <w:keepLines/>
              <w:spacing w:after="0"/>
              <w:jc w:val="center"/>
              <w:rPr>
                <w:ins w:id="1420" w:author="Harris, Paul, Vodafone" w:date="2022-04-20T02:15:00Z"/>
                <w:rFonts w:ascii="Arial" w:hAnsi="Arial"/>
                <w:sz w:val="18"/>
                <w:szCs w:val="24"/>
                <w:lang w:eastAsia="ja-JP"/>
              </w:rPr>
            </w:pPr>
            <w:ins w:id="1421" w:author="Harris, Paul, Vodafone" w:date="2022-04-20T02:17:00Z">
              <w:r>
                <w:rPr>
                  <w:rFonts w:ascii="Arial" w:hAnsi="Arial" w:cs="Arial"/>
                  <w:color w:val="000000"/>
                  <w:sz w:val="18"/>
                  <w:szCs w:val="18"/>
                </w:rPr>
                <w:t>14032 – 16062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422"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7EB2C993" w14:textId="5361ADD9" w:rsidR="00D24CD4" w:rsidRPr="00227811" w:rsidRDefault="00D24CD4" w:rsidP="00D24CD4">
            <w:pPr>
              <w:keepNext/>
              <w:keepLines/>
              <w:spacing w:after="0"/>
              <w:jc w:val="center"/>
              <w:rPr>
                <w:ins w:id="1423" w:author="Harris, Paul, Vodafone" w:date="2022-04-20T02:15:00Z"/>
                <w:rFonts w:ascii="Arial" w:hAnsi="Arial"/>
                <w:sz w:val="18"/>
                <w:szCs w:val="24"/>
                <w:lang w:eastAsia="ja-JP"/>
              </w:rPr>
            </w:pPr>
            <w:ins w:id="1424" w:author="Harris, Paul, Vodafone" w:date="2022-04-20T02:17:00Z">
              <w:r>
                <w:rPr>
                  <w:rFonts w:ascii="Arial" w:hAnsi="Arial" w:cs="Arial"/>
                  <w:color w:val="000000"/>
                  <w:sz w:val="18"/>
                  <w:szCs w:val="18"/>
                </w:rPr>
                <w:t>6628 – 7248</w:t>
              </w:r>
            </w:ins>
          </w:p>
        </w:tc>
      </w:tr>
      <w:tr w:rsidR="00D24CD4" w:rsidRPr="00227811" w14:paraId="190B764B" w14:textId="77777777" w:rsidTr="00A63571">
        <w:trPr>
          <w:trHeight w:val="187"/>
          <w:jc w:val="center"/>
          <w:ins w:id="1425" w:author="Harris, Paul, Vodafone" w:date="2022-04-20T02:15:00Z"/>
          <w:trPrChange w:id="1426" w:author="Harris, Paul, Vodafone" w:date="2022-04-22T17:39:00Z">
            <w:trPr>
              <w:trHeight w:val="187"/>
            </w:trPr>
          </w:trPrChange>
        </w:trPr>
        <w:tc>
          <w:tcPr>
            <w:tcW w:w="3161" w:type="dxa"/>
            <w:shd w:val="clear" w:color="auto" w:fill="auto"/>
            <w:tcMar>
              <w:left w:w="57" w:type="dxa"/>
              <w:right w:w="57" w:type="dxa"/>
            </w:tcMar>
            <w:vAlign w:val="bottom"/>
            <w:tcPrChange w:id="1427" w:author="Harris, Paul, Vodafone" w:date="2022-04-22T17:39:00Z">
              <w:tcPr>
                <w:tcW w:w="3161" w:type="dxa"/>
                <w:shd w:val="clear" w:color="auto" w:fill="auto"/>
                <w:tcMar>
                  <w:left w:w="57" w:type="dxa"/>
                  <w:right w:w="57" w:type="dxa"/>
                </w:tcMar>
                <w:vAlign w:val="bottom"/>
              </w:tcPr>
            </w:tcPrChange>
          </w:tcPr>
          <w:p w14:paraId="19AC680F" w14:textId="77777777" w:rsidR="00D24CD4" w:rsidRPr="00227811" w:rsidRDefault="00D24CD4" w:rsidP="00D24CD4">
            <w:pPr>
              <w:keepNext/>
              <w:keepLines/>
              <w:spacing w:after="0"/>
              <w:rPr>
                <w:ins w:id="1428" w:author="Harris, Paul, Vodafone" w:date="2022-04-20T02:15:00Z"/>
                <w:rFonts w:ascii="Arial" w:hAnsi="Arial"/>
                <w:sz w:val="18"/>
                <w:lang w:val="en-US"/>
              </w:rPr>
            </w:pPr>
            <w:ins w:id="1429" w:author="Harris, Paul, Vodafone" w:date="2022-04-20T02: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430" w:author="Harris, Paul, Vodafone" w:date="2022-04-22T17:39: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20C173" w14:textId="5DF133CD" w:rsidR="00D24CD4" w:rsidRPr="00227811" w:rsidRDefault="00D24CD4" w:rsidP="00D24CD4">
            <w:pPr>
              <w:keepNext/>
              <w:keepLines/>
              <w:spacing w:after="0"/>
              <w:jc w:val="center"/>
              <w:rPr>
                <w:ins w:id="1431" w:author="Harris, Paul, Vodafone" w:date="2022-04-20T02:15:00Z"/>
                <w:rFonts w:ascii="Arial" w:hAnsi="Arial"/>
                <w:sz w:val="18"/>
                <w:lang w:val="en-US"/>
              </w:rPr>
            </w:pPr>
            <w:ins w:id="1432" w:author="Harris, Paul, Vodafone" w:date="2022-04-20T02:17: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Change w:id="1433" w:author="Harris, Paul, Vodafone" w:date="2022-04-22T17:39:00Z">
              <w:tcPr>
                <w:tcW w:w="1630" w:type="dxa"/>
                <w:tcBorders>
                  <w:top w:val="nil"/>
                  <w:left w:val="nil"/>
                  <w:bottom w:val="single" w:sz="4" w:space="0" w:color="auto"/>
                  <w:right w:val="single" w:sz="4" w:space="0" w:color="auto"/>
                </w:tcBorders>
                <w:shd w:val="clear" w:color="auto" w:fill="auto"/>
                <w:vAlign w:val="center"/>
              </w:tcPr>
            </w:tcPrChange>
          </w:tcPr>
          <w:p w14:paraId="31A9FC85" w14:textId="56A620F2" w:rsidR="00D24CD4" w:rsidRPr="00227811" w:rsidRDefault="00D24CD4" w:rsidP="00D24CD4">
            <w:pPr>
              <w:keepNext/>
              <w:keepLines/>
              <w:spacing w:after="0"/>
              <w:jc w:val="center"/>
              <w:rPr>
                <w:ins w:id="1434" w:author="Harris, Paul, Vodafone" w:date="2022-04-20T02:15:00Z"/>
                <w:rFonts w:ascii="Arial" w:hAnsi="Arial"/>
                <w:sz w:val="18"/>
                <w:lang w:val="en-US"/>
              </w:rPr>
            </w:pPr>
            <w:ins w:id="1435" w:author="Harris, Paul, Vodafone" w:date="2022-04-20T02:17: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1436" w:author="Harris, Paul, Vodafone" w:date="2022-04-22T17:39: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1494671" w14:textId="54E580B5" w:rsidR="00D24CD4" w:rsidRPr="00227811" w:rsidRDefault="00D24CD4" w:rsidP="00D24CD4">
            <w:pPr>
              <w:keepNext/>
              <w:keepLines/>
              <w:spacing w:after="0"/>
              <w:jc w:val="center"/>
              <w:rPr>
                <w:ins w:id="1437" w:author="Harris, Paul, Vodafone" w:date="2022-04-20T02:15:00Z"/>
                <w:rFonts w:ascii="Arial" w:hAnsi="Arial"/>
                <w:sz w:val="18"/>
                <w:lang w:val="en-US"/>
              </w:rPr>
            </w:pPr>
            <w:ins w:id="1438" w:author="Harris, Paul, Vodafone" w:date="2022-04-20T02:17: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Change w:id="1439" w:author="Harris, Paul, Vodafone" w:date="2022-04-22T17:39:00Z">
              <w:tcPr>
                <w:tcW w:w="1533" w:type="dxa"/>
                <w:tcBorders>
                  <w:top w:val="nil"/>
                  <w:left w:val="nil"/>
                  <w:bottom w:val="single" w:sz="4" w:space="0" w:color="auto"/>
                  <w:right w:val="single" w:sz="4" w:space="0" w:color="auto"/>
                </w:tcBorders>
                <w:shd w:val="clear" w:color="auto" w:fill="auto"/>
                <w:vAlign w:val="center"/>
              </w:tcPr>
            </w:tcPrChange>
          </w:tcPr>
          <w:p w14:paraId="53204BDE" w14:textId="7EF771E5" w:rsidR="00D24CD4" w:rsidRPr="00227811" w:rsidRDefault="00D24CD4" w:rsidP="00D24CD4">
            <w:pPr>
              <w:keepNext/>
              <w:keepLines/>
              <w:spacing w:after="0"/>
              <w:jc w:val="center"/>
              <w:rPr>
                <w:ins w:id="1440" w:author="Harris, Paul, Vodafone" w:date="2022-04-20T02:15:00Z"/>
                <w:rFonts w:ascii="Arial" w:hAnsi="Arial"/>
                <w:sz w:val="18"/>
                <w:lang w:val="en-US"/>
              </w:rPr>
            </w:pPr>
            <w:ins w:id="1441" w:author="Harris, Paul, Vodafone" w:date="2022-04-20T02:17:00Z">
              <w:r>
                <w:rPr>
                  <w:rFonts w:ascii="Arial" w:hAnsi="Arial" w:cs="Arial"/>
                  <w:color w:val="000000"/>
                  <w:sz w:val="18"/>
                  <w:szCs w:val="18"/>
                </w:rPr>
                <w:t>|2*fn_high + 3*fx_high|</w:t>
              </w:r>
            </w:ins>
          </w:p>
        </w:tc>
      </w:tr>
      <w:tr w:rsidR="00D24CD4" w:rsidRPr="00227811" w14:paraId="5D4F63E2" w14:textId="77777777" w:rsidTr="00A63571">
        <w:trPr>
          <w:trHeight w:val="187"/>
          <w:jc w:val="center"/>
          <w:ins w:id="1442" w:author="Harris, Paul, Vodafone" w:date="2022-04-20T02:15:00Z"/>
          <w:trPrChange w:id="1443" w:author="Harris, Paul, Vodafone" w:date="2022-04-22T17:39:00Z">
            <w:trPr>
              <w:trHeight w:val="187"/>
            </w:trPr>
          </w:trPrChange>
        </w:trPr>
        <w:tc>
          <w:tcPr>
            <w:tcW w:w="3161" w:type="dxa"/>
            <w:shd w:val="clear" w:color="auto" w:fill="auto"/>
            <w:tcMar>
              <w:left w:w="57" w:type="dxa"/>
              <w:right w:w="57" w:type="dxa"/>
            </w:tcMar>
            <w:vAlign w:val="bottom"/>
            <w:tcPrChange w:id="1444" w:author="Harris, Paul, Vodafone" w:date="2022-04-22T17:39:00Z">
              <w:tcPr>
                <w:tcW w:w="3161" w:type="dxa"/>
                <w:shd w:val="clear" w:color="auto" w:fill="auto"/>
                <w:tcMar>
                  <w:left w:w="57" w:type="dxa"/>
                  <w:right w:w="57" w:type="dxa"/>
                </w:tcMar>
                <w:vAlign w:val="bottom"/>
              </w:tcPr>
            </w:tcPrChange>
          </w:tcPr>
          <w:p w14:paraId="67C5CB46" w14:textId="77777777" w:rsidR="00D24CD4" w:rsidRPr="00227811" w:rsidRDefault="00D24CD4" w:rsidP="00D24CD4">
            <w:pPr>
              <w:keepNext/>
              <w:keepLines/>
              <w:spacing w:after="0"/>
              <w:rPr>
                <w:ins w:id="1445" w:author="Harris, Paul, Vodafone" w:date="2022-04-20T02:15:00Z"/>
                <w:rFonts w:ascii="Arial" w:hAnsi="Arial"/>
                <w:sz w:val="18"/>
                <w:lang w:val="en-US"/>
              </w:rPr>
            </w:pPr>
            <w:ins w:id="1446" w:author="Harris, Paul, Vodafone" w:date="2022-04-20T02: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7" w:author="Harris, Paul, Vodafone" w:date="2022-04-22T17:39: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1426D4" w14:textId="30DBA56F" w:rsidR="00D24CD4" w:rsidRPr="00227811" w:rsidRDefault="00D24CD4" w:rsidP="00D24CD4">
            <w:pPr>
              <w:keepNext/>
              <w:keepLines/>
              <w:spacing w:after="0"/>
              <w:jc w:val="center"/>
              <w:rPr>
                <w:ins w:id="1448" w:author="Harris, Paul, Vodafone" w:date="2022-04-20T02:15:00Z"/>
                <w:rFonts w:ascii="Arial" w:hAnsi="Arial"/>
                <w:sz w:val="18"/>
                <w:szCs w:val="24"/>
                <w:lang w:eastAsia="ja-JP"/>
              </w:rPr>
            </w:pPr>
            <w:ins w:id="1449" w:author="Harris, Paul, Vodafone" w:date="2022-04-20T02:17:00Z">
              <w:r>
                <w:rPr>
                  <w:rFonts w:ascii="Arial" w:hAnsi="Arial" w:cs="Arial"/>
                  <w:color w:val="000000"/>
                  <w:sz w:val="18"/>
                  <w:szCs w:val="18"/>
                </w:rPr>
                <w:t>11564 – 13124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1450" w:author="Harris, Paul, Vodafone" w:date="2022-04-22T17:39: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2226A28" w14:textId="7490C046" w:rsidR="00D24CD4" w:rsidRPr="00227811" w:rsidRDefault="00D24CD4" w:rsidP="00D24CD4">
            <w:pPr>
              <w:keepNext/>
              <w:keepLines/>
              <w:spacing w:after="0"/>
              <w:jc w:val="center"/>
              <w:rPr>
                <w:ins w:id="1451" w:author="Harris, Paul, Vodafone" w:date="2022-04-20T02:15:00Z"/>
                <w:rFonts w:ascii="Arial" w:hAnsi="Arial"/>
                <w:sz w:val="18"/>
                <w:szCs w:val="24"/>
                <w:lang w:eastAsia="ja-JP"/>
              </w:rPr>
            </w:pPr>
            <w:ins w:id="1452" w:author="Harris, Paul, Vodafone" w:date="2022-04-20T02:17:00Z">
              <w:r>
                <w:rPr>
                  <w:rFonts w:ascii="Arial" w:hAnsi="Arial" w:cs="Arial"/>
                  <w:color w:val="000000"/>
                  <w:sz w:val="18"/>
                  <w:szCs w:val="18"/>
                </w:rPr>
                <w:t>9096 – 10186</w:t>
              </w:r>
            </w:ins>
          </w:p>
        </w:tc>
      </w:tr>
    </w:tbl>
    <w:p w14:paraId="49B7CFC2" w14:textId="77777777" w:rsidR="00F10F39" w:rsidRPr="00227811" w:rsidRDefault="00F10F39" w:rsidP="00F10F39">
      <w:pPr>
        <w:rPr>
          <w:ins w:id="1453" w:author="Harris, Paul, Vodafone" w:date="2022-04-20T02:15:00Z"/>
          <w:lang w:eastAsia="zh-CN"/>
        </w:rPr>
      </w:pPr>
    </w:p>
    <w:p w14:paraId="134FC293" w14:textId="0DAAE990" w:rsidR="00F10F39" w:rsidRDefault="00F10F39">
      <w:pPr>
        <w:pStyle w:val="B1"/>
        <w:ind w:left="0" w:firstLine="0"/>
        <w:rPr>
          <w:ins w:id="1454" w:author="Harris, Paul, Vodafone" w:date="2022-04-22T17:46:00Z"/>
          <w:rFonts w:ascii="Arial" w:hAnsi="Arial" w:cs="Arial"/>
          <w:sz w:val="18"/>
          <w:szCs w:val="18"/>
          <w:lang w:eastAsia="ko-KR"/>
        </w:rPr>
        <w:pPrChange w:id="1455" w:author="Harris, Paul, Vodafone" w:date="2022-04-22T17:49:00Z">
          <w:pPr>
            <w:pStyle w:val="B1"/>
          </w:pPr>
        </w:pPrChange>
      </w:pPr>
    </w:p>
    <w:p w14:paraId="221B4E20" w14:textId="2284AA34" w:rsidR="007F1B37" w:rsidRDefault="007F1B37" w:rsidP="007F1B37">
      <w:pPr>
        <w:rPr>
          <w:ins w:id="1456" w:author="Harris, Paul, Vodafone" w:date="2022-04-22T17:47:00Z"/>
          <w:lang w:eastAsia="zh-CN"/>
        </w:rPr>
      </w:pPr>
      <w:ins w:id="1457" w:author="Harris, Paul, Vodafone" w:date="2022-04-22T17:46:00Z">
        <w:r w:rsidRPr="00702125">
          <w:rPr>
            <w:lang w:eastAsia="zh-TW"/>
          </w:rPr>
          <w:lastRenderedPageBreak/>
          <w:t xml:space="preserve">Based on Table </w:t>
        </w:r>
        <w:r>
          <w:rPr>
            <w:lang w:eastAsia="zh-TW"/>
          </w:rPr>
          <w:t>6.</w:t>
        </w:r>
      </w:ins>
      <w:ins w:id="1458" w:author="Harris, Paul, Vodafone" w:date="2022-04-22T17:47:00Z">
        <w:r w:rsidR="002B19BB">
          <w:rPr>
            <w:lang w:eastAsia="zh-TW"/>
          </w:rPr>
          <w:t>x</w:t>
        </w:r>
      </w:ins>
      <w:ins w:id="1459" w:author="Harris, Paul, Vodafone" w:date="2022-04-22T17:46:00Z">
        <w:r w:rsidRPr="00702125">
          <w:rPr>
            <w:lang w:eastAsia="zh-TW"/>
          </w:rPr>
          <w:t xml:space="preserve">.3-1 and Table </w:t>
        </w:r>
        <w:r>
          <w:rPr>
            <w:lang w:eastAsia="zh-TW"/>
          </w:rPr>
          <w:t>6.</w:t>
        </w:r>
      </w:ins>
      <w:ins w:id="1460" w:author="Harris, Paul, Vodafone" w:date="2022-04-22T17:47:00Z">
        <w:r w:rsidR="002B19BB">
          <w:rPr>
            <w:lang w:eastAsia="zh-TW"/>
          </w:rPr>
          <w:t>x</w:t>
        </w:r>
      </w:ins>
      <w:ins w:id="1461" w:author="Harris, Paul, Vodafone" w:date="2022-04-22T17:46:00Z">
        <w:r w:rsidRPr="00702125">
          <w:rPr>
            <w:lang w:eastAsia="zh-TW"/>
          </w:rPr>
          <w:t>.3-2:</w:t>
        </w:r>
        <w:r w:rsidRPr="00702125">
          <w:rPr>
            <w:lang w:eastAsia="zh-CN"/>
          </w:rPr>
          <w:t xml:space="preserve"> </w:t>
        </w:r>
      </w:ins>
    </w:p>
    <w:p w14:paraId="614D4281" w14:textId="5A2D1D02" w:rsidR="001D2EA7" w:rsidRDefault="001D2EA7" w:rsidP="001D2EA7">
      <w:pPr>
        <w:pStyle w:val="ListParagraph"/>
        <w:numPr>
          <w:ilvl w:val="0"/>
          <w:numId w:val="23"/>
        </w:numPr>
        <w:ind w:firstLineChars="0"/>
        <w:rPr>
          <w:ins w:id="1462" w:author="Harris, Paul, Vodafone" w:date="2022-04-22T18:03:00Z"/>
        </w:rPr>
      </w:pPr>
      <w:ins w:id="1463" w:author="Harris, Paul, Vodafone" w:date="2022-04-22T17:49:00Z">
        <w:r w:rsidRPr="00400FFB">
          <w:t>2</w:t>
        </w:r>
        <w:r w:rsidRPr="002B19BB">
          <w:rPr>
            <w:vertAlign w:val="superscript"/>
          </w:rPr>
          <w:t>nd</w:t>
        </w:r>
        <w:r w:rsidRPr="00400FFB">
          <w:t xml:space="preserve"> </w:t>
        </w:r>
        <w:r w:rsidRPr="00702125">
          <w:t xml:space="preserve">order IMD </w:t>
        </w:r>
        <w:r w:rsidRPr="00702125">
          <w:rPr>
            <w:lang w:eastAsia="ja-JP"/>
          </w:rPr>
          <w:t xml:space="preserve">generated by dual uplink of Band </w:t>
        </w:r>
        <w:r>
          <w:rPr>
            <w:lang w:eastAsia="zh-CN"/>
          </w:rPr>
          <w:t>20</w:t>
        </w:r>
        <w:r w:rsidRPr="00702125">
          <w:rPr>
            <w:lang w:eastAsia="ja-JP"/>
          </w:rPr>
          <w:t xml:space="preserve"> + Band n</w:t>
        </w:r>
        <w:r>
          <w:rPr>
            <w:lang w:eastAsia="zh-CN"/>
          </w:rPr>
          <w:t>7</w:t>
        </w:r>
        <w:r w:rsidRPr="00702125">
          <w:rPr>
            <w:lang w:eastAsia="ja-JP"/>
          </w:rPr>
          <w:t xml:space="preserve"> </w:t>
        </w:r>
        <w:r w:rsidRPr="00702125">
          <w:t xml:space="preserve">may fall into own Rx of band </w:t>
        </w:r>
        <w:r w:rsidRPr="00702125">
          <w:rPr>
            <w:lang w:eastAsia="zh-TW"/>
          </w:rPr>
          <w:t>n</w:t>
        </w:r>
        <w:r>
          <w:rPr>
            <w:lang w:eastAsia="zh-CN"/>
          </w:rPr>
          <w:t>78</w:t>
        </w:r>
      </w:ins>
      <w:ins w:id="1464" w:author="Harris, Paul, Vodafone" w:date="2022-04-22T18:03:00Z">
        <w:r w:rsidR="00D747EC">
          <w:rPr>
            <w:lang w:eastAsia="zh-CN"/>
          </w:rPr>
          <w:t xml:space="preserve"> – it could reuse the MSD value of DC_20A_n41</w:t>
        </w:r>
      </w:ins>
      <w:ins w:id="1465" w:author="Harris, Paul, Vodafone" w:date="2022-04-22T18:04:00Z">
        <w:r w:rsidR="00D747EC">
          <w:rPr>
            <w:lang w:eastAsia="zh-CN"/>
          </w:rPr>
          <w:t>A-n78A</w:t>
        </w:r>
      </w:ins>
    </w:p>
    <w:p w14:paraId="34A71263" w14:textId="08792367" w:rsidR="00D747EC" w:rsidRDefault="00D747EC" w:rsidP="001D2EA7">
      <w:pPr>
        <w:pStyle w:val="ListParagraph"/>
        <w:numPr>
          <w:ilvl w:val="0"/>
          <w:numId w:val="23"/>
        </w:numPr>
        <w:ind w:firstLineChars="0"/>
        <w:rPr>
          <w:ins w:id="1466" w:author="Harris, Paul, Vodafone" w:date="2022-04-22T17:49:00Z"/>
        </w:rPr>
      </w:pPr>
      <w:ins w:id="1467" w:author="Harris, Paul, Vodafone" w:date="2022-04-22T18:03:00Z">
        <w:r>
          <w:rPr>
            <w:lang w:eastAsia="zh-CN"/>
          </w:rPr>
          <w:t>4</w:t>
        </w:r>
        <w:r w:rsidRPr="002B19BB">
          <w:rPr>
            <w:rFonts w:hint="eastAsia"/>
            <w:vertAlign w:val="superscript"/>
            <w:lang w:eastAsia="zh-CN"/>
          </w:rPr>
          <w:t>th</w:t>
        </w:r>
        <w:r>
          <w:rPr>
            <w:rFonts w:hint="eastAsia"/>
            <w:lang w:eastAsia="zh-CN"/>
          </w:rPr>
          <w:t xml:space="preserve"> </w:t>
        </w:r>
        <w:r w:rsidRPr="00702125">
          <w:t xml:space="preserve">order IMD </w:t>
        </w:r>
        <w:r w:rsidRPr="00702125">
          <w:rPr>
            <w:lang w:eastAsia="ja-JP"/>
          </w:rPr>
          <w:t xml:space="preserve">generated by dual uplink of Band </w:t>
        </w:r>
        <w:r>
          <w:rPr>
            <w:lang w:eastAsia="zh-CN"/>
          </w:rPr>
          <w:t>20</w:t>
        </w:r>
        <w:r w:rsidRPr="00702125">
          <w:rPr>
            <w:lang w:eastAsia="ja-JP"/>
          </w:rPr>
          <w:t xml:space="preserve"> + Band n</w:t>
        </w:r>
        <w:r>
          <w:rPr>
            <w:lang w:eastAsia="zh-CN"/>
          </w:rPr>
          <w:t>7</w:t>
        </w:r>
        <w:r w:rsidRPr="00702125">
          <w:rPr>
            <w:lang w:eastAsia="ja-JP"/>
          </w:rPr>
          <w:t xml:space="preserve"> </w:t>
        </w:r>
        <w:r w:rsidRPr="00702125">
          <w:t xml:space="preserve">may fall into own Rx of band </w:t>
        </w:r>
        <w:r w:rsidRPr="00702125">
          <w:rPr>
            <w:lang w:eastAsia="zh-TW"/>
          </w:rPr>
          <w:t>n</w:t>
        </w:r>
        <w:r>
          <w:rPr>
            <w:lang w:eastAsia="zh-CN"/>
          </w:rPr>
          <w:t>78</w:t>
        </w:r>
      </w:ins>
    </w:p>
    <w:p w14:paraId="5ECCB6F6" w14:textId="18096DB0" w:rsidR="001D2EA7" w:rsidRDefault="001D2EA7" w:rsidP="001D2EA7">
      <w:pPr>
        <w:pStyle w:val="ListParagraph"/>
        <w:numPr>
          <w:ilvl w:val="0"/>
          <w:numId w:val="23"/>
        </w:numPr>
        <w:ind w:firstLineChars="0"/>
        <w:rPr>
          <w:ins w:id="1468" w:author="Harris, Paul, Vodafone" w:date="2022-04-22T17:49:00Z"/>
        </w:rPr>
      </w:pPr>
      <w:ins w:id="1469" w:author="Harris, Paul, Vodafone" w:date="2022-04-22T17:50:00Z">
        <w:r>
          <w:t>3</w:t>
        </w:r>
        <w:r>
          <w:rPr>
            <w:vertAlign w:val="superscript"/>
          </w:rPr>
          <w:t>rd</w:t>
        </w:r>
      </w:ins>
      <w:ins w:id="1470" w:author="Harris, Paul, Vodafone" w:date="2022-04-22T17:49:00Z">
        <w:r w:rsidRPr="00400FFB">
          <w:t xml:space="preserve"> </w:t>
        </w:r>
        <w:r>
          <w:rPr>
            <w:rFonts w:hint="eastAsia"/>
            <w:lang w:eastAsia="zh-CN"/>
          </w:rPr>
          <w:t xml:space="preserve">and </w:t>
        </w:r>
      </w:ins>
      <w:ins w:id="1471" w:author="Harris, Paul, Vodafone" w:date="2022-04-22T17:50:00Z">
        <w:r>
          <w:rPr>
            <w:lang w:eastAsia="zh-CN"/>
          </w:rPr>
          <w:t>5</w:t>
        </w:r>
      </w:ins>
      <w:ins w:id="1472" w:author="Harris, Paul, Vodafone" w:date="2022-04-22T17:49:00Z">
        <w:r w:rsidRPr="002B19BB">
          <w:rPr>
            <w:rFonts w:hint="eastAsia"/>
            <w:vertAlign w:val="superscript"/>
            <w:lang w:eastAsia="zh-CN"/>
          </w:rPr>
          <w:t>th</w:t>
        </w:r>
        <w:r>
          <w:rPr>
            <w:rFonts w:hint="eastAsia"/>
            <w:lang w:eastAsia="zh-CN"/>
          </w:rPr>
          <w:t xml:space="preserve"> </w:t>
        </w:r>
        <w:r w:rsidRPr="00702125">
          <w:t xml:space="preserve">order IMD </w:t>
        </w:r>
        <w:r w:rsidRPr="00702125">
          <w:rPr>
            <w:lang w:eastAsia="ja-JP"/>
          </w:rPr>
          <w:t xml:space="preserve">generated by dual uplink of Band </w:t>
        </w:r>
        <w:r>
          <w:rPr>
            <w:lang w:eastAsia="zh-CN"/>
          </w:rPr>
          <w:t>20</w:t>
        </w:r>
        <w:r w:rsidRPr="00702125">
          <w:rPr>
            <w:lang w:eastAsia="ja-JP"/>
          </w:rPr>
          <w:t xml:space="preserve"> + Band n</w:t>
        </w:r>
        <w:r>
          <w:rPr>
            <w:lang w:eastAsia="zh-CN"/>
          </w:rPr>
          <w:t>7</w:t>
        </w:r>
        <w:r w:rsidRPr="00702125">
          <w:rPr>
            <w:lang w:eastAsia="ja-JP"/>
          </w:rPr>
          <w:t xml:space="preserve"> </w:t>
        </w:r>
        <w:r w:rsidRPr="00702125">
          <w:t xml:space="preserve">may fall into own Rx of band </w:t>
        </w:r>
      </w:ins>
      <w:ins w:id="1473" w:author="Harris, Paul, Vodafone" w:date="2022-04-22T17:50:00Z">
        <w:r>
          <w:rPr>
            <w:lang w:eastAsia="zh-TW"/>
          </w:rPr>
          <w:t>20</w:t>
        </w:r>
      </w:ins>
    </w:p>
    <w:p w14:paraId="75EBCAEE" w14:textId="4BB2B8DA" w:rsidR="001D2EA7" w:rsidRDefault="001D2EA7" w:rsidP="001D2EA7">
      <w:pPr>
        <w:pStyle w:val="ListParagraph"/>
        <w:numPr>
          <w:ilvl w:val="0"/>
          <w:numId w:val="23"/>
        </w:numPr>
        <w:ind w:firstLineChars="0"/>
        <w:rPr>
          <w:ins w:id="1474" w:author="Harris, Paul, Vodafone" w:date="2022-04-22T17:49:00Z"/>
        </w:rPr>
      </w:pPr>
      <w:ins w:id="1475" w:author="Harris, Paul, Vodafone" w:date="2022-04-22T17:50:00Z">
        <w:r>
          <w:rPr>
            <w:lang w:eastAsia="zh-CN"/>
          </w:rPr>
          <w:t>5</w:t>
        </w:r>
        <w:r w:rsidRPr="002B19BB">
          <w:rPr>
            <w:rFonts w:hint="eastAsia"/>
            <w:vertAlign w:val="superscript"/>
            <w:lang w:eastAsia="zh-CN"/>
          </w:rPr>
          <w:t>th</w:t>
        </w:r>
        <w:r>
          <w:rPr>
            <w:rFonts w:hint="eastAsia"/>
            <w:lang w:eastAsia="zh-CN"/>
          </w:rPr>
          <w:t xml:space="preserve"> </w:t>
        </w:r>
        <w:r w:rsidRPr="00702125">
          <w:t xml:space="preserve">order IMD </w:t>
        </w:r>
        <w:r w:rsidRPr="00702125">
          <w:rPr>
            <w:lang w:eastAsia="ja-JP"/>
          </w:rPr>
          <w:t xml:space="preserve">generated by dual uplink of Band </w:t>
        </w:r>
        <w:r>
          <w:rPr>
            <w:lang w:eastAsia="zh-CN"/>
          </w:rPr>
          <w:t>20</w:t>
        </w:r>
        <w:r w:rsidRPr="00702125">
          <w:rPr>
            <w:lang w:eastAsia="ja-JP"/>
          </w:rPr>
          <w:t xml:space="preserve"> + Band n</w:t>
        </w:r>
        <w:r>
          <w:rPr>
            <w:lang w:eastAsia="zh-CN"/>
          </w:rPr>
          <w:t>7</w:t>
        </w:r>
        <w:r w:rsidRPr="00702125">
          <w:rPr>
            <w:lang w:eastAsia="ja-JP"/>
          </w:rPr>
          <w:t xml:space="preserve"> </w:t>
        </w:r>
        <w:r w:rsidRPr="00702125">
          <w:t xml:space="preserve">may fall into own Rx of band </w:t>
        </w:r>
        <w:r>
          <w:rPr>
            <w:lang w:eastAsia="zh-TW"/>
          </w:rPr>
          <w:t>n7</w:t>
        </w:r>
      </w:ins>
    </w:p>
    <w:p w14:paraId="2106D8AB" w14:textId="054305BE" w:rsidR="002C46B4" w:rsidRDefault="002C46B4" w:rsidP="002B19BB">
      <w:pPr>
        <w:pStyle w:val="ListParagraph"/>
        <w:numPr>
          <w:ilvl w:val="0"/>
          <w:numId w:val="23"/>
        </w:numPr>
        <w:ind w:firstLineChars="0"/>
        <w:rPr>
          <w:ins w:id="1476" w:author="Harris, Paul, Vodafone" w:date="2022-04-22T18:02:00Z"/>
        </w:rPr>
      </w:pPr>
      <w:ins w:id="1477" w:author="Harris, Paul, Vodafone" w:date="2022-04-22T18:01:00Z">
        <w:r w:rsidRPr="00400FFB">
          <w:t>2</w:t>
        </w:r>
        <w:r w:rsidRPr="002B19BB">
          <w:rPr>
            <w:vertAlign w:val="superscript"/>
          </w:rPr>
          <w:t>nd</w:t>
        </w:r>
        <w:r w:rsidRPr="00400FFB">
          <w:t xml:space="preserve"> </w:t>
        </w:r>
        <w:r w:rsidRPr="00702125">
          <w:t xml:space="preserve">order IMD </w:t>
        </w:r>
        <w:r w:rsidRPr="00702125">
          <w:rPr>
            <w:lang w:eastAsia="ja-JP"/>
          </w:rPr>
          <w:t xml:space="preserve">generated by dual uplink of Band </w:t>
        </w:r>
        <w:r>
          <w:rPr>
            <w:lang w:eastAsia="zh-CN"/>
          </w:rPr>
          <w:t>20</w:t>
        </w:r>
        <w:r w:rsidRPr="00702125">
          <w:rPr>
            <w:lang w:eastAsia="ja-JP"/>
          </w:rPr>
          <w:t xml:space="preserve"> + Band n</w:t>
        </w:r>
        <w:r>
          <w:rPr>
            <w:lang w:eastAsia="zh-CN"/>
          </w:rPr>
          <w:t>78</w:t>
        </w:r>
        <w:r w:rsidRPr="00702125">
          <w:rPr>
            <w:lang w:eastAsia="ja-JP"/>
          </w:rPr>
          <w:t xml:space="preserve"> </w:t>
        </w:r>
        <w:r w:rsidRPr="00702125">
          <w:t xml:space="preserve">may fall into own Rx of band </w:t>
        </w:r>
        <w:r w:rsidRPr="00702125">
          <w:rPr>
            <w:lang w:eastAsia="zh-TW"/>
          </w:rPr>
          <w:t>n</w:t>
        </w:r>
        <w:r>
          <w:rPr>
            <w:lang w:eastAsia="zh-CN"/>
          </w:rPr>
          <w:t xml:space="preserve">7 – </w:t>
        </w:r>
      </w:ins>
      <w:ins w:id="1478" w:author="Harris, Paul, Vodafone" w:date="2022-04-22T18:02:00Z">
        <w:r w:rsidR="009603E2">
          <w:rPr>
            <w:lang w:eastAsia="zh-CN"/>
          </w:rPr>
          <w:t>it could</w:t>
        </w:r>
      </w:ins>
      <w:ins w:id="1479" w:author="Harris, Paul, Vodafone" w:date="2022-04-22T18:01:00Z">
        <w:r>
          <w:rPr>
            <w:lang w:eastAsia="zh-CN"/>
          </w:rPr>
          <w:t xml:space="preserve"> reuse </w:t>
        </w:r>
      </w:ins>
      <w:ins w:id="1480" w:author="Harris, Paul, Vodafone" w:date="2022-04-22T18:02:00Z">
        <w:r w:rsidR="00D747EC">
          <w:rPr>
            <w:lang w:eastAsia="zh-CN"/>
          </w:rPr>
          <w:t>the MSD value of DC_7A-20A_n78A</w:t>
        </w:r>
      </w:ins>
    </w:p>
    <w:p w14:paraId="773FF57B" w14:textId="3D98679C" w:rsidR="00D747EC" w:rsidRDefault="00D747EC" w:rsidP="002B19BB">
      <w:pPr>
        <w:pStyle w:val="ListParagraph"/>
        <w:numPr>
          <w:ilvl w:val="0"/>
          <w:numId w:val="23"/>
        </w:numPr>
        <w:ind w:firstLineChars="0"/>
        <w:rPr>
          <w:ins w:id="1481" w:author="Harris, Paul, Vodafone" w:date="2022-04-22T18:01:00Z"/>
        </w:rPr>
      </w:pPr>
      <w:ins w:id="1482" w:author="Harris, Paul, Vodafone" w:date="2022-04-22T18:02:00Z">
        <w:r w:rsidRPr="00400FFB">
          <w:t>2</w:t>
        </w:r>
        <w:r w:rsidRPr="002B19BB">
          <w:rPr>
            <w:vertAlign w:val="superscript"/>
          </w:rPr>
          <w:t>nd</w:t>
        </w:r>
        <w:r w:rsidRPr="00400FFB">
          <w:t xml:space="preserve"> </w:t>
        </w:r>
        <w:r w:rsidRPr="00702125">
          <w:t xml:space="preserve">order IMD </w:t>
        </w:r>
        <w:r w:rsidRPr="00702125">
          <w:rPr>
            <w:lang w:eastAsia="ja-JP"/>
          </w:rPr>
          <w:t xml:space="preserve">generated by dual uplink of Band </w:t>
        </w:r>
        <w:r>
          <w:rPr>
            <w:lang w:eastAsia="zh-CN"/>
          </w:rPr>
          <w:t>20</w:t>
        </w:r>
        <w:r w:rsidRPr="00702125">
          <w:rPr>
            <w:lang w:eastAsia="ja-JP"/>
          </w:rPr>
          <w:t xml:space="preserve"> + Band n</w:t>
        </w:r>
        <w:r>
          <w:rPr>
            <w:lang w:eastAsia="zh-CN"/>
          </w:rPr>
          <w:t>78</w:t>
        </w:r>
        <w:r w:rsidRPr="00702125">
          <w:rPr>
            <w:lang w:eastAsia="ja-JP"/>
          </w:rPr>
          <w:t xml:space="preserve"> </w:t>
        </w:r>
        <w:r w:rsidRPr="00702125">
          <w:t xml:space="preserve">may fall into own Rx of band </w:t>
        </w:r>
        <w:r>
          <w:rPr>
            <w:lang w:eastAsia="zh-TW"/>
          </w:rPr>
          <w:t>20</w:t>
        </w:r>
      </w:ins>
    </w:p>
    <w:p w14:paraId="70CEF63A" w14:textId="227111AA" w:rsidR="00AF5588" w:rsidRPr="002B19BB" w:rsidRDefault="00FC4512">
      <w:pPr>
        <w:pStyle w:val="ListParagraph"/>
        <w:numPr>
          <w:ilvl w:val="0"/>
          <w:numId w:val="23"/>
        </w:numPr>
        <w:ind w:firstLineChars="0"/>
        <w:rPr>
          <w:ins w:id="1483" w:author="Harris, Paul, Vodafone" w:date="2022-04-20T02:15:00Z"/>
          <w:rPrChange w:id="1484" w:author="Harris, Paul, Vodafone" w:date="2022-04-22T17:47:00Z">
            <w:rPr>
              <w:ins w:id="1485" w:author="Harris, Paul, Vodafone" w:date="2022-04-20T02:15:00Z"/>
              <w:rFonts w:ascii="Arial" w:hAnsi="Arial" w:cs="Arial"/>
              <w:sz w:val="18"/>
              <w:szCs w:val="18"/>
              <w:lang w:eastAsia="ko-KR"/>
            </w:rPr>
          </w:rPrChange>
        </w:rPr>
        <w:pPrChange w:id="1486" w:author="Harris, Paul, Vodafone" w:date="2022-04-22T17:47:00Z">
          <w:pPr>
            <w:pStyle w:val="B1"/>
          </w:pPr>
        </w:pPrChange>
      </w:pPr>
      <w:ins w:id="1487" w:author="Harris, Paul, Vodafone" w:date="2022-04-22T17:47:00Z">
        <w:r>
          <w:rPr>
            <w:lang w:eastAsia="zh-CN"/>
          </w:rPr>
          <w:t>4</w:t>
        </w:r>
      </w:ins>
      <w:ins w:id="1488" w:author="Harris, Paul, Vodafone" w:date="2022-04-22T17:46:00Z">
        <w:r w:rsidR="007F1B37" w:rsidRPr="002B19BB">
          <w:rPr>
            <w:rFonts w:hint="eastAsia"/>
            <w:vertAlign w:val="superscript"/>
            <w:lang w:eastAsia="zh-CN"/>
          </w:rPr>
          <w:t>th</w:t>
        </w:r>
        <w:r w:rsidR="007F1B37">
          <w:rPr>
            <w:rFonts w:hint="eastAsia"/>
            <w:lang w:eastAsia="zh-CN"/>
          </w:rPr>
          <w:t xml:space="preserve"> </w:t>
        </w:r>
        <w:r w:rsidR="007F1B37" w:rsidRPr="00702125">
          <w:t xml:space="preserve">order IMD </w:t>
        </w:r>
        <w:r w:rsidR="007F1B37" w:rsidRPr="00702125">
          <w:rPr>
            <w:lang w:eastAsia="ja-JP"/>
          </w:rPr>
          <w:t xml:space="preserve">generated by dual uplink of Band </w:t>
        </w:r>
      </w:ins>
      <w:ins w:id="1489" w:author="Harris, Paul, Vodafone" w:date="2022-04-22T17:47:00Z">
        <w:r>
          <w:rPr>
            <w:lang w:eastAsia="zh-CN"/>
          </w:rPr>
          <w:t>20</w:t>
        </w:r>
      </w:ins>
      <w:ins w:id="1490" w:author="Harris, Paul, Vodafone" w:date="2022-04-22T17:46:00Z">
        <w:r w:rsidR="007F1B37" w:rsidRPr="00702125">
          <w:rPr>
            <w:lang w:eastAsia="ja-JP"/>
          </w:rPr>
          <w:t xml:space="preserve"> + Band n</w:t>
        </w:r>
      </w:ins>
      <w:ins w:id="1491" w:author="Harris, Paul, Vodafone" w:date="2022-04-22T17:47:00Z">
        <w:r>
          <w:rPr>
            <w:lang w:eastAsia="zh-CN"/>
          </w:rPr>
          <w:t>78</w:t>
        </w:r>
      </w:ins>
      <w:ins w:id="1492" w:author="Harris, Paul, Vodafone" w:date="2022-04-22T17:46:00Z">
        <w:r w:rsidR="007F1B37" w:rsidRPr="00702125">
          <w:rPr>
            <w:lang w:eastAsia="ja-JP"/>
          </w:rPr>
          <w:t xml:space="preserve"> </w:t>
        </w:r>
        <w:r w:rsidR="007F1B37" w:rsidRPr="00702125">
          <w:t xml:space="preserve">may fall into own Rx of band </w:t>
        </w:r>
        <w:r w:rsidR="007F1B37" w:rsidRPr="00702125">
          <w:rPr>
            <w:lang w:eastAsia="zh-TW"/>
          </w:rPr>
          <w:t>n</w:t>
        </w:r>
      </w:ins>
      <w:ins w:id="1493" w:author="Harris, Paul, Vodafone" w:date="2022-04-22T17:47:00Z">
        <w:r>
          <w:rPr>
            <w:lang w:eastAsia="zh-CN"/>
          </w:rPr>
          <w:t>7 and band 20</w:t>
        </w:r>
      </w:ins>
    </w:p>
    <w:p w14:paraId="0FDDF255" w14:textId="3C7C3E34" w:rsidR="00D36844" w:rsidRDefault="00D747EC" w:rsidP="00D36844">
      <w:pPr>
        <w:pStyle w:val="Heading3"/>
        <w:rPr>
          <w:ins w:id="1494" w:author="Harris, Paul, Vodafone" w:date="2022-04-22T18:04:00Z"/>
          <w:rFonts w:cs="Arial"/>
          <w:szCs w:val="28"/>
        </w:rPr>
      </w:pPr>
      <w:bookmarkStart w:id="1495" w:name="_Toc46742703"/>
      <w:bookmarkStart w:id="1496" w:name="OLE_LINK14"/>
      <w:bookmarkStart w:id="1497" w:name="OLE_LINK15"/>
      <w:ins w:id="1498" w:author="Harris, Paul, Vodafone" w:date="2022-04-22T18:04:00Z">
        <w:r>
          <w:t>6</w:t>
        </w:r>
      </w:ins>
      <w:ins w:id="1499" w:author="Harris, Paul, Vodafone" w:date="2022-02-08T14:55:00Z">
        <w:r w:rsidR="00D36844" w:rsidRPr="000558E4">
          <w:t>.</w:t>
        </w:r>
        <w:r w:rsidR="00D36844">
          <w:t>x</w:t>
        </w:r>
        <w:r w:rsidR="00D36844" w:rsidRPr="000558E4">
          <w:rPr>
            <w:rFonts w:hint="eastAsia"/>
          </w:rPr>
          <w:t>.</w:t>
        </w:r>
      </w:ins>
      <w:ins w:id="1500" w:author="Harris, Paul, Vodafone" w:date="2022-04-22T18:04:00Z">
        <w:r>
          <w:t>4</w:t>
        </w:r>
      </w:ins>
      <w:ins w:id="1501" w:author="Harris, Paul, Vodafone" w:date="2022-02-08T14:55:00Z">
        <w:r w:rsidR="00D36844" w:rsidRPr="000558E4">
          <w:tab/>
        </w:r>
        <w:r w:rsidR="00D36844" w:rsidRPr="000558E4">
          <w:rPr>
            <w:rFonts w:cs="Arial"/>
            <w:szCs w:val="28"/>
          </w:rPr>
          <w:t>∆T</w:t>
        </w:r>
        <w:r w:rsidR="00D36844" w:rsidRPr="0001146A">
          <w:rPr>
            <w:rFonts w:cs="Arial"/>
            <w:szCs w:val="28"/>
            <w:vertAlign w:val="subscript"/>
            <w:rPrChange w:id="1502" w:author="Harris, Paul, Vodafone" w:date="2022-04-22T18:05:00Z">
              <w:rPr>
                <w:rFonts w:cs="Arial"/>
                <w:szCs w:val="28"/>
              </w:rPr>
            </w:rPrChange>
          </w:rPr>
          <w:t>IB</w:t>
        </w:r>
        <w:r w:rsidR="00D36844" w:rsidRPr="000558E4">
          <w:rPr>
            <w:rFonts w:cs="Arial"/>
            <w:szCs w:val="28"/>
          </w:rPr>
          <w:t xml:space="preserve"> and ∆R</w:t>
        </w:r>
        <w:r w:rsidR="00D36844" w:rsidRPr="0001146A">
          <w:rPr>
            <w:rFonts w:cs="Arial"/>
            <w:szCs w:val="28"/>
            <w:vertAlign w:val="subscript"/>
            <w:rPrChange w:id="1503" w:author="Harris, Paul, Vodafone" w:date="2022-04-22T18:05:00Z">
              <w:rPr>
                <w:rFonts w:cs="Arial"/>
                <w:szCs w:val="28"/>
              </w:rPr>
            </w:rPrChange>
          </w:rPr>
          <w:t>IB</w:t>
        </w:r>
        <w:r w:rsidR="00D36844" w:rsidRPr="000558E4">
          <w:rPr>
            <w:rFonts w:cs="Arial"/>
            <w:szCs w:val="28"/>
          </w:rPr>
          <w:t xml:space="preserve"> values</w:t>
        </w:r>
      </w:ins>
      <w:bookmarkEnd w:id="1495"/>
    </w:p>
    <w:p w14:paraId="4D73344D" w14:textId="77A3ACDF" w:rsidR="00D747EC" w:rsidRPr="000764C7" w:rsidRDefault="007D617F">
      <w:pPr>
        <w:rPr>
          <w:ins w:id="1504" w:author="Harris, Paul, Vodafone" w:date="2022-02-08T14:55:00Z"/>
        </w:rPr>
        <w:pPrChange w:id="1505" w:author="Harris, Paul, Vodafone" w:date="2022-04-22T18:04:00Z">
          <w:pPr>
            <w:pStyle w:val="Heading3"/>
          </w:pPr>
        </w:pPrChange>
      </w:pPr>
      <w:bookmarkStart w:id="1506" w:name="_Hlk101539275"/>
      <w:ins w:id="1507" w:author="Harris, Paul, Vodafone" w:date="2022-04-22T18:05:00Z">
        <w:r w:rsidRPr="00702125">
          <w:t xml:space="preserve">For </w:t>
        </w:r>
        <w:r>
          <w:t>DC_20A_n7A-n</w:t>
        </w:r>
      </w:ins>
      <w:ins w:id="1508" w:author="Harris, Paul, Vodafone" w:date="2022-04-22T18:06:00Z">
        <w:r>
          <w:t>78</w:t>
        </w:r>
      </w:ins>
      <w:ins w:id="1509" w:author="Harris, Paul, Vodafone" w:date="2022-04-22T18:05:00Z">
        <w:r>
          <w:t>A</w:t>
        </w:r>
        <w:r w:rsidRPr="00702125">
          <w:t xml:space="preserve">, the </w:t>
        </w:r>
        <w:r w:rsidRPr="00702125">
          <w:sym w:font="Symbol" w:char="F044"/>
        </w:r>
        <w:r w:rsidRPr="00702125">
          <w:t>T</w:t>
        </w:r>
        <w:r w:rsidRPr="00702125">
          <w:rPr>
            <w:vertAlign w:val="subscript"/>
          </w:rPr>
          <w:t>IB,c</w:t>
        </w:r>
        <w:r w:rsidRPr="00702125">
          <w:t xml:space="preserve"> and </w:t>
        </w:r>
        <w:r w:rsidRPr="00702125">
          <w:sym w:font="Symbol" w:char="F044"/>
        </w:r>
        <w:r w:rsidRPr="00702125">
          <w:t>R</w:t>
        </w:r>
        <w:r w:rsidRPr="00702125">
          <w:rPr>
            <w:vertAlign w:val="subscript"/>
          </w:rPr>
          <w:t>IB,c</w:t>
        </w:r>
        <w:r w:rsidRPr="00702125">
          <w:t xml:space="preserve"> values </w:t>
        </w:r>
        <w:r w:rsidRPr="00702125">
          <w:rPr>
            <w:lang w:eastAsia="zh-CN"/>
          </w:rPr>
          <w:t xml:space="preserve">can reuse the values of </w:t>
        </w:r>
      </w:ins>
      <w:ins w:id="1510" w:author="Harris, Paul, Vodafone" w:date="2022-04-22T18:06:00Z">
        <w:r w:rsidRPr="007D617F">
          <w:t xml:space="preserve">DC_7A-20A_n78A and DC_20A_n41A-n78A </w:t>
        </w:r>
      </w:ins>
      <w:ins w:id="1511" w:author="Harris, Paul, Vodafone" w:date="2022-04-22T18:05:00Z">
        <w:r w:rsidRPr="00702125">
          <w:rPr>
            <w:lang w:eastAsia="zh-CN"/>
          </w:rPr>
          <w:t>as</w:t>
        </w:r>
        <w:r w:rsidRPr="00702125">
          <w:t xml:space="preserve"> given in the tables below</w:t>
        </w:r>
      </w:ins>
      <w:bookmarkEnd w:id="1506"/>
    </w:p>
    <w:bookmarkEnd w:id="1496"/>
    <w:bookmarkEnd w:id="1497"/>
    <w:p w14:paraId="50A65D93" w14:textId="5BB8653C" w:rsidR="00D36844" w:rsidRDefault="00D36844" w:rsidP="00D36844">
      <w:pPr>
        <w:pStyle w:val="TH"/>
        <w:rPr>
          <w:ins w:id="1512" w:author="Harris, Paul, Vodafone" w:date="2022-02-08T14:55:00Z"/>
        </w:rPr>
      </w:pPr>
      <w:ins w:id="1513" w:author="Harris, Paul, Vodafone" w:date="2022-02-08T14:55:00Z">
        <w:r>
          <w:t xml:space="preserve">Table </w:t>
        </w:r>
      </w:ins>
      <w:ins w:id="1514" w:author="Harris, Paul, Vodafone" w:date="2022-04-22T18:04:00Z">
        <w:r w:rsidR="00D747EC">
          <w:rPr>
            <w:lang w:val="en-GB" w:eastAsia="ja-JP"/>
          </w:rPr>
          <w:t>6</w:t>
        </w:r>
      </w:ins>
      <w:ins w:id="1515" w:author="Harris, Paul, Vodafone" w:date="2022-02-08T14:55:00Z">
        <w:r>
          <w:rPr>
            <w:rFonts w:hint="eastAsia"/>
            <w:lang w:eastAsia="ja-JP"/>
          </w:rPr>
          <w:t>.</w:t>
        </w:r>
        <w:r>
          <w:rPr>
            <w:lang w:eastAsia="ja-JP"/>
          </w:rPr>
          <w:t>X</w:t>
        </w:r>
        <w:r>
          <w:t>.</w:t>
        </w:r>
      </w:ins>
      <w:ins w:id="1516" w:author="Harris, Paul, Vodafone" w:date="2022-04-22T18:04:00Z">
        <w:r w:rsidR="00D747EC">
          <w:rPr>
            <w:rFonts w:cs="Arial"/>
            <w:lang w:val="en-GB" w:eastAsia="ja-JP"/>
          </w:rPr>
          <w:t>4</w:t>
        </w:r>
      </w:ins>
      <w:ins w:id="1517" w:author="Harris, Paul, Vodafone" w:date="2022-02-08T14:55: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531086">
        <w:trPr>
          <w:tblHeader/>
          <w:jc w:val="center"/>
          <w:ins w:id="1518"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531086">
            <w:pPr>
              <w:pStyle w:val="TAH"/>
              <w:rPr>
                <w:ins w:id="1519" w:author="Harris, Paul, Vodafone" w:date="2022-02-08T14:55:00Z"/>
              </w:rPr>
            </w:pPr>
            <w:ins w:id="1520"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531086">
            <w:pPr>
              <w:pStyle w:val="TAH"/>
              <w:rPr>
                <w:ins w:id="1521" w:author="Harris, Paul, Vodafone" w:date="2022-02-08T14:55:00Z"/>
              </w:rPr>
            </w:pPr>
            <w:ins w:id="1522"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531086">
            <w:pPr>
              <w:pStyle w:val="TAH"/>
              <w:rPr>
                <w:ins w:id="1523" w:author="Harris, Paul, Vodafone" w:date="2022-02-08T14:55:00Z"/>
              </w:rPr>
            </w:pPr>
            <w:ins w:id="1524" w:author="Harris, Paul, Vodafone" w:date="2022-02-08T14:55:00Z">
              <w:r>
                <w:t>ΔT</w:t>
              </w:r>
              <w:r>
                <w:rPr>
                  <w:vertAlign w:val="subscript"/>
                </w:rPr>
                <w:t>IB,c</w:t>
              </w:r>
              <w:r>
                <w:t xml:space="preserve"> [dB]</w:t>
              </w:r>
            </w:ins>
          </w:p>
        </w:tc>
      </w:tr>
      <w:tr w:rsidR="003D72CB" w14:paraId="0923F8F7" w14:textId="77777777" w:rsidTr="00531086">
        <w:trPr>
          <w:jc w:val="center"/>
          <w:ins w:id="1525" w:author="Harris, Paul, Vodafone" w:date="2022-02-08T14:55:00Z"/>
        </w:trPr>
        <w:tc>
          <w:tcPr>
            <w:tcW w:w="1535" w:type="dxa"/>
            <w:vMerge w:val="restart"/>
            <w:vAlign w:val="center"/>
          </w:tcPr>
          <w:p w14:paraId="5FBFAC3A" w14:textId="116A48BF" w:rsidR="003D72CB" w:rsidRPr="00D7060E" w:rsidRDefault="003D72CB" w:rsidP="00531086">
            <w:pPr>
              <w:keepNext/>
              <w:keepLines/>
              <w:spacing w:after="0"/>
              <w:jc w:val="center"/>
              <w:rPr>
                <w:ins w:id="1526" w:author="Harris, Paul, Vodafone" w:date="2022-02-08T14:55:00Z"/>
                <w:rFonts w:ascii="Arial" w:hAnsi="Arial" w:cs="Arial"/>
                <w:sz w:val="18"/>
                <w:vertAlign w:val="superscript"/>
                <w:lang w:eastAsia="ja-JP"/>
                <w:rPrChange w:id="1527" w:author="Harris, Paul, Vodafone" w:date="2022-02-08T14:58:00Z">
                  <w:rPr>
                    <w:ins w:id="1528" w:author="Harris, Paul, Vodafone" w:date="2022-02-08T14:55:00Z"/>
                    <w:rFonts w:ascii="Arial" w:hAnsi="Arial" w:cs="Arial"/>
                    <w:sz w:val="18"/>
                    <w:lang w:eastAsia="ja-JP"/>
                  </w:rPr>
                </w:rPrChange>
              </w:rPr>
            </w:pPr>
            <w:ins w:id="1529" w:author="Harris, Paul, Vodafone" w:date="2022-02-08T14:55:00Z">
              <w:r>
                <w:rPr>
                  <w:rFonts w:ascii="Arial" w:hAnsi="Arial" w:cs="Arial"/>
                  <w:sz w:val="18"/>
                </w:rPr>
                <w:t>DC_</w:t>
              </w:r>
            </w:ins>
            <w:ins w:id="1530" w:author="Harris, Paul, Vodafone" w:date="2022-04-20T02:13:00Z">
              <w:r>
                <w:rPr>
                  <w:rFonts w:ascii="Arial" w:hAnsi="Arial" w:cs="Arial"/>
                  <w:sz w:val="18"/>
                </w:rPr>
                <w:t>20</w:t>
              </w:r>
            </w:ins>
            <w:ins w:id="1531" w:author="Harris, Paul, Vodafone" w:date="2022-04-20T00:15:00Z">
              <w:r>
                <w:rPr>
                  <w:rFonts w:ascii="Arial" w:hAnsi="Arial" w:cs="Arial"/>
                  <w:sz w:val="18"/>
                </w:rPr>
                <w:t>_n</w:t>
              </w:r>
            </w:ins>
            <w:ins w:id="1532" w:author="Harris, Paul, Vodafone" w:date="2022-04-20T02:13:00Z">
              <w:r>
                <w:rPr>
                  <w:rFonts w:ascii="Arial" w:hAnsi="Arial" w:cs="Arial"/>
                  <w:sz w:val="18"/>
                </w:rPr>
                <w:t>7</w:t>
              </w:r>
            </w:ins>
            <w:ins w:id="1533" w:author="Harris, Paul, Vodafone" w:date="2022-04-20T00:15:00Z">
              <w:r>
                <w:rPr>
                  <w:rFonts w:ascii="Arial" w:hAnsi="Arial" w:cs="Arial"/>
                  <w:sz w:val="18"/>
                </w:rPr>
                <w:t>-</w:t>
              </w:r>
            </w:ins>
            <w:ins w:id="1534" w:author="Harris, Paul, Vodafone" w:date="2022-02-08T14:55:00Z">
              <w:r w:rsidRPr="00227811">
                <w:rPr>
                  <w:rFonts w:ascii="Arial" w:hAnsi="Arial" w:cs="Arial"/>
                  <w:sz w:val="18"/>
                </w:rPr>
                <w:t>n</w:t>
              </w:r>
            </w:ins>
            <w:ins w:id="1535" w:author="Harris, Paul, Vodafone" w:date="2022-04-19T22:20:00Z">
              <w:r>
                <w:rPr>
                  <w:rFonts w:ascii="Arial" w:hAnsi="Arial" w:cs="Arial"/>
                  <w:sz w:val="18"/>
                </w:rPr>
                <w:t>7</w:t>
              </w:r>
            </w:ins>
            <w:ins w:id="1536" w:author="Harris, Paul, Vodafone" w:date="2022-04-20T02:13:00Z">
              <w:r>
                <w:rPr>
                  <w:rFonts w:ascii="Arial" w:hAnsi="Arial" w:cs="Arial"/>
                  <w:sz w:val="18"/>
                </w:rPr>
                <w:t>8</w:t>
              </w:r>
            </w:ins>
          </w:p>
        </w:tc>
        <w:tc>
          <w:tcPr>
            <w:tcW w:w="2049" w:type="dxa"/>
            <w:vAlign w:val="center"/>
          </w:tcPr>
          <w:p w14:paraId="573F11C6" w14:textId="3FFA1CD3" w:rsidR="003D72CB" w:rsidRDefault="003D72CB" w:rsidP="00531086">
            <w:pPr>
              <w:keepNext/>
              <w:keepLines/>
              <w:spacing w:after="0"/>
              <w:jc w:val="center"/>
              <w:rPr>
                <w:ins w:id="1537" w:author="Harris, Paul, Vodafone" w:date="2022-02-08T14:55:00Z"/>
                <w:rFonts w:ascii="Arial" w:hAnsi="Arial" w:cs="Arial"/>
                <w:sz w:val="18"/>
                <w:lang w:eastAsia="ja-JP"/>
              </w:rPr>
            </w:pPr>
            <w:ins w:id="1538" w:author="Harris, Paul, Vodafone" w:date="2022-04-20T02:13:00Z">
              <w:r>
                <w:rPr>
                  <w:rFonts w:ascii="Arial" w:hAnsi="Arial" w:cs="Arial"/>
                  <w:sz w:val="18"/>
                  <w:lang w:eastAsia="ja-JP"/>
                </w:rPr>
                <w:t>20</w:t>
              </w:r>
            </w:ins>
          </w:p>
        </w:tc>
        <w:tc>
          <w:tcPr>
            <w:tcW w:w="2340" w:type="dxa"/>
            <w:vAlign w:val="center"/>
          </w:tcPr>
          <w:p w14:paraId="2999B791" w14:textId="46F1B3DA" w:rsidR="003D72CB" w:rsidRPr="004A2501" w:rsidRDefault="003D72CB" w:rsidP="00531086">
            <w:pPr>
              <w:keepNext/>
              <w:keepLines/>
              <w:spacing w:after="0"/>
              <w:jc w:val="center"/>
              <w:rPr>
                <w:ins w:id="1539" w:author="Harris, Paul, Vodafone" w:date="2022-02-08T14:55:00Z"/>
                <w:rFonts w:ascii="Arial" w:hAnsi="Arial" w:cs="Arial"/>
                <w:sz w:val="18"/>
              </w:rPr>
            </w:pPr>
            <w:ins w:id="1540" w:author="Harris, Paul, Vodafone" w:date="2022-02-08T14:55:00Z">
              <w:r>
                <w:rPr>
                  <w:rFonts w:ascii="Arial" w:hAnsi="Arial" w:cs="Arial"/>
                  <w:sz w:val="18"/>
                </w:rPr>
                <w:t>0.</w:t>
              </w:r>
            </w:ins>
            <w:ins w:id="1541" w:author="Harris, Paul, Vodafone" w:date="2022-04-20T02:13:00Z">
              <w:r>
                <w:rPr>
                  <w:rFonts w:ascii="Arial" w:hAnsi="Arial" w:cs="Arial"/>
                  <w:sz w:val="18"/>
                </w:rPr>
                <w:t>3</w:t>
              </w:r>
            </w:ins>
          </w:p>
        </w:tc>
      </w:tr>
      <w:tr w:rsidR="003D72CB" w14:paraId="1CE438CA" w14:textId="77777777" w:rsidTr="00531086">
        <w:trPr>
          <w:jc w:val="center"/>
          <w:ins w:id="1542" w:author="Harris, Paul, Vodafone" w:date="2022-02-08T14:56:00Z"/>
        </w:trPr>
        <w:tc>
          <w:tcPr>
            <w:tcW w:w="1535" w:type="dxa"/>
            <w:vMerge/>
            <w:vAlign w:val="center"/>
          </w:tcPr>
          <w:p w14:paraId="5F5FA3CA" w14:textId="77777777" w:rsidR="003D72CB" w:rsidRDefault="003D72CB" w:rsidP="00531086">
            <w:pPr>
              <w:keepNext/>
              <w:keepLines/>
              <w:spacing w:after="0"/>
              <w:jc w:val="center"/>
              <w:rPr>
                <w:ins w:id="1543" w:author="Harris, Paul, Vodafone" w:date="2022-02-08T14:56:00Z"/>
                <w:rFonts w:ascii="Arial" w:hAnsi="Arial" w:cs="Arial"/>
                <w:sz w:val="18"/>
              </w:rPr>
            </w:pPr>
          </w:p>
        </w:tc>
        <w:tc>
          <w:tcPr>
            <w:tcW w:w="2049" w:type="dxa"/>
            <w:vAlign w:val="center"/>
          </w:tcPr>
          <w:p w14:paraId="731B6967" w14:textId="5BAA35DB" w:rsidR="003D72CB" w:rsidRDefault="003D72CB" w:rsidP="00531086">
            <w:pPr>
              <w:keepNext/>
              <w:keepLines/>
              <w:spacing w:after="0"/>
              <w:jc w:val="center"/>
              <w:rPr>
                <w:ins w:id="1544" w:author="Harris, Paul, Vodafone" w:date="2022-02-08T14:56:00Z"/>
                <w:rFonts w:ascii="Arial" w:hAnsi="Arial" w:cs="Arial"/>
                <w:sz w:val="18"/>
                <w:lang w:eastAsia="ja-JP"/>
              </w:rPr>
            </w:pPr>
            <w:ins w:id="1545" w:author="Harris, Paul, Vodafone" w:date="2022-04-20T00:15:00Z">
              <w:r>
                <w:rPr>
                  <w:rFonts w:ascii="Arial" w:hAnsi="Arial" w:cs="Arial"/>
                  <w:sz w:val="18"/>
                  <w:lang w:eastAsia="ja-JP"/>
                </w:rPr>
                <w:t>n</w:t>
              </w:r>
            </w:ins>
            <w:ins w:id="1546" w:author="Harris, Paul, Vodafone" w:date="2022-04-20T02:13:00Z">
              <w:r>
                <w:rPr>
                  <w:rFonts w:ascii="Arial" w:hAnsi="Arial" w:cs="Arial"/>
                  <w:sz w:val="18"/>
                  <w:lang w:eastAsia="ja-JP"/>
                </w:rPr>
                <w:t>7</w:t>
              </w:r>
            </w:ins>
          </w:p>
        </w:tc>
        <w:tc>
          <w:tcPr>
            <w:tcW w:w="2340" w:type="dxa"/>
            <w:vAlign w:val="center"/>
          </w:tcPr>
          <w:p w14:paraId="7DA77945" w14:textId="7138E4CC" w:rsidR="003D72CB" w:rsidRDefault="003D72CB" w:rsidP="00531086">
            <w:pPr>
              <w:keepNext/>
              <w:keepLines/>
              <w:spacing w:after="0"/>
              <w:jc w:val="center"/>
              <w:rPr>
                <w:ins w:id="1547" w:author="Harris, Paul, Vodafone" w:date="2022-02-08T14:56:00Z"/>
                <w:rFonts w:ascii="Arial" w:hAnsi="Arial" w:cs="Arial"/>
                <w:sz w:val="18"/>
              </w:rPr>
            </w:pPr>
            <w:ins w:id="1548" w:author="Harris, Paul, Vodafone" w:date="2022-02-08T14:57:00Z">
              <w:r>
                <w:rPr>
                  <w:rFonts w:ascii="Arial" w:hAnsi="Arial" w:cs="Arial"/>
                  <w:sz w:val="18"/>
                </w:rPr>
                <w:t>0.</w:t>
              </w:r>
            </w:ins>
            <w:ins w:id="1549" w:author="Harris, Paul, Vodafone" w:date="2022-04-20T02:13:00Z">
              <w:r>
                <w:rPr>
                  <w:rFonts w:ascii="Arial" w:hAnsi="Arial" w:cs="Arial"/>
                  <w:sz w:val="18"/>
                </w:rPr>
                <w:t>3</w:t>
              </w:r>
            </w:ins>
          </w:p>
        </w:tc>
      </w:tr>
      <w:tr w:rsidR="003D72CB" w14:paraId="01B89828" w14:textId="77777777" w:rsidTr="00531086">
        <w:trPr>
          <w:jc w:val="center"/>
          <w:ins w:id="1550" w:author="Harris, Paul, Vodafone" w:date="2022-04-20T02:13:00Z"/>
        </w:trPr>
        <w:tc>
          <w:tcPr>
            <w:tcW w:w="1535" w:type="dxa"/>
            <w:vMerge/>
            <w:vAlign w:val="center"/>
          </w:tcPr>
          <w:p w14:paraId="5B520823" w14:textId="77777777" w:rsidR="003D72CB" w:rsidRDefault="003D72CB" w:rsidP="00531086">
            <w:pPr>
              <w:keepNext/>
              <w:keepLines/>
              <w:spacing w:after="0"/>
              <w:jc w:val="center"/>
              <w:rPr>
                <w:ins w:id="1551" w:author="Harris, Paul, Vodafone" w:date="2022-04-20T02:13:00Z"/>
                <w:rFonts w:ascii="Arial" w:hAnsi="Arial" w:cs="Arial"/>
                <w:sz w:val="18"/>
              </w:rPr>
            </w:pPr>
          </w:p>
        </w:tc>
        <w:tc>
          <w:tcPr>
            <w:tcW w:w="2049" w:type="dxa"/>
            <w:vAlign w:val="center"/>
          </w:tcPr>
          <w:p w14:paraId="750F0A4B" w14:textId="0D0A6CB0" w:rsidR="003D72CB" w:rsidRDefault="003D72CB" w:rsidP="00531086">
            <w:pPr>
              <w:keepNext/>
              <w:keepLines/>
              <w:spacing w:after="0"/>
              <w:jc w:val="center"/>
              <w:rPr>
                <w:ins w:id="1552" w:author="Harris, Paul, Vodafone" w:date="2022-04-20T02:13:00Z"/>
                <w:rFonts w:ascii="Arial" w:hAnsi="Arial" w:cs="Arial"/>
                <w:sz w:val="18"/>
                <w:lang w:eastAsia="ja-JP"/>
              </w:rPr>
            </w:pPr>
            <w:ins w:id="1553" w:author="Harris, Paul, Vodafone" w:date="2022-04-20T02:13:00Z">
              <w:r>
                <w:rPr>
                  <w:rFonts w:ascii="Arial" w:hAnsi="Arial" w:cs="Arial"/>
                  <w:sz w:val="18"/>
                  <w:lang w:eastAsia="ja-JP"/>
                </w:rPr>
                <w:t>n78</w:t>
              </w:r>
            </w:ins>
          </w:p>
        </w:tc>
        <w:tc>
          <w:tcPr>
            <w:tcW w:w="2340" w:type="dxa"/>
            <w:vAlign w:val="center"/>
          </w:tcPr>
          <w:p w14:paraId="5D0AC872" w14:textId="4BBC3A55" w:rsidR="003D72CB" w:rsidRDefault="003D72CB" w:rsidP="00531086">
            <w:pPr>
              <w:keepNext/>
              <w:keepLines/>
              <w:spacing w:after="0"/>
              <w:jc w:val="center"/>
              <w:rPr>
                <w:ins w:id="1554" w:author="Harris, Paul, Vodafone" w:date="2022-04-20T02:13:00Z"/>
                <w:rFonts w:ascii="Arial" w:hAnsi="Arial" w:cs="Arial"/>
                <w:sz w:val="18"/>
              </w:rPr>
            </w:pPr>
            <w:ins w:id="1555" w:author="Harris, Paul, Vodafone" w:date="2022-04-20T02:13:00Z">
              <w:r>
                <w:rPr>
                  <w:rFonts w:ascii="Arial" w:hAnsi="Arial" w:cs="Arial"/>
                  <w:sz w:val="18"/>
                </w:rPr>
                <w:t>0.8</w:t>
              </w:r>
            </w:ins>
          </w:p>
        </w:tc>
      </w:tr>
    </w:tbl>
    <w:p w14:paraId="3E9E975F" w14:textId="77777777" w:rsidR="00D36844" w:rsidRDefault="00D36844" w:rsidP="00D36844">
      <w:pPr>
        <w:rPr>
          <w:ins w:id="1556" w:author="Harris, Paul, Vodafone" w:date="2022-02-08T14:55:00Z"/>
        </w:rPr>
      </w:pPr>
    </w:p>
    <w:p w14:paraId="6521DDA5" w14:textId="79CF6F2E" w:rsidR="00D36844" w:rsidRDefault="00D36844" w:rsidP="00D36844">
      <w:pPr>
        <w:keepNext/>
        <w:keepLines/>
        <w:spacing w:before="60"/>
        <w:jc w:val="center"/>
        <w:rPr>
          <w:ins w:id="1557" w:author="Harris, Paul, Vodafone" w:date="2022-02-08T14:55:00Z"/>
          <w:b/>
        </w:rPr>
      </w:pPr>
      <w:ins w:id="1558" w:author="Harris, Paul, Vodafone" w:date="2022-02-08T14:55:00Z">
        <w:r>
          <w:rPr>
            <w:rFonts w:ascii="Arial" w:hAnsi="Arial"/>
            <w:b/>
          </w:rPr>
          <w:t xml:space="preserve">Table </w:t>
        </w:r>
      </w:ins>
      <w:ins w:id="1559" w:author="Harris, Paul, Vodafone" w:date="2022-04-22T18:05:00Z">
        <w:r w:rsidR="0001146A">
          <w:rPr>
            <w:rFonts w:ascii="Arial" w:hAnsi="Arial"/>
            <w:b/>
            <w:lang w:eastAsia="ja-JP"/>
          </w:rPr>
          <w:t>6</w:t>
        </w:r>
      </w:ins>
      <w:ins w:id="1560" w:author="Harris, Paul, Vodafone" w:date="2022-02-08T14:55:00Z">
        <w:r>
          <w:rPr>
            <w:rFonts w:ascii="Arial" w:hAnsi="Arial" w:hint="eastAsia"/>
            <w:b/>
            <w:lang w:eastAsia="ja-JP"/>
          </w:rPr>
          <w:t>.</w:t>
        </w:r>
        <w:r>
          <w:rPr>
            <w:rFonts w:ascii="Arial" w:hAnsi="Arial"/>
            <w:b/>
            <w:lang w:eastAsia="ja-JP"/>
          </w:rPr>
          <w:t>X</w:t>
        </w:r>
        <w:r>
          <w:rPr>
            <w:rFonts w:ascii="Arial" w:hAnsi="Arial"/>
            <w:b/>
          </w:rPr>
          <w:t>.</w:t>
        </w:r>
      </w:ins>
      <w:ins w:id="1561" w:author="Harris, Paul, Vodafone" w:date="2022-04-22T18:05:00Z">
        <w:r w:rsidR="0001146A">
          <w:rPr>
            <w:rFonts w:ascii="Arial" w:hAnsi="Arial" w:cs="Arial"/>
            <w:b/>
            <w:lang w:eastAsia="ja-JP"/>
          </w:rPr>
          <w:t>4</w:t>
        </w:r>
      </w:ins>
      <w:ins w:id="1562" w:author="Harris, Paul, Vodafone" w:date="2022-02-08T14:5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531086">
        <w:trPr>
          <w:trHeight w:val="467"/>
          <w:tblHeader/>
          <w:jc w:val="center"/>
          <w:ins w:id="1563"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531086">
            <w:pPr>
              <w:pStyle w:val="TAH"/>
              <w:rPr>
                <w:ins w:id="1564" w:author="Harris, Paul, Vodafone" w:date="2022-02-08T14:55:00Z"/>
              </w:rPr>
            </w:pPr>
            <w:ins w:id="1565"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531086">
            <w:pPr>
              <w:pStyle w:val="TAH"/>
              <w:rPr>
                <w:ins w:id="1566" w:author="Harris, Paul, Vodafone" w:date="2022-02-08T14:55:00Z"/>
              </w:rPr>
            </w:pPr>
            <w:ins w:id="1567"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531086">
            <w:pPr>
              <w:pStyle w:val="TAH"/>
              <w:rPr>
                <w:ins w:id="1568" w:author="Harris, Paul, Vodafone" w:date="2022-02-08T14:55:00Z"/>
              </w:rPr>
            </w:pPr>
            <w:ins w:id="1569" w:author="Harris, Paul, Vodafone" w:date="2022-02-08T14:55:00Z">
              <w:r>
                <w:t>ΔR</w:t>
              </w:r>
              <w:r>
                <w:rPr>
                  <w:vertAlign w:val="subscript"/>
                </w:rPr>
                <w:t>IB</w:t>
              </w:r>
              <w:r>
                <w:t xml:space="preserve"> [dB]</w:t>
              </w:r>
            </w:ins>
          </w:p>
        </w:tc>
      </w:tr>
      <w:tr w:rsidR="007670E6" w14:paraId="72E728EF" w14:textId="77777777" w:rsidTr="00531086">
        <w:trPr>
          <w:jc w:val="center"/>
          <w:ins w:id="1570" w:author="Harris, Paul, Vodafone" w:date="2022-02-08T14:55:00Z"/>
        </w:trPr>
        <w:tc>
          <w:tcPr>
            <w:tcW w:w="1535" w:type="dxa"/>
            <w:vAlign w:val="center"/>
          </w:tcPr>
          <w:p w14:paraId="6F23C0EE" w14:textId="7719C067" w:rsidR="007670E6" w:rsidRDefault="00A43D6D" w:rsidP="007670E6">
            <w:pPr>
              <w:keepNext/>
              <w:keepLines/>
              <w:spacing w:after="0"/>
              <w:jc w:val="center"/>
              <w:rPr>
                <w:ins w:id="1571" w:author="Harris, Paul, Vodafone" w:date="2022-02-08T14:55:00Z"/>
                <w:rFonts w:ascii="Arial" w:hAnsi="Arial" w:cs="Arial"/>
                <w:sz w:val="18"/>
                <w:lang w:eastAsia="ja-JP"/>
              </w:rPr>
            </w:pPr>
            <w:ins w:id="1572" w:author="Harris, Paul, Vodafone" w:date="2022-04-20T02:14:00Z">
              <w:r>
                <w:rPr>
                  <w:rFonts w:ascii="Arial" w:hAnsi="Arial" w:cs="Arial"/>
                  <w:sz w:val="18"/>
                </w:rPr>
                <w:t>DC_20_n7-</w:t>
              </w:r>
              <w:r w:rsidRPr="00227811">
                <w:rPr>
                  <w:rFonts w:ascii="Arial" w:hAnsi="Arial" w:cs="Arial"/>
                  <w:sz w:val="18"/>
                </w:rPr>
                <w:t>n</w:t>
              </w:r>
              <w:r>
                <w:rPr>
                  <w:rFonts w:ascii="Arial" w:hAnsi="Arial" w:cs="Arial"/>
                  <w:sz w:val="18"/>
                </w:rPr>
                <w:t>78</w:t>
              </w:r>
            </w:ins>
          </w:p>
        </w:tc>
        <w:tc>
          <w:tcPr>
            <w:tcW w:w="2052" w:type="dxa"/>
            <w:vAlign w:val="center"/>
          </w:tcPr>
          <w:p w14:paraId="49AD516A" w14:textId="0F29C654" w:rsidR="007670E6" w:rsidRDefault="003D72CB" w:rsidP="007670E6">
            <w:pPr>
              <w:keepNext/>
              <w:keepLines/>
              <w:spacing w:after="0"/>
              <w:jc w:val="center"/>
              <w:rPr>
                <w:ins w:id="1573" w:author="Harris, Paul, Vodafone" w:date="2022-02-08T14:55:00Z"/>
                <w:rFonts w:ascii="Arial" w:hAnsi="Arial" w:cs="Arial"/>
                <w:sz w:val="18"/>
                <w:lang w:eastAsia="ja-JP"/>
              </w:rPr>
            </w:pPr>
            <w:ins w:id="1574" w:author="Harris, Paul, Vodafone" w:date="2022-04-20T02:13:00Z">
              <w:r>
                <w:rPr>
                  <w:rFonts w:ascii="Arial" w:hAnsi="Arial" w:cs="Arial"/>
                  <w:sz w:val="18"/>
                  <w:lang w:eastAsia="ja-JP"/>
                </w:rPr>
                <w:t>n78</w:t>
              </w:r>
            </w:ins>
          </w:p>
        </w:tc>
        <w:tc>
          <w:tcPr>
            <w:tcW w:w="2340" w:type="dxa"/>
            <w:vAlign w:val="center"/>
          </w:tcPr>
          <w:p w14:paraId="1919192A" w14:textId="39901A43" w:rsidR="007670E6" w:rsidRPr="004A2501" w:rsidRDefault="007670E6" w:rsidP="007670E6">
            <w:pPr>
              <w:keepNext/>
              <w:keepLines/>
              <w:spacing w:after="0"/>
              <w:jc w:val="center"/>
              <w:rPr>
                <w:ins w:id="1575" w:author="Harris, Paul, Vodafone" w:date="2022-02-08T14:55:00Z"/>
                <w:rFonts w:ascii="Arial" w:hAnsi="Arial" w:cs="Arial"/>
                <w:sz w:val="18"/>
              </w:rPr>
            </w:pPr>
            <w:ins w:id="1576" w:author="Harris, Paul, Vodafone" w:date="2022-02-08T14:55:00Z">
              <w:r>
                <w:rPr>
                  <w:rFonts w:ascii="Arial" w:hAnsi="Arial" w:cs="Arial"/>
                  <w:sz w:val="18"/>
                </w:rPr>
                <w:t>0</w:t>
              </w:r>
            </w:ins>
            <w:ins w:id="1577" w:author="Harris, Paul, Vodafone" w:date="2022-04-20T02:14:00Z">
              <w:r w:rsidR="00A43D6D">
                <w:rPr>
                  <w:rFonts w:ascii="Arial" w:hAnsi="Arial" w:cs="Arial"/>
                  <w:sz w:val="18"/>
                </w:rPr>
                <w:t>.5</w:t>
              </w:r>
            </w:ins>
          </w:p>
        </w:tc>
      </w:tr>
    </w:tbl>
    <w:p w14:paraId="6DC94EEF" w14:textId="77777777" w:rsidR="00D36844" w:rsidRDefault="00D36844" w:rsidP="00D36844">
      <w:pPr>
        <w:rPr>
          <w:ins w:id="1578" w:author="Harris, Paul, Vodafone" w:date="2022-02-08T14:55:00Z"/>
        </w:rPr>
      </w:pPr>
    </w:p>
    <w:p w14:paraId="5EE6217B" w14:textId="5BDC2308" w:rsidR="00D36844" w:rsidRDefault="004902C3" w:rsidP="00D36844">
      <w:pPr>
        <w:pStyle w:val="Heading3"/>
        <w:rPr>
          <w:ins w:id="1579" w:author="Harris, Paul, Vodafone" w:date="2022-02-08T14:55:00Z"/>
        </w:rPr>
      </w:pPr>
      <w:bookmarkStart w:id="1580" w:name="_Toc46742704"/>
      <w:ins w:id="1581" w:author="Harris, Paul, Vodafone" w:date="2022-04-22T18:07:00Z">
        <w:r>
          <w:lastRenderedPageBreak/>
          <w:t>6</w:t>
        </w:r>
      </w:ins>
      <w:ins w:id="1582" w:author="Harris, Paul, Vodafone" w:date="2022-02-08T14:55:00Z">
        <w:r w:rsidR="00D36844" w:rsidRPr="000558E4">
          <w:t>.</w:t>
        </w:r>
        <w:r w:rsidR="00D36844">
          <w:t>x</w:t>
        </w:r>
        <w:r w:rsidR="00D36844" w:rsidRPr="000558E4">
          <w:rPr>
            <w:rFonts w:hint="eastAsia"/>
          </w:rPr>
          <w:t>.</w:t>
        </w:r>
      </w:ins>
      <w:ins w:id="1583" w:author="Harris, Paul, Vodafone" w:date="2022-04-22T18:07:00Z">
        <w:r>
          <w:t>5</w:t>
        </w:r>
      </w:ins>
      <w:ins w:id="1584" w:author="Harris, Paul, Vodafone" w:date="2022-02-08T14:55:00Z">
        <w:r w:rsidR="00D36844" w:rsidRPr="000558E4">
          <w:tab/>
        </w:r>
        <w:r w:rsidR="00D36844" w:rsidRPr="00E062F1">
          <w:t>Re</w:t>
        </w:r>
        <w:r w:rsidR="00D36844">
          <w:t>ference sensitivity exceptions</w:t>
        </w:r>
        <w:bookmarkEnd w:id="12"/>
        <w:bookmarkEnd w:id="13"/>
        <w:bookmarkEnd w:id="1580"/>
      </w:ins>
    </w:p>
    <w:p w14:paraId="4D468FA6" w14:textId="7573DC38" w:rsidR="00135736" w:rsidRPr="004902C3" w:rsidRDefault="004902C3">
      <w:pPr>
        <w:pStyle w:val="TH"/>
        <w:jc w:val="left"/>
        <w:rPr>
          <w:ins w:id="1585" w:author="Harris, Paul, Vodafone" w:date="2022-04-20T23:45:00Z"/>
          <w:rFonts w:ascii="Times New Roman" w:hAnsi="Times New Roman"/>
          <w:b w:val="0"/>
          <w:bCs/>
          <w:lang w:val="en-GB"/>
          <w:rPrChange w:id="1586" w:author="Harris, Paul, Vodafone" w:date="2022-04-22T18:07:00Z">
            <w:rPr>
              <w:ins w:id="1587" w:author="Harris, Paul, Vodafone" w:date="2022-04-20T23:45:00Z"/>
              <w:b w:val="0"/>
              <w:bCs/>
              <w:lang w:val="en-GB"/>
            </w:rPr>
          </w:rPrChange>
        </w:rPr>
      </w:pPr>
      <w:bookmarkStart w:id="1588" w:name="_Hlk101539450"/>
      <w:ins w:id="1589" w:author="Harris, Paul, Vodafone" w:date="2022-04-22T18:07:00Z">
        <w:r w:rsidRPr="004902C3">
          <w:rPr>
            <w:rFonts w:ascii="Times New Roman" w:hAnsi="Times New Roman"/>
            <w:b w:val="0"/>
            <w:bCs/>
            <w:lang w:eastAsia="zh-CN"/>
            <w:rPrChange w:id="1590" w:author="Harris, Paul, Vodafone" w:date="2022-04-22T18:07:00Z">
              <w:rPr>
                <w:lang w:eastAsia="zh-CN"/>
              </w:rPr>
            </w:rPrChange>
          </w:rPr>
          <w:t>Table 6.</w:t>
        </w:r>
        <w:r>
          <w:rPr>
            <w:rFonts w:ascii="Times New Roman" w:hAnsi="Times New Roman"/>
            <w:b w:val="0"/>
            <w:bCs/>
            <w:lang w:val="en-GB" w:eastAsia="zh-CN"/>
          </w:rPr>
          <w:t>x</w:t>
        </w:r>
        <w:r w:rsidRPr="004902C3">
          <w:rPr>
            <w:rFonts w:ascii="Times New Roman" w:hAnsi="Times New Roman"/>
            <w:b w:val="0"/>
            <w:bCs/>
            <w:lang w:eastAsia="zh-CN"/>
            <w:rPrChange w:id="1591" w:author="Harris, Paul, Vodafone" w:date="2022-04-22T18:07:00Z">
              <w:rPr>
                <w:lang w:eastAsia="zh-CN"/>
              </w:rPr>
            </w:rPrChange>
          </w:rPr>
          <w:t xml:space="preserve">.5-1 shows </w:t>
        </w:r>
        <w:r w:rsidRPr="004902C3">
          <w:rPr>
            <w:rFonts w:ascii="Times New Roman" w:eastAsia="DengXian" w:hAnsi="Times New Roman"/>
            <w:b w:val="0"/>
            <w:bCs/>
            <w:lang w:eastAsia="zh-CN"/>
            <w:rPrChange w:id="1592" w:author="Harris, Paul, Vodafone" w:date="2022-04-22T18:07:00Z">
              <w:rPr>
                <w:rFonts w:eastAsia="DengXian"/>
                <w:lang w:eastAsia="zh-CN"/>
              </w:rPr>
            </w:rPrChange>
          </w:rPr>
          <w:t>t</w:t>
        </w:r>
        <w:r w:rsidRPr="004902C3">
          <w:rPr>
            <w:rFonts w:ascii="Times New Roman" w:eastAsia="Malgun Gothic" w:hAnsi="Times New Roman"/>
            <w:b w:val="0"/>
            <w:bCs/>
            <w:rPrChange w:id="1593" w:author="Harris, Paul, Vodafone" w:date="2022-04-22T18:07:00Z">
              <w:rPr>
                <w:rFonts w:eastAsia="Malgun Gothic"/>
              </w:rPr>
            </w:rPrChange>
          </w:rPr>
          <w:t>he required MSD</w:t>
        </w:r>
        <w:bookmarkEnd w:id="1588"/>
        <w:r w:rsidRPr="004902C3">
          <w:rPr>
            <w:rFonts w:ascii="Times New Roman" w:hAnsi="Times New Roman"/>
            <w:b w:val="0"/>
            <w:bCs/>
            <w:lang w:val="en-GB"/>
            <w:rPrChange w:id="1594" w:author="Harris, Paul, Vodafone" w:date="2022-04-22T18:07:00Z">
              <w:rPr>
                <w:b w:val="0"/>
                <w:bCs/>
                <w:lang w:val="en-GB"/>
              </w:rPr>
            </w:rPrChange>
          </w:rPr>
          <w:t>.</w:t>
        </w:r>
      </w:ins>
    </w:p>
    <w:p w14:paraId="2912D286" w14:textId="7308817B" w:rsidR="00D36844" w:rsidDel="00D27174" w:rsidRDefault="00D27174">
      <w:pPr>
        <w:pStyle w:val="TH"/>
        <w:rPr>
          <w:del w:id="1595" w:author="Harris, Paul, Vodafone" w:date="2022-02-08T16:01:00Z"/>
        </w:rPr>
        <w:pPrChange w:id="1596" w:author="Harris, Paul, Vodafone" w:date="2022-04-22T18:04:00Z">
          <w:pPr>
            <w:pStyle w:val="TH"/>
            <w:jc w:val="left"/>
          </w:pPr>
        </w:pPrChange>
      </w:pPr>
      <w:ins w:id="1597" w:author="Harris, Paul, Vodafone" w:date="2022-04-19T22:56:00Z">
        <w:r>
          <w:t xml:space="preserve">Table </w:t>
        </w:r>
      </w:ins>
      <w:ins w:id="1598" w:author="Harris, Paul, Vodafone" w:date="2022-04-22T18:07:00Z">
        <w:r w:rsidR="004902C3">
          <w:rPr>
            <w:lang w:val="en-GB"/>
          </w:rPr>
          <w:t>6</w:t>
        </w:r>
      </w:ins>
      <w:ins w:id="1599" w:author="Harris, Paul, Vodafone" w:date="2022-04-19T22:56:00Z">
        <w:r>
          <w:t>.</w:t>
        </w:r>
        <w:r>
          <w:rPr>
            <w:lang w:val="en-GB"/>
          </w:rPr>
          <w:t>x</w:t>
        </w:r>
      </w:ins>
      <w:ins w:id="1600" w:author="Harris, Paul, Vodafone" w:date="2022-04-22T18:07:00Z">
        <w:r w:rsidR="004902C3">
          <w:rPr>
            <w:lang w:val="en-GB"/>
          </w:rPr>
          <w:t>5</w:t>
        </w:r>
      </w:ins>
      <w:ins w:id="1601" w:author="Harris, Paul, Vodafone" w:date="2022-04-19T22:56: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877"/>
        <w:gridCol w:w="1299"/>
        <w:gridCol w:w="1017"/>
        <w:gridCol w:w="1248"/>
        <w:tblGridChange w:id="1602">
          <w:tblGrid>
            <w:gridCol w:w="2258"/>
            <w:gridCol w:w="867"/>
            <w:gridCol w:w="1066"/>
            <w:gridCol w:w="747"/>
            <w:gridCol w:w="877"/>
            <w:gridCol w:w="1299"/>
            <w:gridCol w:w="1017"/>
            <w:gridCol w:w="1248"/>
          </w:tblGrid>
        </w:tblGridChange>
      </w:tblGrid>
      <w:tr w:rsidR="00B04C34" w14:paraId="4F5C9528" w14:textId="77777777" w:rsidTr="00B04C34">
        <w:trPr>
          <w:trHeight w:val="231"/>
          <w:tblHeader/>
          <w:jc w:val="center"/>
          <w:ins w:id="1603" w:author="Harris, Paul, Vodafone" w:date="2022-04-19T22:57:00Z"/>
        </w:trPr>
        <w:tc>
          <w:tcPr>
            <w:tcW w:w="9379" w:type="dxa"/>
            <w:gridSpan w:val="8"/>
            <w:tcBorders>
              <w:top w:val="single" w:sz="4" w:space="0" w:color="auto"/>
              <w:left w:val="single" w:sz="4" w:space="0" w:color="auto"/>
              <w:bottom w:val="single" w:sz="4" w:space="0" w:color="auto"/>
              <w:right w:val="single" w:sz="4" w:space="0" w:color="auto"/>
            </w:tcBorders>
            <w:hideMark/>
          </w:tcPr>
          <w:p w14:paraId="25AF40FB" w14:textId="77777777" w:rsidR="00B04C34" w:rsidRDefault="00B04C34">
            <w:pPr>
              <w:pStyle w:val="TAH"/>
              <w:rPr>
                <w:ins w:id="1604" w:author="Harris, Paul, Vodafone" w:date="2022-04-19T22:57:00Z"/>
                <w:lang w:val="en-US"/>
              </w:rPr>
            </w:pPr>
            <w:ins w:id="1605" w:author="Harris, Paul, Vodafone" w:date="2022-04-19T22:57:00Z">
              <w:r>
                <w:rPr>
                  <w:lang w:val="en-US"/>
                </w:rPr>
                <w:t>NR or E-UTRA Band / Channel bandwidth / NRB / MSD</w:t>
              </w:r>
            </w:ins>
          </w:p>
        </w:tc>
      </w:tr>
      <w:tr w:rsidR="00B04C34" w14:paraId="378D9643" w14:textId="77777777" w:rsidTr="006E32E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 w:author="Harris, Paul, Vodafone" w:date="2022-04-20T23: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1607" w:author="Harris, Paul, Vodafone" w:date="2022-04-19T22:57:00Z"/>
          <w:trPrChange w:id="1608" w:author="Harris, Paul, Vodafone" w:date="2022-04-20T23:14:00Z">
            <w:trPr>
              <w:trHeight w:val="231"/>
              <w:tblHeader/>
              <w:jc w:val="center"/>
            </w:trPr>
          </w:trPrChange>
        </w:trPr>
        <w:tc>
          <w:tcPr>
            <w:tcW w:w="2258" w:type="dxa"/>
            <w:tcBorders>
              <w:top w:val="single" w:sz="4" w:space="0" w:color="auto"/>
              <w:left w:val="single" w:sz="4" w:space="0" w:color="auto"/>
              <w:bottom w:val="single" w:sz="4" w:space="0" w:color="auto"/>
              <w:right w:val="single" w:sz="4" w:space="0" w:color="auto"/>
            </w:tcBorders>
            <w:hideMark/>
            <w:tcPrChange w:id="1609" w:author="Harris, Paul, Vodafone" w:date="2022-04-20T23:14:00Z">
              <w:tcPr>
                <w:tcW w:w="2258" w:type="dxa"/>
                <w:tcBorders>
                  <w:top w:val="single" w:sz="4" w:space="0" w:color="auto"/>
                  <w:left w:val="single" w:sz="4" w:space="0" w:color="auto"/>
                  <w:bottom w:val="single" w:sz="4" w:space="0" w:color="auto"/>
                  <w:right w:val="single" w:sz="4" w:space="0" w:color="auto"/>
                </w:tcBorders>
                <w:hideMark/>
              </w:tcPr>
            </w:tcPrChange>
          </w:tcPr>
          <w:p w14:paraId="2DD2ED4F" w14:textId="77777777" w:rsidR="00B04C34" w:rsidRDefault="00B04C34">
            <w:pPr>
              <w:pStyle w:val="TAH"/>
              <w:rPr>
                <w:ins w:id="1610" w:author="Harris, Paul, Vodafone" w:date="2022-04-19T22:57:00Z"/>
                <w:rFonts w:eastAsia="MS Mincho"/>
                <w:lang w:val="en-US"/>
              </w:rPr>
            </w:pPr>
            <w:ins w:id="1611" w:author="Harris, Paul, Vodafone" w:date="2022-04-19T22:57: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Change w:id="1612" w:author="Harris, Paul, Vodafone" w:date="2022-04-20T23:14:00Z">
              <w:tcPr>
                <w:tcW w:w="867" w:type="dxa"/>
                <w:tcBorders>
                  <w:top w:val="single" w:sz="4" w:space="0" w:color="auto"/>
                  <w:left w:val="single" w:sz="4" w:space="0" w:color="auto"/>
                  <w:bottom w:val="single" w:sz="4" w:space="0" w:color="auto"/>
                  <w:right w:val="single" w:sz="4" w:space="0" w:color="auto"/>
                </w:tcBorders>
                <w:hideMark/>
              </w:tcPr>
            </w:tcPrChange>
          </w:tcPr>
          <w:p w14:paraId="0FE6B802" w14:textId="77777777" w:rsidR="00B04C34" w:rsidRDefault="00B04C34">
            <w:pPr>
              <w:pStyle w:val="TAH"/>
              <w:rPr>
                <w:ins w:id="1613" w:author="Harris, Paul, Vodafone" w:date="2022-04-19T22:57:00Z"/>
                <w:lang w:val="en-US"/>
              </w:rPr>
            </w:pPr>
            <w:ins w:id="1614" w:author="Harris, Paul, Vodafone" w:date="2022-04-19T22:57: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Change w:id="1615" w:author="Harris, Paul, Vodafone" w:date="2022-04-20T23:14:00Z">
              <w:tcPr>
                <w:tcW w:w="1066" w:type="dxa"/>
                <w:tcBorders>
                  <w:top w:val="single" w:sz="4" w:space="0" w:color="auto"/>
                  <w:left w:val="single" w:sz="4" w:space="0" w:color="auto"/>
                  <w:bottom w:val="single" w:sz="4" w:space="0" w:color="auto"/>
                  <w:right w:val="single" w:sz="4" w:space="0" w:color="auto"/>
                </w:tcBorders>
                <w:hideMark/>
              </w:tcPr>
            </w:tcPrChange>
          </w:tcPr>
          <w:p w14:paraId="212DE312" w14:textId="77777777" w:rsidR="00B04C34" w:rsidRDefault="00B04C34">
            <w:pPr>
              <w:pStyle w:val="TAH"/>
              <w:rPr>
                <w:ins w:id="1616" w:author="Harris, Paul, Vodafone" w:date="2022-04-19T22:57:00Z"/>
                <w:lang w:val="en-US"/>
              </w:rPr>
            </w:pPr>
            <w:ins w:id="1617" w:author="Harris, Paul, Vodafone" w:date="2022-04-19T22:57: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Change w:id="1618" w:author="Harris, Paul, Vodafone" w:date="2022-04-20T23:14:00Z">
              <w:tcPr>
                <w:tcW w:w="747" w:type="dxa"/>
                <w:tcBorders>
                  <w:top w:val="single" w:sz="4" w:space="0" w:color="auto"/>
                  <w:left w:val="single" w:sz="4" w:space="0" w:color="auto"/>
                  <w:bottom w:val="single" w:sz="4" w:space="0" w:color="auto"/>
                  <w:right w:val="single" w:sz="4" w:space="0" w:color="auto"/>
                </w:tcBorders>
                <w:hideMark/>
              </w:tcPr>
            </w:tcPrChange>
          </w:tcPr>
          <w:p w14:paraId="786CE1CF" w14:textId="77777777" w:rsidR="00B04C34" w:rsidRDefault="00B04C34">
            <w:pPr>
              <w:pStyle w:val="TAH"/>
              <w:rPr>
                <w:ins w:id="1619" w:author="Harris, Paul, Vodafone" w:date="2022-04-19T22:57:00Z"/>
                <w:lang w:val="en-US"/>
              </w:rPr>
            </w:pPr>
            <w:ins w:id="1620" w:author="Harris, Paul, Vodafone" w:date="2022-04-19T22:57:00Z">
              <w:r>
                <w:rPr>
                  <w:lang w:val="en-US"/>
                </w:rPr>
                <w:t xml:space="preserve">UL/DL BW </w:t>
              </w:r>
              <w:r>
                <w:rPr>
                  <w:lang w:val="en-US"/>
                </w:rPr>
                <w:br/>
                <w:t>(MHz)</w:t>
              </w:r>
            </w:ins>
          </w:p>
        </w:tc>
        <w:tc>
          <w:tcPr>
            <w:tcW w:w="877" w:type="dxa"/>
            <w:tcBorders>
              <w:top w:val="single" w:sz="4" w:space="0" w:color="auto"/>
              <w:left w:val="single" w:sz="4" w:space="0" w:color="auto"/>
              <w:bottom w:val="single" w:sz="4" w:space="0" w:color="auto"/>
              <w:right w:val="single" w:sz="4" w:space="0" w:color="auto"/>
            </w:tcBorders>
            <w:hideMark/>
            <w:tcPrChange w:id="1621" w:author="Harris, Paul, Vodafone" w:date="2022-04-20T23:14:00Z">
              <w:tcPr>
                <w:tcW w:w="877" w:type="dxa"/>
                <w:tcBorders>
                  <w:top w:val="single" w:sz="4" w:space="0" w:color="auto"/>
                  <w:left w:val="single" w:sz="4" w:space="0" w:color="auto"/>
                  <w:bottom w:val="single" w:sz="4" w:space="0" w:color="auto"/>
                  <w:right w:val="single" w:sz="4" w:space="0" w:color="auto"/>
                </w:tcBorders>
                <w:hideMark/>
              </w:tcPr>
            </w:tcPrChange>
          </w:tcPr>
          <w:p w14:paraId="041FABDA" w14:textId="77777777" w:rsidR="00B04C34" w:rsidRDefault="00B04C34">
            <w:pPr>
              <w:pStyle w:val="TAH"/>
              <w:rPr>
                <w:ins w:id="1622" w:author="Harris, Paul, Vodafone" w:date="2022-04-19T22:57:00Z"/>
                <w:lang w:val="en-US"/>
              </w:rPr>
            </w:pPr>
            <w:ins w:id="1623" w:author="Harris, Paul, Vodafone" w:date="2022-04-19T22:57:00Z">
              <w:r>
                <w:rPr>
                  <w:lang w:val="en-US"/>
                </w:rPr>
                <w:t>UL</w:t>
              </w:r>
            </w:ins>
          </w:p>
          <w:p w14:paraId="4E10822B" w14:textId="77777777" w:rsidR="00B04C34" w:rsidRDefault="00B04C34">
            <w:pPr>
              <w:pStyle w:val="TAH"/>
              <w:rPr>
                <w:ins w:id="1624" w:author="Harris, Paul, Vodafone" w:date="2022-04-19T22:57:00Z"/>
                <w:lang w:val="en-US"/>
              </w:rPr>
            </w:pPr>
            <w:ins w:id="1625" w:author="Harris, Paul, Vodafone" w:date="2022-04-19T22:57: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Change w:id="1626" w:author="Harris, Paul, Vodafone" w:date="2022-04-20T23:14:00Z">
              <w:tcPr>
                <w:tcW w:w="1299" w:type="dxa"/>
                <w:tcBorders>
                  <w:top w:val="single" w:sz="4" w:space="0" w:color="auto"/>
                  <w:left w:val="single" w:sz="4" w:space="0" w:color="auto"/>
                  <w:bottom w:val="single" w:sz="4" w:space="0" w:color="auto"/>
                  <w:right w:val="single" w:sz="4" w:space="0" w:color="auto"/>
                </w:tcBorders>
                <w:hideMark/>
              </w:tcPr>
            </w:tcPrChange>
          </w:tcPr>
          <w:p w14:paraId="6A5E7965" w14:textId="77777777" w:rsidR="00B04C34" w:rsidRDefault="00B04C34">
            <w:pPr>
              <w:pStyle w:val="TAH"/>
              <w:rPr>
                <w:ins w:id="1627" w:author="Harris, Paul, Vodafone" w:date="2022-04-19T22:57:00Z"/>
                <w:lang w:val="en-US"/>
              </w:rPr>
            </w:pPr>
            <w:ins w:id="1628" w:author="Harris, Paul, Vodafone" w:date="2022-04-19T22:57:00Z">
              <w:r>
                <w:rPr>
                  <w:lang w:val="en-US"/>
                </w:rPr>
                <w:t>DL F</w:t>
              </w:r>
              <w:r>
                <w:rPr>
                  <w:vertAlign w:val="subscript"/>
                  <w:lang w:val="en-US"/>
                </w:rPr>
                <w:t>c</w:t>
              </w:r>
              <w:r>
                <w:rPr>
                  <w:lang w:val="en-US"/>
                </w:rPr>
                <w:t xml:space="preserve"> (MHz)</w:t>
              </w:r>
            </w:ins>
          </w:p>
        </w:tc>
        <w:tc>
          <w:tcPr>
            <w:tcW w:w="1017" w:type="dxa"/>
            <w:tcBorders>
              <w:top w:val="single" w:sz="4" w:space="0" w:color="auto"/>
              <w:left w:val="single" w:sz="4" w:space="0" w:color="auto"/>
              <w:bottom w:val="single" w:sz="4" w:space="0" w:color="auto"/>
              <w:right w:val="single" w:sz="4" w:space="0" w:color="auto"/>
            </w:tcBorders>
            <w:hideMark/>
            <w:tcPrChange w:id="1629" w:author="Harris, Paul, Vodafone" w:date="2022-04-20T23:14:00Z">
              <w:tcPr>
                <w:tcW w:w="1017" w:type="dxa"/>
                <w:tcBorders>
                  <w:top w:val="single" w:sz="4" w:space="0" w:color="auto"/>
                  <w:left w:val="single" w:sz="4" w:space="0" w:color="auto"/>
                  <w:bottom w:val="single" w:sz="4" w:space="0" w:color="auto"/>
                  <w:right w:val="single" w:sz="4" w:space="0" w:color="auto"/>
                </w:tcBorders>
                <w:hideMark/>
              </w:tcPr>
            </w:tcPrChange>
          </w:tcPr>
          <w:p w14:paraId="4564065C" w14:textId="77777777" w:rsidR="00B04C34" w:rsidRDefault="00B04C34">
            <w:pPr>
              <w:pStyle w:val="TAH"/>
              <w:rPr>
                <w:ins w:id="1630" w:author="Harris, Paul, Vodafone" w:date="2022-04-19T22:57:00Z"/>
                <w:lang w:val="en-US"/>
              </w:rPr>
            </w:pPr>
            <w:ins w:id="1631" w:author="Harris, Paul, Vodafone" w:date="2022-04-19T22:57: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Change w:id="1632" w:author="Harris, Paul, Vodafone" w:date="2022-04-20T23:14:00Z">
              <w:tcPr>
                <w:tcW w:w="1248" w:type="dxa"/>
                <w:tcBorders>
                  <w:top w:val="single" w:sz="4" w:space="0" w:color="auto"/>
                  <w:left w:val="single" w:sz="4" w:space="0" w:color="auto"/>
                  <w:bottom w:val="single" w:sz="4" w:space="0" w:color="auto"/>
                  <w:right w:val="single" w:sz="4" w:space="0" w:color="auto"/>
                </w:tcBorders>
                <w:hideMark/>
              </w:tcPr>
            </w:tcPrChange>
          </w:tcPr>
          <w:p w14:paraId="2954DC21" w14:textId="77777777" w:rsidR="00B04C34" w:rsidRDefault="00B04C34">
            <w:pPr>
              <w:pStyle w:val="TAH"/>
              <w:rPr>
                <w:ins w:id="1633" w:author="Harris, Paul, Vodafone" w:date="2022-04-19T22:57:00Z"/>
                <w:lang w:val="en-US"/>
              </w:rPr>
            </w:pPr>
            <w:ins w:id="1634" w:author="Harris, Paul, Vodafone" w:date="2022-04-19T22:57:00Z">
              <w:r>
                <w:rPr>
                  <w:lang w:val="en-US"/>
                </w:rPr>
                <w:t>IMD order</w:t>
              </w:r>
            </w:ins>
          </w:p>
        </w:tc>
      </w:tr>
      <w:tr w:rsidR="006E32E2" w14:paraId="770524DD" w14:textId="77777777" w:rsidTr="001371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5" w:author="Harris, Paul, Vodafone" w:date="2022-04-20T23:2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36" w:author="Harris, Paul, Vodafone" w:date="2022-04-19T22:57:00Z"/>
          <w:trPrChange w:id="1637" w:author="Harris, Paul, Vodafone" w:date="2022-04-20T23:28:00Z">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638" w:author="Harris, Paul, Vodafone" w:date="2022-04-20T23:28:00Z">
              <w:tcPr>
                <w:tcW w:w="2258" w:type="dxa"/>
                <w:tcBorders>
                  <w:top w:val="single" w:sz="4" w:space="0" w:color="auto"/>
                  <w:left w:val="single" w:sz="4" w:space="0" w:color="auto"/>
                  <w:right w:val="single" w:sz="4" w:space="0" w:color="auto"/>
                </w:tcBorders>
                <w:hideMark/>
              </w:tcPr>
            </w:tcPrChange>
          </w:tcPr>
          <w:p w14:paraId="5402ED77" w14:textId="2C541FB1" w:rsidR="006E32E2" w:rsidRPr="00DC6215" w:rsidRDefault="006E32E2" w:rsidP="005608C1">
            <w:pPr>
              <w:pStyle w:val="TAC"/>
              <w:rPr>
                <w:ins w:id="1639" w:author="Harris, Paul, Vodafone" w:date="2022-04-19T22:57:00Z"/>
                <w:rFonts w:eastAsia="MS Mincho"/>
                <w:vertAlign w:val="superscript"/>
                <w:lang w:val="en-US"/>
                <w:rPrChange w:id="1640" w:author="Harris, Paul, Vodafone" w:date="2022-04-29T13:37:00Z">
                  <w:rPr>
                    <w:ins w:id="1641" w:author="Harris, Paul, Vodafone" w:date="2022-04-19T22:57:00Z"/>
                    <w:rFonts w:eastAsia="MS Mincho"/>
                    <w:lang w:val="en-US"/>
                  </w:rPr>
                </w:rPrChange>
              </w:rPr>
            </w:pPr>
            <w:ins w:id="1642" w:author="Harris, Paul, Vodafone" w:date="2022-04-19T22:57:00Z">
              <w:r>
                <w:rPr>
                  <w:lang w:val="en-US"/>
                </w:rPr>
                <w:t>DC_</w:t>
              </w:r>
            </w:ins>
            <w:ins w:id="1643" w:author="Harris, Paul, Vodafone" w:date="2022-04-20T02:34:00Z">
              <w:r>
                <w:rPr>
                  <w:lang w:val="en-US"/>
                </w:rPr>
                <w:t>20</w:t>
              </w:r>
            </w:ins>
            <w:ins w:id="1644" w:author="Harris, Paul, Vodafone" w:date="2022-04-19T22:57:00Z">
              <w:r>
                <w:rPr>
                  <w:lang w:val="en-US"/>
                </w:rPr>
                <w:t>A</w:t>
              </w:r>
            </w:ins>
            <w:ins w:id="1645" w:author="Harris, Paul, Vodafone" w:date="2022-04-20T01:38:00Z">
              <w:r>
                <w:rPr>
                  <w:lang w:val="en-US"/>
                </w:rPr>
                <w:t>_n</w:t>
              </w:r>
            </w:ins>
            <w:ins w:id="1646" w:author="Harris, Paul, Vodafone" w:date="2022-04-20T02:34:00Z">
              <w:r>
                <w:rPr>
                  <w:lang w:val="en-US"/>
                </w:rPr>
                <w:t>7</w:t>
              </w:r>
            </w:ins>
            <w:ins w:id="1647" w:author="Harris, Paul, Vodafone" w:date="2022-04-19T22:57:00Z">
              <w:r>
                <w:rPr>
                  <w:lang w:val="en-US"/>
                </w:rPr>
                <w:t>A</w:t>
              </w:r>
            </w:ins>
            <w:ins w:id="1648" w:author="Harris, Paul, Vodafone" w:date="2022-04-20T01:38:00Z">
              <w:r>
                <w:rPr>
                  <w:lang w:val="en-US"/>
                </w:rPr>
                <w:t>-</w:t>
              </w:r>
            </w:ins>
            <w:ins w:id="1649" w:author="Harris, Paul, Vodafone" w:date="2022-04-19T22:57:00Z">
              <w:r>
                <w:rPr>
                  <w:lang w:val="en-US"/>
                </w:rPr>
                <w:t>n7</w:t>
              </w:r>
            </w:ins>
            <w:ins w:id="1650" w:author="Harris, Paul, Vodafone" w:date="2022-04-20T02:34:00Z">
              <w:r>
                <w:rPr>
                  <w:lang w:val="en-US"/>
                </w:rPr>
                <w:t>8</w:t>
              </w:r>
            </w:ins>
            <w:ins w:id="1651" w:author="Harris, Paul, Vodafone" w:date="2022-04-19T22:57:00Z">
              <w:r>
                <w:rPr>
                  <w:lang w:val="en-US"/>
                </w:rPr>
                <w:t>A</w:t>
              </w:r>
            </w:ins>
          </w:p>
        </w:tc>
        <w:tc>
          <w:tcPr>
            <w:tcW w:w="867" w:type="dxa"/>
            <w:tcBorders>
              <w:top w:val="single" w:sz="4" w:space="0" w:color="auto"/>
              <w:left w:val="single" w:sz="4" w:space="0" w:color="auto"/>
              <w:bottom w:val="single" w:sz="4" w:space="0" w:color="auto"/>
              <w:right w:val="single" w:sz="4" w:space="0" w:color="auto"/>
            </w:tcBorders>
            <w:hideMark/>
            <w:tcPrChange w:id="1652" w:author="Harris, Paul, Vodafone" w:date="2022-04-20T23:28:00Z">
              <w:tcPr>
                <w:tcW w:w="867" w:type="dxa"/>
                <w:tcBorders>
                  <w:top w:val="single" w:sz="4" w:space="0" w:color="auto"/>
                  <w:left w:val="single" w:sz="4" w:space="0" w:color="auto"/>
                  <w:bottom w:val="single" w:sz="4" w:space="0" w:color="auto"/>
                  <w:right w:val="single" w:sz="4" w:space="0" w:color="auto"/>
                </w:tcBorders>
                <w:hideMark/>
              </w:tcPr>
            </w:tcPrChange>
          </w:tcPr>
          <w:p w14:paraId="0F5CC96C" w14:textId="5CC38E56" w:rsidR="006E32E2" w:rsidRDefault="006E32E2" w:rsidP="005608C1">
            <w:pPr>
              <w:pStyle w:val="TAC"/>
              <w:rPr>
                <w:ins w:id="1653" w:author="Harris, Paul, Vodafone" w:date="2022-04-19T22:57:00Z"/>
                <w:lang w:val="en-US"/>
              </w:rPr>
            </w:pPr>
            <w:ins w:id="1654" w:author="Harris, Paul, Vodafone" w:date="2022-04-20T02:35:00Z">
              <w:r>
                <w:rPr>
                  <w:rFonts w:eastAsia="Malgun Gothic"/>
                  <w:szCs w:val="18"/>
                  <w:lang w:val="en-US" w:eastAsia="ko-KR"/>
                </w:rPr>
                <w:t>20</w:t>
              </w:r>
            </w:ins>
          </w:p>
        </w:tc>
        <w:tc>
          <w:tcPr>
            <w:tcW w:w="1066" w:type="dxa"/>
            <w:tcBorders>
              <w:top w:val="single" w:sz="4" w:space="0" w:color="auto"/>
              <w:left w:val="single" w:sz="4" w:space="0" w:color="auto"/>
              <w:bottom w:val="single" w:sz="4" w:space="0" w:color="auto"/>
              <w:right w:val="single" w:sz="4" w:space="0" w:color="auto"/>
            </w:tcBorders>
            <w:noWrap/>
            <w:hideMark/>
            <w:tcPrChange w:id="1655" w:author="Harris, Paul, Vodafone" w:date="2022-04-20T23:28:00Z">
              <w:tcPr>
                <w:tcW w:w="1066" w:type="dxa"/>
                <w:tcBorders>
                  <w:top w:val="single" w:sz="4" w:space="0" w:color="auto"/>
                  <w:left w:val="single" w:sz="4" w:space="0" w:color="auto"/>
                  <w:bottom w:val="single" w:sz="4" w:space="0" w:color="auto"/>
                  <w:right w:val="single" w:sz="4" w:space="0" w:color="auto"/>
                </w:tcBorders>
                <w:noWrap/>
                <w:hideMark/>
              </w:tcPr>
            </w:tcPrChange>
          </w:tcPr>
          <w:p w14:paraId="75A7E9E1" w14:textId="7156265D" w:rsidR="006E32E2" w:rsidRDefault="006E32E2" w:rsidP="005608C1">
            <w:pPr>
              <w:pStyle w:val="TAC"/>
              <w:rPr>
                <w:ins w:id="1656" w:author="Harris, Paul, Vodafone" w:date="2022-04-19T22:57:00Z"/>
                <w:lang w:val="en-US"/>
              </w:rPr>
            </w:pPr>
            <w:ins w:id="1657" w:author="Harris, Paul, Vodafone" w:date="2022-04-20T02:36:00Z">
              <w:r>
                <w:rPr>
                  <w:lang w:val="en-US" w:eastAsia="zh-CN"/>
                </w:rPr>
                <w:t>845</w:t>
              </w:r>
            </w:ins>
          </w:p>
        </w:tc>
        <w:tc>
          <w:tcPr>
            <w:tcW w:w="747" w:type="dxa"/>
            <w:tcBorders>
              <w:top w:val="single" w:sz="4" w:space="0" w:color="auto"/>
              <w:left w:val="single" w:sz="4" w:space="0" w:color="auto"/>
              <w:bottom w:val="single" w:sz="4" w:space="0" w:color="auto"/>
              <w:right w:val="single" w:sz="4" w:space="0" w:color="auto"/>
            </w:tcBorders>
            <w:noWrap/>
            <w:hideMark/>
            <w:tcPrChange w:id="1658" w:author="Harris, Paul, Vodafone" w:date="2022-04-20T23:28:00Z">
              <w:tcPr>
                <w:tcW w:w="747" w:type="dxa"/>
                <w:tcBorders>
                  <w:top w:val="single" w:sz="4" w:space="0" w:color="auto"/>
                  <w:left w:val="single" w:sz="4" w:space="0" w:color="auto"/>
                  <w:bottom w:val="single" w:sz="4" w:space="0" w:color="auto"/>
                  <w:right w:val="single" w:sz="4" w:space="0" w:color="auto"/>
                </w:tcBorders>
                <w:noWrap/>
                <w:hideMark/>
              </w:tcPr>
            </w:tcPrChange>
          </w:tcPr>
          <w:p w14:paraId="45C45F0A" w14:textId="64D6BCB1" w:rsidR="006E32E2" w:rsidRDefault="006E32E2" w:rsidP="005608C1">
            <w:pPr>
              <w:pStyle w:val="TAC"/>
              <w:rPr>
                <w:ins w:id="1659" w:author="Harris, Paul, Vodafone" w:date="2022-04-19T22:57:00Z"/>
                <w:lang w:val="en-US"/>
              </w:rPr>
            </w:pPr>
            <w:ins w:id="1660" w:author="Harris, Paul, Vodafone" w:date="2022-04-20T02:36:00Z">
              <w:r>
                <w:rPr>
                  <w:rFonts w:eastAsia="Malgun Gothic"/>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hideMark/>
            <w:tcPrChange w:id="1661" w:author="Harris, Paul, Vodafone" w:date="2022-04-20T23:28:00Z">
              <w:tcPr>
                <w:tcW w:w="877" w:type="dxa"/>
                <w:tcBorders>
                  <w:top w:val="single" w:sz="4" w:space="0" w:color="auto"/>
                  <w:left w:val="single" w:sz="4" w:space="0" w:color="auto"/>
                  <w:bottom w:val="single" w:sz="4" w:space="0" w:color="auto"/>
                  <w:right w:val="single" w:sz="4" w:space="0" w:color="auto"/>
                </w:tcBorders>
                <w:noWrap/>
                <w:hideMark/>
              </w:tcPr>
            </w:tcPrChange>
          </w:tcPr>
          <w:p w14:paraId="197ED7AE" w14:textId="4C86B5E9" w:rsidR="006E32E2" w:rsidRDefault="006E32E2" w:rsidP="005608C1">
            <w:pPr>
              <w:pStyle w:val="TAC"/>
              <w:rPr>
                <w:ins w:id="1662" w:author="Harris, Paul, Vodafone" w:date="2022-04-19T22:57:00Z"/>
                <w:lang w:val="en-US"/>
              </w:rPr>
            </w:pPr>
            <w:ins w:id="1663" w:author="Harris, Paul, Vodafone" w:date="2022-04-20T02:36:00Z">
              <w:r>
                <w:rPr>
                  <w:rFonts w:eastAsia="Malgun Gothic"/>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Change w:id="1664" w:author="Harris, Paul, Vodafone" w:date="2022-04-20T23:28:00Z">
              <w:tcPr>
                <w:tcW w:w="1299" w:type="dxa"/>
                <w:tcBorders>
                  <w:top w:val="single" w:sz="4" w:space="0" w:color="auto"/>
                  <w:left w:val="single" w:sz="4" w:space="0" w:color="auto"/>
                  <w:bottom w:val="single" w:sz="4" w:space="0" w:color="auto"/>
                  <w:right w:val="single" w:sz="4" w:space="0" w:color="auto"/>
                </w:tcBorders>
                <w:noWrap/>
                <w:hideMark/>
              </w:tcPr>
            </w:tcPrChange>
          </w:tcPr>
          <w:p w14:paraId="3224E7E8" w14:textId="27279586" w:rsidR="006E32E2" w:rsidRDefault="006E32E2" w:rsidP="005608C1">
            <w:pPr>
              <w:pStyle w:val="TAC"/>
              <w:rPr>
                <w:ins w:id="1665" w:author="Harris, Paul, Vodafone" w:date="2022-04-19T22:57:00Z"/>
                <w:lang w:val="en-US"/>
              </w:rPr>
            </w:pPr>
            <w:ins w:id="1666" w:author="Harris, Paul, Vodafone" w:date="2022-04-20T02:36:00Z">
              <w:r>
                <w:rPr>
                  <w:lang w:val="en-US" w:eastAsia="zh-CN"/>
                </w:rPr>
                <w:t>804</w:t>
              </w:r>
            </w:ins>
          </w:p>
        </w:tc>
        <w:tc>
          <w:tcPr>
            <w:tcW w:w="1017" w:type="dxa"/>
            <w:tcBorders>
              <w:top w:val="single" w:sz="4" w:space="0" w:color="auto"/>
              <w:left w:val="single" w:sz="4" w:space="0" w:color="auto"/>
              <w:bottom w:val="single" w:sz="4" w:space="0" w:color="auto"/>
              <w:right w:val="single" w:sz="4" w:space="0" w:color="auto"/>
            </w:tcBorders>
            <w:hideMark/>
            <w:tcPrChange w:id="1667" w:author="Harris, Paul, Vodafone" w:date="2022-04-20T23:28:00Z">
              <w:tcPr>
                <w:tcW w:w="1017" w:type="dxa"/>
                <w:tcBorders>
                  <w:top w:val="single" w:sz="4" w:space="0" w:color="auto"/>
                  <w:left w:val="single" w:sz="4" w:space="0" w:color="auto"/>
                  <w:bottom w:val="single" w:sz="4" w:space="0" w:color="auto"/>
                  <w:right w:val="single" w:sz="4" w:space="0" w:color="auto"/>
                </w:tcBorders>
                <w:hideMark/>
              </w:tcPr>
            </w:tcPrChange>
          </w:tcPr>
          <w:p w14:paraId="4CE183E0" w14:textId="76AF0A77" w:rsidR="006E32E2" w:rsidRDefault="006E32E2" w:rsidP="005608C1">
            <w:pPr>
              <w:pStyle w:val="TAC"/>
              <w:rPr>
                <w:ins w:id="1668" w:author="Harris, Paul, Vodafone" w:date="2022-04-19T22:57:00Z"/>
                <w:lang w:val="en-US"/>
              </w:rPr>
            </w:pPr>
            <w:ins w:id="1669" w:author="Harris, Paul, Vodafone" w:date="2022-04-20T02:36:00Z">
              <w:r>
                <w:rPr>
                  <w:rFonts w:eastAsia="Malgun Gothic"/>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hideMark/>
            <w:tcPrChange w:id="1670" w:author="Harris, Paul, Vodafone" w:date="2022-04-20T23:28:00Z">
              <w:tcPr>
                <w:tcW w:w="1248" w:type="dxa"/>
                <w:tcBorders>
                  <w:top w:val="single" w:sz="4" w:space="0" w:color="auto"/>
                  <w:left w:val="single" w:sz="4" w:space="0" w:color="auto"/>
                  <w:bottom w:val="single" w:sz="4" w:space="0" w:color="auto"/>
                  <w:right w:val="single" w:sz="4" w:space="0" w:color="auto"/>
                </w:tcBorders>
                <w:hideMark/>
              </w:tcPr>
            </w:tcPrChange>
          </w:tcPr>
          <w:p w14:paraId="028D04FE" w14:textId="0CD693FC" w:rsidR="006E32E2" w:rsidRDefault="006E32E2" w:rsidP="005608C1">
            <w:pPr>
              <w:pStyle w:val="TAC"/>
              <w:rPr>
                <w:ins w:id="1671" w:author="Harris, Paul, Vodafone" w:date="2022-04-19T22:57:00Z"/>
                <w:lang w:val="en-US"/>
              </w:rPr>
            </w:pPr>
            <w:ins w:id="1672" w:author="Harris, Paul, Vodafone" w:date="2022-04-20T02:36:00Z">
              <w:r>
                <w:rPr>
                  <w:rFonts w:eastAsia="Malgun Gothic"/>
                  <w:kern w:val="2"/>
                  <w:szCs w:val="24"/>
                  <w:lang w:val="en-US" w:eastAsia="ko-KR"/>
                </w:rPr>
                <w:t>N/A</w:t>
              </w:r>
            </w:ins>
          </w:p>
        </w:tc>
      </w:tr>
      <w:tr w:rsidR="006E32E2" w14:paraId="6324294E" w14:textId="77777777" w:rsidTr="001371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 w:author="Harris, Paul, Vodafone" w:date="2022-04-20T23:2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74" w:author="Harris, Paul, Vodafone" w:date="2022-04-19T22:57:00Z"/>
          <w:trPrChange w:id="1675" w:author="Harris, Paul, Vodafone" w:date="2022-04-20T23:28:00Z">
            <w:trPr>
              <w:trHeight w:val="54"/>
              <w:jc w:val="center"/>
            </w:trPr>
          </w:trPrChange>
        </w:trPr>
        <w:tc>
          <w:tcPr>
            <w:tcW w:w="2258" w:type="dxa"/>
            <w:tcBorders>
              <w:top w:val="nil"/>
              <w:left w:val="single" w:sz="4" w:space="0" w:color="auto"/>
              <w:bottom w:val="nil"/>
              <w:right w:val="single" w:sz="4" w:space="0" w:color="auto"/>
            </w:tcBorders>
            <w:tcPrChange w:id="1676" w:author="Harris, Paul, Vodafone" w:date="2022-04-20T23:28:00Z">
              <w:tcPr>
                <w:tcW w:w="2258" w:type="dxa"/>
                <w:tcBorders>
                  <w:left w:val="single" w:sz="4" w:space="0" w:color="auto"/>
                  <w:right w:val="single" w:sz="4" w:space="0" w:color="auto"/>
                </w:tcBorders>
              </w:tcPr>
            </w:tcPrChange>
          </w:tcPr>
          <w:p w14:paraId="1B643304" w14:textId="77777777" w:rsidR="006E32E2" w:rsidRDefault="006E32E2" w:rsidP="005608C1">
            <w:pPr>
              <w:pStyle w:val="TAC"/>
              <w:rPr>
                <w:ins w:id="1677" w:author="Harris, Paul, Vodafone" w:date="2022-04-19T22:57: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Change w:id="1678" w:author="Harris, Paul, Vodafone" w:date="2022-04-20T23:28:00Z">
              <w:tcPr>
                <w:tcW w:w="867" w:type="dxa"/>
                <w:tcBorders>
                  <w:top w:val="single" w:sz="4" w:space="0" w:color="auto"/>
                  <w:left w:val="single" w:sz="4" w:space="0" w:color="auto"/>
                  <w:bottom w:val="single" w:sz="4" w:space="0" w:color="auto"/>
                  <w:right w:val="single" w:sz="4" w:space="0" w:color="auto"/>
                </w:tcBorders>
                <w:hideMark/>
              </w:tcPr>
            </w:tcPrChange>
          </w:tcPr>
          <w:p w14:paraId="6E05ED41" w14:textId="7854C11F" w:rsidR="006E32E2" w:rsidRDefault="006E32E2" w:rsidP="005608C1">
            <w:pPr>
              <w:pStyle w:val="TAC"/>
              <w:rPr>
                <w:ins w:id="1679" w:author="Harris, Paul, Vodafone" w:date="2022-04-19T22:57:00Z"/>
                <w:lang w:val="en-US"/>
              </w:rPr>
            </w:pPr>
            <w:ins w:id="1680" w:author="Harris, Paul, Vodafone" w:date="2022-04-20T02:34:00Z">
              <w:r>
                <w:rPr>
                  <w:lang w:val="en-US"/>
                </w:rPr>
                <w:t>n7</w:t>
              </w:r>
            </w:ins>
          </w:p>
        </w:tc>
        <w:tc>
          <w:tcPr>
            <w:tcW w:w="1066" w:type="dxa"/>
            <w:tcBorders>
              <w:top w:val="single" w:sz="4" w:space="0" w:color="auto"/>
              <w:left w:val="single" w:sz="4" w:space="0" w:color="auto"/>
              <w:bottom w:val="single" w:sz="4" w:space="0" w:color="auto"/>
              <w:right w:val="single" w:sz="4" w:space="0" w:color="auto"/>
            </w:tcBorders>
            <w:noWrap/>
            <w:hideMark/>
            <w:tcPrChange w:id="1681" w:author="Harris, Paul, Vodafone" w:date="2022-04-20T23:28:00Z">
              <w:tcPr>
                <w:tcW w:w="1066" w:type="dxa"/>
                <w:tcBorders>
                  <w:top w:val="single" w:sz="4" w:space="0" w:color="auto"/>
                  <w:left w:val="single" w:sz="4" w:space="0" w:color="auto"/>
                  <w:bottom w:val="single" w:sz="4" w:space="0" w:color="auto"/>
                  <w:right w:val="single" w:sz="4" w:space="0" w:color="auto"/>
                </w:tcBorders>
                <w:noWrap/>
                <w:hideMark/>
              </w:tcPr>
            </w:tcPrChange>
          </w:tcPr>
          <w:p w14:paraId="746BB76B" w14:textId="6C4D5F35" w:rsidR="006E32E2" w:rsidRDefault="006E32E2" w:rsidP="005608C1">
            <w:pPr>
              <w:pStyle w:val="TAC"/>
              <w:rPr>
                <w:ins w:id="1682" w:author="Harris, Paul, Vodafone" w:date="2022-04-19T22:57:00Z"/>
                <w:lang w:val="en-US"/>
              </w:rPr>
            </w:pPr>
            <w:ins w:id="1683" w:author="Harris, Paul, Vodafone" w:date="2022-04-20T02:35:00Z">
              <w:r>
                <w:rPr>
                  <w:kern w:val="2"/>
                  <w:szCs w:val="24"/>
                  <w:lang w:val="en-US" w:eastAsia="zh-CN"/>
                </w:rPr>
                <w:t>2555</w:t>
              </w:r>
            </w:ins>
          </w:p>
        </w:tc>
        <w:tc>
          <w:tcPr>
            <w:tcW w:w="747" w:type="dxa"/>
            <w:tcBorders>
              <w:top w:val="single" w:sz="4" w:space="0" w:color="auto"/>
              <w:left w:val="single" w:sz="4" w:space="0" w:color="auto"/>
              <w:bottom w:val="single" w:sz="4" w:space="0" w:color="auto"/>
              <w:right w:val="single" w:sz="4" w:space="0" w:color="auto"/>
            </w:tcBorders>
            <w:noWrap/>
            <w:hideMark/>
            <w:tcPrChange w:id="1684" w:author="Harris, Paul, Vodafone" w:date="2022-04-20T23:28:00Z">
              <w:tcPr>
                <w:tcW w:w="747" w:type="dxa"/>
                <w:tcBorders>
                  <w:top w:val="single" w:sz="4" w:space="0" w:color="auto"/>
                  <w:left w:val="single" w:sz="4" w:space="0" w:color="auto"/>
                  <w:bottom w:val="single" w:sz="4" w:space="0" w:color="auto"/>
                  <w:right w:val="single" w:sz="4" w:space="0" w:color="auto"/>
                </w:tcBorders>
                <w:noWrap/>
                <w:hideMark/>
              </w:tcPr>
            </w:tcPrChange>
          </w:tcPr>
          <w:p w14:paraId="636877C9" w14:textId="126EABC7" w:rsidR="006E32E2" w:rsidRDefault="006E32E2" w:rsidP="005608C1">
            <w:pPr>
              <w:pStyle w:val="TAC"/>
              <w:rPr>
                <w:ins w:id="1685" w:author="Harris, Paul, Vodafone" w:date="2022-04-19T22:57:00Z"/>
                <w:lang w:val="en-US"/>
              </w:rPr>
            </w:pPr>
            <w:ins w:id="1686" w:author="Harris, Paul, Vodafone" w:date="2022-04-20T02:35:00Z">
              <w:r>
                <w:rPr>
                  <w:rFonts w:eastAsia="Malgun Gothic"/>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hideMark/>
            <w:tcPrChange w:id="1687" w:author="Harris, Paul, Vodafone" w:date="2022-04-20T23:28:00Z">
              <w:tcPr>
                <w:tcW w:w="877" w:type="dxa"/>
                <w:tcBorders>
                  <w:top w:val="single" w:sz="4" w:space="0" w:color="auto"/>
                  <w:left w:val="single" w:sz="4" w:space="0" w:color="auto"/>
                  <w:bottom w:val="single" w:sz="4" w:space="0" w:color="auto"/>
                  <w:right w:val="single" w:sz="4" w:space="0" w:color="auto"/>
                </w:tcBorders>
                <w:noWrap/>
                <w:hideMark/>
              </w:tcPr>
            </w:tcPrChange>
          </w:tcPr>
          <w:p w14:paraId="39C833DC" w14:textId="0B66EC47" w:rsidR="006E32E2" w:rsidRDefault="006E32E2" w:rsidP="005608C1">
            <w:pPr>
              <w:pStyle w:val="TAC"/>
              <w:rPr>
                <w:ins w:id="1688" w:author="Harris, Paul, Vodafone" w:date="2022-04-19T22:57:00Z"/>
                <w:lang w:val="en-US"/>
              </w:rPr>
            </w:pPr>
            <w:ins w:id="1689" w:author="Harris, Paul, Vodafone" w:date="2022-04-20T02:35:00Z">
              <w:r>
                <w:rPr>
                  <w:rFonts w:eastAsia="Malgun Gothic"/>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Change w:id="1690" w:author="Harris, Paul, Vodafone" w:date="2022-04-20T23:28:00Z">
              <w:tcPr>
                <w:tcW w:w="1299" w:type="dxa"/>
                <w:tcBorders>
                  <w:top w:val="single" w:sz="4" w:space="0" w:color="auto"/>
                  <w:left w:val="single" w:sz="4" w:space="0" w:color="auto"/>
                  <w:bottom w:val="single" w:sz="4" w:space="0" w:color="auto"/>
                  <w:right w:val="single" w:sz="4" w:space="0" w:color="auto"/>
                </w:tcBorders>
                <w:noWrap/>
                <w:hideMark/>
              </w:tcPr>
            </w:tcPrChange>
          </w:tcPr>
          <w:p w14:paraId="507A5098" w14:textId="6CA6D9D3" w:rsidR="006E32E2" w:rsidRDefault="006E32E2" w:rsidP="005608C1">
            <w:pPr>
              <w:pStyle w:val="TAC"/>
              <w:rPr>
                <w:ins w:id="1691" w:author="Harris, Paul, Vodafone" w:date="2022-04-19T22:57:00Z"/>
                <w:lang w:val="en-US"/>
              </w:rPr>
            </w:pPr>
            <w:ins w:id="1692" w:author="Harris, Paul, Vodafone" w:date="2022-04-20T02:35:00Z">
              <w:r>
                <w:rPr>
                  <w:kern w:val="2"/>
                  <w:szCs w:val="24"/>
                  <w:lang w:val="en-US" w:eastAsia="zh-CN"/>
                </w:rPr>
                <w:t>2675</w:t>
              </w:r>
            </w:ins>
          </w:p>
        </w:tc>
        <w:tc>
          <w:tcPr>
            <w:tcW w:w="1017" w:type="dxa"/>
            <w:tcBorders>
              <w:top w:val="single" w:sz="4" w:space="0" w:color="auto"/>
              <w:left w:val="single" w:sz="4" w:space="0" w:color="auto"/>
              <w:bottom w:val="single" w:sz="4" w:space="0" w:color="auto"/>
              <w:right w:val="single" w:sz="4" w:space="0" w:color="auto"/>
            </w:tcBorders>
            <w:hideMark/>
            <w:tcPrChange w:id="1693" w:author="Harris, Paul, Vodafone" w:date="2022-04-20T23:28:00Z">
              <w:tcPr>
                <w:tcW w:w="1017" w:type="dxa"/>
                <w:tcBorders>
                  <w:top w:val="single" w:sz="4" w:space="0" w:color="auto"/>
                  <w:left w:val="single" w:sz="4" w:space="0" w:color="auto"/>
                  <w:bottom w:val="single" w:sz="4" w:space="0" w:color="auto"/>
                  <w:right w:val="single" w:sz="4" w:space="0" w:color="auto"/>
                </w:tcBorders>
                <w:hideMark/>
              </w:tcPr>
            </w:tcPrChange>
          </w:tcPr>
          <w:p w14:paraId="7F72B09B" w14:textId="7A691434" w:rsidR="006E32E2" w:rsidRDefault="006E32E2" w:rsidP="005608C1">
            <w:pPr>
              <w:pStyle w:val="TAC"/>
              <w:rPr>
                <w:ins w:id="1694" w:author="Harris, Paul, Vodafone" w:date="2022-04-19T22:57:00Z"/>
                <w:lang w:val="en-US"/>
              </w:rPr>
            </w:pPr>
            <w:ins w:id="1695" w:author="Harris, Paul, Vodafone" w:date="2022-04-20T02:35:00Z">
              <w:r>
                <w:rPr>
                  <w:kern w:val="2"/>
                  <w:szCs w:val="24"/>
                  <w:lang w:val="en-US" w:eastAsia="zh-CN"/>
                </w:rPr>
                <w:t>30.8</w:t>
              </w:r>
            </w:ins>
          </w:p>
        </w:tc>
        <w:tc>
          <w:tcPr>
            <w:tcW w:w="1248" w:type="dxa"/>
            <w:tcBorders>
              <w:top w:val="single" w:sz="4" w:space="0" w:color="auto"/>
              <w:left w:val="single" w:sz="4" w:space="0" w:color="auto"/>
              <w:bottom w:val="single" w:sz="4" w:space="0" w:color="auto"/>
              <w:right w:val="single" w:sz="4" w:space="0" w:color="auto"/>
            </w:tcBorders>
            <w:hideMark/>
            <w:tcPrChange w:id="1696" w:author="Harris, Paul, Vodafone" w:date="2022-04-20T23:28:00Z">
              <w:tcPr>
                <w:tcW w:w="1248" w:type="dxa"/>
                <w:tcBorders>
                  <w:top w:val="single" w:sz="4" w:space="0" w:color="auto"/>
                  <w:left w:val="single" w:sz="4" w:space="0" w:color="auto"/>
                  <w:bottom w:val="single" w:sz="4" w:space="0" w:color="auto"/>
                  <w:right w:val="single" w:sz="4" w:space="0" w:color="auto"/>
                </w:tcBorders>
                <w:hideMark/>
              </w:tcPr>
            </w:tcPrChange>
          </w:tcPr>
          <w:p w14:paraId="6DEE1EE5" w14:textId="23DF7F39" w:rsidR="006E32E2" w:rsidRDefault="006E32E2" w:rsidP="005608C1">
            <w:pPr>
              <w:pStyle w:val="TAC"/>
              <w:rPr>
                <w:ins w:id="1697" w:author="Harris, Paul, Vodafone" w:date="2022-04-19T22:57:00Z"/>
                <w:lang w:val="en-US"/>
              </w:rPr>
            </w:pPr>
            <w:ins w:id="1698" w:author="Harris, Paul, Vodafone" w:date="2022-04-20T02:35:00Z">
              <w:r>
                <w:rPr>
                  <w:kern w:val="2"/>
                  <w:szCs w:val="24"/>
                  <w:lang w:val="en-US" w:eastAsia="ja-JP"/>
                </w:rPr>
                <w:t>IMD</w:t>
              </w:r>
              <w:r>
                <w:rPr>
                  <w:kern w:val="2"/>
                  <w:szCs w:val="24"/>
                  <w:lang w:val="en-US" w:eastAsia="zh-CN"/>
                </w:rPr>
                <w:t>2</w:t>
              </w:r>
            </w:ins>
          </w:p>
        </w:tc>
      </w:tr>
      <w:tr w:rsidR="006E32E2" w14:paraId="48292455" w14:textId="77777777" w:rsidTr="001371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9" w:author="Harris, Paul, Vodafone" w:date="2022-04-20T23:2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00" w:author="Harris, Paul, Vodafone" w:date="2022-04-19T22:57:00Z"/>
          <w:trPrChange w:id="1701" w:author="Harris, Paul, Vodafone" w:date="2022-04-20T23:28:00Z">
            <w:trPr>
              <w:trHeight w:val="54"/>
              <w:jc w:val="center"/>
            </w:trPr>
          </w:trPrChange>
        </w:trPr>
        <w:tc>
          <w:tcPr>
            <w:tcW w:w="2258" w:type="dxa"/>
            <w:tcBorders>
              <w:top w:val="nil"/>
              <w:left w:val="single" w:sz="4" w:space="0" w:color="auto"/>
              <w:bottom w:val="nil"/>
              <w:right w:val="single" w:sz="4" w:space="0" w:color="auto"/>
            </w:tcBorders>
            <w:tcPrChange w:id="1702" w:author="Harris, Paul, Vodafone" w:date="2022-04-20T23:28:00Z">
              <w:tcPr>
                <w:tcW w:w="2258" w:type="dxa"/>
                <w:tcBorders>
                  <w:left w:val="single" w:sz="4" w:space="0" w:color="auto"/>
                  <w:bottom w:val="single" w:sz="4" w:space="0" w:color="auto"/>
                  <w:right w:val="single" w:sz="4" w:space="0" w:color="auto"/>
                </w:tcBorders>
              </w:tcPr>
            </w:tcPrChange>
          </w:tcPr>
          <w:p w14:paraId="7D5187BF" w14:textId="77777777" w:rsidR="006E32E2" w:rsidRDefault="006E32E2" w:rsidP="00BD717D">
            <w:pPr>
              <w:pStyle w:val="TAC"/>
              <w:rPr>
                <w:ins w:id="1703" w:author="Harris, Paul, Vodafone" w:date="2022-04-19T22:57: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Change w:id="1704" w:author="Harris, Paul, Vodafone" w:date="2022-04-20T23:28:00Z">
              <w:tcPr>
                <w:tcW w:w="867" w:type="dxa"/>
                <w:tcBorders>
                  <w:top w:val="single" w:sz="4" w:space="0" w:color="auto"/>
                  <w:left w:val="single" w:sz="4" w:space="0" w:color="auto"/>
                  <w:bottom w:val="single" w:sz="4" w:space="0" w:color="auto"/>
                  <w:right w:val="single" w:sz="4" w:space="0" w:color="auto"/>
                </w:tcBorders>
              </w:tcPr>
            </w:tcPrChange>
          </w:tcPr>
          <w:p w14:paraId="3BD1B89A" w14:textId="16C8E99A" w:rsidR="006E32E2" w:rsidRDefault="006E32E2" w:rsidP="00BD717D">
            <w:pPr>
              <w:pStyle w:val="TAC"/>
              <w:rPr>
                <w:ins w:id="1705" w:author="Harris, Paul, Vodafone" w:date="2022-04-19T22:57:00Z"/>
                <w:lang w:val="en-US"/>
              </w:rPr>
            </w:pPr>
            <w:ins w:id="1706" w:author="Harris, Paul, Vodafone" w:date="2022-04-20T02:35:00Z">
              <w:r>
                <w:rPr>
                  <w:lang w:val="en-US"/>
                </w:rPr>
                <w:t>n78</w:t>
              </w:r>
            </w:ins>
          </w:p>
        </w:tc>
        <w:tc>
          <w:tcPr>
            <w:tcW w:w="1066" w:type="dxa"/>
            <w:tcBorders>
              <w:top w:val="single" w:sz="4" w:space="0" w:color="auto"/>
              <w:left w:val="single" w:sz="4" w:space="0" w:color="auto"/>
              <w:bottom w:val="single" w:sz="4" w:space="0" w:color="auto"/>
              <w:right w:val="single" w:sz="4" w:space="0" w:color="auto"/>
            </w:tcBorders>
            <w:noWrap/>
            <w:tcPrChange w:id="1707" w:author="Harris, Paul, Vodafone" w:date="2022-04-20T23:28:00Z">
              <w:tcPr>
                <w:tcW w:w="1066" w:type="dxa"/>
                <w:tcBorders>
                  <w:top w:val="single" w:sz="4" w:space="0" w:color="auto"/>
                  <w:left w:val="single" w:sz="4" w:space="0" w:color="auto"/>
                  <w:bottom w:val="single" w:sz="4" w:space="0" w:color="auto"/>
                  <w:right w:val="single" w:sz="4" w:space="0" w:color="auto"/>
                </w:tcBorders>
                <w:noWrap/>
              </w:tcPr>
            </w:tcPrChange>
          </w:tcPr>
          <w:p w14:paraId="77A3BC7D" w14:textId="74B5C341" w:rsidR="006E32E2" w:rsidRDefault="006E32E2" w:rsidP="00BD717D">
            <w:pPr>
              <w:pStyle w:val="TAC"/>
              <w:rPr>
                <w:ins w:id="1708" w:author="Harris, Paul, Vodafone" w:date="2022-04-19T22:57:00Z"/>
                <w:lang w:val="en-US"/>
              </w:rPr>
            </w:pPr>
            <w:ins w:id="1709" w:author="Harris, Paul, Vodafone" w:date="2022-04-20T02:36:00Z">
              <w:r>
                <w:rPr>
                  <w:rFonts w:eastAsia="Malgun Gothic"/>
                  <w:kern w:val="2"/>
                  <w:szCs w:val="24"/>
                  <w:lang w:val="en-US" w:eastAsia="ko-KR"/>
                </w:rPr>
                <w:t>3</w:t>
              </w:r>
              <w:r>
                <w:rPr>
                  <w:kern w:val="2"/>
                  <w:szCs w:val="24"/>
                  <w:lang w:val="en-US" w:eastAsia="zh-CN"/>
                </w:rPr>
                <w:t>520</w:t>
              </w:r>
            </w:ins>
          </w:p>
        </w:tc>
        <w:tc>
          <w:tcPr>
            <w:tcW w:w="747" w:type="dxa"/>
            <w:tcBorders>
              <w:top w:val="single" w:sz="4" w:space="0" w:color="auto"/>
              <w:left w:val="single" w:sz="4" w:space="0" w:color="auto"/>
              <w:bottom w:val="single" w:sz="4" w:space="0" w:color="auto"/>
              <w:right w:val="single" w:sz="4" w:space="0" w:color="auto"/>
            </w:tcBorders>
            <w:noWrap/>
            <w:tcPrChange w:id="1710" w:author="Harris, Paul, Vodafone" w:date="2022-04-20T23:28:00Z">
              <w:tcPr>
                <w:tcW w:w="747" w:type="dxa"/>
                <w:tcBorders>
                  <w:top w:val="single" w:sz="4" w:space="0" w:color="auto"/>
                  <w:left w:val="single" w:sz="4" w:space="0" w:color="auto"/>
                  <w:bottom w:val="single" w:sz="4" w:space="0" w:color="auto"/>
                  <w:right w:val="single" w:sz="4" w:space="0" w:color="auto"/>
                </w:tcBorders>
                <w:noWrap/>
              </w:tcPr>
            </w:tcPrChange>
          </w:tcPr>
          <w:p w14:paraId="5F8311BA" w14:textId="21C297EA" w:rsidR="006E32E2" w:rsidRDefault="006E32E2" w:rsidP="00BD717D">
            <w:pPr>
              <w:pStyle w:val="TAC"/>
              <w:rPr>
                <w:ins w:id="1711" w:author="Harris, Paul, Vodafone" w:date="2022-04-19T22:57:00Z"/>
                <w:lang w:val="en-US"/>
              </w:rPr>
            </w:pPr>
            <w:ins w:id="1712" w:author="Harris, Paul, Vodafone" w:date="2022-04-20T02:36:00Z">
              <w:r>
                <w:rPr>
                  <w:rFonts w:eastAsia="Malgun Gothic"/>
                  <w:kern w:val="2"/>
                  <w:szCs w:val="24"/>
                  <w:lang w:val="en-US" w:eastAsia="ko-KR"/>
                </w:rPr>
                <w:t>10</w:t>
              </w:r>
            </w:ins>
          </w:p>
        </w:tc>
        <w:tc>
          <w:tcPr>
            <w:tcW w:w="877" w:type="dxa"/>
            <w:tcBorders>
              <w:top w:val="single" w:sz="4" w:space="0" w:color="auto"/>
              <w:left w:val="single" w:sz="4" w:space="0" w:color="auto"/>
              <w:bottom w:val="single" w:sz="4" w:space="0" w:color="auto"/>
              <w:right w:val="single" w:sz="4" w:space="0" w:color="auto"/>
            </w:tcBorders>
            <w:noWrap/>
            <w:tcPrChange w:id="1713" w:author="Harris, Paul, Vodafone" w:date="2022-04-20T23:28:00Z">
              <w:tcPr>
                <w:tcW w:w="877" w:type="dxa"/>
                <w:tcBorders>
                  <w:top w:val="single" w:sz="4" w:space="0" w:color="auto"/>
                  <w:left w:val="single" w:sz="4" w:space="0" w:color="auto"/>
                  <w:bottom w:val="single" w:sz="4" w:space="0" w:color="auto"/>
                  <w:right w:val="single" w:sz="4" w:space="0" w:color="auto"/>
                </w:tcBorders>
                <w:noWrap/>
              </w:tcPr>
            </w:tcPrChange>
          </w:tcPr>
          <w:p w14:paraId="424BF266" w14:textId="6B52F5FC" w:rsidR="006E32E2" w:rsidRDefault="006E32E2" w:rsidP="00BD717D">
            <w:pPr>
              <w:pStyle w:val="TAC"/>
              <w:rPr>
                <w:ins w:id="1714" w:author="Harris, Paul, Vodafone" w:date="2022-04-19T22:57:00Z"/>
                <w:lang w:val="en-US"/>
              </w:rPr>
            </w:pPr>
            <w:ins w:id="1715" w:author="Harris, Paul, Vodafone" w:date="2022-04-20T02:36:00Z">
              <w:r>
                <w:rPr>
                  <w:rFonts w:eastAsia="Malgun Gothic"/>
                  <w:kern w:val="2"/>
                  <w:szCs w:val="24"/>
                  <w:lang w:val="en-US" w:eastAsia="ko-KR"/>
                </w:rPr>
                <w:t>50</w:t>
              </w:r>
            </w:ins>
          </w:p>
        </w:tc>
        <w:tc>
          <w:tcPr>
            <w:tcW w:w="1299" w:type="dxa"/>
            <w:tcBorders>
              <w:top w:val="single" w:sz="4" w:space="0" w:color="auto"/>
              <w:left w:val="single" w:sz="4" w:space="0" w:color="auto"/>
              <w:bottom w:val="single" w:sz="4" w:space="0" w:color="auto"/>
              <w:right w:val="single" w:sz="4" w:space="0" w:color="auto"/>
            </w:tcBorders>
            <w:noWrap/>
            <w:tcPrChange w:id="1716" w:author="Harris, Paul, Vodafone" w:date="2022-04-20T23:28:00Z">
              <w:tcPr>
                <w:tcW w:w="1299" w:type="dxa"/>
                <w:tcBorders>
                  <w:top w:val="single" w:sz="4" w:space="0" w:color="auto"/>
                  <w:left w:val="single" w:sz="4" w:space="0" w:color="auto"/>
                  <w:bottom w:val="single" w:sz="4" w:space="0" w:color="auto"/>
                  <w:right w:val="single" w:sz="4" w:space="0" w:color="auto"/>
                </w:tcBorders>
                <w:noWrap/>
              </w:tcPr>
            </w:tcPrChange>
          </w:tcPr>
          <w:p w14:paraId="769F071F" w14:textId="53AC8A34" w:rsidR="006E32E2" w:rsidRDefault="006E32E2" w:rsidP="00BD717D">
            <w:pPr>
              <w:pStyle w:val="TAC"/>
              <w:rPr>
                <w:ins w:id="1717" w:author="Harris, Paul, Vodafone" w:date="2022-04-19T22:57:00Z"/>
                <w:lang w:val="en-US"/>
              </w:rPr>
            </w:pPr>
            <w:ins w:id="1718" w:author="Harris, Paul, Vodafone" w:date="2022-04-20T02:36:00Z">
              <w:r>
                <w:rPr>
                  <w:rFonts w:eastAsia="Malgun Gothic"/>
                  <w:kern w:val="2"/>
                  <w:szCs w:val="24"/>
                  <w:lang w:val="en-US" w:eastAsia="ko-KR"/>
                </w:rPr>
                <w:t>3</w:t>
              </w:r>
              <w:r>
                <w:rPr>
                  <w:kern w:val="2"/>
                  <w:szCs w:val="24"/>
                  <w:lang w:val="en-US" w:eastAsia="zh-CN"/>
                </w:rPr>
                <w:t>520</w:t>
              </w:r>
            </w:ins>
          </w:p>
        </w:tc>
        <w:tc>
          <w:tcPr>
            <w:tcW w:w="1017" w:type="dxa"/>
            <w:tcBorders>
              <w:top w:val="single" w:sz="4" w:space="0" w:color="auto"/>
              <w:left w:val="single" w:sz="4" w:space="0" w:color="auto"/>
              <w:bottom w:val="single" w:sz="4" w:space="0" w:color="auto"/>
              <w:right w:val="single" w:sz="4" w:space="0" w:color="auto"/>
            </w:tcBorders>
            <w:tcPrChange w:id="1719" w:author="Harris, Paul, Vodafone" w:date="2022-04-20T23:28:00Z">
              <w:tcPr>
                <w:tcW w:w="1017" w:type="dxa"/>
                <w:tcBorders>
                  <w:top w:val="single" w:sz="4" w:space="0" w:color="auto"/>
                  <w:left w:val="single" w:sz="4" w:space="0" w:color="auto"/>
                  <w:bottom w:val="single" w:sz="4" w:space="0" w:color="auto"/>
                  <w:right w:val="single" w:sz="4" w:space="0" w:color="auto"/>
                </w:tcBorders>
              </w:tcPr>
            </w:tcPrChange>
          </w:tcPr>
          <w:p w14:paraId="4DE128D2" w14:textId="0CE79F46" w:rsidR="006E32E2" w:rsidRDefault="006E32E2" w:rsidP="00BD717D">
            <w:pPr>
              <w:pStyle w:val="TAC"/>
              <w:rPr>
                <w:ins w:id="1720" w:author="Harris, Paul, Vodafone" w:date="2022-04-19T22:57:00Z"/>
                <w:lang w:val="en-US"/>
              </w:rPr>
            </w:pPr>
            <w:ins w:id="1721" w:author="Harris, Paul, Vodafone" w:date="2022-04-20T02:36:00Z">
              <w:r>
                <w:rPr>
                  <w:rFonts w:eastAsia="Malgun Gothic"/>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Change w:id="1722" w:author="Harris, Paul, Vodafone" w:date="2022-04-20T23:28:00Z">
              <w:tcPr>
                <w:tcW w:w="1248" w:type="dxa"/>
                <w:tcBorders>
                  <w:top w:val="single" w:sz="4" w:space="0" w:color="auto"/>
                  <w:left w:val="single" w:sz="4" w:space="0" w:color="auto"/>
                  <w:bottom w:val="single" w:sz="4" w:space="0" w:color="auto"/>
                  <w:right w:val="single" w:sz="4" w:space="0" w:color="auto"/>
                </w:tcBorders>
              </w:tcPr>
            </w:tcPrChange>
          </w:tcPr>
          <w:p w14:paraId="51E7E42B" w14:textId="25658F31" w:rsidR="006E32E2" w:rsidRDefault="006E32E2" w:rsidP="00BD717D">
            <w:pPr>
              <w:pStyle w:val="TAC"/>
              <w:rPr>
                <w:ins w:id="1723" w:author="Harris, Paul, Vodafone" w:date="2022-04-19T22:57:00Z"/>
                <w:lang w:val="en-US"/>
              </w:rPr>
            </w:pPr>
            <w:ins w:id="1724" w:author="Harris, Paul, Vodafone" w:date="2022-04-20T02:36:00Z">
              <w:r>
                <w:rPr>
                  <w:rFonts w:eastAsia="Malgun Gothic"/>
                  <w:kern w:val="2"/>
                  <w:szCs w:val="24"/>
                  <w:lang w:val="en-US" w:eastAsia="ko-KR"/>
                </w:rPr>
                <w:t>N/A</w:t>
              </w:r>
            </w:ins>
          </w:p>
        </w:tc>
      </w:tr>
      <w:tr w:rsidR="009D4C11" w14:paraId="25E1927D" w14:textId="77777777" w:rsidTr="0013711F">
        <w:trPr>
          <w:trHeight w:val="54"/>
          <w:jc w:val="center"/>
          <w:ins w:id="1725" w:author="Harris, Paul, Vodafone" w:date="2022-04-20T23:29:00Z"/>
        </w:trPr>
        <w:tc>
          <w:tcPr>
            <w:tcW w:w="2258" w:type="dxa"/>
            <w:tcBorders>
              <w:top w:val="nil"/>
              <w:left w:val="single" w:sz="4" w:space="0" w:color="auto"/>
              <w:bottom w:val="nil"/>
              <w:right w:val="single" w:sz="4" w:space="0" w:color="auto"/>
            </w:tcBorders>
          </w:tcPr>
          <w:p w14:paraId="33AA1FEF" w14:textId="77777777" w:rsidR="009D4C11" w:rsidRDefault="009D4C11" w:rsidP="009D4C11">
            <w:pPr>
              <w:pStyle w:val="TAC"/>
              <w:rPr>
                <w:ins w:id="1726" w:author="Harris, Paul, Vodafone" w:date="2022-04-20T23:29: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097ED11" w14:textId="69403D26" w:rsidR="009D4C11" w:rsidRDefault="009D4C11" w:rsidP="009D4C11">
            <w:pPr>
              <w:pStyle w:val="TAC"/>
              <w:rPr>
                <w:ins w:id="1727" w:author="Harris, Paul, Vodafone" w:date="2022-04-20T23:29:00Z"/>
                <w:lang w:val="en-US" w:eastAsia="zh-TW"/>
              </w:rPr>
            </w:pPr>
            <w:ins w:id="1728" w:author="Harris, Paul, Vodafone" w:date="2022-04-20T23:29:00Z">
              <w:r>
                <w:rPr>
                  <w:rFonts w:eastAsia="MS Mincho"/>
                  <w:lang w:val="en-US"/>
                </w:rPr>
                <w:t>20</w:t>
              </w:r>
            </w:ins>
          </w:p>
        </w:tc>
        <w:tc>
          <w:tcPr>
            <w:tcW w:w="1066" w:type="dxa"/>
            <w:tcBorders>
              <w:top w:val="single" w:sz="4" w:space="0" w:color="auto"/>
              <w:left w:val="single" w:sz="4" w:space="0" w:color="auto"/>
              <w:bottom w:val="single" w:sz="4" w:space="0" w:color="auto"/>
              <w:right w:val="single" w:sz="4" w:space="0" w:color="auto"/>
            </w:tcBorders>
            <w:noWrap/>
          </w:tcPr>
          <w:p w14:paraId="7F6E6576" w14:textId="6076B8D7" w:rsidR="009D4C11" w:rsidRDefault="009D4C11" w:rsidP="009D4C11">
            <w:pPr>
              <w:pStyle w:val="TAC"/>
              <w:rPr>
                <w:ins w:id="1729" w:author="Harris, Paul, Vodafone" w:date="2022-04-20T23:29:00Z"/>
                <w:lang w:val="en-US" w:eastAsia="zh-TW"/>
              </w:rPr>
            </w:pPr>
            <w:ins w:id="1730" w:author="Harris, Paul, Vodafone" w:date="2022-04-20T23:29:00Z">
              <w:r>
                <w:rPr>
                  <w:lang w:val="en-US" w:eastAsia="zh-CN"/>
                </w:rPr>
                <w:t>850</w:t>
              </w:r>
            </w:ins>
          </w:p>
        </w:tc>
        <w:tc>
          <w:tcPr>
            <w:tcW w:w="747" w:type="dxa"/>
            <w:tcBorders>
              <w:top w:val="single" w:sz="4" w:space="0" w:color="auto"/>
              <w:left w:val="single" w:sz="4" w:space="0" w:color="auto"/>
              <w:bottom w:val="single" w:sz="4" w:space="0" w:color="auto"/>
              <w:right w:val="single" w:sz="4" w:space="0" w:color="auto"/>
            </w:tcBorders>
            <w:noWrap/>
          </w:tcPr>
          <w:p w14:paraId="49375A3A" w14:textId="459DE85F" w:rsidR="009D4C11" w:rsidRDefault="009D4C11" w:rsidP="009D4C11">
            <w:pPr>
              <w:pStyle w:val="TAC"/>
              <w:rPr>
                <w:ins w:id="1731" w:author="Harris, Paul, Vodafone" w:date="2022-04-20T23:29:00Z"/>
                <w:lang w:val="en-US" w:eastAsia="zh-TW"/>
              </w:rPr>
            </w:pPr>
            <w:ins w:id="1732" w:author="Harris, Paul, Vodafone" w:date="2022-04-20T23:29:00Z">
              <w:r>
                <w:rPr>
                  <w:rFonts w:eastAsia="Malgun Gothic"/>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tcPr>
          <w:p w14:paraId="6B8D2E5F" w14:textId="55E85D4D" w:rsidR="009D4C11" w:rsidRDefault="009D4C11" w:rsidP="009D4C11">
            <w:pPr>
              <w:pStyle w:val="TAC"/>
              <w:rPr>
                <w:ins w:id="1733" w:author="Harris, Paul, Vodafone" w:date="2022-04-20T23:29:00Z"/>
                <w:lang w:val="en-US" w:eastAsia="zh-TW"/>
              </w:rPr>
            </w:pPr>
            <w:ins w:id="1734" w:author="Harris, Paul, Vodafone" w:date="2022-04-20T23:29:00Z">
              <w:r>
                <w:rPr>
                  <w:rFonts w:eastAsia="Malgun Gothic"/>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2238E168" w14:textId="4E50362D" w:rsidR="009D4C11" w:rsidRDefault="009D4C11" w:rsidP="009D4C11">
            <w:pPr>
              <w:pStyle w:val="TAC"/>
              <w:rPr>
                <w:ins w:id="1735" w:author="Harris, Paul, Vodafone" w:date="2022-04-20T23:29:00Z"/>
                <w:lang w:val="en-US" w:eastAsia="zh-TW"/>
              </w:rPr>
            </w:pPr>
            <w:ins w:id="1736" w:author="Harris, Paul, Vodafone" w:date="2022-04-20T23:29:00Z">
              <w:r>
                <w:rPr>
                  <w:lang w:val="en-US" w:eastAsia="zh-CN"/>
                </w:rPr>
                <w:t>809</w:t>
              </w:r>
            </w:ins>
          </w:p>
        </w:tc>
        <w:tc>
          <w:tcPr>
            <w:tcW w:w="1017" w:type="dxa"/>
            <w:tcBorders>
              <w:top w:val="single" w:sz="4" w:space="0" w:color="auto"/>
              <w:left w:val="single" w:sz="4" w:space="0" w:color="auto"/>
              <w:bottom w:val="single" w:sz="4" w:space="0" w:color="auto"/>
              <w:right w:val="single" w:sz="4" w:space="0" w:color="auto"/>
            </w:tcBorders>
          </w:tcPr>
          <w:p w14:paraId="7B2C2606" w14:textId="763B4911" w:rsidR="009D4C11" w:rsidRDefault="009D4C11" w:rsidP="009D4C11">
            <w:pPr>
              <w:pStyle w:val="TAC"/>
              <w:rPr>
                <w:ins w:id="1737" w:author="Harris, Paul, Vodafone" w:date="2022-04-20T23:29:00Z"/>
                <w:lang w:val="en-US" w:eastAsia="zh-TW"/>
              </w:rPr>
            </w:pPr>
            <w:ins w:id="1738" w:author="Harris, Paul, Vodafone" w:date="2022-04-20T23:29:00Z">
              <w:r>
                <w:rPr>
                  <w:rFonts w:eastAsia="Malgun Gothic"/>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67BBACD0" w14:textId="5B6F0085" w:rsidR="009D4C11" w:rsidRDefault="009D4C11" w:rsidP="009D4C11">
            <w:pPr>
              <w:pStyle w:val="TAC"/>
              <w:rPr>
                <w:ins w:id="1739" w:author="Harris, Paul, Vodafone" w:date="2022-04-20T23:29:00Z"/>
                <w:lang w:val="en-US" w:eastAsia="zh-TW"/>
              </w:rPr>
            </w:pPr>
            <w:ins w:id="1740" w:author="Harris, Paul, Vodafone" w:date="2022-04-20T23:29:00Z">
              <w:r>
                <w:rPr>
                  <w:lang w:val="en-US"/>
                </w:rPr>
                <w:t>N/A</w:t>
              </w:r>
            </w:ins>
          </w:p>
        </w:tc>
      </w:tr>
      <w:tr w:rsidR="009D4C11" w14:paraId="6DA7C0AC" w14:textId="77777777" w:rsidTr="006F0E3B">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 w:author="Harris, Paul, Vodafone" w:date="2022-04-20T23:4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42" w:author="Harris, Paul, Vodafone" w:date="2022-04-20T23:29:00Z"/>
          <w:trPrChange w:id="1743" w:author="Harris, Paul, Vodafone" w:date="2022-04-20T23:48:00Z">
            <w:trPr>
              <w:trHeight w:val="54"/>
              <w:jc w:val="center"/>
            </w:trPr>
          </w:trPrChange>
        </w:trPr>
        <w:tc>
          <w:tcPr>
            <w:tcW w:w="2258" w:type="dxa"/>
            <w:tcBorders>
              <w:top w:val="nil"/>
              <w:left w:val="single" w:sz="4" w:space="0" w:color="auto"/>
              <w:bottom w:val="nil"/>
              <w:right w:val="single" w:sz="4" w:space="0" w:color="auto"/>
            </w:tcBorders>
            <w:tcPrChange w:id="1744" w:author="Harris, Paul, Vodafone" w:date="2022-04-20T23:48:00Z">
              <w:tcPr>
                <w:tcW w:w="2258" w:type="dxa"/>
                <w:tcBorders>
                  <w:top w:val="nil"/>
                  <w:left w:val="single" w:sz="4" w:space="0" w:color="auto"/>
                  <w:bottom w:val="nil"/>
                  <w:right w:val="single" w:sz="4" w:space="0" w:color="auto"/>
                </w:tcBorders>
              </w:tcPr>
            </w:tcPrChange>
          </w:tcPr>
          <w:p w14:paraId="0D7EC85E" w14:textId="77777777" w:rsidR="009D4C11" w:rsidRDefault="009D4C11" w:rsidP="009D4C11">
            <w:pPr>
              <w:pStyle w:val="TAC"/>
              <w:rPr>
                <w:ins w:id="1745" w:author="Harris, Paul, Vodafone" w:date="2022-04-20T23:29: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Change w:id="1746" w:author="Harris, Paul, Vodafone" w:date="2022-04-20T23:48:00Z">
              <w:tcPr>
                <w:tcW w:w="867" w:type="dxa"/>
                <w:tcBorders>
                  <w:top w:val="single" w:sz="4" w:space="0" w:color="auto"/>
                  <w:left w:val="single" w:sz="4" w:space="0" w:color="auto"/>
                  <w:bottom w:val="single" w:sz="4" w:space="0" w:color="auto"/>
                  <w:right w:val="single" w:sz="4" w:space="0" w:color="auto"/>
                </w:tcBorders>
              </w:tcPr>
            </w:tcPrChange>
          </w:tcPr>
          <w:p w14:paraId="53D9687B" w14:textId="40D3ACE5" w:rsidR="009D4C11" w:rsidRDefault="009D4C11" w:rsidP="009D4C11">
            <w:pPr>
              <w:pStyle w:val="TAC"/>
              <w:rPr>
                <w:ins w:id="1747" w:author="Harris, Paul, Vodafone" w:date="2022-04-20T23:29:00Z"/>
                <w:lang w:val="en-US" w:eastAsia="zh-TW"/>
              </w:rPr>
            </w:pPr>
            <w:ins w:id="1748" w:author="Harris, Paul, Vodafone" w:date="2022-04-20T23:29:00Z">
              <w:r>
                <w:rPr>
                  <w:rFonts w:eastAsia="MS Mincho"/>
                  <w:lang w:val="en-US"/>
                </w:rPr>
                <w:t>n7</w:t>
              </w:r>
            </w:ins>
          </w:p>
        </w:tc>
        <w:tc>
          <w:tcPr>
            <w:tcW w:w="1066" w:type="dxa"/>
            <w:tcBorders>
              <w:top w:val="single" w:sz="4" w:space="0" w:color="auto"/>
              <w:left w:val="single" w:sz="4" w:space="0" w:color="auto"/>
              <w:bottom w:val="single" w:sz="4" w:space="0" w:color="auto"/>
              <w:right w:val="single" w:sz="4" w:space="0" w:color="auto"/>
            </w:tcBorders>
            <w:noWrap/>
            <w:tcPrChange w:id="1749" w:author="Harris, Paul, Vodafone" w:date="2022-04-20T23:48:00Z">
              <w:tcPr>
                <w:tcW w:w="1066" w:type="dxa"/>
                <w:tcBorders>
                  <w:top w:val="single" w:sz="4" w:space="0" w:color="auto"/>
                  <w:left w:val="single" w:sz="4" w:space="0" w:color="auto"/>
                  <w:bottom w:val="single" w:sz="4" w:space="0" w:color="auto"/>
                  <w:right w:val="single" w:sz="4" w:space="0" w:color="auto"/>
                </w:tcBorders>
                <w:noWrap/>
              </w:tcPr>
            </w:tcPrChange>
          </w:tcPr>
          <w:p w14:paraId="568A2893" w14:textId="105F7D61" w:rsidR="009D4C11" w:rsidRDefault="009D4C11" w:rsidP="009D4C11">
            <w:pPr>
              <w:pStyle w:val="TAC"/>
              <w:rPr>
                <w:ins w:id="1750" w:author="Harris, Paul, Vodafone" w:date="2022-04-20T23:29:00Z"/>
                <w:lang w:val="en-US" w:eastAsia="zh-TW"/>
              </w:rPr>
            </w:pPr>
            <w:ins w:id="1751" w:author="Harris, Paul, Vodafone" w:date="2022-04-20T23:29:00Z">
              <w:r>
                <w:rPr>
                  <w:kern w:val="2"/>
                  <w:szCs w:val="24"/>
                  <w:lang w:val="en-US" w:eastAsia="zh-CN"/>
                </w:rPr>
                <w:t>2550</w:t>
              </w:r>
            </w:ins>
          </w:p>
        </w:tc>
        <w:tc>
          <w:tcPr>
            <w:tcW w:w="747" w:type="dxa"/>
            <w:tcBorders>
              <w:top w:val="single" w:sz="4" w:space="0" w:color="auto"/>
              <w:left w:val="single" w:sz="4" w:space="0" w:color="auto"/>
              <w:bottom w:val="single" w:sz="4" w:space="0" w:color="auto"/>
              <w:right w:val="single" w:sz="4" w:space="0" w:color="auto"/>
            </w:tcBorders>
            <w:noWrap/>
            <w:tcPrChange w:id="1752" w:author="Harris, Paul, Vodafone" w:date="2022-04-20T23:48:00Z">
              <w:tcPr>
                <w:tcW w:w="747" w:type="dxa"/>
                <w:tcBorders>
                  <w:top w:val="single" w:sz="4" w:space="0" w:color="auto"/>
                  <w:left w:val="single" w:sz="4" w:space="0" w:color="auto"/>
                  <w:bottom w:val="single" w:sz="4" w:space="0" w:color="auto"/>
                  <w:right w:val="single" w:sz="4" w:space="0" w:color="auto"/>
                </w:tcBorders>
                <w:noWrap/>
              </w:tcPr>
            </w:tcPrChange>
          </w:tcPr>
          <w:p w14:paraId="0D436CD7" w14:textId="3A59B0A7" w:rsidR="009D4C11" w:rsidRDefault="009D4C11" w:rsidP="009D4C11">
            <w:pPr>
              <w:pStyle w:val="TAC"/>
              <w:rPr>
                <w:ins w:id="1753" w:author="Harris, Paul, Vodafone" w:date="2022-04-20T23:29:00Z"/>
                <w:lang w:val="en-US" w:eastAsia="zh-TW"/>
              </w:rPr>
            </w:pPr>
            <w:ins w:id="1754" w:author="Harris, Paul, Vodafone" w:date="2022-04-20T23:29:00Z">
              <w:r>
                <w:rPr>
                  <w:rFonts w:eastAsia="Malgun Gothic"/>
                  <w:kern w:val="2"/>
                  <w:szCs w:val="24"/>
                  <w:lang w:val="en-US" w:eastAsia="ko-KR"/>
                </w:rPr>
                <w:t>10</w:t>
              </w:r>
            </w:ins>
          </w:p>
        </w:tc>
        <w:tc>
          <w:tcPr>
            <w:tcW w:w="877" w:type="dxa"/>
            <w:tcBorders>
              <w:top w:val="single" w:sz="4" w:space="0" w:color="auto"/>
              <w:left w:val="single" w:sz="4" w:space="0" w:color="auto"/>
              <w:bottom w:val="single" w:sz="4" w:space="0" w:color="auto"/>
              <w:right w:val="single" w:sz="4" w:space="0" w:color="auto"/>
            </w:tcBorders>
            <w:noWrap/>
            <w:tcPrChange w:id="1755" w:author="Harris, Paul, Vodafone" w:date="2022-04-20T23:48:00Z">
              <w:tcPr>
                <w:tcW w:w="877" w:type="dxa"/>
                <w:tcBorders>
                  <w:top w:val="single" w:sz="4" w:space="0" w:color="auto"/>
                  <w:left w:val="single" w:sz="4" w:space="0" w:color="auto"/>
                  <w:bottom w:val="single" w:sz="4" w:space="0" w:color="auto"/>
                  <w:right w:val="single" w:sz="4" w:space="0" w:color="auto"/>
                </w:tcBorders>
                <w:noWrap/>
              </w:tcPr>
            </w:tcPrChange>
          </w:tcPr>
          <w:p w14:paraId="6EB33AFC" w14:textId="1DDADC46" w:rsidR="009D4C11" w:rsidRDefault="009D4C11" w:rsidP="009D4C11">
            <w:pPr>
              <w:pStyle w:val="TAC"/>
              <w:rPr>
                <w:ins w:id="1756" w:author="Harris, Paul, Vodafone" w:date="2022-04-20T23:29:00Z"/>
                <w:lang w:val="en-US" w:eastAsia="zh-TW"/>
              </w:rPr>
            </w:pPr>
            <w:ins w:id="1757" w:author="Harris, Paul, Vodafone" w:date="2022-04-20T23:29:00Z">
              <w:r>
                <w:rPr>
                  <w:rFonts w:eastAsia="Malgun Gothic"/>
                  <w:kern w:val="2"/>
                  <w:szCs w:val="24"/>
                  <w:lang w:val="en-US" w:eastAsia="ko-KR"/>
                </w:rPr>
                <w:t>50</w:t>
              </w:r>
            </w:ins>
          </w:p>
        </w:tc>
        <w:tc>
          <w:tcPr>
            <w:tcW w:w="1299" w:type="dxa"/>
            <w:tcBorders>
              <w:top w:val="single" w:sz="4" w:space="0" w:color="auto"/>
              <w:left w:val="single" w:sz="4" w:space="0" w:color="auto"/>
              <w:bottom w:val="single" w:sz="4" w:space="0" w:color="auto"/>
              <w:right w:val="single" w:sz="4" w:space="0" w:color="auto"/>
            </w:tcBorders>
            <w:noWrap/>
            <w:tcPrChange w:id="1758" w:author="Harris, Paul, Vodafone" w:date="2022-04-20T23:48:00Z">
              <w:tcPr>
                <w:tcW w:w="1299" w:type="dxa"/>
                <w:tcBorders>
                  <w:top w:val="single" w:sz="4" w:space="0" w:color="auto"/>
                  <w:left w:val="single" w:sz="4" w:space="0" w:color="auto"/>
                  <w:bottom w:val="single" w:sz="4" w:space="0" w:color="auto"/>
                  <w:right w:val="single" w:sz="4" w:space="0" w:color="auto"/>
                </w:tcBorders>
                <w:noWrap/>
              </w:tcPr>
            </w:tcPrChange>
          </w:tcPr>
          <w:p w14:paraId="6CEACF4E" w14:textId="4B4369D5" w:rsidR="009D4C11" w:rsidRDefault="009D4C11" w:rsidP="009D4C11">
            <w:pPr>
              <w:pStyle w:val="TAC"/>
              <w:rPr>
                <w:ins w:id="1759" w:author="Harris, Paul, Vodafone" w:date="2022-04-20T23:29:00Z"/>
                <w:lang w:val="en-US" w:eastAsia="zh-TW"/>
              </w:rPr>
            </w:pPr>
            <w:ins w:id="1760" w:author="Harris, Paul, Vodafone" w:date="2022-04-20T23:33:00Z">
              <w:r w:rsidRPr="001521A7">
                <w:rPr>
                  <w:kern w:val="2"/>
                  <w:szCs w:val="24"/>
                  <w:lang w:val="en-US" w:eastAsia="zh-CN"/>
                </w:rPr>
                <w:t>2675</w:t>
              </w:r>
            </w:ins>
          </w:p>
        </w:tc>
        <w:tc>
          <w:tcPr>
            <w:tcW w:w="1017" w:type="dxa"/>
            <w:tcBorders>
              <w:top w:val="single" w:sz="4" w:space="0" w:color="auto"/>
              <w:left w:val="single" w:sz="4" w:space="0" w:color="auto"/>
              <w:bottom w:val="single" w:sz="4" w:space="0" w:color="auto"/>
              <w:right w:val="single" w:sz="4" w:space="0" w:color="auto"/>
            </w:tcBorders>
            <w:tcPrChange w:id="1761" w:author="Harris, Paul, Vodafone" w:date="2022-04-20T23:48:00Z">
              <w:tcPr>
                <w:tcW w:w="1017" w:type="dxa"/>
                <w:tcBorders>
                  <w:top w:val="single" w:sz="4" w:space="0" w:color="auto"/>
                  <w:left w:val="single" w:sz="4" w:space="0" w:color="auto"/>
                  <w:bottom w:val="single" w:sz="4" w:space="0" w:color="auto"/>
                  <w:right w:val="single" w:sz="4" w:space="0" w:color="auto"/>
                </w:tcBorders>
              </w:tcPr>
            </w:tcPrChange>
          </w:tcPr>
          <w:p w14:paraId="071FC39F" w14:textId="0EBF2DC8" w:rsidR="009D4C11" w:rsidRDefault="009D4C11" w:rsidP="009D4C11">
            <w:pPr>
              <w:pStyle w:val="TAC"/>
              <w:rPr>
                <w:ins w:id="1762" w:author="Harris, Paul, Vodafone" w:date="2022-04-20T23:29:00Z"/>
                <w:lang w:val="en-US" w:eastAsia="zh-TW"/>
              </w:rPr>
            </w:pPr>
            <w:ins w:id="1763" w:author="Harris, Paul, Vodafone" w:date="2022-04-20T23:29:00Z">
              <w:r>
                <w:rPr>
                  <w:rFonts w:eastAsia="Malgun Gothic"/>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Change w:id="1764" w:author="Harris, Paul, Vodafone" w:date="2022-04-20T23:48:00Z">
              <w:tcPr>
                <w:tcW w:w="1248" w:type="dxa"/>
                <w:tcBorders>
                  <w:top w:val="single" w:sz="4" w:space="0" w:color="auto"/>
                  <w:left w:val="single" w:sz="4" w:space="0" w:color="auto"/>
                  <w:bottom w:val="single" w:sz="4" w:space="0" w:color="auto"/>
                  <w:right w:val="single" w:sz="4" w:space="0" w:color="auto"/>
                </w:tcBorders>
              </w:tcPr>
            </w:tcPrChange>
          </w:tcPr>
          <w:p w14:paraId="68A06DF8" w14:textId="574C0E1F" w:rsidR="009D4C11" w:rsidRDefault="009D4C11" w:rsidP="009D4C11">
            <w:pPr>
              <w:pStyle w:val="TAC"/>
              <w:rPr>
                <w:ins w:id="1765" w:author="Harris, Paul, Vodafone" w:date="2022-04-20T23:29:00Z"/>
                <w:lang w:val="en-US" w:eastAsia="zh-TW"/>
              </w:rPr>
            </w:pPr>
            <w:ins w:id="1766" w:author="Harris, Paul, Vodafone" w:date="2022-04-20T23:29:00Z">
              <w:r>
                <w:rPr>
                  <w:lang w:val="en-US"/>
                </w:rPr>
                <w:t>N/A</w:t>
              </w:r>
            </w:ins>
          </w:p>
        </w:tc>
      </w:tr>
      <w:tr w:rsidR="009D4C11" w14:paraId="5FBC0B7A" w14:textId="77777777" w:rsidTr="00F1197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7" w:author="Harris, Paul, Vodafone" w:date="2022-04-29T13:3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68" w:author="Harris, Paul, Vodafone" w:date="2022-04-20T23:29:00Z"/>
          <w:trPrChange w:id="1769" w:author="Harris, Paul, Vodafone" w:date="2022-04-29T13:36:00Z">
            <w:trPr>
              <w:trHeight w:val="54"/>
              <w:jc w:val="center"/>
            </w:trPr>
          </w:trPrChange>
        </w:trPr>
        <w:tc>
          <w:tcPr>
            <w:tcW w:w="2258" w:type="dxa"/>
            <w:tcBorders>
              <w:top w:val="nil"/>
              <w:left w:val="single" w:sz="4" w:space="0" w:color="auto"/>
              <w:bottom w:val="nil"/>
              <w:right w:val="single" w:sz="4" w:space="0" w:color="auto"/>
            </w:tcBorders>
            <w:tcPrChange w:id="1770" w:author="Harris, Paul, Vodafone" w:date="2022-04-29T13:36:00Z">
              <w:tcPr>
                <w:tcW w:w="2258" w:type="dxa"/>
                <w:tcBorders>
                  <w:top w:val="nil"/>
                  <w:left w:val="single" w:sz="4" w:space="0" w:color="auto"/>
                  <w:bottom w:val="nil"/>
                  <w:right w:val="single" w:sz="4" w:space="0" w:color="auto"/>
                </w:tcBorders>
              </w:tcPr>
            </w:tcPrChange>
          </w:tcPr>
          <w:p w14:paraId="02448926" w14:textId="77777777" w:rsidR="009D4C11" w:rsidRDefault="009D4C11" w:rsidP="009D4C11">
            <w:pPr>
              <w:pStyle w:val="TAC"/>
              <w:rPr>
                <w:ins w:id="1771" w:author="Harris, Paul, Vodafone" w:date="2022-04-20T23:29: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Change w:id="1772" w:author="Harris, Paul, Vodafone" w:date="2022-04-29T13:36:00Z">
              <w:tcPr>
                <w:tcW w:w="867" w:type="dxa"/>
                <w:tcBorders>
                  <w:top w:val="single" w:sz="4" w:space="0" w:color="auto"/>
                  <w:left w:val="single" w:sz="4" w:space="0" w:color="auto"/>
                  <w:bottom w:val="single" w:sz="4" w:space="0" w:color="auto"/>
                  <w:right w:val="single" w:sz="4" w:space="0" w:color="auto"/>
                </w:tcBorders>
              </w:tcPr>
            </w:tcPrChange>
          </w:tcPr>
          <w:p w14:paraId="1A4E2377" w14:textId="1BC6AB82" w:rsidR="009D4C11" w:rsidRDefault="009D4C11" w:rsidP="009D4C11">
            <w:pPr>
              <w:pStyle w:val="TAC"/>
              <w:rPr>
                <w:ins w:id="1773" w:author="Harris, Paul, Vodafone" w:date="2022-04-20T23:29:00Z"/>
                <w:lang w:val="en-US" w:eastAsia="zh-TW"/>
              </w:rPr>
            </w:pPr>
            <w:ins w:id="1774" w:author="Harris, Paul, Vodafone" w:date="2022-04-20T23:29:00Z">
              <w:r>
                <w:rPr>
                  <w:rFonts w:eastAsia="Malgun Gothic"/>
                  <w:lang w:val="en-US" w:eastAsia="ko-KR"/>
                </w:rPr>
                <w:t>n78</w:t>
              </w:r>
            </w:ins>
          </w:p>
        </w:tc>
        <w:tc>
          <w:tcPr>
            <w:tcW w:w="1066" w:type="dxa"/>
            <w:tcBorders>
              <w:top w:val="single" w:sz="4" w:space="0" w:color="auto"/>
              <w:left w:val="single" w:sz="4" w:space="0" w:color="auto"/>
              <w:bottom w:val="single" w:sz="4" w:space="0" w:color="auto"/>
              <w:right w:val="single" w:sz="4" w:space="0" w:color="auto"/>
            </w:tcBorders>
            <w:noWrap/>
            <w:tcPrChange w:id="1775" w:author="Harris, Paul, Vodafone" w:date="2022-04-29T13:36:00Z">
              <w:tcPr>
                <w:tcW w:w="1066" w:type="dxa"/>
                <w:tcBorders>
                  <w:top w:val="single" w:sz="4" w:space="0" w:color="auto"/>
                  <w:left w:val="single" w:sz="4" w:space="0" w:color="auto"/>
                  <w:bottom w:val="single" w:sz="4" w:space="0" w:color="auto"/>
                  <w:right w:val="single" w:sz="4" w:space="0" w:color="auto"/>
                </w:tcBorders>
                <w:noWrap/>
              </w:tcPr>
            </w:tcPrChange>
          </w:tcPr>
          <w:p w14:paraId="42B34999" w14:textId="2FAE5173" w:rsidR="009D4C11" w:rsidRDefault="009D4C11" w:rsidP="009D4C11">
            <w:pPr>
              <w:pStyle w:val="TAC"/>
              <w:rPr>
                <w:ins w:id="1776" w:author="Harris, Paul, Vodafone" w:date="2022-04-20T23:29:00Z"/>
                <w:lang w:val="en-US" w:eastAsia="zh-TW"/>
              </w:rPr>
            </w:pPr>
            <w:ins w:id="1777" w:author="Harris, Paul, Vodafone" w:date="2022-04-20T23:29:00Z">
              <w:r>
                <w:rPr>
                  <w:rFonts w:eastAsia="Malgun Gothic"/>
                  <w:kern w:val="2"/>
                  <w:szCs w:val="24"/>
                  <w:lang w:val="en-US" w:eastAsia="ko-KR"/>
                </w:rPr>
                <w:t>3</w:t>
              </w:r>
              <w:r>
                <w:rPr>
                  <w:kern w:val="2"/>
                  <w:szCs w:val="24"/>
                  <w:lang w:val="en-US" w:eastAsia="zh-CN"/>
                </w:rPr>
                <w:t>400</w:t>
              </w:r>
            </w:ins>
          </w:p>
        </w:tc>
        <w:tc>
          <w:tcPr>
            <w:tcW w:w="747" w:type="dxa"/>
            <w:tcBorders>
              <w:top w:val="single" w:sz="4" w:space="0" w:color="auto"/>
              <w:left w:val="single" w:sz="4" w:space="0" w:color="auto"/>
              <w:bottom w:val="single" w:sz="4" w:space="0" w:color="auto"/>
              <w:right w:val="single" w:sz="4" w:space="0" w:color="auto"/>
            </w:tcBorders>
            <w:noWrap/>
            <w:tcPrChange w:id="1778" w:author="Harris, Paul, Vodafone" w:date="2022-04-29T13:36:00Z">
              <w:tcPr>
                <w:tcW w:w="747" w:type="dxa"/>
                <w:tcBorders>
                  <w:top w:val="single" w:sz="4" w:space="0" w:color="auto"/>
                  <w:left w:val="single" w:sz="4" w:space="0" w:color="auto"/>
                  <w:bottom w:val="single" w:sz="4" w:space="0" w:color="auto"/>
                  <w:right w:val="single" w:sz="4" w:space="0" w:color="auto"/>
                </w:tcBorders>
                <w:noWrap/>
              </w:tcPr>
            </w:tcPrChange>
          </w:tcPr>
          <w:p w14:paraId="731B5A5B" w14:textId="4D777D98" w:rsidR="009D4C11" w:rsidRDefault="009D4C11" w:rsidP="009D4C11">
            <w:pPr>
              <w:pStyle w:val="TAC"/>
              <w:rPr>
                <w:ins w:id="1779" w:author="Harris, Paul, Vodafone" w:date="2022-04-20T23:29:00Z"/>
                <w:lang w:val="en-US" w:eastAsia="zh-TW"/>
              </w:rPr>
            </w:pPr>
            <w:ins w:id="1780" w:author="Harris, Paul, Vodafone" w:date="2022-04-20T23:29:00Z">
              <w:r>
                <w:rPr>
                  <w:rFonts w:eastAsia="Malgun Gothic"/>
                  <w:kern w:val="2"/>
                  <w:szCs w:val="24"/>
                  <w:lang w:val="en-US" w:eastAsia="ko-KR"/>
                </w:rPr>
                <w:t>10</w:t>
              </w:r>
            </w:ins>
          </w:p>
        </w:tc>
        <w:tc>
          <w:tcPr>
            <w:tcW w:w="877" w:type="dxa"/>
            <w:tcBorders>
              <w:top w:val="single" w:sz="4" w:space="0" w:color="auto"/>
              <w:left w:val="single" w:sz="4" w:space="0" w:color="auto"/>
              <w:bottom w:val="single" w:sz="4" w:space="0" w:color="auto"/>
              <w:right w:val="single" w:sz="4" w:space="0" w:color="auto"/>
            </w:tcBorders>
            <w:noWrap/>
            <w:tcPrChange w:id="1781" w:author="Harris, Paul, Vodafone" w:date="2022-04-29T13:36:00Z">
              <w:tcPr>
                <w:tcW w:w="877" w:type="dxa"/>
                <w:tcBorders>
                  <w:top w:val="single" w:sz="4" w:space="0" w:color="auto"/>
                  <w:left w:val="single" w:sz="4" w:space="0" w:color="auto"/>
                  <w:bottom w:val="single" w:sz="4" w:space="0" w:color="auto"/>
                  <w:right w:val="single" w:sz="4" w:space="0" w:color="auto"/>
                </w:tcBorders>
                <w:noWrap/>
              </w:tcPr>
            </w:tcPrChange>
          </w:tcPr>
          <w:p w14:paraId="7B6644D9" w14:textId="7C1A21BB" w:rsidR="009D4C11" w:rsidRDefault="009D4C11" w:rsidP="009D4C11">
            <w:pPr>
              <w:pStyle w:val="TAC"/>
              <w:rPr>
                <w:ins w:id="1782" w:author="Harris, Paul, Vodafone" w:date="2022-04-20T23:29:00Z"/>
                <w:lang w:val="en-US" w:eastAsia="zh-TW"/>
              </w:rPr>
            </w:pPr>
            <w:ins w:id="1783" w:author="Harris, Paul, Vodafone" w:date="2022-04-20T23:29:00Z">
              <w:r>
                <w:rPr>
                  <w:rFonts w:eastAsia="Malgun Gothic"/>
                  <w:kern w:val="2"/>
                  <w:szCs w:val="24"/>
                  <w:lang w:val="en-US" w:eastAsia="ko-KR"/>
                </w:rPr>
                <w:t>50</w:t>
              </w:r>
            </w:ins>
          </w:p>
        </w:tc>
        <w:tc>
          <w:tcPr>
            <w:tcW w:w="1299" w:type="dxa"/>
            <w:tcBorders>
              <w:top w:val="single" w:sz="4" w:space="0" w:color="auto"/>
              <w:left w:val="single" w:sz="4" w:space="0" w:color="auto"/>
              <w:bottom w:val="single" w:sz="4" w:space="0" w:color="auto"/>
              <w:right w:val="single" w:sz="4" w:space="0" w:color="auto"/>
            </w:tcBorders>
            <w:noWrap/>
            <w:tcPrChange w:id="1784" w:author="Harris, Paul, Vodafone" w:date="2022-04-29T13:36:00Z">
              <w:tcPr>
                <w:tcW w:w="1299" w:type="dxa"/>
                <w:tcBorders>
                  <w:top w:val="single" w:sz="4" w:space="0" w:color="auto"/>
                  <w:left w:val="single" w:sz="4" w:space="0" w:color="auto"/>
                  <w:bottom w:val="single" w:sz="4" w:space="0" w:color="auto"/>
                  <w:right w:val="single" w:sz="4" w:space="0" w:color="auto"/>
                </w:tcBorders>
                <w:noWrap/>
              </w:tcPr>
            </w:tcPrChange>
          </w:tcPr>
          <w:p w14:paraId="1D6C3956" w14:textId="118D0A42" w:rsidR="009D4C11" w:rsidRDefault="009D4C11" w:rsidP="009D4C11">
            <w:pPr>
              <w:pStyle w:val="TAC"/>
              <w:rPr>
                <w:ins w:id="1785" w:author="Harris, Paul, Vodafone" w:date="2022-04-20T23:29:00Z"/>
                <w:lang w:val="en-US" w:eastAsia="zh-TW"/>
              </w:rPr>
            </w:pPr>
            <w:ins w:id="1786" w:author="Harris, Paul, Vodafone" w:date="2022-04-20T23:29:00Z">
              <w:r>
                <w:rPr>
                  <w:rFonts w:eastAsia="Malgun Gothic"/>
                  <w:kern w:val="2"/>
                  <w:szCs w:val="24"/>
                  <w:lang w:val="en-US" w:eastAsia="ko-KR"/>
                </w:rPr>
                <w:t>3</w:t>
              </w:r>
              <w:r>
                <w:rPr>
                  <w:kern w:val="2"/>
                  <w:szCs w:val="24"/>
                  <w:lang w:val="en-US" w:eastAsia="zh-CN"/>
                </w:rPr>
                <w:t>400</w:t>
              </w:r>
            </w:ins>
          </w:p>
        </w:tc>
        <w:tc>
          <w:tcPr>
            <w:tcW w:w="1017" w:type="dxa"/>
            <w:tcBorders>
              <w:top w:val="single" w:sz="4" w:space="0" w:color="auto"/>
              <w:left w:val="single" w:sz="4" w:space="0" w:color="auto"/>
              <w:bottom w:val="single" w:sz="4" w:space="0" w:color="auto"/>
              <w:right w:val="single" w:sz="4" w:space="0" w:color="auto"/>
            </w:tcBorders>
            <w:tcPrChange w:id="1787" w:author="Harris, Paul, Vodafone" w:date="2022-04-29T13:36:00Z">
              <w:tcPr>
                <w:tcW w:w="1017" w:type="dxa"/>
                <w:tcBorders>
                  <w:top w:val="single" w:sz="4" w:space="0" w:color="auto"/>
                  <w:left w:val="single" w:sz="4" w:space="0" w:color="auto"/>
                  <w:bottom w:val="single" w:sz="4" w:space="0" w:color="auto"/>
                  <w:right w:val="single" w:sz="4" w:space="0" w:color="auto"/>
                </w:tcBorders>
              </w:tcPr>
            </w:tcPrChange>
          </w:tcPr>
          <w:p w14:paraId="5BE05F7F" w14:textId="6ACF3B40" w:rsidR="009D4C11" w:rsidRDefault="009D4C11" w:rsidP="009D4C11">
            <w:pPr>
              <w:pStyle w:val="TAC"/>
              <w:rPr>
                <w:ins w:id="1788" w:author="Harris, Paul, Vodafone" w:date="2022-04-20T23:29:00Z"/>
                <w:lang w:val="en-US" w:eastAsia="zh-TW"/>
              </w:rPr>
            </w:pPr>
            <w:ins w:id="1789" w:author="Harris, Paul, Vodafone" w:date="2022-04-20T23:29:00Z">
              <w:r>
                <w:rPr>
                  <w:kern w:val="2"/>
                  <w:szCs w:val="24"/>
                  <w:lang w:val="en-US" w:eastAsia="zh-CN"/>
                </w:rPr>
                <w:t>28.8</w:t>
              </w:r>
            </w:ins>
          </w:p>
        </w:tc>
        <w:tc>
          <w:tcPr>
            <w:tcW w:w="1248" w:type="dxa"/>
            <w:tcBorders>
              <w:top w:val="single" w:sz="4" w:space="0" w:color="auto"/>
              <w:left w:val="single" w:sz="4" w:space="0" w:color="auto"/>
              <w:bottom w:val="single" w:sz="4" w:space="0" w:color="auto"/>
              <w:right w:val="single" w:sz="4" w:space="0" w:color="auto"/>
            </w:tcBorders>
            <w:tcPrChange w:id="1790" w:author="Harris, Paul, Vodafone" w:date="2022-04-29T13:36:00Z">
              <w:tcPr>
                <w:tcW w:w="1248" w:type="dxa"/>
                <w:tcBorders>
                  <w:top w:val="single" w:sz="4" w:space="0" w:color="auto"/>
                  <w:left w:val="single" w:sz="4" w:space="0" w:color="auto"/>
                  <w:bottom w:val="single" w:sz="4" w:space="0" w:color="auto"/>
                  <w:right w:val="single" w:sz="4" w:space="0" w:color="auto"/>
                </w:tcBorders>
              </w:tcPr>
            </w:tcPrChange>
          </w:tcPr>
          <w:p w14:paraId="49BC8160" w14:textId="57171A2D" w:rsidR="009D4C11" w:rsidRPr="00036BA2" w:rsidRDefault="009D4C11" w:rsidP="009D4C11">
            <w:pPr>
              <w:pStyle w:val="TAC"/>
              <w:rPr>
                <w:ins w:id="1791" w:author="Harris, Paul, Vodafone" w:date="2022-04-20T23:29:00Z"/>
                <w:vertAlign w:val="superscript"/>
                <w:lang w:val="en-US" w:eastAsia="zh-TW"/>
                <w:rPrChange w:id="1792" w:author="Harris, Paul, Vodafone" w:date="2022-04-29T13:38:00Z">
                  <w:rPr>
                    <w:ins w:id="1793" w:author="Harris, Paul, Vodafone" w:date="2022-04-20T23:29:00Z"/>
                    <w:lang w:val="en-US" w:eastAsia="zh-TW"/>
                  </w:rPr>
                </w:rPrChange>
              </w:rPr>
            </w:pPr>
            <w:ins w:id="1794" w:author="Harris, Paul, Vodafone" w:date="2022-04-20T23:29:00Z">
              <w:r>
                <w:rPr>
                  <w:rFonts w:eastAsia="MS Mincho"/>
                  <w:lang w:val="en-US"/>
                </w:rPr>
                <w:t>IMD2</w:t>
              </w:r>
            </w:ins>
            <w:ins w:id="1795" w:author="Harris, Paul, Vodafone" w:date="2022-04-29T13:38:00Z">
              <w:r w:rsidR="00036BA2">
                <w:rPr>
                  <w:rFonts w:eastAsia="MS Mincho"/>
                  <w:vertAlign w:val="superscript"/>
                  <w:lang w:val="en-US"/>
                </w:rPr>
                <w:t>1</w:t>
              </w:r>
            </w:ins>
          </w:p>
        </w:tc>
      </w:tr>
      <w:tr w:rsidR="00F11973" w14:paraId="4208A05D" w14:textId="77777777" w:rsidTr="00F1197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6" w:author="Harris, Paul, Vodafone" w:date="2022-04-29T13:3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97" w:author="Harris, Paul, Vodafone" w:date="2022-04-29T13:36:00Z"/>
          <w:trPrChange w:id="1798" w:author="Harris, Paul, Vodafone" w:date="2022-04-29T13:36:00Z">
            <w:trPr>
              <w:trHeight w:val="54"/>
              <w:jc w:val="center"/>
            </w:trPr>
          </w:trPrChange>
        </w:trPr>
        <w:tc>
          <w:tcPr>
            <w:tcW w:w="9379" w:type="dxa"/>
            <w:gridSpan w:val="8"/>
            <w:tcBorders>
              <w:top w:val="nil"/>
              <w:left w:val="single" w:sz="4" w:space="0" w:color="auto"/>
              <w:bottom w:val="single" w:sz="4" w:space="0" w:color="auto"/>
              <w:right w:val="single" w:sz="4" w:space="0" w:color="auto"/>
            </w:tcBorders>
            <w:vAlign w:val="center"/>
            <w:tcPrChange w:id="1799" w:author="Harris, Paul, Vodafone" w:date="2022-04-29T13:36:00Z">
              <w:tcPr>
                <w:tcW w:w="9379" w:type="dxa"/>
                <w:gridSpan w:val="8"/>
                <w:tcBorders>
                  <w:top w:val="nil"/>
                  <w:left w:val="single" w:sz="4" w:space="0" w:color="auto"/>
                  <w:bottom w:val="single" w:sz="4" w:space="0" w:color="auto"/>
                  <w:right w:val="single" w:sz="4" w:space="0" w:color="auto"/>
                </w:tcBorders>
              </w:tcPr>
            </w:tcPrChange>
          </w:tcPr>
          <w:p w14:paraId="06067D7C" w14:textId="785E26C6" w:rsidR="00F11973" w:rsidRDefault="00520F93">
            <w:pPr>
              <w:pStyle w:val="TAC"/>
              <w:jc w:val="left"/>
              <w:rPr>
                <w:ins w:id="1800" w:author="Harris, Paul, Vodafone" w:date="2022-04-29T13:36:00Z"/>
                <w:rFonts w:eastAsia="MS Mincho"/>
                <w:lang w:val="en-US"/>
              </w:rPr>
              <w:pPrChange w:id="1801" w:author="Harris, Paul, Vodafone" w:date="2022-04-29T13:36:00Z">
                <w:pPr>
                  <w:pStyle w:val="TAC"/>
                </w:pPr>
              </w:pPrChange>
            </w:pPr>
            <w:ins w:id="1802" w:author="Harris, Paul, Vodafone" w:date="2022-04-29T13:37:00Z">
              <w:r>
                <w:rPr>
                  <w:rFonts w:cs="Arial"/>
                </w:rPr>
                <w:t xml:space="preserve">NOTE </w:t>
              </w:r>
              <w:r w:rsidR="00DC6215">
                <w:rPr>
                  <w:rFonts w:cs="Arial"/>
                  <w:lang w:val="en-GB"/>
                </w:rPr>
                <w:t>1</w:t>
              </w:r>
              <w:r>
                <w:rPr>
                  <w:rFonts w:cs="Arial"/>
                </w:rPr>
                <w:t>:</w:t>
              </w:r>
              <w:r>
                <w:rPr>
                  <w:rFonts w:cs="Arial"/>
                </w:rPr>
                <w:tab/>
              </w:r>
              <w:r>
                <w:rPr>
                  <w:rFonts w:cs="Arial"/>
                  <w:lang w:eastAsia="ja-JP"/>
                </w:rPr>
                <w:t>This band is subject to IMD</w:t>
              </w:r>
              <w:r>
                <w:rPr>
                  <w:rFonts w:cs="Arial"/>
                  <w:lang w:val="en-GB" w:eastAsia="ja-JP"/>
                </w:rPr>
                <w:t>4</w:t>
              </w:r>
              <w:r>
                <w:rPr>
                  <w:rFonts w:cs="Arial"/>
                  <w:lang w:eastAsia="ja-JP"/>
                </w:rPr>
                <w:t xml:space="preserve"> also which MSD is not specified.</w:t>
              </w:r>
            </w:ins>
          </w:p>
        </w:tc>
      </w:tr>
    </w:tbl>
    <w:p w14:paraId="1212C8A0" w14:textId="77777777" w:rsidR="0069469D" w:rsidRDefault="0069469D">
      <w:pPr>
        <w:pStyle w:val="TH"/>
        <w:jc w:val="left"/>
        <w:rPr>
          <w:ins w:id="1803" w:author="Harris, Paul, Vodafone" w:date="2022-04-20T02:36:00Z"/>
          <w:b w:val="0"/>
          <w:bCs/>
          <w:color w:val="FF0000"/>
          <w:sz w:val="18"/>
          <w:szCs w:val="18"/>
          <w:lang w:val="en-US"/>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B21017">
      <w:footerReference w:type="default" r:id="rId9"/>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993B5" w14:textId="77777777" w:rsidR="008B5137" w:rsidRDefault="008B5137">
      <w:r>
        <w:separator/>
      </w:r>
    </w:p>
  </w:endnote>
  <w:endnote w:type="continuationSeparator" w:id="0">
    <w:p w14:paraId="3400A475" w14:textId="77777777" w:rsidR="008B5137" w:rsidRDefault="008B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531086" w:rsidRDefault="00531086">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531086" w:rsidRPr="00BE4BC4" w:rsidRDefault="00531086"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531086" w:rsidRPr="00BE4BC4" w:rsidRDefault="00531086"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420F1" w14:textId="77777777" w:rsidR="008B5137" w:rsidRDefault="008B5137">
      <w:r>
        <w:separator/>
      </w:r>
    </w:p>
  </w:footnote>
  <w:footnote w:type="continuationSeparator" w:id="0">
    <w:p w14:paraId="5B468C3C" w14:textId="77777777" w:rsidR="008B5137" w:rsidRDefault="008B5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1098C"/>
    <w:multiLevelType w:val="hybridMultilevel"/>
    <w:tmpl w:val="E1620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A7B5F83"/>
    <w:multiLevelType w:val="hybridMultilevel"/>
    <w:tmpl w:val="E2E4F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596E2025"/>
    <w:multiLevelType w:val="hybridMultilevel"/>
    <w:tmpl w:val="B0DEE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18"/>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1"/>
  </w:num>
  <w:num w:numId="11">
    <w:abstractNumId w:val="8"/>
  </w:num>
  <w:num w:numId="12">
    <w:abstractNumId w:val="20"/>
  </w:num>
  <w:num w:numId="13">
    <w:abstractNumId w:val="17"/>
  </w:num>
  <w:num w:numId="14">
    <w:abstractNumId w:val="4"/>
  </w:num>
  <w:num w:numId="15">
    <w:abstractNumId w:val="16"/>
  </w:num>
  <w:num w:numId="16">
    <w:abstractNumId w:val="9"/>
  </w:num>
  <w:num w:numId="17">
    <w:abstractNumId w:val="2"/>
  </w:num>
  <w:num w:numId="18">
    <w:abstractNumId w:val="19"/>
  </w:num>
  <w:num w:numId="19">
    <w:abstractNumId w:val="12"/>
  </w:num>
  <w:num w:numId="20">
    <w:abstractNumId w:val="3"/>
  </w:num>
  <w:num w:numId="21">
    <w:abstractNumId w:val="5"/>
  </w:num>
  <w:num w:numId="22">
    <w:abstractNumId w:val="7"/>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1146A"/>
    <w:rsid w:val="00011CD1"/>
    <w:rsid w:val="000135A4"/>
    <w:rsid w:val="0001640F"/>
    <w:rsid w:val="00020467"/>
    <w:rsid w:val="0003171D"/>
    <w:rsid w:val="00031C1D"/>
    <w:rsid w:val="00035F30"/>
    <w:rsid w:val="00036BA2"/>
    <w:rsid w:val="000471CF"/>
    <w:rsid w:val="00050001"/>
    <w:rsid w:val="000508B7"/>
    <w:rsid w:val="00051C82"/>
    <w:rsid w:val="00052041"/>
    <w:rsid w:val="0005326A"/>
    <w:rsid w:val="000579DC"/>
    <w:rsid w:val="0006266D"/>
    <w:rsid w:val="00063872"/>
    <w:rsid w:val="00064CEB"/>
    <w:rsid w:val="00065506"/>
    <w:rsid w:val="0007382E"/>
    <w:rsid w:val="00075911"/>
    <w:rsid w:val="000764C7"/>
    <w:rsid w:val="000766E1"/>
    <w:rsid w:val="00077FF6"/>
    <w:rsid w:val="00080D82"/>
    <w:rsid w:val="00081692"/>
    <w:rsid w:val="000818B4"/>
    <w:rsid w:val="00081B7A"/>
    <w:rsid w:val="00082C46"/>
    <w:rsid w:val="000871A3"/>
    <w:rsid w:val="00087548"/>
    <w:rsid w:val="000922E2"/>
    <w:rsid w:val="00093E7E"/>
    <w:rsid w:val="0009591E"/>
    <w:rsid w:val="000A0684"/>
    <w:rsid w:val="000A1830"/>
    <w:rsid w:val="000A4121"/>
    <w:rsid w:val="000A4AA3"/>
    <w:rsid w:val="000A550E"/>
    <w:rsid w:val="000B1A55"/>
    <w:rsid w:val="000B1CA5"/>
    <w:rsid w:val="000B20BB"/>
    <w:rsid w:val="000B2EF6"/>
    <w:rsid w:val="000B2FA6"/>
    <w:rsid w:val="000B531E"/>
    <w:rsid w:val="000C089D"/>
    <w:rsid w:val="000C38C3"/>
    <w:rsid w:val="000D306A"/>
    <w:rsid w:val="000D30FB"/>
    <w:rsid w:val="000D43A5"/>
    <w:rsid w:val="000D44FB"/>
    <w:rsid w:val="000D4FFF"/>
    <w:rsid w:val="000D5A4A"/>
    <w:rsid w:val="000D6CFC"/>
    <w:rsid w:val="000E537B"/>
    <w:rsid w:val="000E57D0"/>
    <w:rsid w:val="000E65B2"/>
    <w:rsid w:val="000E7858"/>
    <w:rsid w:val="000F19C3"/>
    <w:rsid w:val="000F33C1"/>
    <w:rsid w:val="001075AB"/>
    <w:rsid w:val="001103BA"/>
    <w:rsid w:val="00110E26"/>
    <w:rsid w:val="00117939"/>
    <w:rsid w:val="00117BD6"/>
    <w:rsid w:val="001202BC"/>
    <w:rsid w:val="001206C2"/>
    <w:rsid w:val="00121978"/>
    <w:rsid w:val="00122687"/>
    <w:rsid w:val="00123422"/>
    <w:rsid w:val="001236C8"/>
    <w:rsid w:val="00124B6A"/>
    <w:rsid w:val="00126090"/>
    <w:rsid w:val="00135736"/>
    <w:rsid w:val="00135FBB"/>
    <w:rsid w:val="00136122"/>
    <w:rsid w:val="0013711F"/>
    <w:rsid w:val="00137779"/>
    <w:rsid w:val="00141A4E"/>
    <w:rsid w:val="00144CD8"/>
    <w:rsid w:val="00144F96"/>
    <w:rsid w:val="001505EE"/>
    <w:rsid w:val="00150789"/>
    <w:rsid w:val="00151EAC"/>
    <w:rsid w:val="001521A7"/>
    <w:rsid w:val="00153528"/>
    <w:rsid w:val="00154E68"/>
    <w:rsid w:val="00161BB1"/>
    <w:rsid w:val="00162548"/>
    <w:rsid w:val="00172183"/>
    <w:rsid w:val="001751AB"/>
    <w:rsid w:val="00175329"/>
    <w:rsid w:val="00175A3F"/>
    <w:rsid w:val="0017661D"/>
    <w:rsid w:val="00183D4C"/>
    <w:rsid w:val="00183F6D"/>
    <w:rsid w:val="0018670E"/>
    <w:rsid w:val="0019114F"/>
    <w:rsid w:val="00197459"/>
    <w:rsid w:val="001A08AA"/>
    <w:rsid w:val="001B135E"/>
    <w:rsid w:val="001B5C43"/>
    <w:rsid w:val="001C1409"/>
    <w:rsid w:val="001C1CB5"/>
    <w:rsid w:val="001C4A89"/>
    <w:rsid w:val="001C5B3B"/>
    <w:rsid w:val="001C5BAD"/>
    <w:rsid w:val="001C6177"/>
    <w:rsid w:val="001D2EA7"/>
    <w:rsid w:val="001D6B50"/>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36B04"/>
    <w:rsid w:val="00240E19"/>
    <w:rsid w:val="00242AA8"/>
    <w:rsid w:val="002435CA"/>
    <w:rsid w:val="0024469F"/>
    <w:rsid w:val="002507A3"/>
    <w:rsid w:val="00250C7B"/>
    <w:rsid w:val="002522E1"/>
    <w:rsid w:val="002537BC"/>
    <w:rsid w:val="00253A75"/>
    <w:rsid w:val="00255C58"/>
    <w:rsid w:val="00260EC7"/>
    <w:rsid w:val="0026179F"/>
    <w:rsid w:val="00261986"/>
    <w:rsid w:val="00274E1A"/>
    <w:rsid w:val="00275AD5"/>
    <w:rsid w:val="002775B1"/>
    <w:rsid w:val="0027767C"/>
    <w:rsid w:val="00282213"/>
    <w:rsid w:val="00284016"/>
    <w:rsid w:val="00284B1C"/>
    <w:rsid w:val="002858BF"/>
    <w:rsid w:val="002866A3"/>
    <w:rsid w:val="002932F3"/>
    <w:rsid w:val="002939AF"/>
    <w:rsid w:val="00294491"/>
    <w:rsid w:val="002A036A"/>
    <w:rsid w:val="002A2B59"/>
    <w:rsid w:val="002A4CD0"/>
    <w:rsid w:val="002A7DA6"/>
    <w:rsid w:val="002B19BB"/>
    <w:rsid w:val="002B516C"/>
    <w:rsid w:val="002B60C1"/>
    <w:rsid w:val="002C0A81"/>
    <w:rsid w:val="002C46B4"/>
    <w:rsid w:val="002C4B52"/>
    <w:rsid w:val="002C660C"/>
    <w:rsid w:val="002C7D9E"/>
    <w:rsid w:val="002D03E5"/>
    <w:rsid w:val="002D33C1"/>
    <w:rsid w:val="002D3408"/>
    <w:rsid w:val="002D36EB"/>
    <w:rsid w:val="002D7C78"/>
    <w:rsid w:val="002E2CE9"/>
    <w:rsid w:val="002E3BF7"/>
    <w:rsid w:val="002F03DE"/>
    <w:rsid w:val="002F158C"/>
    <w:rsid w:val="002F4093"/>
    <w:rsid w:val="002F5636"/>
    <w:rsid w:val="003022A5"/>
    <w:rsid w:val="00303714"/>
    <w:rsid w:val="00305E0D"/>
    <w:rsid w:val="00315867"/>
    <w:rsid w:val="00323A27"/>
    <w:rsid w:val="00323E25"/>
    <w:rsid w:val="0032412D"/>
    <w:rsid w:val="003260D7"/>
    <w:rsid w:val="00330788"/>
    <w:rsid w:val="003450B3"/>
    <w:rsid w:val="00355873"/>
    <w:rsid w:val="0035637D"/>
    <w:rsid w:val="0035660F"/>
    <w:rsid w:val="003628B9"/>
    <w:rsid w:val="00362D8F"/>
    <w:rsid w:val="00363A82"/>
    <w:rsid w:val="00367724"/>
    <w:rsid w:val="003732FB"/>
    <w:rsid w:val="00373534"/>
    <w:rsid w:val="003751A5"/>
    <w:rsid w:val="003761B7"/>
    <w:rsid w:val="00376AD8"/>
    <w:rsid w:val="003770F6"/>
    <w:rsid w:val="00391691"/>
    <w:rsid w:val="0039180B"/>
    <w:rsid w:val="00393042"/>
    <w:rsid w:val="00394AD5"/>
    <w:rsid w:val="0039642D"/>
    <w:rsid w:val="00396EBA"/>
    <w:rsid w:val="00397B9A"/>
    <w:rsid w:val="003A2E40"/>
    <w:rsid w:val="003A4966"/>
    <w:rsid w:val="003B515F"/>
    <w:rsid w:val="003B755E"/>
    <w:rsid w:val="003B768A"/>
    <w:rsid w:val="003C0583"/>
    <w:rsid w:val="003C228E"/>
    <w:rsid w:val="003C4803"/>
    <w:rsid w:val="003C51E7"/>
    <w:rsid w:val="003C688B"/>
    <w:rsid w:val="003D005C"/>
    <w:rsid w:val="003D05A4"/>
    <w:rsid w:val="003D061A"/>
    <w:rsid w:val="003D15D5"/>
    <w:rsid w:val="003D1EFD"/>
    <w:rsid w:val="003D28BF"/>
    <w:rsid w:val="003D4215"/>
    <w:rsid w:val="003D4C20"/>
    <w:rsid w:val="003D72CB"/>
    <w:rsid w:val="003D749E"/>
    <w:rsid w:val="003D7719"/>
    <w:rsid w:val="003E3A53"/>
    <w:rsid w:val="003E468D"/>
    <w:rsid w:val="003E5755"/>
    <w:rsid w:val="003E6830"/>
    <w:rsid w:val="003F1C1B"/>
    <w:rsid w:val="003F2286"/>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902C3"/>
    <w:rsid w:val="004A0D39"/>
    <w:rsid w:val="004A495F"/>
    <w:rsid w:val="004A63CC"/>
    <w:rsid w:val="004A653D"/>
    <w:rsid w:val="004B334B"/>
    <w:rsid w:val="004B6B0F"/>
    <w:rsid w:val="004B7991"/>
    <w:rsid w:val="004C10E0"/>
    <w:rsid w:val="004C1F1C"/>
    <w:rsid w:val="004C43E9"/>
    <w:rsid w:val="004C5FFF"/>
    <w:rsid w:val="004D1327"/>
    <w:rsid w:val="004D4445"/>
    <w:rsid w:val="004D5335"/>
    <w:rsid w:val="004D6736"/>
    <w:rsid w:val="004D7F3B"/>
    <w:rsid w:val="004E0563"/>
    <w:rsid w:val="004E2659"/>
    <w:rsid w:val="004E385D"/>
    <w:rsid w:val="004E39EE"/>
    <w:rsid w:val="004E56E0"/>
    <w:rsid w:val="004E7329"/>
    <w:rsid w:val="004F2CB0"/>
    <w:rsid w:val="004F3E36"/>
    <w:rsid w:val="004F7CBC"/>
    <w:rsid w:val="005017F7"/>
    <w:rsid w:val="00501AE4"/>
    <w:rsid w:val="00501FA7"/>
    <w:rsid w:val="00502FCA"/>
    <w:rsid w:val="0050415E"/>
    <w:rsid w:val="00505BFA"/>
    <w:rsid w:val="005071B4"/>
    <w:rsid w:val="005117A9"/>
    <w:rsid w:val="00511F57"/>
    <w:rsid w:val="00515CBE"/>
    <w:rsid w:val="00520CA2"/>
    <w:rsid w:val="00520F93"/>
    <w:rsid w:val="0052294A"/>
    <w:rsid w:val="00522A7E"/>
    <w:rsid w:val="00522D0E"/>
    <w:rsid w:val="00522F20"/>
    <w:rsid w:val="00530A2E"/>
    <w:rsid w:val="00530FBE"/>
    <w:rsid w:val="00531086"/>
    <w:rsid w:val="005318F9"/>
    <w:rsid w:val="00534C89"/>
    <w:rsid w:val="00541249"/>
    <w:rsid w:val="00541573"/>
    <w:rsid w:val="005418B8"/>
    <w:rsid w:val="0054348A"/>
    <w:rsid w:val="005448C6"/>
    <w:rsid w:val="005529F9"/>
    <w:rsid w:val="00555479"/>
    <w:rsid w:val="00556FB0"/>
    <w:rsid w:val="005608C1"/>
    <w:rsid w:val="00560E68"/>
    <w:rsid w:val="00571086"/>
    <w:rsid w:val="00572F33"/>
    <w:rsid w:val="005733BD"/>
    <w:rsid w:val="00576B83"/>
    <w:rsid w:val="00584F3B"/>
    <w:rsid w:val="0058519C"/>
    <w:rsid w:val="005904B8"/>
    <w:rsid w:val="005956EE"/>
    <w:rsid w:val="005975EA"/>
    <w:rsid w:val="00597E19"/>
    <w:rsid w:val="005A0442"/>
    <w:rsid w:val="005B00F2"/>
    <w:rsid w:val="005B6225"/>
    <w:rsid w:val="005C1547"/>
    <w:rsid w:val="005C1C9D"/>
    <w:rsid w:val="005C1EA6"/>
    <w:rsid w:val="005C1EE0"/>
    <w:rsid w:val="005D0B99"/>
    <w:rsid w:val="005D308E"/>
    <w:rsid w:val="005D3168"/>
    <w:rsid w:val="005D7F47"/>
    <w:rsid w:val="005F2145"/>
    <w:rsid w:val="005F27C6"/>
    <w:rsid w:val="005F40C8"/>
    <w:rsid w:val="005F752A"/>
    <w:rsid w:val="005F7556"/>
    <w:rsid w:val="006016E1"/>
    <w:rsid w:val="00602315"/>
    <w:rsid w:val="00602413"/>
    <w:rsid w:val="00602D27"/>
    <w:rsid w:val="00607F9C"/>
    <w:rsid w:val="006144A1"/>
    <w:rsid w:val="00616096"/>
    <w:rsid w:val="006160A2"/>
    <w:rsid w:val="00620CBF"/>
    <w:rsid w:val="0062489C"/>
    <w:rsid w:val="006302AA"/>
    <w:rsid w:val="00633796"/>
    <w:rsid w:val="00633E32"/>
    <w:rsid w:val="00635283"/>
    <w:rsid w:val="006363BD"/>
    <w:rsid w:val="006412DC"/>
    <w:rsid w:val="00642F66"/>
    <w:rsid w:val="00643798"/>
    <w:rsid w:val="00643B91"/>
    <w:rsid w:val="00644790"/>
    <w:rsid w:val="006501AF"/>
    <w:rsid w:val="00650DDE"/>
    <w:rsid w:val="00664927"/>
    <w:rsid w:val="00667E1E"/>
    <w:rsid w:val="00667FF9"/>
    <w:rsid w:val="00672307"/>
    <w:rsid w:val="006738CC"/>
    <w:rsid w:val="00674D07"/>
    <w:rsid w:val="0067636A"/>
    <w:rsid w:val="006808C6"/>
    <w:rsid w:val="00683237"/>
    <w:rsid w:val="00692A68"/>
    <w:rsid w:val="0069469D"/>
    <w:rsid w:val="00695D85"/>
    <w:rsid w:val="006A6D23"/>
    <w:rsid w:val="006B40D0"/>
    <w:rsid w:val="006C0E82"/>
    <w:rsid w:val="006C1C3B"/>
    <w:rsid w:val="006C378C"/>
    <w:rsid w:val="006C4E43"/>
    <w:rsid w:val="006C52EC"/>
    <w:rsid w:val="006C643E"/>
    <w:rsid w:val="006D225E"/>
    <w:rsid w:val="006D272E"/>
    <w:rsid w:val="006D2E55"/>
    <w:rsid w:val="006D3671"/>
    <w:rsid w:val="006E0A73"/>
    <w:rsid w:val="006E0FEE"/>
    <w:rsid w:val="006E32E2"/>
    <w:rsid w:val="006E465B"/>
    <w:rsid w:val="006E6C11"/>
    <w:rsid w:val="006E730E"/>
    <w:rsid w:val="006F0E3B"/>
    <w:rsid w:val="006F1750"/>
    <w:rsid w:val="006F438C"/>
    <w:rsid w:val="006F7C0C"/>
    <w:rsid w:val="00700755"/>
    <w:rsid w:val="00705552"/>
    <w:rsid w:val="0070646B"/>
    <w:rsid w:val="00706C1C"/>
    <w:rsid w:val="007120C4"/>
    <w:rsid w:val="00712172"/>
    <w:rsid w:val="007127CE"/>
    <w:rsid w:val="007130A2"/>
    <w:rsid w:val="00714821"/>
    <w:rsid w:val="00715463"/>
    <w:rsid w:val="00716D3E"/>
    <w:rsid w:val="00725454"/>
    <w:rsid w:val="00727FEB"/>
    <w:rsid w:val="00730655"/>
    <w:rsid w:val="00730823"/>
    <w:rsid w:val="00731D66"/>
    <w:rsid w:val="00731D77"/>
    <w:rsid w:val="00732360"/>
    <w:rsid w:val="0073244D"/>
    <w:rsid w:val="0073390A"/>
    <w:rsid w:val="00734E64"/>
    <w:rsid w:val="00736B37"/>
    <w:rsid w:val="00741BEF"/>
    <w:rsid w:val="00742443"/>
    <w:rsid w:val="00745168"/>
    <w:rsid w:val="007520B4"/>
    <w:rsid w:val="007546B9"/>
    <w:rsid w:val="007547BE"/>
    <w:rsid w:val="007559AE"/>
    <w:rsid w:val="00760A01"/>
    <w:rsid w:val="0076379E"/>
    <w:rsid w:val="007670E6"/>
    <w:rsid w:val="00770217"/>
    <w:rsid w:val="007763C1"/>
    <w:rsid w:val="00777E82"/>
    <w:rsid w:val="00781359"/>
    <w:rsid w:val="0078372A"/>
    <w:rsid w:val="00787E18"/>
    <w:rsid w:val="00792533"/>
    <w:rsid w:val="007A0537"/>
    <w:rsid w:val="007A71CD"/>
    <w:rsid w:val="007A79FD"/>
    <w:rsid w:val="007B0B9D"/>
    <w:rsid w:val="007B5A43"/>
    <w:rsid w:val="007B709B"/>
    <w:rsid w:val="007C1343"/>
    <w:rsid w:val="007C54A0"/>
    <w:rsid w:val="007C5EF1"/>
    <w:rsid w:val="007D010F"/>
    <w:rsid w:val="007D41FB"/>
    <w:rsid w:val="007D488E"/>
    <w:rsid w:val="007D617F"/>
    <w:rsid w:val="007D75E5"/>
    <w:rsid w:val="007D773E"/>
    <w:rsid w:val="007E066E"/>
    <w:rsid w:val="007E1356"/>
    <w:rsid w:val="007E20FC"/>
    <w:rsid w:val="007E4C15"/>
    <w:rsid w:val="007E7062"/>
    <w:rsid w:val="007F0E1E"/>
    <w:rsid w:val="007F1B37"/>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073"/>
    <w:rsid w:val="00865C58"/>
    <w:rsid w:val="008708C0"/>
    <w:rsid w:val="008745A9"/>
    <w:rsid w:val="00874C16"/>
    <w:rsid w:val="00886D1F"/>
    <w:rsid w:val="00886E5D"/>
    <w:rsid w:val="00887BA9"/>
    <w:rsid w:val="00891EE1"/>
    <w:rsid w:val="00893987"/>
    <w:rsid w:val="008963EF"/>
    <w:rsid w:val="0089688E"/>
    <w:rsid w:val="008A1FBE"/>
    <w:rsid w:val="008B0269"/>
    <w:rsid w:val="008B4489"/>
    <w:rsid w:val="008B5137"/>
    <w:rsid w:val="008B5AE7"/>
    <w:rsid w:val="008C3A8E"/>
    <w:rsid w:val="008C5FD5"/>
    <w:rsid w:val="008C60E9"/>
    <w:rsid w:val="008C6DF2"/>
    <w:rsid w:val="008C7B7F"/>
    <w:rsid w:val="008D1B7C"/>
    <w:rsid w:val="008D4297"/>
    <w:rsid w:val="008D5945"/>
    <w:rsid w:val="008D5ECB"/>
    <w:rsid w:val="008D6657"/>
    <w:rsid w:val="008D6782"/>
    <w:rsid w:val="008D7445"/>
    <w:rsid w:val="008E1211"/>
    <w:rsid w:val="008E1F60"/>
    <w:rsid w:val="008E3049"/>
    <w:rsid w:val="008E307E"/>
    <w:rsid w:val="008E4C13"/>
    <w:rsid w:val="008E5CF1"/>
    <w:rsid w:val="008F6056"/>
    <w:rsid w:val="00902266"/>
    <w:rsid w:val="00902C07"/>
    <w:rsid w:val="00905804"/>
    <w:rsid w:val="00906FE7"/>
    <w:rsid w:val="009101E2"/>
    <w:rsid w:val="00911B0A"/>
    <w:rsid w:val="00915D73"/>
    <w:rsid w:val="00916077"/>
    <w:rsid w:val="009170A2"/>
    <w:rsid w:val="009208A6"/>
    <w:rsid w:val="009216A0"/>
    <w:rsid w:val="00924514"/>
    <w:rsid w:val="00927316"/>
    <w:rsid w:val="009326C5"/>
    <w:rsid w:val="00937065"/>
    <w:rsid w:val="00940285"/>
    <w:rsid w:val="00947E7E"/>
    <w:rsid w:val="0095139A"/>
    <w:rsid w:val="00953E16"/>
    <w:rsid w:val="009542AC"/>
    <w:rsid w:val="009552E7"/>
    <w:rsid w:val="009603E2"/>
    <w:rsid w:val="0096094C"/>
    <w:rsid w:val="00961D2C"/>
    <w:rsid w:val="009638D6"/>
    <w:rsid w:val="009716E3"/>
    <w:rsid w:val="00973AA7"/>
    <w:rsid w:val="0097408E"/>
    <w:rsid w:val="00974BB2"/>
    <w:rsid w:val="00974FA7"/>
    <w:rsid w:val="009756E5"/>
    <w:rsid w:val="009758B8"/>
    <w:rsid w:val="00977158"/>
    <w:rsid w:val="00977A8C"/>
    <w:rsid w:val="00981E37"/>
    <w:rsid w:val="00983910"/>
    <w:rsid w:val="00983C0E"/>
    <w:rsid w:val="00990706"/>
    <w:rsid w:val="009932AC"/>
    <w:rsid w:val="009A17BD"/>
    <w:rsid w:val="009A1DBF"/>
    <w:rsid w:val="009A3B68"/>
    <w:rsid w:val="009A5C9B"/>
    <w:rsid w:val="009A68E6"/>
    <w:rsid w:val="009A6C4E"/>
    <w:rsid w:val="009A7598"/>
    <w:rsid w:val="009B3D20"/>
    <w:rsid w:val="009B5418"/>
    <w:rsid w:val="009C0727"/>
    <w:rsid w:val="009C492F"/>
    <w:rsid w:val="009C6B5C"/>
    <w:rsid w:val="009D16BF"/>
    <w:rsid w:val="009D20C4"/>
    <w:rsid w:val="009D2162"/>
    <w:rsid w:val="009D2CD8"/>
    <w:rsid w:val="009D3385"/>
    <w:rsid w:val="009D4C11"/>
    <w:rsid w:val="009D552F"/>
    <w:rsid w:val="009D78BA"/>
    <w:rsid w:val="009E16A9"/>
    <w:rsid w:val="009E375F"/>
    <w:rsid w:val="009E5401"/>
    <w:rsid w:val="009F0F27"/>
    <w:rsid w:val="00A0036B"/>
    <w:rsid w:val="00A0514F"/>
    <w:rsid w:val="00A0750F"/>
    <w:rsid w:val="00A0758F"/>
    <w:rsid w:val="00A1570A"/>
    <w:rsid w:val="00A211B4"/>
    <w:rsid w:val="00A254B6"/>
    <w:rsid w:val="00A25770"/>
    <w:rsid w:val="00A33E99"/>
    <w:rsid w:val="00A344DB"/>
    <w:rsid w:val="00A34547"/>
    <w:rsid w:val="00A34BC2"/>
    <w:rsid w:val="00A36CF9"/>
    <w:rsid w:val="00A376B7"/>
    <w:rsid w:val="00A415A8"/>
    <w:rsid w:val="00A41BF5"/>
    <w:rsid w:val="00A43662"/>
    <w:rsid w:val="00A43D6D"/>
    <w:rsid w:val="00A446B0"/>
    <w:rsid w:val="00A4494C"/>
    <w:rsid w:val="00A469E7"/>
    <w:rsid w:val="00A546DE"/>
    <w:rsid w:val="00A561F7"/>
    <w:rsid w:val="00A63571"/>
    <w:rsid w:val="00A6605B"/>
    <w:rsid w:val="00A66ADC"/>
    <w:rsid w:val="00A70C34"/>
    <w:rsid w:val="00A70E3E"/>
    <w:rsid w:val="00A7147D"/>
    <w:rsid w:val="00A73DC1"/>
    <w:rsid w:val="00A740DB"/>
    <w:rsid w:val="00A74405"/>
    <w:rsid w:val="00A80B0F"/>
    <w:rsid w:val="00A81B15"/>
    <w:rsid w:val="00A81FA4"/>
    <w:rsid w:val="00A84DC8"/>
    <w:rsid w:val="00A85DBC"/>
    <w:rsid w:val="00A86FBC"/>
    <w:rsid w:val="00A874CC"/>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0ED4"/>
    <w:rsid w:val="00AE3BFC"/>
    <w:rsid w:val="00AE70D4"/>
    <w:rsid w:val="00AE7868"/>
    <w:rsid w:val="00AF0407"/>
    <w:rsid w:val="00AF14AC"/>
    <w:rsid w:val="00AF170C"/>
    <w:rsid w:val="00AF23CC"/>
    <w:rsid w:val="00AF2BFA"/>
    <w:rsid w:val="00AF42B4"/>
    <w:rsid w:val="00AF516E"/>
    <w:rsid w:val="00AF5588"/>
    <w:rsid w:val="00B0235A"/>
    <w:rsid w:val="00B030BF"/>
    <w:rsid w:val="00B04C34"/>
    <w:rsid w:val="00B15E25"/>
    <w:rsid w:val="00B163F8"/>
    <w:rsid w:val="00B21017"/>
    <w:rsid w:val="00B23DC2"/>
    <w:rsid w:val="00B24561"/>
    <w:rsid w:val="00B2472D"/>
    <w:rsid w:val="00B2549F"/>
    <w:rsid w:val="00B329D1"/>
    <w:rsid w:val="00B346BE"/>
    <w:rsid w:val="00B3501B"/>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FD"/>
    <w:rsid w:val="00BC3754"/>
    <w:rsid w:val="00BC486A"/>
    <w:rsid w:val="00BC5982"/>
    <w:rsid w:val="00BD38CA"/>
    <w:rsid w:val="00BD3DD8"/>
    <w:rsid w:val="00BD50B3"/>
    <w:rsid w:val="00BD6404"/>
    <w:rsid w:val="00BD717D"/>
    <w:rsid w:val="00BE33AE"/>
    <w:rsid w:val="00BE4BC4"/>
    <w:rsid w:val="00BE58DE"/>
    <w:rsid w:val="00BF046F"/>
    <w:rsid w:val="00BF1A83"/>
    <w:rsid w:val="00BF335C"/>
    <w:rsid w:val="00C01D50"/>
    <w:rsid w:val="00C04C97"/>
    <w:rsid w:val="00C056DC"/>
    <w:rsid w:val="00C05B31"/>
    <w:rsid w:val="00C076AD"/>
    <w:rsid w:val="00C11732"/>
    <w:rsid w:val="00C20566"/>
    <w:rsid w:val="00C21E0A"/>
    <w:rsid w:val="00C225A4"/>
    <w:rsid w:val="00C23836"/>
    <w:rsid w:val="00C25C78"/>
    <w:rsid w:val="00C25E6D"/>
    <w:rsid w:val="00C26DE1"/>
    <w:rsid w:val="00C31283"/>
    <w:rsid w:val="00C33C48"/>
    <w:rsid w:val="00C340E5"/>
    <w:rsid w:val="00C35795"/>
    <w:rsid w:val="00C35A56"/>
    <w:rsid w:val="00C35AA7"/>
    <w:rsid w:val="00C43BA1"/>
    <w:rsid w:val="00C43DAB"/>
    <w:rsid w:val="00C47F08"/>
    <w:rsid w:val="00C51659"/>
    <w:rsid w:val="00C530D6"/>
    <w:rsid w:val="00C54714"/>
    <w:rsid w:val="00C5739F"/>
    <w:rsid w:val="00C577ED"/>
    <w:rsid w:val="00C57CF0"/>
    <w:rsid w:val="00C618DF"/>
    <w:rsid w:val="00C64F78"/>
    <w:rsid w:val="00C65891"/>
    <w:rsid w:val="00C724D3"/>
    <w:rsid w:val="00C731D0"/>
    <w:rsid w:val="00C74461"/>
    <w:rsid w:val="00C76C8A"/>
    <w:rsid w:val="00C77DD9"/>
    <w:rsid w:val="00C8048D"/>
    <w:rsid w:val="00C80FA0"/>
    <w:rsid w:val="00C85354"/>
    <w:rsid w:val="00C86ABA"/>
    <w:rsid w:val="00C86F23"/>
    <w:rsid w:val="00C943F3"/>
    <w:rsid w:val="00CA0241"/>
    <w:rsid w:val="00CA08C6"/>
    <w:rsid w:val="00CA2729"/>
    <w:rsid w:val="00CA3057"/>
    <w:rsid w:val="00CB329A"/>
    <w:rsid w:val="00CC25B4"/>
    <w:rsid w:val="00CC39CC"/>
    <w:rsid w:val="00CC69C8"/>
    <w:rsid w:val="00CC77A2"/>
    <w:rsid w:val="00CD4279"/>
    <w:rsid w:val="00CD6A1B"/>
    <w:rsid w:val="00CE0A7F"/>
    <w:rsid w:val="00CE1718"/>
    <w:rsid w:val="00CF4156"/>
    <w:rsid w:val="00D0029D"/>
    <w:rsid w:val="00D00AC3"/>
    <w:rsid w:val="00D03D00"/>
    <w:rsid w:val="00D05B76"/>
    <w:rsid w:val="00D05C30"/>
    <w:rsid w:val="00D11359"/>
    <w:rsid w:val="00D11FCC"/>
    <w:rsid w:val="00D24CD4"/>
    <w:rsid w:val="00D25F7C"/>
    <w:rsid w:val="00D27174"/>
    <w:rsid w:val="00D3188C"/>
    <w:rsid w:val="00D35F9B"/>
    <w:rsid w:val="00D36844"/>
    <w:rsid w:val="00D3726D"/>
    <w:rsid w:val="00D408DD"/>
    <w:rsid w:val="00D4294E"/>
    <w:rsid w:val="00D45D72"/>
    <w:rsid w:val="00D470EC"/>
    <w:rsid w:val="00D47672"/>
    <w:rsid w:val="00D50007"/>
    <w:rsid w:val="00D520E4"/>
    <w:rsid w:val="00D55717"/>
    <w:rsid w:val="00D57DFA"/>
    <w:rsid w:val="00D6548A"/>
    <w:rsid w:val="00D65F27"/>
    <w:rsid w:val="00D7054C"/>
    <w:rsid w:val="00D7060E"/>
    <w:rsid w:val="00D709CE"/>
    <w:rsid w:val="00D71F73"/>
    <w:rsid w:val="00D747EC"/>
    <w:rsid w:val="00D81978"/>
    <w:rsid w:val="00D81CAB"/>
    <w:rsid w:val="00D8576F"/>
    <w:rsid w:val="00D8677F"/>
    <w:rsid w:val="00D93856"/>
    <w:rsid w:val="00D94130"/>
    <w:rsid w:val="00D97F0C"/>
    <w:rsid w:val="00DA3A86"/>
    <w:rsid w:val="00DB3012"/>
    <w:rsid w:val="00DC4067"/>
    <w:rsid w:val="00DC6215"/>
    <w:rsid w:val="00DC77DC"/>
    <w:rsid w:val="00DD0C2C"/>
    <w:rsid w:val="00DD777A"/>
    <w:rsid w:val="00DE37CC"/>
    <w:rsid w:val="00DE3D1C"/>
    <w:rsid w:val="00DE4DF9"/>
    <w:rsid w:val="00DF11EE"/>
    <w:rsid w:val="00DF2C8C"/>
    <w:rsid w:val="00DF7D14"/>
    <w:rsid w:val="00E0025C"/>
    <w:rsid w:val="00E00F1E"/>
    <w:rsid w:val="00E01786"/>
    <w:rsid w:val="00E06FDA"/>
    <w:rsid w:val="00E160A5"/>
    <w:rsid w:val="00E1713D"/>
    <w:rsid w:val="00E17E32"/>
    <w:rsid w:val="00E208E1"/>
    <w:rsid w:val="00E20A43"/>
    <w:rsid w:val="00E23898"/>
    <w:rsid w:val="00E25C63"/>
    <w:rsid w:val="00E3150A"/>
    <w:rsid w:val="00E333CF"/>
    <w:rsid w:val="00E33CD2"/>
    <w:rsid w:val="00E40E90"/>
    <w:rsid w:val="00E438F7"/>
    <w:rsid w:val="00E531EB"/>
    <w:rsid w:val="00E54874"/>
    <w:rsid w:val="00E54B29"/>
    <w:rsid w:val="00E54B6F"/>
    <w:rsid w:val="00E55ACA"/>
    <w:rsid w:val="00E57B74"/>
    <w:rsid w:val="00E61A35"/>
    <w:rsid w:val="00E622DB"/>
    <w:rsid w:val="00E661FF"/>
    <w:rsid w:val="00E66549"/>
    <w:rsid w:val="00E77F6A"/>
    <w:rsid w:val="00E8005E"/>
    <w:rsid w:val="00E824C3"/>
    <w:rsid w:val="00E8345C"/>
    <w:rsid w:val="00E840B3"/>
    <w:rsid w:val="00E8629F"/>
    <w:rsid w:val="00E87E74"/>
    <w:rsid w:val="00E91008"/>
    <w:rsid w:val="00E9374E"/>
    <w:rsid w:val="00E94F54"/>
    <w:rsid w:val="00E96496"/>
    <w:rsid w:val="00EA0391"/>
    <w:rsid w:val="00EA0CD7"/>
    <w:rsid w:val="00EA1111"/>
    <w:rsid w:val="00EA27B2"/>
    <w:rsid w:val="00EA3B4F"/>
    <w:rsid w:val="00EA3C24"/>
    <w:rsid w:val="00EA6283"/>
    <w:rsid w:val="00EA6EEE"/>
    <w:rsid w:val="00EA73DF"/>
    <w:rsid w:val="00EB01A7"/>
    <w:rsid w:val="00EB0E3D"/>
    <w:rsid w:val="00EB2BA4"/>
    <w:rsid w:val="00EB4BBF"/>
    <w:rsid w:val="00EB5BD7"/>
    <w:rsid w:val="00EB5DAA"/>
    <w:rsid w:val="00EB5E9D"/>
    <w:rsid w:val="00EB61AE"/>
    <w:rsid w:val="00EC322D"/>
    <w:rsid w:val="00EC63DD"/>
    <w:rsid w:val="00EC64DB"/>
    <w:rsid w:val="00ED103E"/>
    <w:rsid w:val="00ED2E6D"/>
    <w:rsid w:val="00ED2EEA"/>
    <w:rsid w:val="00ED3E28"/>
    <w:rsid w:val="00EE01A4"/>
    <w:rsid w:val="00EE0B14"/>
    <w:rsid w:val="00EE1086"/>
    <w:rsid w:val="00EF09FD"/>
    <w:rsid w:val="00EF3FE2"/>
    <w:rsid w:val="00EF63B7"/>
    <w:rsid w:val="00F01162"/>
    <w:rsid w:val="00F0156F"/>
    <w:rsid w:val="00F05AC8"/>
    <w:rsid w:val="00F07167"/>
    <w:rsid w:val="00F072D8"/>
    <w:rsid w:val="00F07CE0"/>
    <w:rsid w:val="00F10F39"/>
    <w:rsid w:val="00F11973"/>
    <w:rsid w:val="00F13D05"/>
    <w:rsid w:val="00F156EA"/>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6161E"/>
    <w:rsid w:val="00F618EF"/>
    <w:rsid w:val="00F65582"/>
    <w:rsid w:val="00F655C2"/>
    <w:rsid w:val="00F65957"/>
    <w:rsid w:val="00F66E75"/>
    <w:rsid w:val="00F75A96"/>
    <w:rsid w:val="00F77EB0"/>
    <w:rsid w:val="00F80FC9"/>
    <w:rsid w:val="00F87CDD"/>
    <w:rsid w:val="00F90FFD"/>
    <w:rsid w:val="00F933F0"/>
    <w:rsid w:val="00F9443F"/>
    <w:rsid w:val="00F94715"/>
    <w:rsid w:val="00FA4718"/>
    <w:rsid w:val="00FA79B0"/>
    <w:rsid w:val="00FA7F3D"/>
    <w:rsid w:val="00FB2470"/>
    <w:rsid w:val="00FB540A"/>
    <w:rsid w:val="00FC051F"/>
    <w:rsid w:val="00FC0621"/>
    <w:rsid w:val="00FC06FF"/>
    <w:rsid w:val="00FC2E18"/>
    <w:rsid w:val="00FC4512"/>
    <w:rsid w:val="00FD0694"/>
    <w:rsid w:val="00FD25BE"/>
    <w:rsid w:val="00FD2E70"/>
    <w:rsid w:val="00FD7AA7"/>
    <w:rsid w:val="00FE0C0C"/>
    <w:rsid w:val="00FE5AB0"/>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700092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96040011">
      <w:bodyDiv w:val="1"/>
      <w:marLeft w:val="0"/>
      <w:marRight w:val="0"/>
      <w:marTop w:val="0"/>
      <w:marBottom w:val="0"/>
      <w:divBdr>
        <w:top w:val="none" w:sz="0" w:space="0" w:color="auto"/>
        <w:left w:val="none" w:sz="0" w:space="0" w:color="auto"/>
        <w:bottom w:val="none" w:sz="0" w:space="0" w:color="auto"/>
        <w:right w:val="none" w:sz="0" w:space="0" w:color="auto"/>
      </w:divBdr>
    </w:div>
    <w:div w:id="13322940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5070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0823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68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1256</Words>
  <Characters>7161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395</cp:revision>
  <cp:lastPrinted>2019-04-25T01:09:00Z</cp:lastPrinted>
  <dcterms:created xsi:type="dcterms:W3CDTF">2020-01-13T07:59:00Z</dcterms:created>
  <dcterms:modified xsi:type="dcterms:W3CDTF">2022-05-12T09:05:00Z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