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5CE763B1"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1D1B07">
        <w:rPr>
          <w:rFonts w:ascii="Arial" w:eastAsiaTheme="minorEastAsia" w:hAnsi="Arial" w:cs="Arial"/>
          <w:b/>
          <w:sz w:val="24"/>
          <w:szCs w:val="24"/>
          <w:lang w:eastAsia="zh-CN"/>
        </w:rPr>
        <w:t>3</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1172BA" w:rsidRPr="00E208F6">
        <w:rPr>
          <w:rFonts w:ascii="Arial" w:eastAsiaTheme="minorEastAsia" w:hAnsi="Arial" w:cs="Arial"/>
          <w:b/>
          <w:sz w:val="24"/>
          <w:szCs w:val="24"/>
          <w:lang w:eastAsia="zh-CN"/>
        </w:rPr>
        <w:t>22</w:t>
      </w:r>
      <w:r w:rsidR="001172BA" w:rsidRPr="00E208F6">
        <w:rPr>
          <w:rFonts w:ascii="Arial" w:eastAsiaTheme="minorEastAsia" w:hAnsi="Arial" w:cs="Arial"/>
          <w:b/>
          <w:sz w:val="24"/>
          <w:szCs w:val="24"/>
          <w:lang w:eastAsia="zh-CN"/>
        </w:rPr>
        <w:t>10</w:t>
      </w:r>
      <w:r w:rsidR="001172BA">
        <w:rPr>
          <w:rFonts w:ascii="Arial" w:eastAsiaTheme="minorEastAsia" w:hAnsi="Arial" w:cs="Arial"/>
          <w:b/>
          <w:sz w:val="24"/>
          <w:szCs w:val="24"/>
          <w:lang w:eastAsia="zh-CN"/>
        </w:rPr>
        <w:t>302</w:t>
      </w:r>
    </w:p>
    <w:p w14:paraId="0E0F466F" w14:textId="15A82E0B"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1D1B07">
        <w:rPr>
          <w:rFonts w:ascii="Arial" w:hAnsi="Arial" w:cs="Arial"/>
          <w:b/>
          <w:bCs/>
          <w:noProof/>
          <w:sz w:val="24"/>
          <w:szCs w:val="24"/>
        </w:rPr>
        <w:t>09</w:t>
      </w:r>
      <w:r w:rsidR="001D1B07" w:rsidRPr="007C1955">
        <w:rPr>
          <w:rFonts w:ascii="Arial" w:hAnsi="Arial" w:cs="Arial"/>
          <w:b/>
          <w:bCs/>
          <w:noProof/>
          <w:sz w:val="24"/>
          <w:szCs w:val="24"/>
        </w:rPr>
        <w:t xml:space="preserve"> – 2</w:t>
      </w:r>
      <w:r w:rsidR="001D1B07">
        <w:rPr>
          <w:rFonts w:ascii="Arial" w:hAnsi="Arial" w:cs="Arial"/>
          <w:b/>
          <w:bCs/>
          <w:noProof/>
          <w:sz w:val="24"/>
          <w:szCs w:val="24"/>
        </w:rPr>
        <w:t>0</w:t>
      </w:r>
      <w:r w:rsidR="001D1B07" w:rsidRPr="007C1955">
        <w:rPr>
          <w:rFonts w:ascii="Arial" w:hAnsi="Arial" w:cs="Arial"/>
          <w:b/>
          <w:bCs/>
          <w:noProof/>
          <w:sz w:val="24"/>
          <w:szCs w:val="24"/>
        </w:rPr>
        <w:t xml:space="preserve"> May 2022</w:t>
      </w:r>
    </w:p>
    <w:p w14:paraId="2637FD31" w14:textId="77777777" w:rsidR="001E0A28" w:rsidRDefault="001E0A28" w:rsidP="001E0A28">
      <w:pPr>
        <w:spacing w:after="120"/>
        <w:ind w:left="1985" w:hanging="1985"/>
        <w:rPr>
          <w:rFonts w:ascii="Arial" w:eastAsia="MS Mincho" w:hAnsi="Arial" w:cs="Arial"/>
          <w:b/>
          <w:sz w:val="22"/>
        </w:rPr>
      </w:pPr>
    </w:p>
    <w:p w14:paraId="282755FA" w14:textId="7B065376"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E4CD8" w:rsidRPr="00CE4CD8">
        <w:rPr>
          <w:rFonts w:ascii="Arial" w:eastAsia="MS Mincho" w:hAnsi="Arial" w:cs="Arial"/>
          <w:bCs/>
          <w:color w:val="000000"/>
          <w:sz w:val="22"/>
          <w:lang w:val="pt-BR" w:eastAsia="ja-JP"/>
        </w:rPr>
        <w:t>9</w:t>
      </w:r>
      <w:r>
        <w:rPr>
          <w:rFonts w:ascii="Arial" w:eastAsiaTheme="minorEastAsia" w:hAnsi="Arial" w:cs="Arial" w:hint="eastAsia"/>
          <w:color w:val="000000"/>
          <w:sz w:val="22"/>
          <w:lang w:eastAsia="zh-CN"/>
        </w:rPr>
        <w:t>.</w:t>
      </w:r>
      <w:r w:rsidR="00CE4CD8">
        <w:rPr>
          <w:rFonts w:ascii="Arial" w:eastAsiaTheme="minorEastAsia" w:hAnsi="Arial" w:cs="Arial"/>
          <w:color w:val="000000"/>
          <w:sz w:val="22"/>
          <w:lang w:eastAsia="zh-CN"/>
        </w:rPr>
        <w:t>22</w:t>
      </w:r>
    </w:p>
    <w:p w14:paraId="50D5329D" w14:textId="0B1438F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42A0B" w:rsidRPr="00BE23F9">
        <w:rPr>
          <w:rFonts w:ascii="Arial" w:hAnsi="Arial" w:cs="Arial"/>
          <w:color w:val="000000"/>
          <w:sz w:val="22"/>
          <w:lang w:eastAsia="zh-CN"/>
        </w:rPr>
        <w:t>Nokia, Nokia Shanghai Bell</w:t>
      </w:r>
    </w:p>
    <w:p w14:paraId="1E0389E7" w14:textId="292B717E"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5213EB">
        <w:rPr>
          <w:rFonts w:ascii="Arial" w:eastAsiaTheme="minorEastAsia" w:hAnsi="Arial" w:cs="Arial"/>
          <w:color w:val="000000"/>
          <w:sz w:val="22"/>
          <w:lang w:eastAsia="zh-CN"/>
        </w:rPr>
        <w:t>10</w:t>
      </w:r>
      <w:r w:rsidR="001D1B07">
        <w:rPr>
          <w:rFonts w:ascii="Arial" w:eastAsiaTheme="minorEastAsia" w:hAnsi="Arial" w:cs="Arial"/>
          <w:color w:val="000000"/>
          <w:sz w:val="22"/>
          <w:lang w:eastAsia="zh-CN"/>
        </w:rPr>
        <w:t>3</w:t>
      </w:r>
      <w:r w:rsidR="00442337">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A25482">
        <w:rPr>
          <w:rFonts w:ascii="Arial" w:eastAsiaTheme="minorEastAsia" w:hAnsi="Arial" w:cs="Arial"/>
          <w:color w:val="000000"/>
          <w:sz w:val="22"/>
          <w:lang w:eastAsia="zh-CN"/>
        </w:rPr>
        <w:t>230</w:t>
      </w:r>
      <w:r w:rsidR="00533159" w:rsidRPr="00533159">
        <w:rPr>
          <w:rFonts w:ascii="Arial" w:eastAsiaTheme="minorEastAsia" w:hAnsi="Arial" w:cs="Arial"/>
          <w:color w:val="000000"/>
          <w:sz w:val="22"/>
          <w:lang w:eastAsia="zh-CN"/>
        </w:rPr>
        <w:t>]</w:t>
      </w:r>
      <w:r w:rsidR="00A25482">
        <w:rPr>
          <w:rFonts w:ascii="Arial" w:eastAsiaTheme="minorEastAsia" w:hAnsi="Arial" w:cs="Arial"/>
          <w:color w:val="000000"/>
          <w:sz w:val="22"/>
          <w:lang w:eastAsia="zh-CN"/>
        </w:rPr>
        <w:t xml:space="preserve"> </w:t>
      </w:r>
      <w:proofErr w:type="spellStart"/>
      <w:r w:rsidR="00A25482" w:rsidRPr="00A25482">
        <w:rPr>
          <w:rFonts w:ascii="Arial" w:eastAsiaTheme="minorEastAsia" w:hAnsi="Arial" w:cs="Arial"/>
          <w:color w:val="000000"/>
          <w:sz w:val="22"/>
          <w:lang w:eastAsia="zh-CN"/>
        </w:rPr>
        <w:t>NR_IIOT_URLLC_enh</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28215A0A" w:rsidR="00484C5D" w:rsidRPr="004A7544"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 xml:space="preserve">(e.g.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19F3892A" w14:textId="0962158B" w:rsidR="00921BA7" w:rsidRDefault="00921BA7" w:rsidP="00921BA7">
      <w:pPr>
        <w:rPr>
          <w:lang w:eastAsia="zh-CN"/>
        </w:rPr>
      </w:pPr>
      <w:r>
        <w:rPr>
          <w:lang w:eastAsia="zh-CN"/>
        </w:rPr>
        <w:t>WF for RAN4#103</w:t>
      </w:r>
      <w:r w:rsidR="005A176D">
        <w:rPr>
          <w:lang w:eastAsia="zh-CN"/>
        </w:rPr>
        <w:t xml:space="preserve"> </w:t>
      </w:r>
      <w:r w:rsidR="00DA4E2E">
        <w:rPr>
          <w:lang w:eastAsia="zh-CN"/>
        </w:rPr>
        <w:t xml:space="preserve">as agreed in RAN4#102 </w:t>
      </w:r>
      <w:r w:rsidR="005A176D">
        <w:rPr>
          <w:lang w:eastAsia="zh-CN"/>
        </w:rPr>
        <w:t>(</w:t>
      </w:r>
      <w:r w:rsidR="00B920D4" w:rsidRPr="00B920D4">
        <w:rPr>
          <w:lang w:eastAsia="zh-CN"/>
        </w:rPr>
        <w:t>R4-2207020</w:t>
      </w:r>
      <w:r w:rsidR="005A176D">
        <w:rPr>
          <w:lang w:eastAsia="zh-CN"/>
        </w:rPr>
        <w:t>)</w:t>
      </w:r>
      <w:r>
        <w:rPr>
          <w:lang w:eastAsia="zh-CN"/>
        </w:rPr>
        <w:t>:</w:t>
      </w:r>
    </w:p>
    <w:p w14:paraId="2EE1C84E" w14:textId="77777777" w:rsidR="00921BA7" w:rsidRDefault="00921BA7" w:rsidP="00921BA7">
      <w:pPr>
        <w:pStyle w:val="ListParagraph"/>
        <w:numPr>
          <w:ilvl w:val="0"/>
          <w:numId w:val="24"/>
        </w:numPr>
        <w:ind w:firstLineChars="0"/>
        <w:rPr>
          <w:lang w:eastAsia="zh-CN"/>
        </w:rPr>
      </w:pPr>
      <w:r w:rsidRPr="007D7BEE">
        <w:t xml:space="preserve">UE Rx-Tx time difference measurement requirement for </w:t>
      </w:r>
      <w:r w:rsidRPr="003A0083">
        <w:t>PRS:</w:t>
      </w:r>
    </w:p>
    <w:p w14:paraId="26CE2D15" w14:textId="77777777" w:rsidR="00921BA7" w:rsidRDefault="00921BA7" w:rsidP="00921BA7">
      <w:pPr>
        <w:pStyle w:val="ListParagraph"/>
        <w:numPr>
          <w:ilvl w:val="1"/>
          <w:numId w:val="24"/>
        </w:numPr>
        <w:ind w:firstLineChars="0"/>
        <w:rPr>
          <w:lang w:eastAsia="zh-CN"/>
        </w:rPr>
      </w:pPr>
      <w:bookmarkStart w:id="0" w:name="_Hlk101956766"/>
      <w:r>
        <w:rPr>
          <w:lang w:eastAsia="zh-CN"/>
        </w:rPr>
        <w:t>FFS for requirements for fading conditions</w:t>
      </w:r>
      <w:bookmarkEnd w:id="0"/>
    </w:p>
    <w:p w14:paraId="4EA442D0" w14:textId="77777777" w:rsidR="00921BA7" w:rsidRDefault="00921BA7" w:rsidP="00921BA7">
      <w:pPr>
        <w:pStyle w:val="ListParagraph"/>
        <w:numPr>
          <w:ilvl w:val="0"/>
          <w:numId w:val="24"/>
        </w:numPr>
        <w:ind w:firstLineChars="0"/>
        <w:rPr>
          <w:lang w:eastAsia="zh-CN"/>
        </w:rPr>
      </w:pPr>
      <w:r>
        <w:t>gNB</w:t>
      </w:r>
      <w:r w:rsidRPr="007D7BEE">
        <w:t xml:space="preserve"> Rx-Tx time difference measurement requirement for </w:t>
      </w:r>
      <w:r>
        <w:t>S</w:t>
      </w:r>
      <w:r w:rsidRPr="003A0083">
        <w:t>RS:</w:t>
      </w:r>
    </w:p>
    <w:p w14:paraId="0EA40AA5" w14:textId="77777777" w:rsidR="00921BA7" w:rsidRDefault="00921BA7" w:rsidP="00921BA7">
      <w:pPr>
        <w:pStyle w:val="ListParagraph"/>
        <w:numPr>
          <w:ilvl w:val="1"/>
          <w:numId w:val="24"/>
        </w:numPr>
        <w:ind w:firstLineChars="0"/>
        <w:rPr>
          <w:lang w:eastAsia="zh-CN"/>
        </w:rPr>
      </w:pPr>
      <w:r>
        <w:rPr>
          <w:lang w:eastAsia="zh-CN"/>
        </w:rPr>
        <w:t>FFS for requirements for fading conditions</w:t>
      </w:r>
    </w:p>
    <w:p w14:paraId="463910B1" w14:textId="77777777" w:rsidR="00921BA7" w:rsidRDefault="00921BA7" w:rsidP="00921BA7">
      <w:pPr>
        <w:pStyle w:val="ListParagraph"/>
        <w:numPr>
          <w:ilvl w:val="0"/>
          <w:numId w:val="24"/>
        </w:numPr>
        <w:ind w:firstLineChars="0"/>
        <w:rPr>
          <w:lang w:eastAsia="zh-CN"/>
        </w:rPr>
      </w:pPr>
      <w:r w:rsidRPr="00996618">
        <w:rPr>
          <w:lang w:eastAsia="zh-CN"/>
        </w:rPr>
        <w:t>UE Rx-Tx time difference measurement requirement</w:t>
      </w:r>
      <w:r>
        <w:rPr>
          <w:lang w:eastAsia="zh-CN"/>
        </w:rPr>
        <w:t>s</w:t>
      </w:r>
      <w:r w:rsidRPr="00996618">
        <w:rPr>
          <w:lang w:eastAsia="zh-CN"/>
        </w:rPr>
        <w:t xml:space="preserve"> for TRS</w:t>
      </w:r>
    </w:p>
    <w:p w14:paraId="16422B59" w14:textId="77777777" w:rsidR="00921BA7" w:rsidRDefault="00921BA7" w:rsidP="00921BA7">
      <w:pPr>
        <w:pStyle w:val="ListParagraph"/>
        <w:numPr>
          <w:ilvl w:val="1"/>
          <w:numId w:val="24"/>
        </w:numPr>
        <w:ind w:firstLineChars="0"/>
        <w:rPr>
          <w:lang w:eastAsia="zh-CN"/>
        </w:rPr>
      </w:pPr>
      <w:r w:rsidRPr="00B5283F">
        <w:rPr>
          <w:lang w:eastAsia="zh-CN"/>
        </w:rPr>
        <w:t>FFS for channel model for requirements definition and whether to include both models</w:t>
      </w:r>
    </w:p>
    <w:p w14:paraId="0385AF08" w14:textId="77777777" w:rsidR="00921BA7" w:rsidRDefault="00921BA7" w:rsidP="00921BA7">
      <w:pPr>
        <w:pStyle w:val="ListParagraph"/>
        <w:numPr>
          <w:ilvl w:val="1"/>
          <w:numId w:val="24"/>
        </w:numPr>
        <w:ind w:firstLineChars="0"/>
        <w:rPr>
          <w:lang w:eastAsia="zh-CN"/>
        </w:rPr>
      </w:pPr>
      <w:r w:rsidRPr="00B5283F">
        <w:rPr>
          <w:lang w:eastAsia="zh-CN"/>
        </w:rPr>
        <w:t>Number of samples assumed for deriving the accuracy requirements</w:t>
      </w:r>
      <w:r>
        <w:rPr>
          <w:lang w:eastAsia="zh-CN"/>
        </w:rPr>
        <w:t xml:space="preserve"> [1 or 4]</w:t>
      </w:r>
    </w:p>
    <w:p w14:paraId="3A987423" w14:textId="77777777" w:rsidR="00921BA7" w:rsidRDefault="00921BA7" w:rsidP="00921BA7">
      <w:pPr>
        <w:pStyle w:val="ListParagraph"/>
        <w:numPr>
          <w:ilvl w:val="0"/>
          <w:numId w:val="24"/>
        </w:numPr>
        <w:ind w:firstLineChars="0"/>
        <w:rPr>
          <w:lang w:eastAsia="zh-CN"/>
        </w:rPr>
      </w:pPr>
      <w:r>
        <w:rPr>
          <w:lang w:eastAsia="zh-CN"/>
        </w:rPr>
        <w:t>Interested companies are encouraged to provide simulation results for TRS based PDC for RAN4#103</w:t>
      </w:r>
    </w:p>
    <w:p w14:paraId="05AC3F55" w14:textId="77777777" w:rsidR="00921BA7" w:rsidRDefault="00921BA7" w:rsidP="00921BA7">
      <w:pPr>
        <w:pStyle w:val="ListParagraph"/>
        <w:numPr>
          <w:ilvl w:val="0"/>
          <w:numId w:val="24"/>
        </w:numPr>
        <w:ind w:firstLineChars="0"/>
        <w:rPr>
          <w:lang w:eastAsia="zh-CN"/>
        </w:rPr>
      </w:pPr>
      <w:r w:rsidRPr="00B5283F">
        <w:rPr>
          <w:lang w:eastAsia="zh-CN"/>
        </w:rPr>
        <w:t>Test case work for PDC RTT UE Rx-Tx time difference measurement accuracy requirement with TRS/PRS and SRS</w:t>
      </w:r>
    </w:p>
    <w:p w14:paraId="1F0B922D" w14:textId="2AA61CEA" w:rsidR="00921BA7" w:rsidRPr="00536F57" w:rsidRDefault="009B4F0D" w:rsidP="00642BC6">
      <w:pPr>
        <w:rPr>
          <w:iCs/>
          <w:color w:val="000000" w:themeColor="text1"/>
          <w:lang w:eastAsia="zh-CN"/>
        </w:rPr>
      </w:pPr>
      <w:r w:rsidRPr="00536F57">
        <w:rPr>
          <w:iCs/>
          <w:color w:val="000000" w:themeColor="text1"/>
          <w:lang w:eastAsia="zh-CN"/>
        </w:rPr>
        <w:t>Agenda items</w:t>
      </w:r>
      <w:r w:rsidR="00DA4E2E">
        <w:rPr>
          <w:iCs/>
          <w:color w:val="000000" w:themeColor="text1"/>
          <w:lang w:eastAsia="zh-CN"/>
        </w:rPr>
        <w:t xml:space="preserve"> for RAN4#103</w:t>
      </w:r>
      <w:r w:rsidRPr="00536F57">
        <w:rPr>
          <w:iCs/>
          <w:color w:val="000000" w:themeColor="text1"/>
          <w:lang w:eastAsia="zh-CN"/>
        </w:rPr>
        <w:t>:</w:t>
      </w:r>
    </w:p>
    <w:p w14:paraId="792BAE76" w14:textId="77777777" w:rsidR="009B4F0D" w:rsidRPr="00536F57" w:rsidRDefault="009B4F0D" w:rsidP="009B4F0D">
      <w:pPr>
        <w:ind w:left="284"/>
        <w:rPr>
          <w:iCs/>
          <w:color w:val="000000" w:themeColor="text1"/>
          <w:lang w:eastAsia="zh-CN"/>
        </w:rPr>
      </w:pPr>
      <w:r w:rsidRPr="00536F57">
        <w:rPr>
          <w:iCs/>
          <w:color w:val="000000" w:themeColor="text1"/>
          <w:lang w:eastAsia="zh-CN"/>
        </w:rPr>
        <w:t>9.22</w:t>
      </w:r>
      <w:r w:rsidRPr="00536F57">
        <w:rPr>
          <w:iCs/>
          <w:color w:val="000000" w:themeColor="text1"/>
          <w:lang w:eastAsia="zh-CN"/>
        </w:rPr>
        <w:tab/>
        <w:t xml:space="preserve">Enhanced </w:t>
      </w:r>
      <w:proofErr w:type="spellStart"/>
      <w:r w:rsidRPr="00536F57">
        <w:rPr>
          <w:iCs/>
          <w:color w:val="000000" w:themeColor="text1"/>
          <w:lang w:eastAsia="zh-CN"/>
        </w:rPr>
        <w:t>IIoT</w:t>
      </w:r>
      <w:proofErr w:type="spellEnd"/>
      <w:r w:rsidRPr="00536F57">
        <w:rPr>
          <w:iCs/>
          <w:color w:val="000000" w:themeColor="text1"/>
          <w:lang w:eastAsia="zh-CN"/>
        </w:rPr>
        <w:t xml:space="preserve"> and URLLC support</w:t>
      </w:r>
      <w:r w:rsidRPr="00536F57">
        <w:rPr>
          <w:iCs/>
          <w:color w:val="000000" w:themeColor="text1"/>
          <w:lang w:eastAsia="zh-CN"/>
        </w:rPr>
        <w:tab/>
        <w:t>[</w:t>
      </w:r>
      <w:proofErr w:type="spellStart"/>
      <w:r w:rsidRPr="00536F57">
        <w:rPr>
          <w:iCs/>
          <w:color w:val="000000" w:themeColor="text1"/>
          <w:lang w:eastAsia="zh-CN"/>
        </w:rPr>
        <w:t>NR_IIOT_URLLC_enh</w:t>
      </w:r>
      <w:proofErr w:type="spellEnd"/>
      <w:r w:rsidRPr="00536F57">
        <w:rPr>
          <w:iCs/>
          <w:color w:val="000000" w:themeColor="text1"/>
          <w:lang w:eastAsia="zh-CN"/>
        </w:rPr>
        <w:t>]</w:t>
      </w:r>
    </w:p>
    <w:p w14:paraId="1BD0E080" w14:textId="77777777" w:rsidR="009B4F0D" w:rsidRPr="00536F57" w:rsidRDefault="009B4F0D" w:rsidP="009B4F0D">
      <w:pPr>
        <w:ind w:left="284"/>
        <w:rPr>
          <w:iCs/>
          <w:color w:val="000000" w:themeColor="text1"/>
          <w:lang w:eastAsia="zh-CN"/>
        </w:rPr>
      </w:pPr>
      <w:r w:rsidRPr="00536F57">
        <w:rPr>
          <w:iCs/>
          <w:color w:val="000000" w:themeColor="text1"/>
          <w:lang w:eastAsia="zh-CN"/>
        </w:rPr>
        <w:t>9.22.1</w:t>
      </w:r>
      <w:r w:rsidRPr="00536F57">
        <w:rPr>
          <w:iCs/>
          <w:color w:val="000000" w:themeColor="text1"/>
          <w:lang w:eastAsia="zh-CN"/>
        </w:rPr>
        <w:tab/>
        <w:t>RRM core requirement maintenance</w:t>
      </w:r>
      <w:r w:rsidRPr="00536F57">
        <w:rPr>
          <w:iCs/>
          <w:color w:val="000000" w:themeColor="text1"/>
          <w:lang w:eastAsia="zh-CN"/>
        </w:rPr>
        <w:tab/>
        <w:t>[</w:t>
      </w:r>
      <w:proofErr w:type="spellStart"/>
      <w:r w:rsidRPr="00536F57">
        <w:rPr>
          <w:iCs/>
          <w:color w:val="000000" w:themeColor="text1"/>
          <w:lang w:eastAsia="zh-CN"/>
        </w:rPr>
        <w:t>NR_IIOT_URLLC_enh</w:t>
      </w:r>
      <w:proofErr w:type="spellEnd"/>
      <w:r w:rsidRPr="00536F57">
        <w:rPr>
          <w:iCs/>
          <w:color w:val="000000" w:themeColor="text1"/>
          <w:lang w:eastAsia="zh-CN"/>
        </w:rPr>
        <w:t>-Core]</w:t>
      </w:r>
    </w:p>
    <w:p w14:paraId="37415D40" w14:textId="77777777" w:rsidR="009B4F0D" w:rsidRPr="00536F57" w:rsidRDefault="009B4F0D" w:rsidP="009B4F0D">
      <w:pPr>
        <w:ind w:left="284"/>
        <w:rPr>
          <w:iCs/>
          <w:color w:val="000000" w:themeColor="text1"/>
          <w:lang w:eastAsia="zh-CN"/>
        </w:rPr>
      </w:pPr>
      <w:r w:rsidRPr="00536F57">
        <w:rPr>
          <w:iCs/>
          <w:color w:val="000000" w:themeColor="text1"/>
          <w:lang w:eastAsia="zh-CN"/>
        </w:rPr>
        <w:t>9.22.1.1</w:t>
      </w:r>
      <w:r w:rsidRPr="00536F57">
        <w:rPr>
          <w:iCs/>
          <w:color w:val="000000" w:themeColor="text1"/>
          <w:lang w:eastAsia="zh-CN"/>
        </w:rPr>
        <w:tab/>
        <w:t>Propagation delay compensation enhancements</w:t>
      </w:r>
      <w:r w:rsidRPr="00536F57">
        <w:rPr>
          <w:iCs/>
          <w:color w:val="000000" w:themeColor="text1"/>
          <w:lang w:eastAsia="zh-CN"/>
        </w:rPr>
        <w:tab/>
        <w:t>[</w:t>
      </w:r>
      <w:proofErr w:type="spellStart"/>
      <w:r w:rsidRPr="00536F57">
        <w:rPr>
          <w:iCs/>
          <w:color w:val="000000" w:themeColor="text1"/>
          <w:lang w:eastAsia="zh-CN"/>
        </w:rPr>
        <w:t>NR_IIOT_URLLC_enh</w:t>
      </w:r>
      <w:proofErr w:type="spellEnd"/>
      <w:r w:rsidRPr="00536F57">
        <w:rPr>
          <w:iCs/>
          <w:color w:val="000000" w:themeColor="text1"/>
          <w:lang w:eastAsia="zh-CN"/>
        </w:rPr>
        <w:t>-Core]</w:t>
      </w:r>
    </w:p>
    <w:p w14:paraId="61A3366A" w14:textId="77777777" w:rsidR="009B4F0D" w:rsidRPr="00536F57" w:rsidRDefault="009B4F0D" w:rsidP="009B4F0D">
      <w:pPr>
        <w:ind w:left="284"/>
        <w:rPr>
          <w:iCs/>
          <w:color w:val="000000" w:themeColor="text1"/>
          <w:lang w:eastAsia="zh-CN"/>
        </w:rPr>
      </w:pPr>
      <w:r w:rsidRPr="00536F57">
        <w:rPr>
          <w:iCs/>
          <w:color w:val="000000" w:themeColor="text1"/>
          <w:lang w:eastAsia="zh-CN"/>
        </w:rPr>
        <w:t>9.22.1.2</w:t>
      </w:r>
      <w:r w:rsidRPr="00536F57">
        <w:rPr>
          <w:iCs/>
          <w:color w:val="000000" w:themeColor="text1"/>
          <w:lang w:eastAsia="zh-CN"/>
        </w:rPr>
        <w:tab/>
        <w:t>Reference point for Te requirements</w:t>
      </w:r>
      <w:r w:rsidRPr="00536F57">
        <w:rPr>
          <w:iCs/>
          <w:color w:val="000000" w:themeColor="text1"/>
          <w:lang w:eastAsia="zh-CN"/>
        </w:rPr>
        <w:tab/>
        <w:t>[</w:t>
      </w:r>
      <w:proofErr w:type="spellStart"/>
      <w:r w:rsidRPr="00536F57">
        <w:rPr>
          <w:iCs/>
          <w:color w:val="000000" w:themeColor="text1"/>
          <w:lang w:eastAsia="zh-CN"/>
        </w:rPr>
        <w:t>NR_IIOT_URLLC_enh</w:t>
      </w:r>
      <w:proofErr w:type="spellEnd"/>
      <w:r w:rsidRPr="00536F57">
        <w:rPr>
          <w:iCs/>
          <w:color w:val="000000" w:themeColor="text1"/>
          <w:lang w:eastAsia="zh-CN"/>
        </w:rPr>
        <w:t>-Core]</w:t>
      </w:r>
    </w:p>
    <w:p w14:paraId="4D6B7C5D" w14:textId="77777777" w:rsidR="009B4F0D" w:rsidRPr="00536F57" w:rsidRDefault="009B4F0D" w:rsidP="009B4F0D">
      <w:pPr>
        <w:ind w:left="284"/>
        <w:rPr>
          <w:iCs/>
          <w:color w:val="000000" w:themeColor="text1"/>
          <w:lang w:eastAsia="zh-CN"/>
        </w:rPr>
      </w:pPr>
      <w:r w:rsidRPr="00536F57">
        <w:rPr>
          <w:iCs/>
          <w:color w:val="000000" w:themeColor="text1"/>
          <w:lang w:eastAsia="zh-CN"/>
        </w:rPr>
        <w:t>9.22.1.3</w:t>
      </w:r>
      <w:r w:rsidRPr="00536F57">
        <w:rPr>
          <w:iCs/>
          <w:color w:val="000000" w:themeColor="text1"/>
          <w:lang w:eastAsia="zh-CN"/>
        </w:rPr>
        <w:tab/>
        <w:t>Others</w:t>
      </w:r>
      <w:r w:rsidRPr="00536F57">
        <w:rPr>
          <w:iCs/>
          <w:color w:val="000000" w:themeColor="text1"/>
          <w:lang w:eastAsia="zh-CN"/>
        </w:rPr>
        <w:tab/>
        <w:t>[</w:t>
      </w:r>
      <w:proofErr w:type="spellStart"/>
      <w:r w:rsidRPr="00536F57">
        <w:rPr>
          <w:iCs/>
          <w:color w:val="000000" w:themeColor="text1"/>
          <w:lang w:eastAsia="zh-CN"/>
        </w:rPr>
        <w:t>NR_IIOT_URLLC_enh</w:t>
      </w:r>
      <w:proofErr w:type="spellEnd"/>
      <w:r w:rsidRPr="00536F57">
        <w:rPr>
          <w:iCs/>
          <w:color w:val="000000" w:themeColor="text1"/>
          <w:lang w:eastAsia="zh-CN"/>
        </w:rPr>
        <w:t>-Core]</w:t>
      </w:r>
    </w:p>
    <w:p w14:paraId="2F8EDF4B" w14:textId="77777777" w:rsidR="009B4F0D" w:rsidRPr="00536F57" w:rsidRDefault="009B4F0D" w:rsidP="009B4F0D">
      <w:pPr>
        <w:ind w:left="284"/>
        <w:rPr>
          <w:iCs/>
          <w:color w:val="000000" w:themeColor="text1"/>
          <w:lang w:eastAsia="zh-CN"/>
        </w:rPr>
      </w:pPr>
      <w:r w:rsidRPr="00536F57">
        <w:rPr>
          <w:iCs/>
          <w:color w:val="000000" w:themeColor="text1"/>
          <w:lang w:eastAsia="zh-CN"/>
        </w:rPr>
        <w:t>9.22.2</w:t>
      </w:r>
      <w:r w:rsidRPr="00536F57">
        <w:rPr>
          <w:iCs/>
          <w:color w:val="000000" w:themeColor="text1"/>
          <w:lang w:eastAsia="zh-CN"/>
        </w:rPr>
        <w:tab/>
        <w:t>RRM performance requirements</w:t>
      </w:r>
      <w:r w:rsidRPr="00536F57">
        <w:rPr>
          <w:iCs/>
          <w:color w:val="000000" w:themeColor="text1"/>
          <w:lang w:eastAsia="zh-CN"/>
        </w:rPr>
        <w:tab/>
        <w:t>[</w:t>
      </w:r>
      <w:proofErr w:type="spellStart"/>
      <w:r w:rsidRPr="00536F57">
        <w:rPr>
          <w:iCs/>
          <w:color w:val="000000" w:themeColor="text1"/>
          <w:lang w:eastAsia="zh-CN"/>
        </w:rPr>
        <w:t>NR_IIOT_URLLC_enh</w:t>
      </w:r>
      <w:proofErr w:type="spellEnd"/>
      <w:r w:rsidRPr="00536F57">
        <w:rPr>
          <w:iCs/>
          <w:color w:val="000000" w:themeColor="text1"/>
          <w:lang w:eastAsia="zh-CN"/>
        </w:rPr>
        <w:t>-Perf]</w:t>
      </w:r>
    </w:p>
    <w:p w14:paraId="2B849BA8" w14:textId="4422542B" w:rsidR="009B4F0D" w:rsidRPr="00536F57" w:rsidRDefault="009B4F0D" w:rsidP="009B4F0D">
      <w:pPr>
        <w:rPr>
          <w:iCs/>
          <w:color w:val="000000" w:themeColor="text1"/>
          <w:lang w:eastAsia="zh-CN"/>
        </w:rPr>
      </w:pPr>
      <w:r w:rsidRPr="00536F57">
        <w:rPr>
          <w:iCs/>
          <w:color w:val="000000" w:themeColor="text1"/>
          <w:lang w:eastAsia="zh-CN"/>
        </w:rPr>
        <w:t>Following Topics</w:t>
      </w:r>
      <w:r w:rsidR="007E5FFC" w:rsidRPr="00536F57">
        <w:rPr>
          <w:iCs/>
          <w:color w:val="000000" w:themeColor="text1"/>
          <w:lang w:eastAsia="zh-CN"/>
        </w:rPr>
        <w:t xml:space="preserve"> will be handled in this </w:t>
      </w:r>
      <w:r w:rsidR="0074418A" w:rsidRPr="00536F57">
        <w:rPr>
          <w:iCs/>
          <w:color w:val="000000" w:themeColor="text1"/>
          <w:lang w:eastAsia="zh-CN"/>
        </w:rPr>
        <w:t>email discussion</w:t>
      </w:r>
      <w:r w:rsidRPr="00536F57">
        <w:rPr>
          <w:iCs/>
          <w:color w:val="000000" w:themeColor="text1"/>
          <w:lang w:eastAsia="zh-CN"/>
        </w:rPr>
        <w:t>:</w:t>
      </w:r>
    </w:p>
    <w:p w14:paraId="7C1083AB" w14:textId="11D6804D" w:rsidR="009B4F0D" w:rsidRPr="00536F57" w:rsidRDefault="009B4F0D" w:rsidP="009B4F0D">
      <w:pPr>
        <w:pStyle w:val="ListParagraph"/>
        <w:numPr>
          <w:ilvl w:val="0"/>
          <w:numId w:val="24"/>
        </w:numPr>
        <w:ind w:firstLineChars="0"/>
        <w:rPr>
          <w:iCs/>
          <w:color w:val="000000" w:themeColor="text1"/>
          <w:lang w:eastAsia="zh-CN"/>
        </w:rPr>
      </w:pPr>
      <w:r w:rsidRPr="00536F57">
        <w:rPr>
          <w:iCs/>
          <w:color w:val="000000" w:themeColor="text1"/>
          <w:lang w:eastAsia="zh-CN"/>
        </w:rPr>
        <w:t>Topic#1 Propagation delay compensation enhancements</w:t>
      </w:r>
    </w:p>
    <w:p w14:paraId="3A2F854F" w14:textId="6D04BA60" w:rsidR="009B4F0D" w:rsidRPr="00536F57" w:rsidRDefault="009B4F0D" w:rsidP="009B4F0D">
      <w:pPr>
        <w:pStyle w:val="ListParagraph"/>
        <w:numPr>
          <w:ilvl w:val="0"/>
          <w:numId w:val="24"/>
        </w:numPr>
        <w:ind w:firstLineChars="0"/>
        <w:rPr>
          <w:iCs/>
          <w:color w:val="000000" w:themeColor="text1"/>
          <w:lang w:eastAsia="zh-CN"/>
        </w:rPr>
      </w:pPr>
      <w:r w:rsidRPr="00536F57">
        <w:rPr>
          <w:iCs/>
          <w:color w:val="000000" w:themeColor="text1"/>
          <w:lang w:eastAsia="zh-CN"/>
        </w:rPr>
        <w:t xml:space="preserve">Topic#2 </w:t>
      </w:r>
      <w:bookmarkStart w:id="1" w:name="_Hlk101963622"/>
      <w:r w:rsidRPr="00536F57">
        <w:rPr>
          <w:iCs/>
          <w:color w:val="000000" w:themeColor="text1"/>
          <w:lang w:eastAsia="zh-CN"/>
        </w:rPr>
        <w:t>Reference point for Te requirements</w:t>
      </w:r>
      <w:bookmarkEnd w:id="1"/>
    </w:p>
    <w:p w14:paraId="24570961" w14:textId="6B36495C" w:rsidR="009B4F0D" w:rsidRPr="00536F57" w:rsidRDefault="009B4F0D" w:rsidP="009B4F0D">
      <w:pPr>
        <w:pStyle w:val="ListParagraph"/>
        <w:numPr>
          <w:ilvl w:val="0"/>
          <w:numId w:val="24"/>
        </w:numPr>
        <w:ind w:firstLineChars="0"/>
        <w:rPr>
          <w:iCs/>
          <w:color w:val="000000" w:themeColor="text1"/>
          <w:lang w:eastAsia="zh-CN"/>
        </w:rPr>
      </w:pPr>
      <w:r w:rsidRPr="00536F57">
        <w:rPr>
          <w:iCs/>
          <w:color w:val="000000" w:themeColor="text1"/>
          <w:lang w:eastAsia="zh-CN"/>
        </w:rPr>
        <w:t>Topic#3 RRM performance requirements</w:t>
      </w:r>
    </w:p>
    <w:p w14:paraId="0EE06B6A" w14:textId="77777777" w:rsidR="00004165" w:rsidRPr="00805BE8" w:rsidRDefault="00004165" w:rsidP="00805BE8">
      <w:pPr>
        <w:rPr>
          <w:color w:val="0070C0"/>
          <w:lang w:eastAsia="zh-CN"/>
        </w:rPr>
      </w:pPr>
    </w:p>
    <w:p w14:paraId="609286E5" w14:textId="763E511A" w:rsidR="00E80B52" w:rsidRPr="00805BE8" w:rsidRDefault="00142BB9" w:rsidP="00805BE8">
      <w:pPr>
        <w:pStyle w:val="Heading1"/>
        <w:rPr>
          <w:lang w:eastAsia="ja-JP"/>
        </w:rPr>
      </w:pPr>
      <w:r>
        <w:rPr>
          <w:lang w:eastAsia="ja-JP"/>
        </w:rPr>
        <w:lastRenderedPageBreak/>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9B4F0D" w:rsidRPr="009B4F0D">
        <w:rPr>
          <w:iCs/>
          <w:lang w:val="en-GB" w:eastAsia="ja-JP"/>
        </w:rPr>
        <w:t>Propagation delay compensation enhancements</w:t>
      </w:r>
    </w:p>
    <w:p w14:paraId="2ACF066F" w14:textId="307055AE" w:rsidR="002425F9" w:rsidRDefault="00A77A01" w:rsidP="00035C50">
      <w:pPr>
        <w:rPr>
          <w:iCs/>
          <w:color w:val="000000" w:themeColor="text1"/>
          <w:lang w:eastAsia="zh-CN"/>
        </w:rPr>
      </w:pPr>
      <w:r>
        <w:rPr>
          <w:iCs/>
          <w:color w:val="000000" w:themeColor="text1"/>
          <w:lang w:eastAsia="zh-CN"/>
        </w:rPr>
        <w:t xml:space="preserve">Discussion papers </w:t>
      </w:r>
      <w:r w:rsidR="002F1C59">
        <w:rPr>
          <w:iCs/>
          <w:color w:val="000000" w:themeColor="text1"/>
          <w:lang w:eastAsia="zh-CN"/>
        </w:rPr>
        <w:t>a</w:t>
      </w:r>
      <w:r>
        <w:rPr>
          <w:iCs/>
          <w:color w:val="000000" w:themeColor="text1"/>
          <w:lang w:eastAsia="zh-CN"/>
        </w:rPr>
        <w:t>nd CR submitted for the meeting 103-e</w:t>
      </w:r>
      <w:r w:rsidR="005F538D">
        <w:rPr>
          <w:iCs/>
          <w:color w:val="000000" w:themeColor="text1"/>
          <w:lang w:eastAsia="zh-CN"/>
        </w:rPr>
        <w:t xml:space="preserve"> </w:t>
      </w:r>
      <w:r w:rsidR="0022036A">
        <w:rPr>
          <w:iCs/>
          <w:color w:val="000000" w:themeColor="text1"/>
          <w:lang w:eastAsia="zh-CN"/>
        </w:rPr>
        <w:t xml:space="preserve">addressing remaining Core </w:t>
      </w:r>
      <w:r w:rsidR="009D0D75">
        <w:rPr>
          <w:iCs/>
          <w:color w:val="000000" w:themeColor="text1"/>
          <w:lang w:eastAsia="zh-CN"/>
        </w:rPr>
        <w:t>requirements</w:t>
      </w:r>
      <w:r w:rsidR="002F1C59">
        <w:rPr>
          <w:iCs/>
          <w:color w:val="000000" w:themeColor="text1"/>
          <w:lang w:eastAsia="zh-CN"/>
        </w:rPr>
        <w:t>:</w:t>
      </w:r>
    </w:p>
    <w:p w14:paraId="36E9E7F7" w14:textId="216C2163" w:rsidR="00CD75F5" w:rsidRDefault="00CD75F5" w:rsidP="002F1C59">
      <w:pPr>
        <w:pStyle w:val="ListParagraph"/>
        <w:numPr>
          <w:ilvl w:val="0"/>
          <w:numId w:val="24"/>
        </w:numPr>
        <w:ind w:firstLineChars="0"/>
        <w:rPr>
          <w:iCs/>
          <w:color w:val="000000" w:themeColor="text1"/>
          <w:lang w:eastAsia="zh-CN"/>
        </w:rPr>
      </w:pPr>
      <w:r w:rsidRPr="002F1C59">
        <w:rPr>
          <w:iCs/>
          <w:color w:val="000000" w:themeColor="text1"/>
          <w:lang w:eastAsia="zh-CN"/>
        </w:rPr>
        <w:t xml:space="preserve"> </w:t>
      </w:r>
      <w:r w:rsidR="00DF28DC">
        <w:rPr>
          <w:iCs/>
          <w:color w:val="000000" w:themeColor="text1"/>
          <w:lang w:eastAsia="zh-CN"/>
        </w:rPr>
        <w:t xml:space="preserve">4 </w:t>
      </w:r>
      <w:proofErr w:type="spellStart"/>
      <w:r w:rsidRPr="002F1C59">
        <w:rPr>
          <w:iCs/>
          <w:color w:val="000000" w:themeColor="text1"/>
          <w:lang w:eastAsia="zh-CN"/>
        </w:rPr>
        <w:t>Tdoc’s</w:t>
      </w:r>
      <w:proofErr w:type="spellEnd"/>
    </w:p>
    <w:p w14:paraId="3AC240A5" w14:textId="5D70242E" w:rsidR="00CD75F5" w:rsidRPr="00E76B69" w:rsidRDefault="00255E63" w:rsidP="00035C50">
      <w:pPr>
        <w:pStyle w:val="ListParagraph"/>
        <w:numPr>
          <w:ilvl w:val="0"/>
          <w:numId w:val="24"/>
        </w:numPr>
        <w:ind w:firstLineChars="0"/>
        <w:rPr>
          <w:iCs/>
          <w:color w:val="000000" w:themeColor="text1"/>
          <w:lang w:eastAsia="zh-CN"/>
        </w:rPr>
      </w:pPr>
      <w:r>
        <w:rPr>
          <w:iCs/>
          <w:color w:val="000000" w:themeColor="text1"/>
          <w:lang w:eastAsia="zh-CN"/>
        </w:rPr>
        <w:t xml:space="preserve">3 </w:t>
      </w:r>
      <w:r w:rsidR="00E76B69">
        <w:rPr>
          <w:iCs/>
          <w:color w:val="000000" w:themeColor="text1"/>
          <w:lang w:eastAsia="zh-CN"/>
        </w:rPr>
        <w:t>CRs</w:t>
      </w:r>
    </w:p>
    <w:p w14:paraId="5CA7EF3B" w14:textId="03DD3AD9" w:rsidR="00CD75F5" w:rsidRPr="00CD75F5" w:rsidRDefault="00AD1693" w:rsidP="00035C50">
      <w:pPr>
        <w:rPr>
          <w:iCs/>
          <w:color w:val="000000" w:themeColor="text1"/>
          <w:lang w:eastAsia="zh-CN"/>
        </w:rPr>
      </w:pPr>
      <w:r>
        <w:rPr>
          <w:iCs/>
          <w:color w:val="000000" w:themeColor="text1"/>
          <w:lang w:eastAsia="zh-CN"/>
        </w:rPr>
        <w:t>7</w:t>
      </w:r>
      <w:r w:rsidR="00CD75F5">
        <w:rPr>
          <w:iCs/>
          <w:color w:val="000000" w:themeColor="text1"/>
          <w:lang w:eastAsia="zh-CN"/>
        </w:rPr>
        <w:t xml:space="preserve"> open Issues to discuss and agree in this meeting.</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Change w:id="2" w:author="vivo" w:date="2022-04-29T11:36:00Z">
          <w:tblPr>
            <w:tblStyle w:val="TableGrid"/>
            <w:tblW w:w="0" w:type="auto"/>
            <w:tblLook w:val="04A0" w:firstRow="1" w:lastRow="0" w:firstColumn="1" w:lastColumn="0" w:noHBand="0" w:noVBand="1"/>
          </w:tblPr>
        </w:tblPrChange>
      </w:tblPr>
      <w:tblGrid>
        <w:gridCol w:w="1620"/>
        <w:gridCol w:w="1423"/>
        <w:gridCol w:w="6588"/>
        <w:tblGridChange w:id="3">
          <w:tblGrid>
            <w:gridCol w:w="1620"/>
            <w:gridCol w:w="1423"/>
            <w:gridCol w:w="6588"/>
          </w:tblGrid>
        </w:tblGridChange>
      </w:tblGrid>
      <w:tr w:rsidR="00484C5D" w:rsidRPr="00F53FE2" w14:paraId="0411894B" w14:textId="77777777" w:rsidTr="00AD006B">
        <w:trPr>
          <w:trHeight w:val="468"/>
          <w:trPrChange w:id="4" w:author="vivo" w:date="2022-04-29T11:36:00Z">
            <w:trPr>
              <w:trHeight w:val="468"/>
            </w:trPr>
          </w:trPrChange>
        </w:trPr>
        <w:tc>
          <w:tcPr>
            <w:tcW w:w="1620" w:type="dxa"/>
            <w:vAlign w:val="center"/>
            <w:tcPrChange w:id="5" w:author="vivo" w:date="2022-04-29T11:36:00Z">
              <w:tcPr>
                <w:tcW w:w="1648" w:type="dxa"/>
                <w:vAlign w:val="center"/>
              </w:tcPr>
            </w:tcPrChange>
          </w:tcPr>
          <w:p w14:paraId="2F14AAAF" w14:textId="0E1491F7" w:rsidR="00484C5D" w:rsidRPr="00805BE8" w:rsidRDefault="00484C5D" w:rsidP="00805BE8">
            <w:pPr>
              <w:spacing w:before="120" w:after="120"/>
              <w:rPr>
                <w:b/>
                <w:bCs/>
              </w:rPr>
            </w:pPr>
            <w:r w:rsidRPr="00805BE8">
              <w:rPr>
                <w:b/>
                <w:bCs/>
              </w:rPr>
              <w:t>T-doc number</w:t>
            </w:r>
          </w:p>
        </w:tc>
        <w:tc>
          <w:tcPr>
            <w:tcW w:w="1423" w:type="dxa"/>
            <w:vAlign w:val="center"/>
            <w:tcPrChange w:id="6" w:author="vivo" w:date="2022-04-29T11:36:00Z">
              <w:tcPr>
                <w:tcW w:w="1437" w:type="dxa"/>
                <w:vAlign w:val="center"/>
              </w:tcPr>
            </w:tcPrChange>
          </w:tcPr>
          <w:p w14:paraId="46E4D078" w14:textId="7CE45E51" w:rsidR="00484C5D" w:rsidRPr="00805BE8" w:rsidRDefault="00484C5D" w:rsidP="00805BE8">
            <w:pPr>
              <w:spacing w:before="120" w:after="120"/>
              <w:rPr>
                <w:b/>
                <w:bCs/>
              </w:rPr>
            </w:pPr>
            <w:r w:rsidRPr="00805BE8">
              <w:rPr>
                <w:b/>
                <w:bCs/>
              </w:rPr>
              <w:t>Company</w:t>
            </w:r>
          </w:p>
        </w:tc>
        <w:tc>
          <w:tcPr>
            <w:tcW w:w="6588" w:type="dxa"/>
            <w:vAlign w:val="center"/>
            <w:tcPrChange w:id="7" w:author="vivo" w:date="2022-04-29T11:36:00Z">
              <w:tcPr>
                <w:tcW w:w="6772" w:type="dxa"/>
                <w:vAlign w:val="center"/>
              </w:tcPr>
            </w:tcPrChange>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AD006B">
        <w:trPr>
          <w:trHeight w:val="468"/>
          <w:trPrChange w:id="8" w:author="vivo" w:date="2022-04-29T11:36:00Z">
            <w:trPr>
              <w:trHeight w:val="468"/>
            </w:trPr>
          </w:trPrChange>
        </w:trPr>
        <w:tc>
          <w:tcPr>
            <w:tcW w:w="1620" w:type="dxa"/>
            <w:tcPrChange w:id="9" w:author="vivo" w:date="2022-04-29T11:36:00Z">
              <w:tcPr>
                <w:tcW w:w="1648" w:type="dxa"/>
              </w:tcPr>
            </w:tcPrChange>
          </w:tcPr>
          <w:p w14:paraId="12FD4C09" w14:textId="4649EBE9" w:rsidR="00F53FE2" w:rsidRPr="004A7544" w:rsidRDefault="00032AAF" w:rsidP="00805BE8">
            <w:pPr>
              <w:spacing w:before="120" w:after="120"/>
            </w:pPr>
            <w:r w:rsidRPr="00032AAF">
              <w:t>R4-2208820</w:t>
            </w:r>
          </w:p>
        </w:tc>
        <w:tc>
          <w:tcPr>
            <w:tcW w:w="1423" w:type="dxa"/>
            <w:tcPrChange w:id="10" w:author="vivo" w:date="2022-04-29T11:36:00Z">
              <w:tcPr>
                <w:tcW w:w="1437" w:type="dxa"/>
              </w:tcPr>
            </w:tcPrChange>
          </w:tcPr>
          <w:p w14:paraId="1A5AAE84" w14:textId="6E76D346" w:rsidR="00F53FE2" w:rsidRPr="004A7544" w:rsidRDefault="00032AAF" w:rsidP="00805BE8">
            <w:pPr>
              <w:spacing w:before="120" w:after="120"/>
            </w:pPr>
            <w:r>
              <w:t>vivo</w:t>
            </w:r>
          </w:p>
        </w:tc>
        <w:tc>
          <w:tcPr>
            <w:tcW w:w="6588" w:type="dxa"/>
            <w:tcPrChange w:id="11" w:author="vivo" w:date="2022-04-29T11:36:00Z">
              <w:tcPr>
                <w:tcW w:w="6772" w:type="dxa"/>
              </w:tcPr>
            </w:tcPrChange>
          </w:tcPr>
          <w:p w14:paraId="215AD61E" w14:textId="77777777" w:rsidR="00032AAF" w:rsidRDefault="00032AAF" w:rsidP="00032AAF">
            <w:pPr>
              <w:spacing w:before="120" w:after="120"/>
            </w:pPr>
            <w:r w:rsidRPr="005E4E9A">
              <w:t>Proposal 1: No accuracy requirements under fading channel are specified for both UE Rx-Tx time difference measurement based on PRS/TRS and gNB Rx-Tx time difference measurement based on SRS.</w:t>
            </w:r>
          </w:p>
          <w:p w14:paraId="34D4F0E6" w14:textId="77777777" w:rsidR="00032AAF" w:rsidRDefault="00032AAF" w:rsidP="00032AAF">
            <w:pPr>
              <w:spacing w:before="120" w:after="120"/>
            </w:pPr>
            <w:r>
              <w:t>Proposal 1a: Accuracy requirements under fading channel are specified for both UE Rx-Tx time difference measurement based on PRS/TRS and gNB Rx-Tx time difference measurement based on SRS.</w:t>
            </w:r>
          </w:p>
          <w:p w14:paraId="682A83A4" w14:textId="01363EBD" w:rsidR="00032AAF" w:rsidRDefault="00032AAF" w:rsidP="00032AAF">
            <w:pPr>
              <w:spacing w:before="120" w:after="120"/>
            </w:pPr>
            <w:r>
              <w:t xml:space="preserve">Proposal 2: Measurement period requirements for PRS based UE Rx-Tx time difference measurement is </w:t>
            </w:r>
            <w:proofErr w:type="spellStart"/>
            <w:proofErr w:type="gramStart"/>
            <w:r>
              <w:t>T</w:t>
            </w:r>
            <w:r w:rsidRPr="00032AAF">
              <w:rPr>
                <w:vertAlign w:val="subscript"/>
              </w:rPr>
              <w:t>UERxTx,PRS</w:t>
            </w:r>
            <w:proofErr w:type="spellEnd"/>
            <w:proofErr w:type="gramEnd"/>
            <w:r>
              <w:t>=</w:t>
            </w:r>
            <w:proofErr w:type="spellStart"/>
            <w:r>
              <w:t>N</w:t>
            </w:r>
            <w:r w:rsidRPr="00032AAF">
              <w:rPr>
                <w:vertAlign w:val="subscript"/>
              </w:rPr>
              <w:t>sample</w:t>
            </w:r>
            <w:proofErr w:type="spellEnd"/>
            <w:r>
              <w:t xml:space="preserve">  *T</w:t>
            </w:r>
            <w:r w:rsidRPr="00032AAF">
              <w:rPr>
                <w:vertAlign w:val="subscript"/>
              </w:rPr>
              <w:t>PRS</w:t>
            </w:r>
            <w:r>
              <w:t xml:space="preserve">   if UE capability {N, T} is not needed for RTT-based PDC.</w:t>
            </w:r>
          </w:p>
          <w:p w14:paraId="23E5CF1A" w14:textId="42090D7C" w:rsidR="005E366A" w:rsidRPr="004A7544" w:rsidRDefault="00032AAF" w:rsidP="00032AAF">
            <w:pPr>
              <w:spacing w:before="120" w:after="120"/>
            </w:pPr>
            <w:r>
              <w:t>Proposal 3: Accuracy requirements for RTT-based PDC with TRS are based on measurements with one sample under AWGN channel.</w:t>
            </w:r>
          </w:p>
        </w:tc>
      </w:tr>
      <w:tr w:rsidR="00032AAF" w14:paraId="275A1DAC" w14:textId="77777777" w:rsidTr="00AD006B">
        <w:trPr>
          <w:trHeight w:val="468"/>
          <w:trPrChange w:id="12" w:author="vivo" w:date="2022-04-29T11:36:00Z">
            <w:trPr>
              <w:trHeight w:val="468"/>
            </w:trPr>
          </w:trPrChange>
        </w:trPr>
        <w:tc>
          <w:tcPr>
            <w:tcW w:w="1620" w:type="dxa"/>
            <w:tcPrChange w:id="13" w:author="vivo" w:date="2022-04-29T11:36:00Z">
              <w:tcPr>
                <w:tcW w:w="1648" w:type="dxa"/>
              </w:tcPr>
            </w:tcPrChange>
          </w:tcPr>
          <w:p w14:paraId="1F4A93A1" w14:textId="79E8EAD8" w:rsidR="00032AAF" w:rsidRPr="00032AAF" w:rsidRDefault="00032AAF" w:rsidP="00805BE8">
            <w:pPr>
              <w:spacing w:before="120" w:after="120"/>
            </w:pPr>
            <w:r w:rsidRPr="00032AAF">
              <w:t>R4-2209235</w:t>
            </w:r>
          </w:p>
        </w:tc>
        <w:tc>
          <w:tcPr>
            <w:tcW w:w="1423" w:type="dxa"/>
            <w:tcPrChange w:id="14" w:author="vivo" w:date="2022-04-29T11:36:00Z">
              <w:tcPr>
                <w:tcW w:w="1437" w:type="dxa"/>
              </w:tcPr>
            </w:tcPrChange>
          </w:tcPr>
          <w:p w14:paraId="0B0E4349" w14:textId="6BA380C3" w:rsidR="00032AAF" w:rsidRDefault="00032AAF" w:rsidP="00805BE8">
            <w:pPr>
              <w:spacing w:before="120" w:after="120"/>
            </w:pPr>
            <w:r w:rsidRPr="00032AAF">
              <w:t xml:space="preserve">Huawei, </w:t>
            </w:r>
            <w:proofErr w:type="spellStart"/>
            <w:r w:rsidRPr="00032AAF">
              <w:t>HiSilicon</w:t>
            </w:r>
            <w:proofErr w:type="spellEnd"/>
          </w:p>
        </w:tc>
        <w:tc>
          <w:tcPr>
            <w:tcW w:w="6588" w:type="dxa"/>
            <w:tcPrChange w:id="15" w:author="vivo" w:date="2022-04-29T11:36:00Z">
              <w:tcPr>
                <w:tcW w:w="6772" w:type="dxa"/>
              </w:tcPr>
            </w:tcPrChange>
          </w:tcPr>
          <w:p w14:paraId="24D77DD0" w14:textId="77777777" w:rsidR="004F38AA" w:rsidRPr="004F38AA" w:rsidRDefault="004F38AA" w:rsidP="004F38AA">
            <w:pPr>
              <w:spacing w:before="120" w:after="120"/>
              <w:rPr>
                <w:lang w:val="en-US"/>
              </w:rPr>
            </w:pPr>
            <w:r w:rsidRPr="004F38AA">
              <w:rPr>
                <w:lang w:val="en-US"/>
              </w:rPr>
              <w:t>Proposal 1: RAN4 waits for RAN1 conclusion on the applicable capabilities for PRS based PDC, and to revisit the requirements if necessary.</w:t>
            </w:r>
          </w:p>
          <w:p w14:paraId="7A02651B" w14:textId="77777777" w:rsidR="004F38AA" w:rsidRPr="004F38AA" w:rsidRDefault="004F38AA" w:rsidP="004F38AA">
            <w:pPr>
              <w:spacing w:before="120" w:after="120"/>
              <w:rPr>
                <w:lang w:val="en-US"/>
              </w:rPr>
            </w:pPr>
            <w:r w:rsidRPr="004F38AA">
              <w:rPr>
                <w:lang w:val="en-US"/>
              </w:rPr>
              <w:t>Proposal 2: Sample number for TRS based PDC is 4.</w:t>
            </w:r>
          </w:p>
          <w:p w14:paraId="48EDC720" w14:textId="77777777" w:rsidR="004F38AA" w:rsidRPr="004F38AA" w:rsidRDefault="004F38AA" w:rsidP="004F38AA">
            <w:pPr>
              <w:spacing w:before="120" w:after="120"/>
              <w:rPr>
                <w:lang w:val="en-US"/>
              </w:rPr>
            </w:pPr>
            <w:r w:rsidRPr="004F38AA">
              <w:rPr>
                <w:lang w:val="en-US"/>
              </w:rPr>
              <w:t xml:space="preserve">Proposal 3: Introduce a scaling factor </w:t>
            </w:r>
            <w:proofErr w:type="spellStart"/>
            <w:r w:rsidRPr="004F38AA">
              <w:rPr>
                <w:lang w:val="en-US"/>
              </w:rPr>
              <w:t>Kgap</w:t>
            </w:r>
            <w:proofErr w:type="spellEnd"/>
            <w:r w:rsidRPr="004F38AA">
              <w:rPr>
                <w:lang w:val="en-US"/>
              </w:rPr>
              <w:t xml:space="preserve"> to account for the PDC resources occasions dropped due to collision with MG.</w:t>
            </w:r>
          </w:p>
          <w:p w14:paraId="64FCFC73" w14:textId="77777777" w:rsidR="004F38AA" w:rsidRPr="004F38AA" w:rsidRDefault="004F38AA" w:rsidP="004F38AA">
            <w:pPr>
              <w:spacing w:before="120" w:after="120"/>
              <w:rPr>
                <w:lang w:val="en-US"/>
              </w:rPr>
            </w:pPr>
            <w:r w:rsidRPr="004F38AA">
              <w:rPr>
                <w:lang w:val="en-US"/>
              </w:rPr>
              <w:t>Proposal 4a: No Rx beam sweeping factor is needed if QCL information is provided for the RS.</w:t>
            </w:r>
          </w:p>
          <w:p w14:paraId="586DC236" w14:textId="77777777" w:rsidR="004F38AA" w:rsidRPr="004F38AA" w:rsidRDefault="004F38AA" w:rsidP="004F38AA">
            <w:pPr>
              <w:spacing w:before="120" w:after="120"/>
              <w:rPr>
                <w:lang w:val="en-US"/>
              </w:rPr>
            </w:pPr>
            <w:r w:rsidRPr="004F38AA">
              <w:rPr>
                <w:lang w:val="en-US"/>
              </w:rPr>
              <w:t>Proposal 4b: Define scheduling restriction if PDC RS is not QCL-ed with PDCCH or PDSCH.</w:t>
            </w:r>
          </w:p>
          <w:p w14:paraId="05C063D1" w14:textId="77777777" w:rsidR="004F38AA" w:rsidRPr="004F38AA" w:rsidRDefault="004F38AA" w:rsidP="004F38AA">
            <w:pPr>
              <w:spacing w:before="120" w:after="120"/>
              <w:rPr>
                <w:lang w:val="en-US"/>
              </w:rPr>
            </w:pPr>
            <w:r w:rsidRPr="004F38AA">
              <w:rPr>
                <w:lang w:val="en-US"/>
              </w:rPr>
              <w:t>Proposal 4c: Define measurement restriction if PDC RS is not QCL-ed with L1 RS.</w:t>
            </w:r>
          </w:p>
          <w:p w14:paraId="3D37F90C" w14:textId="40C2065E" w:rsidR="00032AAF" w:rsidRPr="00032AAF" w:rsidRDefault="004F38AA" w:rsidP="004F38AA">
            <w:pPr>
              <w:spacing w:before="120" w:after="120"/>
              <w:rPr>
                <w:lang w:val="en-US"/>
              </w:rPr>
            </w:pPr>
            <w:r w:rsidRPr="004F38AA">
              <w:rPr>
                <w:lang w:val="en-US"/>
              </w:rPr>
              <w:t>Proposal 5: Define DRX requirements for PDC such that UE is assumed to take one sample per DRX cycle.</w:t>
            </w:r>
          </w:p>
        </w:tc>
      </w:tr>
      <w:tr w:rsidR="004F38AA" w14:paraId="45A4305E" w14:textId="77777777" w:rsidTr="00AD006B">
        <w:trPr>
          <w:trHeight w:val="468"/>
          <w:trPrChange w:id="16" w:author="vivo" w:date="2022-04-29T11:36:00Z">
            <w:trPr>
              <w:trHeight w:val="468"/>
            </w:trPr>
          </w:trPrChange>
        </w:trPr>
        <w:tc>
          <w:tcPr>
            <w:tcW w:w="1620" w:type="dxa"/>
            <w:tcPrChange w:id="17" w:author="vivo" w:date="2022-04-29T11:36:00Z">
              <w:tcPr>
                <w:tcW w:w="1648" w:type="dxa"/>
              </w:tcPr>
            </w:tcPrChange>
          </w:tcPr>
          <w:p w14:paraId="6536739A" w14:textId="40C53121" w:rsidR="004F38AA" w:rsidRPr="00032AAF" w:rsidRDefault="004F38AA" w:rsidP="00805BE8">
            <w:pPr>
              <w:spacing w:before="120" w:after="120"/>
            </w:pPr>
            <w:r w:rsidRPr="004F38AA">
              <w:t>R4-2209506</w:t>
            </w:r>
          </w:p>
        </w:tc>
        <w:tc>
          <w:tcPr>
            <w:tcW w:w="1423" w:type="dxa"/>
            <w:tcPrChange w:id="18" w:author="vivo" w:date="2022-04-29T11:36:00Z">
              <w:tcPr>
                <w:tcW w:w="1437" w:type="dxa"/>
              </w:tcPr>
            </w:tcPrChange>
          </w:tcPr>
          <w:p w14:paraId="74FDDAB2" w14:textId="59228065" w:rsidR="004F38AA" w:rsidRPr="00032AAF" w:rsidRDefault="004F38AA" w:rsidP="00805BE8">
            <w:pPr>
              <w:spacing w:before="120" w:after="120"/>
            </w:pPr>
            <w:r w:rsidRPr="004F38AA">
              <w:t>Nokia, Nokia Shanghai Bell</w:t>
            </w:r>
          </w:p>
        </w:tc>
        <w:tc>
          <w:tcPr>
            <w:tcW w:w="6588" w:type="dxa"/>
            <w:tcPrChange w:id="19" w:author="vivo" w:date="2022-04-29T11:36:00Z">
              <w:tcPr>
                <w:tcW w:w="6772" w:type="dxa"/>
              </w:tcPr>
            </w:tcPrChange>
          </w:tcPr>
          <w:p w14:paraId="504BC82A" w14:textId="77777777" w:rsidR="004F38AA" w:rsidRPr="004F38AA" w:rsidRDefault="004F38AA" w:rsidP="004F38AA">
            <w:pPr>
              <w:spacing w:before="120" w:after="120"/>
              <w:rPr>
                <w:lang w:val="en-US"/>
              </w:rPr>
            </w:pPr>
            <w:r w:rsidRPr="004F38AA">
              <w:rPr>
                <w:lang w:val="en-US"/>
              </w:rPr>
              <w:t>Proposal 1:</w:t>
            </w:r>
            <w:r w:rsidRPr="004F38AA">
              <w:rPr>
                <w:lang w:val="en-US"/>
              </w:rPr>
              <w:tab/>
              <w:t>Consider AWGN channel and the fading channel condition defined RTT based PDC with PRS.</w:t>
            </w:r>
          </w:p>
          <w:p w14:paraId="064AD531" w14:textId="77777777" w:rsidR="004F38AA" w:rsidRPr="005E4E9A" w:rsidRDefault="004F38AA" w:rsidP="004F38AA">
            <w:pPr>
              <w:spacing w:before="120" w:after="120"/>
              <w:rPr>
                <w:lang w:val="en-US"/>
              </w:rPr>
            </w:pPr>
            <w:r w:rsidRPr="005E4E9A">
              <w:rPr>
                <w:lang w:val="en-US"/>
              </w:rPr>
              <w:t>Observation 1: It has been agreed to only consider AWGN for the RTT based PDC gNB Rx-Tx time difference measurement requirement.</w:t>
            </w:r>
          </w:p>
          <w:p w14:paraId="7FE17BC8" w14:textId="77777777" w:rsidR="004F38AA" w:rsidRPr="004F38AA" w:rsidRDefault="004F38AA" w:rsidP="004F38AA">
            <w:pPr>
              <w:spacing w:before="120" w:after="120"/>
              <w:rPr>
                <w:lang w:val="en-US"/>
              </w:rPr>
            </w:pPr>
            <w:r w:rsidRPr="005E4E9A">
              <w:rPr>
                <w:lang w:val="en-US"/>
              </w:rPr>
              <w:t>Proposal 2:</w:t>
            </w:r>
            <w:r w:rsidRPr="005E4E9A">
              <w:rPr>
                <w:lang w:val="en-US"/>
              </w:rPr>
              <w:tab/>
              <w:t>Define UE Rx-Tx time difference measurement accuracy with TRS in both AWGN and fading channels</w:t>
            </w:r>
            <w:r w:rsidRPr="004F38AA">
              <w:rPr>
                <w:lang w:val="en-US"/>
              </w:rPr>
              <w:t xml:space="preserve"> for FR1 and FR2.</w:t>
            </w:r>
          </w:p>
          <w:p w14:paraId="0856B6B3" w14:textId="77777777" w:rsidR="004F38AA" w:rsidRPr="004F38AA" w:rsidRDefault="004F38AA" w:rsidP="004F38AA">
            <w:pPr>
              <w:spacing w:before="120" w:after="120"/>
              <w:rPr>
                <w:lang w:val="en-US"/>
              </w:rPr>
            </w:pPr>
            <w:r w:rsidRPr="004F38AA">
              <w:rPr>
                <w:lang w:val="en-US"/>
              </w:rPr>
              <w:lastRenderedPageBreak/>
              <w:t>Proposal 3:</w:t>
            </w:r>
            <w:r w:rsidRPr="004F38AA">
              <w:rPr>
                <w:lang w:val="en-US"/>
              </w:rPr>
              <w:tab/>
              <w:t>Define UE Rx-Tx time difference measurement accuracy with 1 TRS measurement sample for FR1 and FR2.</w:t>
            </w:r>
          </w:p>
          <w:p w14:paraId="01AB9B11" w14:textId="77777777" w:rsidR="004F38AA" w:rsidRPr="004F38AA" w:rsidRDefault="004F38AA" w:rsidP="004F38AA">
            <w:pPr>
              <w:spacing w:before="120" w:after="120"/>
              <w:rPr>
                <w:lang w:val="en-US"/>
              </w:rPr>
            </w:pPr>
            <w:r w:rsidRPr="004F38AA">
              <w:rPr>
                <w:lang w:val="en-US"/>
              </w:rPr>
              <w:t xml:space="preserve">Observation 2: Given the latest RAN1/2 specification for </w:t>
            </w:r>
            <w:proofErr w:type="spellStart"/>
            <w:r w:rsidRPr="004F38AA">
              <w:rPr>
                <w:lang w:val="en-US"/>
              </w:rPr>
              <w:t>IIOT_URLLC_enh</w:t>
            </w:r>
            <w:proofErr w:type="spellEnd"/>
            <w:r w:rsidRPr="004F38AA">
              <w:rPr>
                <w:lang w:val="en-US"/>
              </w:rPr>
              <w:t>, the measurement for PDC in TS 38.133 -9.12 should be updated/corrected.</w:t>
            </w:r>
          </w:p>
          <w:p w14:paraId="2F688AD5" w14:textId="77777777" w:rsidR="004F38AA" w:rsidRPr="004F38AA" w:rsidRDefault="004F38AA" w:rsidP="004F38AA">
            <w:pPr>
              <w:spacing w:before="120" w:after="120"/>
              <w:rPr>
                <w:lang w:val="en-US"/>
              </w:rPr>
            </w:pPr>
            <w:r w:rsidRPr="004F38AA">
              <w:rPr>
                <w:lang w:val="en-US"/>
              </w:rPr>
              <w:t>Proposal 4:</w:t>
            </w:r>
            <w:r w:rsidRPr="004F38AA">
              <w:rPr>
                <w:lang w:val="en-US"/>
              </w:rPr>
              <w:tab/>
              <w:t>Introduce new SRS type in TS 38.133 A.3.24 for usagePDC-r17</w:t>
            </w:r>
          </w:p>
          <w:p w14:paraId="58A2D4F0" w14:textId="77777777" w:rsidR="004F38AA" w:rsidRPr="004F38AA" w:rsidRDefault="004F38AA" w:rsidP="004F38AA">
            <w:pPr>
              <w:spacing w:before="120" w:after="120"/>
              <w:rPr>
                <w:lang w:val="en-US"/>
              </w:rPr>
            </w:pPr>
            <w:r w:rsidRPr="004F38AA">
              <w:rPr>
                <w:lang w:val="en-US"/>
              </w:rPr>
              <w:t>Proposal 5:</w:t>
            </w:r>
            <w:r w:rsidRPr="004F38AA">
              <w:rPr>
                <w:lang w:val="en-US"/>
              </w:rPr>
              <w:tab/>
              <w:t>Define test case for RTT-based PDC UE Rx-Tx time difference measurement period with PRS and TRS.</w:t>
            </w:r>
          </w:p>
          <w:p w14:paraId="49BBD341" w14:textId="79CFD792" w:rsidR="004F38AA" w:rsidRPr="004F38AA" w:rsidRDefault="004F38AA" w:rsidP="004F38AA">
            <w:pPr>
              <w:spacing w:before="120" w:after="120"/>
              <w:rPr>
                <w:lang w:val="en-US"/>
              </w:rPr>
            </w:pPr>
            <w:r w:rsidRPr="004F38AA">
              <w:rPr>
                <w:lang w:val="en-US"/>
              </w:rPr>
              <w:t>Proposal 6:</w:t>
            </w:r>
            <w:r w:rsidRPr="004F38AA">
              <w:rPr>
                <w:lang w:val="en-US"/>
              </w:rPr>
              <w:tab/>
              <w:t>Define test case for RTT-based PDC UE Rx-Tx time difference measurement accuracy with PRS and TRS.</w:t>
            </w:r>
          </w:p>
        </w:tc>
      </w:tr>
      <w:tr w:rsidR="004F38AA" w14:paraId="110E4301" w14:textId="77777777" w:rsidTr="00AD006B">
        <w:trPr>
          <w:trHeight w:val="468"/>
          <w:trPrChange w:id="20" w:author="vivo" w:date="2022-04-29T11:36:00Z">
            <w:trPr>
              <w:trHeight w:val="468"/>
            </w:trPr>
          </w:trPrChange>
        </w:trPr>
        <w:tc>
          <w:tcPr>
            <w:tcW w:w="1620" w:type="dxa"/>
            <w:tcPrChange w:id="21" w:author="vivo" w:date="2022-04-29T11:36:00Z">
              <w:tcPr>
                <w:tcW w:w="1648" w:type="dxa"/>
              </w:tcPr>
            </w:tcPrChange>
          </w:tcPr>
          <w:p w14:paraId="44081F48" w14:textId="77777777" w:rsidR="004F38AA" w:rsidRPr="004F38AA" w:rsidRDefault="004F38AA" w:rsidP="00805BE8">
            <w:pPr>
              <w:spacing w:before="120" w:after="120"/>
            </w:pPr>
          </w:p>
        </w:tc>
        <w:tc>
          <w:tcPr>
            <w:tcW w:w="1423" w:type="dxa"/>
            <w:tcPrChange w:id="22" w:author="vivo" w:date="2022-04-29T11:36:00Z">
              <w:tcPr>
                <w:tcW w:w="1437" w:type="dxa"/>
              </w:tcPr>
            </w:tcPrChange>
          </w:tcPr>
          <w:p w14:paraId="06A4F157" w14:textId="77777777" w:rsidR="004F38AA" w:rsidRPr="004F38AA" w:rsidRDefault="004F38AA" w:rsidP="00805BE8">
            <w:pPr>
              <w:spacing w:before="120" w:after="120"/>
            </w:pPr>
          </w:p>
        </w:tc>
        <w:tc>
          <w:tcPr>
            <w:tcW w:w="6588" w:type="dxa"/>
            <w:tcPrChange w:id="23" w:author="vivo" w:date="2022-04-29T11:36:00Z">
              <w:tcPr>
                <w:tcW w:w="6772" w:type="dxa"/>
              </w:tcPr>
            </w:tcPrChange>
          </w:tcPr>
          <w:p w14:paraId="00CB4477" w14:textId="77777777" w:rsidR="004F38AA" w:rsidRPr="004F38AA" w:rsidRDefault="004F38AA" w:rsidP="004F38AA">
            <w:pPr>
              <w:spacing w:before="120" w:after="120"/>
              <w:rPr>
                <w:lang w:val="en-US"/>
              </w:rPr>
            </w:pPr>
          </w:p>
        </w:tc>
      </w:tr>
    </w:tbl>
    <w:p w14:paraId="3E29E2AF" w14:textId="473120EE" w:rsidR="00484C5D"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6B807E3D" w:rsidR="003418CB" w:rsidRDefault="003418CB" w:rsidP="005B4802">
      <w:pPr>
        <w:rPr>
          <w:i/>
          <w:color w:val="0070C0"/>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0560E9D" w14:textId="77777777" w:rsidR="002E2059" w:rsidRPr="00805BE8" w:rsidRDefault="002E2059" w:rsidP="002E2059">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1</w:t>
      </w:r>
    </w:p>
    <w:p w14:paraId="007B4BDF" w14:textId="77777777" w:rsidR="002E2059" w:rsidRPr="009415B0" w:rsidRDefault="002E2059" w:rsidP="002E2059">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151A4B49" w14:textId="0378D6B7" w:rsidR="002E2059" w:rsidRDefault="00AF0273" w:rsidP="002E2059">
      <w:pPr>
        <w:rPr>
          <w:i/>
          <w:color w:val="0070C0"/>
          <w:lang w:val="en-US" w:eastAsia="zh-CN"/>
        </w:rPr>
      </w:pPr>
      <w:bookmarkStart w:id="24" w:name="_Hlk101978075"/>
      <w:r>
        <w:t>Measurement period requirements for PRS based UE Rx-Tx time difference measurement</w:t>
      </w:r>
      <w:bookmarkEnd w:id="24"/>
      <w:r w:rsidR="002E2059" w:rsidRPr="009415B0">
        <w:rPr>
          <w:rFonts w:hint="eastAsia"/>
          <w:i/>
          <w:color w:val="0070C0"/>
          <w:lang w:val="en-US" w:eastAsia="zh-CN"/>
        </w:rPr>
        <w:t>:</w:t>
      </w:r>
    </w:p>
    <w:p w14:paraId="2CC6E3E2" w14:textId="4D30C4F8" w:rsidR="002E2059" w:rsidRPr="00381619" w:rsidRDefault="002E2059" w:rsidP="002E2059">
      <w:pPr>
        <w:rPr>
          <w:i/>
          <w:color w:val="000000" w:themeColor="text1"/>
          <w:lang w:val="en-US" w:eastAsia="zh-CN"/>
        </w:rPr>
      </w:pPr>
      <w:r w:rsidRPr="00381619">
        <w:rPr>
          <w:i/>
          <w:color w:val="000000" w:themeColor="text1"/>
          <w:lang w:val="en-US" w:eastAsia="zh-CN"/>
        </w:rPr>
        <w:t>Background (from R4-220</w:t>
      </w:r>
      <w:r w:rsidR="00AF0273">
        <w:rPr>
          <w:i/>
          <w:color w:val="000000" w:themeColor="text1"/>
          <w:lang w:val="en-US" w:eastAsia="zh-CN"/>
        </w:rPr>
        <w:t>8820</w:t>
      </w:r>
      <w:r w:rsidRPr="00381619">
        <w:rPr>
          <w:i/>
          <w:color w:val="000000" w:themeColor="text1"/>
          <w:lang w:val="en-US" w:eastAsia="zh-CN"/>
        </w:rPr>
        <w:t>):</w:t>
      </w:r>
    </w:p>
    <w:p w14:paraId="65212247" w14:textId="34E40ED7" w:rsidR="002E2059" w:rsidRPr="00035C50" w:rsidRDefault="001E7247" w:rsidP="002E2059">
      <w:pPr>
        <w:rPr>
          <w:i/>
          <w:color w:val="0070C0"/>
          <w:lang w:val="en-US" w:eastAsia="zh-CN"/>
        </w:rPr>
      </w:pPr>
      <w:r w:rsidRPr="001E7247">
        <w:rPr>
          <w:rFonts w:eastAsiaTheme="minorEastAsia"/>
          <w:lang w:val="en-US" w:eastAsia="zh-CN"/>
        </w:rPr>
        <w:t>In our understanding, UE capability {N, T} for PRS processing for supporting positioning is not needed for RTT-based PDC as the measurement is only on one serving cell and within active BWP. The processing capability would be similar between TRS and PRS. Thus, measurement period requirements for PRS should be similar as for TRS if {N, T} is not needed.</w:t>
      </w:r>
    </w:p>
    <w:p w14:paraId="432CDB14" w14:textId="661299D2" w:rsidR="002E2059" w:rsidRPr="00381619" w:rsidRDefault="002E2059" w:rsidP="002E2059">
      <w:pPr>
        <w:rPr>
          <w:b/>
          <w:color w:val="000000" w:themeColor="text1"/>
          <w:u w:val="single"/>
          <w:lang w:eastAsia="ko-KR"/>
        </w:rPr>
      </w:pPr>
      <w:r w:rsidRPr="00381619">
        <w:rPr>
          <w:b/>
          <w:color w:val="000000" w:themeColor="text1"/>
          <w:u w:val="single"/>
          <w:lang w:eastAsia="ko-KR"/>
        </w:rPr>
        <w:t xml:space="preserve">Issue 1-1: </w:t>
      </w:r>
      <w:r w:rsidR="00DC291C">
        <w:rPr>
          <w:b/>
          <w:color w:val="000000" w:themeColor="text1"/>
          <w:u w:val="single"/>
          <w:lang w:val="en-US" w:eastAsia="ko-KR"/>
        </w:rPr>
        <w:t>M</w:t>
      </w:r>
      <w:r w:rsidR="00DE7C85" w:rsidRPr="00DE7C85">
        <w:rPr>
          <w:b/>
          <w:color w:val="000000" w:themeColor="text1"/>
          <w:u w:val="single"/>
          <w:lang w:val="en-US" w:eastAsia="ko-KR"/>
        </w:rPr>
        <w:t>easurement period requirements for PRS should be similar as for TRS if {N, T} is not needed</w:t>
      </w:r>
      <w:r w:rsidRPr="00381619">
        <w:rPr>
          <w:b/>
          <w:color w:val="000000" w:themeColor="text1"/>
          <w:u w:val="single"/>
          <w:lang w:eastAsia="ko-KR"/>
        </w:rPr>
        <w:t>?</w:t>
      </w:r>
    </w:p>
    <w:p w14:paraId="2ADD6D93" w14:textId="77777777" w:rsidR="002E2059" w:rsidRPr="00381619" w:rsidRDefault="002E2059" w:rsidP="002E2059">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381619">
        <w:rPr>
          <w:rFonts w:eastAsia="SimSun"/>
          <w:color w:val="000000" w:themeColor="text1"/>
          <w:szCs w:val="24"/>
          <w:lang w:eastAsia="zh-CN"/>
        </w:rPr>
        <w:t>Proposals</w:t>
      </w:r>
    </w:p>
    <w:p w14:paraId="28D93AEE" w14:textId="77777777" w:rsidR="002E2059" w:rsidRPr="00381619" w:rsidRDefault="002E2059" w:rsidP="002E2059">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381619">
        <w:rPr>
          <w:rFonts w:eastAsia="SimSun"/>
          <w:color w:val="000000" w:themeColor="text1"/>
          <w:szCs w:val="24"/>
          <w:lang w:eastAsia="zh-CN"/>
        </w:rPr>
        <w:t>Recommended WF</w:t>
      </w:r>
    </w:p>
    <w:p w14:paraId="30B693AE" w14:textId="4DBBEAE4" w:rsidR="002E2059" w:rsidRPr="00381619" w:rsidRDefault="00DF0CA4" w:rsidP="002E2059">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Discuss together with </w:t>
      </w:r>
      <w:r w:rsidR="006440C3">
        <w:rPr>
          <w:rFonts w:eastAsia="SimSun"/>
          <w:color w:val="000000" w:themeColor="text1"/>
          <w:szCs w:val="24"/>
          <w:lang w:eastAsia="zh-CN"/>
        </w:rPr>
        <w:t>Sub-topic 1-2</w:t>
      </w:r>
      <w:r w:rsidR="002E2059" w:rsidRPr="00381619">
        <w:rPr>
          <w:rFonts w:eastAsia="SimSun"/>
          <w:color w:val="000000" w:themeColor="text1"/>
          <w:szCs w:val="24"/>
          <w:lang w:eastAsia="zh-CN"/>
        </w:rPr>
        <w:t>.</w:t>
      </w:r>
    </w:p>
    <w:p w14:paraId="5675CD69" w14:textId="77777777" w:rsidR="002E2059" w:rsidRDefault="002E2059" w:rsidP="005B4802">
      <w:pPr>
        <w:rPr>
          <w:i/>
          <w:color w:val="0070C0"/>
          <w:lang w:eastAsia="zh-CN"/>
        </w:rPr>
      </w:pPr>
    </w:p>
    <w:p w14:paraId="0A2177AB" w14:textId="4004EC70" w:rsidR="00966B6D" w:rsidRPr="008A7010" w:rsidRDefault="00966B6D" w:rsidP="00966B6D">
      <w:pPr>
        <w:pStyle w:val="Heading3"/>
        <w:rPr>
          <w:sz w:val="24"/>
          <w:szCs w:val="16"/>
        </w:rPr>
      </w:pPr>
      <w:r w:rsidRPr="008A7010">
        <w:rPr>
          <w:sz w:val="24"/>
          <w:szCs w:val="16"/>
        </w:rPr>
        <w:t>Sub-topic 1-</w:t>
      </w:r>
      <w:r w:rsidR="00003715" w:rsidRPr="008A7010">
        <w:rPr>
          <w:sz w:val="24"/>
          <w:szCs w:val="16"/>
        </w:rPr>
        <w:t>2</w:t>
      </w:r>
    </w:p>
    <w:p w14:paraId="40F88562" w14:textId="77777777" w:rsidR="00966B6D" w:rsidRPr="009415B0" w:rsidRDefault="00966B6D" w:rsidP="00966B6D">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1921C52A" w14:textId="6908F24F" w:rsidR="00966B6D" w:rsidRDefault="00966B6D" w:rsidP="00966B6D">
      <w:pPr>
        <w:rPr>
          <w:i/>
          <w:color w:val="0070C0"/>
          <w:lang w:val="en-US" w:eastAsia="zh-CN"/>
        </w:rPr>
      </w:pPr>
      <w:r>
        <w:rPr>
          <w:lang w:val="en-US"/>
        </w:rPr>
        <w:t>A</w:t>
      </w:r>
      <w:r w:rsidRPr="004F38AA">
        <w:rPr>
          <w:lang w:val="en-US"/>
        </w:rPr>
        <w:t>pplicable capabilities for PRS based PDC</w:t>
      </w:r>
      <w:r w:rsidRPr="009415B0">
        <w:rPr>
          <w:rFonts w:hint="eastAsia"/>
          <w:i/>
          <w:color w:val="0070C0"/>
          <w:lang w:val="en-US" w:eastAsia="zh-CN"/>
        </w:rPr>
        <w:t>:</w:t>
      </w:r>
    </w:p>
    <w:p w14:paraId="1744AFAC" w14:textId="0DC4E3E6" w:rsidR="00966B6D" w:rsidRPr="00381619" w:rsidRDefault="00966B6D" w:rsidP="00966B6D">
      <w:pPr>
        <w:rPr>
          <w:i/>
          <w:color w:val="000000" w:themeColor="text1"/>
          <w:lang w:val="en-US" w:eastAsia="zh-CN"/>
        </w:rPr>
      </w:pPr>
      <w:r w:rsidRPr="00381619">
        <w:rPr>
          <w:i/>
          <w:color w:val="000000" w:themeColor="text1"/>
          <w:lang w:val="en-US" w:eastAsia="zh-CN"/>
        </w:rPr>
        <w:t>Background (from R4-2209235):</w:t>
      </w:r>
    </w:p>
    <w:p w14:paraId="005923D2" w14:textId="76BFDE7E" w:rsidR="00966B6D" w:rsidRPr="00035C50" w:rsidRDefault="00966B6D" w:rsidP="00966B6D">
      <w:pPr>
        <w:rPr>
          <w:i/>
          <w:color w:val="0070C0"/>
          <w:lang w:val="en-US" w:eastAsia="zh-CN"/>
        </w:rPr>
      </w:pPr>
      <w:r>
        <w:rPr>
          <w:rFonts w:eastAsiaTheme="minorEastAsia"/>
          <w:lang w:val="en-US" w:eastAsia="zh-CN"/>
        </w:rPr>
        <w:t>The</w:t>
      </w:r>
      <w:r>
        <w:rPr>
          <w:lang w:eastAsia="zh-CN"/>
        </w:rPr>
        <w:t xml:space="preserve"> current measurement period requirements for PRS based PDC are mostly re-used from PRS based positioning measurement, and in particular, some of the scaling factors are based on the assumption that feature group 13-1 (PRS processing capability for positioning) are applicable for PDC, e.g. {</w:t>
      </w:r>
      <w:proofErr w:type="gramStart"/>
      <w:r>
        <w:rPr>
          <w:lang w:eastAsia="zh-CN"/>
        </w:rPr>
        <w:t>N,T</w:t>
      </w:r>
      <w:proofErr w:type="gramEnd"/>
      <w:r>
        <w:rPr>
          <w:lang w:eastAsia="zh-CN"/>
        </w:rPr>
        <w:t>} and max number of PRS resources per slot (N’)</w:t>
      </w:r>
    </w:p>
    <w:p w14:paraId="3F959774" w14:textId="53CE00F1" w:rsidR="00966B6D" w:rsidRPr="00381619" w:rsidRDefault="00966B6D" w:rsidP="00966B6D">
      <w:pPr>
        <w:rPr>
          <w:b/>
          <w:color w:val="000000" w:themeColor="text1"/>
          <w:u w:val="single"/>
          <w:lang w:eastAsia="ko-KR"/>
        </w:rPr>
      </w:pPr>
      <w:r w:rsidRPr="00381619">
        <w:rPr>
          <w:b/>
          <w:color w:val="000000" w:themeColor="text1"/>
          <w:u w:val="single"/>
          <w:lang w:eastAsia="ko-KR"/>
        </w:rPr>
        <w:t>Issue 1-</w:t>
      </w:r>
      <w:r w:rsidR="00003715">
        <w:rPr>
          <w:b/>
          <w:color w:val="000000" w:themeColor="text1"/>
          <w:u w:val="single"/>
          <w:lang w:eastAsia="ko-KR"/>
        </w:rPr>
        <w:t>2</w:t>
      </w:r>
      <w:r w:rsidRPr="00381619">
        <w:rPr>
          <w:b/>
          <w:color w:val="000000" w:themeColor="text1"/>
          <w:u w:val="single"/>
          <w:lang w:eastAsia="ko-KR"/>
        </w:rPr>
        <w:t>: RAN4 waits for RAN1 conclusion on the applicable capabilities for PRS based PDC?</w:t>
      </w:r>
    </w:p>
    <w:p w14:paraId="68E003A5" w14:textId="77777777" w:rsidR="00966B6D" w:rsidRPr="00381619" w:rsidRDefault="00966B6D" w:rsidP="00966B6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381619">
        <w:rPr>
          <w:rFonts w:eastAsia="SimSun"/>
          <w:color w:val="000000" w:themeColor="text1"/>
          <w:szCs w:val="24"/>
          <w:lang w:eastAsia="zh-CN"/>
        </w:rPr>
        <w:t>Proposals</w:t>
      </w:r>
    </w:p>
    <w:p w14:paraId="74F8CE38" w14:textId="32C6466B" w:rsidR="00966B6D" w:rsidRPr="00381619" w:rsidRDefault="00966B6D" w:rsidP="00966B6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381619">
        <w:rPr>
          <w:rFonts w:eastAsia="SimSun"/>
          <w:color w:val="000000" w:themeColor="text1"/>
          <w:szCs w:val="24"/>
          <w:lang w:eastAsia="zh-CN"/>
        </w:rPr>
        <w:t xml:space="preserve">Option 1: </w:t>
      </w:r>
      <w:r w:rsidR="008F4506" w:rsidRPr="00381619">
        <w:rPr>
          <w:rFonts w:eastAsia="SimSun"/>
          <w:color w:val="000000" w:themeColor="text1"/>
          <w:szCs w:val="24"/>
          <w:lang w:eastAsia="zh-CN"/>
        </w:rPr>
        <w:t>RAN4 keep the impacted parameters in [] until RAN1 has reached agreement.</w:t>
      </w:r>
      <w:r w:rsidRPr="00381619">
        <w:rPr>
          <w:rFonts w:eastAsia="SimSun"/>
          <w:color w:val="000000" w:themeColor="text1"/>
          <w:szCs w:val="24"/>
          <w:lang w:eastAsia="zh-CN"/>
        </w:rPr>
        <w:t xml:space="preserve"> </w:t>
      </w:r>
    </w:p>
    <w:p w14:paraId="080C2F29" w14:textId="1EC502B1" w:rsidR="00966B6D" w:rsidRPr="00381619" w:rsidRDefault="00966B6D" w:rsidP="00966B6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381619">
        <w:rPr>
          <w:rFonts w:eastAsia="SimSun"/>
          <w:color w:val="000000" w:themeColor="text1"/>
          <w:szCs w:val="24"/>
          <w:lang w:eastAsia="zh-CN"/>
        </w:rPr>
        <w:lastRenderedPageBreak/>
        <w:t xml:space="preserve">Option 2: </w:t>
      </w:r>
      <w:r w:rsidR="008F4506" w:rsidRPr="00381619">
        <w:rPr>
          <w:rFonts w:eastAsia="SimSun"/>
          <w:color w:val="000000" w:themeColor="text1"/>
          <w:szCs w:val="24"/>
          <w:lang w:eastAsia="zh-CN"/>
        </w:rPr>
        <w:t>Other</w:t>
      </w:r>
    </w:p>
    <w:p w14:paraId="5679F243" w14:textId="77777777" w:rsidR="00966B6D" w:rsidRPr="00381619" w:rsidRDefault="00966B6D" w:rsidP="00966B6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381619">
        <w:rPr>
          <w:rFonts w:eastAsia="SimSun"/>
          <w:color w:val="000000" w:themeColor="text1"/>
          <w:szCs w:val="24"/>
          <w:lang w:eastAsia="zh-CN"/>
        </w:rPr>
        <w:t>Recommended WF</w:t>
      </w:r>
    </w:p>
    <w:p w14:paraId="1F4FE14A" w14:textId="00462D2D" w:rsidR="00966B6D" w:rsidRPr="00381619" w:rsidRDefault="00966B6D" w:rsidP="00966B6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381619">
        <w:rPr>
          <w:rFonts w:eastAsia="SimSun"/>
          <w:color w:val="000000" w:themeColor="text1"/>
          <w:szCs w:val="24"/>
          <w:lang w:eastAsia="zh-CN"/>
        </w:rPr>
        <w:t>RAN4 keep the impacted parameters in [] until RAN1 has reached agreement.</w:t>
      </w:r>
      <w:r w:rsidR="008F4506" w:rsidRPr="00381619">
        <w:rPr>
          <w:rFonts w:eastAsia="SimSun"/>
          <w:color w:val="000000" w:themeColor="text1"/>
          <w:szCs w:val="24"/>
          <w:lang w:eastAsia="zh-CN"/>
        </w:rPr>
        <w:t xml:space="preserve"> RAN4 can additionally add an editor’s note: ‘Pending agreement on UE processing capability di</w:t>
      </w:r>
      <w:r w:rsidR="00381619">
        <w:rPr>
          <w:rFonts w:eastAsia="SimSun"/>
          <w:color w:val="000000" w:themeColor="text1"/>
          <w:szCs w:val="24"/>
          <w:lang w:eastAsia="zh-CN"/>
        </w:rPr>
        <w:t>s</w:t>
      </w:r>
      <w:r w:rsidR="008F4506" w:rsidRPr="00381619">
        <w:rPr>
          <w:rFonts w:eastAsia="SimSun"/>
          <w:color w:val="000000" w:themeColor="text1"/>
          <w:szCs w:val="24"/>
          <w:lang w:eastAsia="zh-CN"/>
        </w:rPr>
        <w:t>cussion’.</w:t>
      </w:r>
    </w:p>
    <w:p w14:paraId="051C5390" w14:textId="78D39B67" w:rsidR="00966B6D" w:rsidRDefault="00966B6D" w:rsidP="005B4802">
      <w:pPr>
        <w:rPr>
          <w:color w:val="0070C0"/>
          <w:lang w:eastAsia="zh-CN"/>
        </w:rPr>
      </w:pPr>
    </w:p>
    <w:p w14:paraId="69BD1AA7" w14:textId="7070C01E" w:rsidR="003F5A61" w:rsidRPr="008A7010" w:rsidRDefault="003F5A61" w:rsidP="003F5A61">
      <w:pPr>
        <w:pStyle w:val="Heading3"/>
        <w:rPr>
          <w:sz w:val="24"/>
          <w:szCs w:val="16"/>
        </w:rPr>
      </w:pPr>
      <w:r w:rsidRPr="008A7010">
        <w:rPr>
          <w:sz w:val="24"/>
          <w:szCs w:val="16"/>
        </w:rPr>
        <w:t>Sub-topic 1-</w:t>
      </w:r>
      <w:r w:rsidR="0051585B" w:rsidRPr="008A7010">
        <w:rPr>
          <w:sz w:val="24"/>
          <w:szCs w:val="16"/>
        </w:rPr>
        <w:t>3</w:t>
      </w:r>
    </w:p>
    <w:p w14:paraId="16B46551" w14:textId="77777777" w:rsidR="003F5A61" w:rsidRPr="009415B0" w:rsidRDefault="003F5A61" w:rsidP="003F5A61">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219F9671" w14:textId="7695A697" w:rsidR="003F5A61" w:rsidRDefault="003F5A61" w:rsidP="003F5A61">
      <w:pPr>
        <w:rPr>
          <w:i/>
          <w:color w:val="0070C0"/>
          <w:lang w:val="en-US" w:eastAsia="zh-CN"/>
        </w:rPr>
      </w:pPr>
      <w:r w:rsidRPr="003F5A61">
        <w:rPr>
          <w:lang w:val="en-US"/>
        </w:rPr>
        <w:t>The number of samples assumed for deriving the accuracy requirements</w:t>
      </w:r>
      <w:r w:rsidRPr="009415B0">
        <w:rPr>
          <w:rFonts w:hint="eastAsia"/>
          <w:i/>
          <w:color w:val="0070C0"/>
          <w:lang w:val="en-US" w:eastAsia="zh-CN"/>
        </w:rPr>
        <w:t>:</w:t>
      </w:r>
    </w:p>
    <w:p w14:paraId="0F12DD36" w14:textId="3A32DC47" w:rsidR="00726FDD" w:rsidRPr="00550169" w:rsidRDefault="00726FDD" w:rsidP="00726FDD">
      <w:pPr>
        <w:rPr>
          <w:b/>
          <w:color w:val="000000" w:themeColor="text1"/>
          <w:u w:val="single"/>
          <w:lang w:eastAsia="ko-KR"/>
        </w:rPr>
      </w:pPr>
      <w:r w:rsidRPr="00550169">
        <w:rPr>
          <w:b/>
          <w:color w:val="000000" w:themeColor="text1"/>
          <w:u w:val="single"/>
          <w:lang w:eastAsia="ko-KR"/>
        </w:rPr>
        <w:t xml:space="preserve">Issue </w:t>
      </w:r>
      <w:r w:rsidR="00003715">
        <w:rPr>
          <w:b/>
          <w:color w:val="000000" w:themeColor="text1"/>
          <w:u w:val="single"/>
          <w:lang w:eastAsia="ko-KR"/>
        </w:rPr>
        <w:t>1</w:t>
      </w:r>
      <w:r w:rsidRPr="00550169">
        <w:rPr>
          <w:b/>
          <w:color w:val="000000" w:themeColor="text1"/>
          <w:u w:val="single"/>
          <w:lang w:eastAsia="ko-KR"/>
        </w:rPr>
        <w:t>-</w:t>
      </w:r>
      <w:r w:rsidR="00003715">
        <w:rPr>
          <w:b/>
          <w:color w:val="000000" w:themeColor="text1"/>
          <w:u w:val="single"/>
          <w:lang w:eastAsia="ko-KR"/>
        </w:rPr>
        <w:t>3</w:t>
      </w:r>
      <w:r w:rsidRPr="00550169">
        <w:rPr>
          <w:b/>
          <w:color w:val="000000" w:themeColor="text1"/>
          <w:u w:val="single"/>
          <w:lang w:eastAsia="ko-KR"/>
        </w:rPr>
        <w:t xml:space="preserve">: </w:t>
      </w:r>
      <w:bookmarkStart w:id="25" w:name="_Hlk101978362"/>
      <w:r w:rsidRPr="00550169">
        <w:rPr>
          <w:b/>
          <w:color w:val="000000" w:themeColor="text1"/>
          <w:u w:val="single"/>
          <w:lang w:eastAsia="ko-KR"/>
        </w:rPr>
        <w:t>The number of samples assumed for deriving the accuracy requirements</w:t>
      </w:r>
      <w:bookmarkEnd w:id="25"/>
      <w:r w:rsidRPr="00550169">
        <w:rPr>
          <w:b/>
          <w:color w:val="000000" w:themeColor="text1"/>
          <w:u w:val="single"/>
          <w:lang w:eastAsia="ko-KR"/>
        </w:rPr>
        <w:t xml:space="preserve"> [1 or 4]?</w:t>
      </w:r>
    </w:p>
    <w:p w14:paraId="61BD0F98" w14:textId="77777777" w:rsidR="00726FDD" w:rsidRPr="00550169" w:rsidRDefault="00726FDD" w:rsidP="00726FD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50169">
        <w:rPr>
          <w:rFonts w:eastAsia="SimSun"/>
          <w:color w:val="000000" w:themeColor="text1"/>
          <w:szCs w:val="24"/>
          <w:lang w:eastAsia="zh-CN"/>
        </w:rPr>
        <w:t>Proposals</w:t>
      </w:r>
    </w:p>
    <w:p w14:paraId="2D0C3627" w14:textId="77777777" w:rsidR="00726FDD" w:rsidRPr="00550169" w:rsidRDefault="00726FDD" w:rsidP="00726FD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50169">
        <w:rPr>
          <w:rFonts w:eastAsia="SimSun"/>
          <w:color w:val="000000" w:themeColor="text1"/>
          <w:szCs w:val="24"/>
          <w:lang w:eastAsia="zh-CN"/>
        </w:rPr>
        <w:t xml:space="preserve">Option 1: </w:t>
      </w:r>
      <w:r w:rsidRPr="00550169">
        <w:rPr>
          <w:color w:val="000000" w:themeColor="text1"/>
          <w:lang w:eastAsia="ko-KR"/>
        </w:rPr>
        <w:t>samples assumed for deriving the accuracy requirements: 1 [vivo, Nokia]</w:t>
      </w:r>
    </w:p>
    <w:p w14:paraId="48863A47" w14:textId="77777777" w:rsidR="00726FDD" w:rsidRPr="00550169" w:rsidRDefault="00726FDD" w:rsidP="00726FD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50169">
        <w:rPr>
          <w:rFonts w:eastAsia="SimSun"/>
          <w:color w:val="000000" w:themeColor="text1"/>
          <w:szCs w:val="24"/>
          <w:lang w:eastAsia="zh-CN"/>
        </w:rPr>
        <w:t xml:space="preserve">Option 2: </w:t>
      </w:r>
      <w:r w:rsidRPr="00550169">
        <w:rPr>
          <w:color w:val="000000" w:themeColor="text1"/>
          <w:lang w:eastAsia="ko-KR"/>
        </w:rPr>
        <w:t>samples assumed for deriving the accuracy requirements: 4 [Huawei]</w:t>
      </w:r>
    </w:p>
    <w:p w14:paraId="607693E7" w14:textId="77777777" w:rsidR="00726FDD" w:rsidRPr="00550169" w:rsidRDefault="00726FDD" w:rsidP="00726FD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50169">
        <w:rPr>
          <w:rFonts w:eastAsia="SimSun"/>
          <w:color w:val="000000" w:themeColor="text1"/>
          <w:szCs w:val="24"/>
          <w:lang w:eastAsia="zh-CN"/>
        </w:rPr>
        <w:t>Recommended WF</w:t>
      </w:r>
    </w:p>
    <w:p w14:paraId="4014E427" w14:textId="2DB6C480" w:rsidR="00726FDD" w:rsidRPr="00550169" w:rsidRDefault="00E26F09" w:rsidP="00726FD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More discussion needed</w:t>
      </w:r>
    </w:p>
    <w:p w14:paraId="654E7CB3" w14:textId="77777777" w:rsidR="00726FDD" w:rsidRDefault="00726FDD" w:rsidP="005B4802">
      <w:pPr>
        <w:rPr>
          <w:color w:val="0070C0"/>
          <w:lang w:eastAsia="zh-CN"/>
        </w:rPr>
      </w:pPr>
    </w:p>
    <w:p w14:paraId="67D1BF2A" w14:textId="66A2B9F3" w:rsidR="00FA402F" w:rsidRPr="00805BE8" w:rsidRDefault="00FA402F" w:rsidP="00FA402F">
      <w:pPr>
        <w:pStyle w:val="Heading3"/>
        <w:rPr>
          <w:sz w:val="24"/>
          <w:szCs w:val="16"/>
        </w:rPr>
      </w:pPr>
      <w:r w:rsidRPr="00805BE8">
        <w:rPr>
          <w:sz w:val="24"/>
          <w:szCs w:val="16"/>
        </w:rPr>
        <w:t>Sub-</w:t>
      </w:r>
      <w:r>
        <w:rPr>
          <w:sz w:val="24"/>
          <w:szCs w:val="16"/>
        </w:rPr>
        <w:t>topic</w:t>
      </w:r>
      <w:r w:rsidRPr="00805BE8">
        <w:rPr>
          <w:sz w:val="24"/>
          <w:szCs w:val="16"/>
        </w:rPr>
        <w:t xml:space="preserve"> 1-</w:t>
      </w:r>
      <w:r w:rsidR="008B26E2">
        <w:rPr>
          <w:sz w:val="24"/>
          <w:szCs w:val="16"/>
        </w:rPr>
        <w:t>4</w:t>
      </w:r>
    </w:p>
    <w:p w14:paraId="749F9B33" w14:textId="757D3A4F" w:rsidR="00FA402F" w:rsidRDefault="00FA402F" w:rsidP="00FA402F">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6032F09E" w14:textId="202D5455" w:rsidR="001019A7" w:rsidRPr="00381619" w:rsidRDefault="001019A7" w:rsidP="00FA402F">
      <w:pPr>
        <w:rPr>
          <w:i/>
          <w:color w:val="000000" w:themeColor="text1"/>
          <w:lang w:val="en-US" w:eastAsia="zh-CN"/>
        </w:rPr>
      </w:pPr>
      <w:r w:rsidRPr="00381619">
        <w:rPr>
          <w:i/>
          <w:color w:val="000000" w:themeColor="text1"/>
          <w:lang w:val="en-US" w:eastAsia="zh-CN"/>
        </w:rPr>
        <w:t>Other aspects raised.</w:t>
      </w:r>
    </w:p>
    <w:p w14:paraId="2A4CD6E5" w14:textId="0058FD5E" w:rsidR="001019A7" w:rsidRPr="00381619" w:rsidRDefault="001019A7" w:rsidP="00FA402F">
      <w:pPr>
        <w:rPr>
          <w:i/>
          <w:color w:val="000000" w:themeColor="text1"/>
          <w:lang w:val="en-US" w:eastAsia="zh-CN"/>
        </w:rPr>
      </w:pPr>
      <w:r w:rsidRPr="00381619">
        <w:rPr>
          <w:i/>
          <w:color w:val="000000" w:themeColor="text1"/>
          <w:lang w:val="en-US" w:eastAsia="zh-CN"/>
        </w:rPr>
        <w:t>Background (from R4-2209235):</w:t>
      </w:r>
    </w:p>
    <w:p w14:paraId="70FCBD43" w14:textId="0CE5CE84" w:rsidR="001019A7" w:rsidRPr="00381619" w:rsidRDefault="001019A7" w:rsidP="00FA402F">
      <w:pPr>
        <w:rPr>
          <w:rFonts w:eastAsiaTheme="minorEastAsia"/>
          <w:color w:val="000000" w:themeColor="text1"/>
          <w:lang w:val="en-US" w:eastAsia="zh-CN"/>
        </w:rPr>
      </w:pPr>
      <w:r w:rsidRPr="00381619">
        <w:rPr>
          <w:i/>
          <w:color w:val="000000" w:themeColor="text1"/>
          <w:lang w:val="en-US" w:eastAsia="zh-CN"/>
        </w:rPr>
        <w:t>A number of open issues were raised on this paper:</w:t>
      </w:r>
    </w:p>
    <w:p w14:paraId="2A11F7C7" w14:textId="14051B57" w:rsidR="00FA402F" w:rsidRPr="00381619" w:rsidRDefault="001019A7" w:rsidP="001019A7">
      <w:pPr>
        <w:pStyle w:val="ListParagraph"/>
        <w:numPr>
          <w:ilvl w:val="0"/>
          <w:numId w:val="4"/>
        </w:numPr>
        <w:ind w:firstLineChars="0"/>
        <w:rPr>
          <w:i/>
          <w:color w:val="000000" w:themeColor="text1"/>
          <w:lang w:val="en-US" w:eastAsia="zh-CN"/>
        </w:rPr>
      </w:pPr>
      <w:bookmarkStart w:id="26" w:name="_Hlk101962287"/>
      <w:r w:rsidRPr="00381619">
        <w:rPr>
          <w:rFonts w:eastAsiaTheme="minorEastAsia"/>
          <w:color w:val="000000" w:themeColor="text1"/>
          <w:lang w:val="en-US" w:eastAsia="zh-CN"/>
        </w:rPr>
        <w:t xml:space="preserve">Need for </w:t>
      </w:r>
      <w:r w:rsidR="00FA402F" w:rsidRPr="00381619">
        <w:rPr>
          <w:rFonts w:eastAsiaTheme="minorEastAsia"/>
          <w:color w:val="000000" w:themeColor="text1"/>
          <w:lang w:val="en-US" w:eastAsia="zh-CN"/>
        </w:rPr>
        <w:t xml:space="preserve">scaling factor </w:t>
      </w:r>
      <w:proofErr w:type="spellStart"/>
      <w:r w:rsidR="00FA402F" w:rsidRPr="00381619">
        <w:rPr>
          <w:rFonts w:eastAsiaTheme="minorEastAsia"/>
          <w:color w:val="000000" w:themeColor="text1"/>
          <w:lang w:val="en-US" w:eastAsia="zh-CN"/>
        </w:rPr>
        <w:t>Kgap</w:t>
      </w:r>
      <w:proofErr w:type="spellEnd"/>
      <w:r w:rsidR="00FA402F" w:rsidRPr="00381619">
        <w:rPr>
          <w:rFonts w:eastAsiaTheme="minorEastAsia"/>
          <w:color w:val="000000" w:themeColor="text1"/>
          <w:lang w:val="en-US" w:eastAsia="zh-CN"/>
        </w:rPr>
        <w:t xml:space="preserve"> </w:t>
      </w:r>
      <w:r w:rsidRPr="00381619">
        <w:rPr>
          <w:rFonts w:eastAsiaTheme="minorEastAsia"/>
          <w:color w:val="000000" w:themeColor="text1"/>
          <w:lang w:val="en-US" w:eastAsia="zh-CN"/>
        </w:rPr>
        <w:t>when</w:t>
      </w:r>
      <w:r w:rsidR="00FA402F" w:rsidRPr="00381619">
        <w:rPr>
          <w:rFonts w:eastAsiaTheme="minorEastAsia"/>
          <w:color w:val="000000" w:themeColor="text1"/>
          <w:lang w:val="en-US" w:eastAsia="zh-CN"/>
        </w:rPr>
        <w:t xml:space="preserve"> the PDC resources occasions </w:t>
      </w:r>
      <w:r w:rsidRPr="00381619">
        <w:rPr>
          <w:rFonts w:eastAsiaTheme="minorEastAsia"/>
          <w:color w:val="000000" w:themeColor="text1"/>
          <w:lang w:val="en-US" w:eastAsia="zh-CN"/>
        </w:rPr>
        <w:t>collide</w:t>
      </w:r>
      <w:r w:rsidR="00FA402F" w:rsidRPr="00381619">
        <w:rPr>
          <w:rFonts w:eastAsiaTheme="minorEastAsia"/>
          <w:color w:val="000000" w:themeColor="text1"/>
          <w:lang w:val="en-US" w:eastAsia="zh-CN"/>
        </w:rPr>
        <w:t xml:space="preserve"> with MG</w:t>
      </w:r>
      <w:r w:rsidRPr="00381619">
        <w:rPr>
          <w:rFonts w:eastAsiaTheme="minorEastAsia"/>
          <w:color w:val="000000" w:themeColor="text1"/>
          <w:lang w:val="en-US" w:eastAsia="zh-CN"/>
        </w:rPr>
        <w:t>?</w:t>
      </w:r>
      <w:bookmarkEnd w:id="26"/>
    </w:p>
    <w:p w14:paraId="25BAD4E5" w14:textId="3BC9BE94" w:rsidR="001019A7" w:rsidRPr="00381619" w:rsidRDefault="001019A7" w:rsidP="001019A7">
      <w:pPr>
        <w:pStyle w:val="ListParagraph"/>
        <w:numPr>
          <w:ilvl w:val="0"/>
          <w:numId w:val="4"/>
        </w:numPr>
        <w:ind w:firstLineChars="0"/>
        <w:rPr>
          <w:i/>
          <w:color w:val="000000" w:themeColor="text1"/>
          <w:lang w:val="en-US" w:eastAsia="zh-CN"/>
        </w:rPr>
      </w:pPr>
      <w:r w:rsidRPr="00381619">
        <w:rPr>
          <w:rFonts w:eastAsiaTheme="minorEastAsia"/>
          <w:color w:val="000000" w:themeColor="text1"/>
          <w:lang w:val="en-US" w:eastAsia="zh-CN"/>
        </w:rPr>
        <w:t>Need for Rx beam sweeping factor if no QCL information is provided for the RS?</w:t>
      </w:r>
    </w:p>
    <w:p w14:paraId="45A0FC99" w14:textId="534BD5F1" w:rsidR="001019A7" w:rsidRPr="00381619" w:rsidRDefault="001019A7" w:rsidP="001019A7">
      <w:pPr>
        <w:pStyle w:val="ListParagraph"/>
        <w:numPr>
          <w:ilvl w:val="0"/>
          <w:numId w:val="4"/>
        </w:numPr>
        <w:ind w:firstLineChars="0"/>
        <w:rPr>
          <w:i/>
          <w:color w:val="000000" w:themeColor="text1"/>
          <w:lang w:val="en-US" w:eastAsia="zh-CN"/>
        </w:rPr>
      </w:pPr>
      <w:r w:rsidRPr="00381619">
        <w:rPr>
          <w:rFonts w:eastAsiaTheme="minorEastAsia"/>
          <w:color w:val="000000" w:themeColor="text1"/>
          <w:lang w:val="en-US" w:eastAsia="zh-CN"/>
        </w:rPr>
        <w:t>N</w:t>
      </w:r>
      <w:bookmarkStart w:id="27" w:name="_Hlk101962474"/>
      <w:r w:rsidRPr="00381619">
        <w:rPr>
          <w:rFonts w:eastAsiaTheme="minorEastAsia"/>
          <w:color w:val="000000" w:themeColor="text1"/>
          <w:lang w:val="en-US" w:eastAsia="zh-CN"/>
        </w:rPr>
        <w:t>eed for scheduling restriction if PDC RS is not QCL-ed with PDCCH or PDSCH</w:t>
      </w:r>
      <w:bookmarkEnd w:id="27"/>
      <w:r w:rsidRPr="00381619">
        <w:rPr>
          <w:rFonts w:eastAsiaTheme="minorEastAsia"/>
          <w:color w:val="000000" w:themeColor="text1"/>
          <w:lang w:val="en-US" w:eastAsia="zh-CN"/>
        </w:rPr>
        <w:t>?</w:t>
      </w:r>
    </w:p>
    <w:p w14:paraId="1F5B50AD" w14:textId="5010698F" w:rsidR="001019A7" w:rsidRPr="00EC6DAA" w:rsidRDefault="001019A7" w:rsidP="001019A7">
      <w:pPr>
        <w:pStyle w:val="ListParagraph"/>
        <w:numPr>
          <w:ilvl w:val="0"/>
          <w:numId w:val="4"/>
        </w:numPr>
        <w:ind w:firstLineChars="0"/>
        <w:rPr>
          <w:i/>
          <w:color w:val="000000" w:themeColor="text1"/>
          <w:lang w:val="en-US" w:eastAsia="zh-CN"/>
        </w:rPr>
      </w:pPr>
      <w:r w:rsidRPr="00381619">
        <w:rPr>
          <w:rFonts w:eastAsiaTheme="minorEastAsia"/>
          <w:color w:val="000000" w:themeColor="text1"/>
          <w:lang w:val="en-US" w:eastAsia="zh-CN"/>
        </w:rPr>
        <w:t>N</w:t>
      </w:r>
      <w:bookmarkStart w:id="28" w:name="_Hlk101962515"/>
      <w:r w:rsidRPr="00381619">
        <w:rPr>
          <w:rFonts w:eastAsiaTheme="minorEastAsia"/>
          <w:color w:val="000000" w:themeColor="text1"/>
          <w:lang w:val="en-US" w:eastAsia="zh-CN"/>
        </w:rPr>
        <w:t>eed for defining measurement restriction if PDC RS is not QCL-ed with L1 RS</w:t>
      </w:r>
      <w:bookmarkEnd w:id="28"/>
      <w:r w:rsidRPr="00381619">
        <w:rPr>
          <w:rFonts w:eastAsiaTheme="minorEastAsia"/>
          <w:color w:val="000000" w:themeColor="text1"/>
          <w:lang w:val="en-US" w:eastAsia="zh-CN"/>
        </w:rPr>
        <w:t>?</w:t>
      </w:r>
    </w:p>
    <w:p w14:paraId="39E76AFF" w14:textId="12247C7D" w:rsidR="00EC6DAA" w:rsidRPr="00EC6DAA" w:rsidRDefault="00EC6DAA" w:rsidP="00EC6DAA">
      <w:pPr>
        <w:pStyle w:val="ListParagraph"/>
        <w:numPr>
          <w:ilvl w:val="0"/>
          <w:numId w:val="4"/>
        </w:numPr>
        <w:ind w:firstLineChars="0"/>
        <w:rPr>
          <w:color w:val="000000" w:themeColor="text1"/>
          <w:lang w:val="en-US" w:eastAsia="zh-CN"/>
        </w:rPr>
      </w:pPr>
      <w:r w:rsidRPr="00EC6DAA">
        <w:rPr>
          <w:color w:val="000000" w:themeColor="text1"/>
          <w:lang w:val="en-US" w:eastAsia="zh-CN"/>
        </w:rPr>
        <w:t>Need for defining DRX requirements for PDC?</w:t>
      </w:r>
    </w:p>
    <w:p w14:paraId="20AE7136" w14:textId="5FF3260E" w:rsidR="001019A7" w:rsidRPr="00381619" w:rsidRDefault="001019A7" w:rsidP="001019A7">
      <w:pPr>
        <w:rPr>
          <w:i/>
          <w:color w:val="000000" w:themeColor="text1"/>
          <w:lang w:val="en-US" w:eastAsia="zh-CN"/>
        </w:rPr>
      </w:pPr>
      <w:r w:rsidRPr="00381619">
        <w:rPr>
          <w:i/>
          <w:color w:val="000000" w:themeColor="text1"/>
          <w:lang w:val="en-US" w:eastAsia="zh-CN"/>
        </w:rPr>
        <w:t>Next these issues are listed for companies to comment.</w:t>
      </w:r>
    </w:p>
    <w:p w14:paraId="76716B17" w14:textId="0D025315" w:rsidR="00FA402F" w:rsidRPr="00381619" w:rsidRDefault="00FA402F" w:rsidP="00FA402F">
      <w:pPr>
        <w:rPr>
          <w:b/>
          <w:color w:val="000000" w:themeColor="text1"/>
          <w:u w:val="single"/>
          <w:lang w:eastAsia="ko-KR"/>
        </w:rPr>
      </w:pPr>
      <w:r w:rsidRPr="00381619">
        <w:rPr>
          <w:b/>
          <w:color w:val="000000" w:themeColor="text1"/>
          <w:u w:val="single"/>
          <w:lang w:eastAsia="ko-KR"/>
        </w:rPr>
        <w:t>Issue 1-</w:t>
      </w:r>
      <w:r w:rsidR="008B26E2">
        <w:rPr>
          <w:b/>
          <w:color w:val="000000" w:themeColor="text1"/>
          <w:u w:val="single"/>
          <w:lang w:eastAsia="ko-KR"/>
        </w:rPr>
        <w:t>4</w:t>
      </w:r>
      <w:r w:rsidRPr="00381619">
        <w:rPr>
          <w:b/>
          <w:color w:val="000000" w:themeColor="text1"/>
          <w:u w:val="single"/>
          <w:lang w:eastAsia="ko-KR"/>
        </w:rPr>
        <w:t xml:space="preserve">: </w:t>
      </w:r>
      <w:r w:rsidR="001019A7" w:rsidRPr="00381619">
        <w:rPr>
          <w:b/>
          <w:color w:val="000000" w:themeColor="text1"/>
          <w:u w:val="single"/>
          <w:lang w:eastAsia="ko-KR"/>
        </w:rPr>
        <w:t xml:space="preserve">Is there a need to introduce scaling factor </w:t>
      </w:r>
      <w:proofErr w:type="spellStart"/>
      <w:r w:rsidR="001019A7" w:rsidRPr="00381619">
        <w:rPr>
          <w:b/>
          <w:color w:val="000000" w:themeColor="text1"/>
          <w:u w:val="single"/>
          <w:lang w:eastAsia="ko-KR"/>
        </w:rPr>
        <w:t>Kgap</w:t>
      </w:r>
      <w:proofErr w:type="spellEnd"/>
      <w:r w:rsidR="001019A7" w:rsidRPr="00381619">
        <w:rPr>
          <w:b/>
          <w:color w:val="000000" w:themeColor="text1"/>
          <w:u w:val="single"/>
          <w:lang w:eastAsia="ko-KR"/>
        </w:rPr>
        <w:t xml:space="preserve"> when the PDC resources occasions collide with MG?</w:t>
      </w:r>
    </w:p>
    <w:p w14:paraId="7826457E" w14:textId="77777777" w:rsidR="00FA402F" w:rsidRPr="00381619" w:rsidRDefault="00FA402F" w:rsidP="00FA402F">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381619">
        <w:rPr>
          <w:rFonts w:eastAsia="SimSun"/>
          <w:color w:val="000000" w:themeColor="text1"/>
          <w:szCs w:val="24"/>
          <w:lang w:eastAsia="zh-CN"/>
        </w:rPr>
        <w:t>Proposals</w:t>
      </w:r>
    </w:p>
    <w:p w14:paraId="6F44E197" w14:textId="6CFA30B0" w:rsidR="00FA402F" w:rsidRPr="00381619" w:rsidRDefault="00FA402F" w:rsidP="00FA402F">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381619">
        <w:rPr>
          <w:rFonts w:eastAsia="SimSun"/>
          <w:color w:val="000000" w:themeColor="text1"/>
          <w:szCs w:val="24"/>
          <w:lang w:eastAsia="zh-CN"/>
        </w:rPr>
        <w:t xml:space="preserve">Option 1: Yes, </w:t>
      </w:r>
      <w:r w:rsidR="001019A7" w:rsidRPr="00381619">
        <w:rPr>
          <w:rFonts w:eastAsia="SimSun"/>
          <w:color w:val="000000" w:themeColor="text1"/>
          <w:szCs w:val="24"/>
          <w:lang w:eastAsia="zh-CN"/>
        </w:rPr>
        <w:t xml:space="preserve">there is a </w:t>
      </w:r>
      <w:r w:rsidR="001019A7" w:rsidRPr="00381619">
        <w:rPr>
          <w:rFonts w:eastAsia="SimSun"/>
          <w:color w:val="000000" w:themeColor="text1"/>
          <w:szCs w:val="24"/>
          <w:lang w:val="en-US" w:eastAsia="zh-CN"/>
        </w:rPr>
        <w:t xml:space="preserve">need for </w:t>
      </w:r>
      <w:r w:rsidR="001019A7" w:rsidRPr="001019A7">
        <w:rPr>
          <w:rFonts w:eastAsia="SimSun"/>
          <w:color w:val="000000" w:themeColor="text1"/>
          <w:szCs w:val="24"/>
          <w:lang w:val="en-US" w:eastAsia="zh-CN"/>
        </w:rPr>
        <w:t xml:space="preserve">scaling factor </w:t>
      </w:r>
      <w:proofErr w:type="spellStart"/>
      <w:r w:rsidR="001019A7" w:rsidRPr="001019A7">
        <w:rPr>
          <w:rFonts w:eastAsia="SimSun"/>
          <w:color w:val="000000" w:themeColor="text1"/>
          <w:szCs w:val="24"/>
          <w:lang w:val="en-US" w:eastAsia="zh-CN"/>
        </w:rPr>
        <w:t>Kgap</w:t>
      </w:r>
      <w:proofErr w:type="spellEnd"/>
      <w:r w:rsidR="001019A7" w:rsidRPr="001019A7">
        <w:rPr>
          <w:rFonts w:eastAsia="SimSun"/>
          <w:color w:val="000000" w:themeColor="text1"/>
          <w:szCs w:val="24"/>
          <w:lang w:val="en-US" w:eastAsia="zh-CN"/>
        </w:rPr>
        <w:t xml:space="preserve"> </w:t>
      </w:r>
      <w:r w:rsidR="001019A7" w:rsidRPr="00381619">
        <w:rPr>
          <w:rFonts w:eastAsia="SimSun"/>
          <w:color w:val="000000" w:themeColor="text1"/>
          <w:szCs w:val="24"/>
          <w:lang w:val="en-US" w:eastAsia="zh-CN"/>
        </w:rPr>
        <w:t>when</w:t>
      </w:r>
      <w:r w:rsidR="001019A7" w:rsidRPr="001019A7">
        <w:rPr>
          <w:rFonts w:eastAsia="SimSun"/>
          <w:color w:val="000000" w:themeColor="text1"/>
          <w:szCs w:val="24"/>
          <w:lang w:val="en-US" w:eastAsia="zh-CN"/>
        </w:rPr>
        <w:t xml:space="preserve"> the PDC resources occasions </w:t>
      </w:r>
      <w:r w:rsidR="001019A7" w:rsidRPr="00381619">
        <w:rPr>
          <w:rFonts w:eastAsia="SimSun"/>
          <w:color w:val="000000" w:themeColor="text1"/>
          <w:szCs w:val="24"/>
          <w:lang w:val="en-US" w:eastAsia="zh-CN"/>
        </w:rPr>
        <w:t>collide</w:t>
      </w:r>
      <w:r w:rsidR="001019A7" w:rsidRPr="001019A7">
        <w:rPr>
          <w:rFonts w:eastAsia="SimSun"/>
          <w:color w:val="000000" w:themeColor="text1"/>
          <w:szCs w:val="24"/>
          <w:lang w:val="en-US" w:eastAsia="zh-CN"/>
        </w:rPr>
        <w:t xml:space="preserve"> with MG</w:t>
      </w:r>
      <w:r w:rsidRPr="00381619">
        <w:rPr>
          <w:rFonts w:eastAsia="SimSun"/>
          <w:color w:val="000000" w:themeColor="text1"/>
          <w:szCs w:val="24"/>
          <w:lang w:eastAsia="zh-CN"/>
        </w:rPr>
        <w:t xml:space="preserve">. </w:t>
      </w:r>
    </w:p>
    <w:p w14:paraId="408F5092" w14:textId="77777777" w:rsidR="00FA402F" w:rsidRPr="00381619" w:rsidRDefault="00FA402F" w:rsidP="00FA402F">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381619">
        <w:rPr>
          <w:rFonts w:eastAsia="SimSun"/>
          <w:color w:val="000000" w:themeColor="text1"/>
          <w:szCs w:val="24"/>
          <w:lang w:eastAsia="zh-CN"/>
        </w:rPr>
        <w:t>Option 2: Other</w:t>
      </w:r>
    </w:p>
    <w:p w14:paraId="5512CE79" w14:textId="77777777" w:rsidR="00FA402F" w:rsidRPr="00381619" w:rsidRDefault="00FA402F" w:rsidP="00FA402F">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381619">
        <w:rPr>
          <w:rFonts w:eastAsia="SimSun"/>
          <w:color w:val="000000" w:themeColor="text1"/>
          <w:szCs w:val="24"/>
          <w:lang w:eastAsia="zh-CN"/>
        </w:rPr>
        <w:t>Recommended WF</w:t>
      </w:r>
    </w:p>
    <w:p w14:paraId="4D87E534" w14:textId="2C784B71" w:rsidR="00FA402F" w:rsidRPr="00381619" w:rsidRDefault="00FA402F" w:rsidP="00FA402F">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381619">
        <w:rPr>
          <w:rFonts w:eastAsia="SimSun"/>
          <w:color w:val="000000" w:themeColor="text1"/>
          <w:szCs w:val="24"/>
          <w:lang w:eastAsia="zh-CN"/>
        </w:rPr>
        <w:t>More discussion needed.</w:t>
      </w:r>
    </w:p>
    <w:p w14:paraId="7170CF48" w14:textId="77777777" w:rsidR="00FA402F" w:rsidRPr="00381619" w:rsidRDefault="00FA402F" w:rsidP="00FA402F">
      <w:pPr>
        <w:rPr>
          <w:color w:val="000000" w:themeColor="text1"/>
          <w:lang w:eastAsia="zh-CN"/>
        </w:rPr>
      </w:pPr>
    </w:p>
    <w:p w14:paraId="1B517872" w14:textId="22FDD62F" w:rsidR="001019A7" w:rsidRPr="00381619" w:rsidRDefault="001019A7" w:rsidP="001019A7">
      <w:pPr>
        <w:rPr>
          <w:b/>
          <w:color w:val="000000" w:themeColor="text1"/>
          <w:u w:val="single"/>
          <w:lang w:eastAsia="ko-KR"/>
        </w:rPr>
      </w:pPr>
      <w:bookmarkStart w:id="29" w:name="_Hlk101978741"/>
      <w:r w:rsidRPr="00381619">
        <w:rPr>
          <w:b/>
          <w:color w:val="000000" w:themeColor="text1"/>
          <w:u w:val="single"/>
          <w:lang w:eastAsia="ko-KR"/>
        </w:rPr>
        <w:t>Issue 1-</w:t>
      </w:r>
      <w:r w:rsidR="008B26E2">
        <w:rPr>
          <w:b/>
          <w:color w:val="000000" w:themeColor="text1"/>
          <w:u w:val="single"/>
          <w:lang w:eastAsia="ko-KR"/>
        </w:rPr>
        <w:t>5</w:t>
      </w:r>
      <w:r w:rsidRPr="00381619">
        <w:rPr>
          <w:b/>
          <w:color w:val="000000" w:themeColor="text1"/>
          <w:u w:val="single"/>
          <w:lang w:eastAsia="ko-KR"/>
        </w:rPr>
        <w:t xml:space="preserve">: Is there a need for Rx beam sweeping factor </w:t>
      </w:r>
      <w:bookmarkStart w:id="30" w:name="_Hlk103321662"/>
      <w:r w:rsidRPr="00381619">
        <w:rPr>
          <w:b/>
          <w:color w:val="000000" w:themeColor="text1"/>
          <w:u w:val="single"/>
          <w:lang w:eastAsia="ko-KR"/>
        </w:rPr>
        <w:t>if no QCL information is provided for the RS</w:t>
      </w:r>
      <w:bookmarkEnd w:id="30"/>
      <w:r w:rsidRPr="00381619">
        <w:rPr>
          <w:b/>
          <w:color w:val="000000" w:themeColor="text1"/>
          <w:u w:val="single"/>
          <w:lang w:eastAsia="ko-KR"/>
        </w:rPr>
        <w:t>?</w:t>
      </w:r>
      <w:bookmarkEnd w:id="29"/>
    </w:p>
    <w:p w14:paraId="1F867161" w14:textId="77777777" w:rsidR="001019A7" w:rsidRPr="00381619" w:rsidRDefault="001019A7" w:rsidP="001019A7">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381619">
        <w:rPr>
          <w:rFonts w:eastAsia="SimSun"/>
          <w:color w:val="000000" w:themeColor="text1"/>
          <w:szCs w:val="24"/>
          <w:lang w:eastAsia="zh-CN"/>
        </w:rPr>
        <w:t>Proposals</w:t>
      </w:r>
    </w:p>
    <w:p w14:paraId="03B8570E" w14:textId="77150824" w:rsidR="001019A7" w:rsidRPr="00381619" w:rsidRDefault="001019A7" w:rsidP="001019A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381619">
        <w:rPr>
          <w:rFonts w:eastAsia="SimSun"/>
          <w:color w:val="000000" w:themeColor="text1"/>
          <w:szCs w:val="24"/>
          <w:lang w:eastAsia="zh-CN"/>
        </w:rPr>
        <w:lastRenderedPageBreak/>
        <w:t xml:space="preserve">Option 1: Yes, there is a </w:t>
      </w:r>
      <w:r w:rsidRPr="00381619">
        <w:rPr>
          <w:rFonts w:eastAsia="SimSun"/>
          <w:color w:val="000000" w:themeColor="text1"/>
          <w:szCs w:val="24"/>
          <w:lang w:val="en-US" w:eastAsia="zh-CN"/>
        </w:rPr>
        <w:t>need for Rx beam sweeping factor if no QCL information is provided for the RS</w:t>
      </w:r>
      <w:r w:rsidRPr="00381619">
        <w:rPr>
          <w:rFonts w:eastAsia="SimSun"/>
          <w:color w:val="000000" w:themeColor="text1"/>
          <w:szCs w:val="24"/>
          <w:lang w:eastAsia="zh-CN"/>
        </w:rPr>
        <w:t xml:space="preserve">. </w:t>
      </w:r>
    </w:p>
    <w:p w14:paraId="51F06C22" w14:textId="77777777" w:rsidR="001019A7" w:rsidRPr="00381619" w:rsidRDefault="001019A7" w:rsidP="001019A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381619">
        <w:rPr>
          <w:rFonts w:eastAsia="SimSun"/>
          <w:color w:val="000000" w:themeColor="text1"/>
          <w:szCs w:val="24"/>
          <w:lang w:eastAsia="zh-CN"/>
        </w:rPr>
        <w:t>Option 2: Other</w:t>
      </w:r>
    </w:p>
    <w:p w14:paraId="0F712919" w14:textId="77777777" w:rsidR="001019A7" w:rsidRPr="00381619" w:rsidRDefault="001019A7" w:rsidP="001019A7">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381619">
        <w:rPr>
          <w:rFonts w:eastAsia="SimSun"/>
          <w:color w:val="000000" w:themeColor="text1"/>
          <w:szCs w:val="24"/>
          <w:lang w:eastAsia="zh-CN"/>
        </w:rPr>
        <w:t>Recommended WF</w:t>
      </w:r>
    </w:p>
    <w:p w14:paraId="03426845" w14:textId="77777777" w:rsidR="001019A7" w:rsidRPr="00381619" w:rsidRDefault="001019A7" w:rsidP="001019A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381619">
        <w:rPr>
          <w:rFonts w:eastAsia="SimSun"/>
          <w:color w:val="000000" w:themeColor="text1"/>
          <w:szCs w:val="24"/>
          <w:lang w:eastAsia="zh-CN"/>
        </w:rPr>
        <w:t>More discussion needed.</w:t>
      </w:r>
    </w:p>
    <w:p w14:paraId="25A6DDC9" w14:textId="77777777" w:rsidR="001019A7" w:rsidRPr="00381619" w:rsidRDefault="001019A7" w:rsidP="001019A7">
      <w:pPr>
        <w:rPr>
          <w:color w:val="000000" w:themeColor="text1"/>
          <w:lang w:eastAsia="zh-CN"/>
        </w:rPr>
      </w:pPr>
    </w:p>
    <w:p w14:paraId="6A4E648D" w14:textId="503F8DDC" w:rsidR="001019A7" w:rsidRPr="00381619" w:rsidRDefault="001019A7" w:rsidP="001019A7">
      <w:pPr>
        <w:rPr>
          <w:b/>
          <w:color w:val="000000" w:themeColor="text1"/>
          <w:u w:val="single"/>
          <w:lang w:eastAsia="ko-KR"/>
        </w:rPr>
      </w:pPr>
      <w:r w:rsidRPr="00381619">
        <w:rPr>
          <w:b/>
          <w:color w:val="000000" w:themeColor="text1"/>
          <w:u w:val="single"/>
          <w:lang w:eastAsia="ko-KR"/>
        </w:rPr>
        <w:t>Issue 1-</w:t>
      </w:r>
      <w:r w:rsidR="008B26E2">
        <w:rPr>
          <w:b/>
          <w:color w:val="000000" w:themeColor="text1"/>
          <w:u w:val="single"/>
          <w:lang w:eastAsia="ko-KR"/>
        </w:rPr>
        <w:t>6</w:t>
      </w:r>
      <w:r w:rsidRPr="00381619">
        <w:rPr>
          <w:b/>
          <w:color w:val="000000" w:themeColor="text1"/>
          <w:u w:val="single"/>
          <w:lang w:eastAsia="ko-KR"/>
        </w:rPr>
        <w:t xml:space="preserve">: Is there a </w:t>
      </w:r>
      <w:r w:rsidR="00EF57EB">
        <w:rPr>
          <w:b/>
          <w:color w:val="000000" w:themeColor="text1"/>
          <w:u w:val="single"/>
          <w:lang w:eastAsia="ko-KR"/>
        </w:rPr>
        <w:t>need</w:t>
      </w:r>
      <w:r w:rsidRPr="00381619">
        <w:rPr>
          <w:b/>
          <w:color w:val="000000" w:themeColor="text1"/>
          <w:u w:val="single"/>
          <w:lang w:val="en-US" w:eastAsia="ko-KR"/>
        </w:rPr>
        <w:t xml:space="preserve"> for scheduling restriction if PDC RS is not QCL-ed with PDCCH or PDSCH</w:t>
      </w:r>
      <w:r w:rsidRPr="00381619">
        <w:rPr>
          <w:b/>
          <w:color w:val="000000" w:themeColor="text1"/>
          <w:u w:val="single"/>
          <w:lang w:eastAsia="ko-KR"/>
        </w:rPr>
        <w:t>?</w:t>
      </w:r>
    </w:p>
    <w:p w14:paraId="5C7462B1" w14:textId="77777777" w:rsidR="001019A7" w:rsidRPr="00381619" w:rsidRDefault="001019A7" w:rsidP="001019A7">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381619">
        <w:rPr>
          <w:rFonts w:eastAsia="SimSun"/>
          <w:color w:val="000000" w:themeColor="text1"/>
          <w:szCs w:val="24"/>
          <w:lang w:eastAsia="zh-CN"/>
        </w:rPr>
        <w:t>Proposals</w:t>
      </w:r>
    </w:p>
    <w:p w14:paraId="77FB0899" w14:textId="7615D97F" w:rsidR="001019A7" w:rsidRPr="00381619" w:rsidRDefault="001019A7" w:rsidP="001019A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381619">
        <w:rPr>
          <w:rFonts w:eastAsia="SimSun"/>
          <w:color w:val="000000" w:themeColor="text1"/>
          <w:szCs w:val="24"/>
          <w:lang w:eastAsia="zh-CN"/>
        </w:rPr>
        <w:t xml:space="preserve">Option 1: Yes, there is a </w:t>
      </w:r>
      <w:r w:rsidRPr="00381619">
        <w:rPr>
          <w:rFonts w:eastAsia="SimSun"/>
          <w:color w:val="000000" w:themeColor="text1"/>
          <w:szCs w:val="24"/>
          <w:lang w:val="en-US" w:eastAsia="zh-CN"/>
        </w:rPr>
        <w:t>need for scheduling restriction if PDC RS is not QCL-ed with PDCCH or PDSCH</w:t>
      </w:r>
      <w:r w:rsidRPr="00381619">
        <w:rPr>
          <w:rFonts w:eastAsia="SimSun"/>
          <w:color w:val="000000" w:themeColor="text1"/>
          <w:szCs w:val="24"/>
          <w:lang w:eastAsia="zh-CN"/>
        </w:rPr>
        <w:t xml:space="preserve">. </w:t>
      </w:r>
    </w:p>
    <w:p w14:paraId="7485CFCA" w14:textId="77777777" w:rsidR="001019A7" w:rsidRPr="00381619" w:rsidRDefault="001019A7" w:rsidP="001019A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381619">
        <w:rPr>
          <w:rFonts w:eastAsia="SimSun"/>
          <w:color w:val="000000" w:themeColor="text1"/>
          <w:szCs w:val="24"/>
          <w:lang w:eastAsia="zh-CN"/>
        </w:rPr>
        <w:t>Option 2: Other</w:t>
      </w:r>
    </w:p>
    <w:p w14:paraId="4C815C1D" w14:textId="77777777" w:rsidR="001019A7" w:rsidRPr="00381619" w:rsidRDefault="001019A7" w:rsidP="001019A7">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381619">
        <w:rPr>
          <w:rFonts w:eastAsia="SimSun"/>
          <w:color w:val="000000" w:themeColor="text1"/>
          <w:szCs w:val="24"/>
          <w:lang w:eastAsia="zh-CN"/>
        </w:rPr>
        <w:t>Recommended WF</w:t>
      </w:r>
    </w:p>
    <w:p w14:paraId="19B79563" w14:textId="77777777" w:rsidR="001019A7" w:rsidRPr="00381619" w:rsidRDefault="001019A7" w:rsidP="001019A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381619">
        <w:rPr>
          <w:rFonts w:eastAsia="SimSun"/>
          <w:color w:val="000000" w:themeColor="text1"/>
          <w:szCs w:val="24"/>
          <w:lang w:eastAsia="zh-CN"/>
        </w:rPr>
        <w:t>More discussion needed.</w:t>
      </w:r>
    </w:p>
    <w:p w14:paraId="32EAAA11" w14:textId="77777777" w:rsidR="001019A7" w:rsidRPr="00381619" w:rsidRDefault="001019A7" w:rsidP="001019A7">
      <w:pPr>
        <w:rPr>
          <w:color w:val="000000" w:themeColor="text1"/>
          <w:lang w:eastAsia="zh-CN"/>
        </w:rPr>
      </w:pPr>
    </w:p>
    <w:p w14:paraId="256CBFDB" w14:textId="3D32D6D1" w:rsidR="001019A7" w:rsidRPr="00381619" w:rsidRDefault="001019A7" w:rsidP="001019A7">
      <w:pPr>
        <w:rPr>
          <w:b/>
          <w:color w:val="000000" w:themeColor="text1"/>
          <w:u w:val="single"/>
          <w:lang w:eastAsia="ko-KR"/>
        </w:rPr>
      </w:pPr>
      <w:bookmarkStart w:id="31" w:name="_Hlk101978779"/>
      <w:r w:rsidRPr="00381619">
        <w:rPr>
          <w:b/>
          <w:color w:val="000000" w:themeColor="text1"/>
          <w:u w:val="single"/>
          <w:lang w:eastAsia="ko-KR"/>
        </w:rPr>
        <w:t>Issue 1-</w:t>
      </w:r>
      <w:r w:rsidR="008B26E2">
        <w:rPr>
          <w:b/>
          <w:color w:val="000000" w:themeColor="text1"/>
          <w:u w:val="single"/>
          <w:lang w:eastAsia="ko-KR"/>
        </w:rPr>
        <w:t>7</w:t>
      </w:r>
      <w:r w:rsidRPr="00381619">
        <w:rPr>
          <w:b/>
          <w:color w:val="000000" w:themeColor="text1"/>
          <w:u w:val="single"/>
          <w:lang w:eastAsia="ko-KR"/>
        </w:rPr>
        <w:t>: Is there a need</w:t>
      </w:r>
      <w:r w:rsidRPr="00381619">
        <w:rPr>
          <w:b/>
          <w:color w:val="000000" w:themeColor="text1"/>
          <w:u w:val="single"/>
          <w:lang w:val="en-US" w:eastAsia="ko-KR"/>
        </w:rPr>
        <w:t xml:space="preserve"> for defining measurement restriction if PDC RS is not QCL-ed with L1 RS</w:t>
      </w:r>
      <w:r w:rsidRPr="00381619">
        <w:rPr>
          <w:b/>
          <w:color w:val="000000" w:themeColor="text1"/>
          <w:u w:val="single"/>
          <w:lang w:eastAsia="ko-KR"/>
        </w:rPr>
        <w:t>?</w:t>
      </w:r>
      <w:bookmarkEnd w:id="31"/>
    </w:p>
    <w:p w14:paraId="5808F9DE" w14:textId="77777777" w:rsidR="001019A7" w:rsidRPr="00381619" w:rsidRDefault="001019A7" w:rsidP="001019A7">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381619">
        <w:rPr>
          <w:rFonts w:eastAsia="SimSun"/>
          <w:color w:val="000000" w:themeColor="text1"/>
          <w:szCs w:val="24"/>
          <w:lang w:eastAsia="zh-CN"/>
        </w:rPr>
        <w:t>Proposals</w:t>
      </w:r>
    </w:p>
    <w:p w14:paraId="6B66AB2A" w14:textId="34E94EB5" w:rsidR="001019A7" w:rsidRPr="00B06183" w:rsidRDefault="001019A7" w:rsidP="001019A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B06183">
        <w:rPr>
          <w:rFonts w:eastAsia="SimSun"/>
          <w:color w:val="000000" w:themeColor="text1"/>
          <w:szCs w:val="24"/>
          <w:lang w:eastAsia="zh-CN"/>
        </w:rPr>
        <w:t>Option 1: Yes, there is a need</w:t>
      </w:r>
      <w:r w:rsidRPr="00B06183">
        <w:rPr>
          <w:color w:val="000000" w:themeColor="text1"/>
          <w:lang w:val="en-US" w:eastAsia="ko-KR"/>
        </w:rPr>
        <w:t xml:space="preserve"> for defining measurement restriction if PDC RS is not QCL-ed with L1 RS</w:t>
      </w:r>
      <w:r w:rsidRPr="00B06183">
        <w:rPr>
          <w:rFonts w:eastAsia="SimSun"/>
          <w:color w:val="000000" w:themeColor="text1"/>
          <w:szCs w:val="24"/>
          <w:lang w:eastAsia="zh-CN"/>
        </w:rPr>
        <w:t xml:space="preserve">. </w:t>
      </w:r>
    </w:p>
    <w:p w14:paraId="5CC14B37" w14:textId="77777777" w:rsidR="001019A7" w:rsidRPr="00381619" w:rsidRDefault="001019A7" w:rsidP="001019A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381619">
        <w:rPr>
          <w:rFonts w:eastAsia="SimSun"/>
          <w:color w:val="000000" w:themeColor="text1"/>
          <w:szCs w:val="24"/>
          <w:lang w:eastAsia="zh-CN"/>
        </w:rPr>
        <w:t>Option 2: Other</w:t>
      </w:r>
    </w:p>
    <w:p w14:paraId="7E6F589D" w14:textId="77777777" w:rsidR="001019A7" w:rsidRPr="00381619" w:rsidRDefault="001019A7" w:rsidP="001019A7">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381619">
        <w:rPr>
          <w:rFonts w:eastAsia="SimSun"/>
          <w:color w:val="000000" w:themeColor="text1"/>
          <w:szCs w:val="24"/>
          <w:lang w:eastAsia="zh-CN"/>
        </w:rPr>
        <w:t>Recommended WF</w:t>
      </w:r>
    </w:p>
    <w:p w14:paraId="10A784DC" w14:textId="77777777" w:rsidR="001019A7" w:rsidRPr="00381619" w:rsidRDefault="001019A7" w:rsidP="001019A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381619">
        <w:rPr>
          <w:rFonts w:eastAsia="SimSun"/>
          <w:color w:val="000000" w:themeColor="text1"/>
          <w:szCs w:val="24"/>
          <w:lang w:eastAsia="zh-CN"/>
        </w:rPr>
        <w:t>More discussion needed.</w:t>
      </w:r>
    </w:p>
    <w:p w14:paraId="05A0AF49" w14:textId="77777777" w:rsidR="001019A7" w:rsidRDefault="001019A7" w:rsidP="001019A7">
      <w:pPr>
        <w:rPr>
          <w:color w:val="000000" w:themeColor="text1"/>
          <w:lang w:eastAsia="zh-CN"/>
        </w:rPr>
      </w:pPr>
    </w:p>
    <w:p w14:paraId="0BB712D4" w14:textId="56A8A68C" w:rsidR="00EC6DAA" w:rsidRPr="00FC7046" w:rsidRDefault="00EC6DAA" w:rsidP="00EC6DAA">
      <w:pPr>
        <w:rPr>
          <w:b/>
          <w:color w:val="000000" w:themeColor="text1"/>
          <w:u w:val="single"/>
          <w:lang w:eastAsia="ko-KR"/>
        </w:rPr>
      </w:pPr>
      <w:r w:rsidRPr="00FC7046">
        <w:rPr>
          <w:b/>
          <w:color w:val="000000" w:themeColor="text1"/>
          <w:u w:val="single"/>
          <w:lang w:eastAsia="ko-KR"/>
        </w:rPr>
        <w:t>Issue 1-8: Is there a need to</w:t>
      </w:r>
      <w:r w:rsidRPr="00FC7046">
        <w:rPr>
          <w:rFonts w:eastAsiaTheme="minorEastAsia"/>
          <w:b/>
          <w:u w:val="single"/>
          <w:lang w:val="en-US" w:eastAsia="zh-CN"/>
        </w:rPr>
        <w:t xml:space="preserve"> </w:t>
      </w:r>
      <w:r w:rsidR="00FC7046" w:rsidRPr="00FC7046">
        <w:rPr>
          <w:rFonts w:eastAsiaTheme="minorEastAsia"/>
          <w:b/>
          <w:u w:val="single"/>
          <w:lang w:val="en-US" w:eastAsia="zh-CN"/>
        </w:rPr>
        <w:t>d</w:t>
      </w:r>
      <w:r w:rsidRPr="00FC7046">
        <w:rPr>
          <w:rFonts w:eastAsiaTheme="minorEastAsia"/>
          <w:b/>
          <w:u w:val="single"/>
          <w:lang w:val="en-US" w:eastAsia="zh-CN"/>
        </w:rPr>
        <w:t>efine DRX requirements for PDC measurement?</w:t>
      </w:r>
    </w:p>
    <w:p w14:paraId="0959FCA7" w14:textId="77777777" w:rsidR="00EC6DAA" w:rsidRPr="00381619" w:rsidRDefault="00EC6DAA" w:rsidP="00EC6DAA">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381619">
        <w:rPr>
          <w:rFonts w:eastAsia="SimSun"/>
          <w:color w:val="000000" w:themeColor="text1"/>
          <w:szCs w:val="24"/>
          <w:lang w:eastAsia="zh-CN"/>
        </w:rPr>
        <w:t>Proposals</w:t>
      </w:r>
    </w:p>
    <w:p w14:paraId="5C3E3788" w14:textId="3FEB8403" w:rsidR="00EC6DAA" w:rsidRPr="00381619" w:rsidRDefault="00EC6DAA" w:rsidP="00EC6DAA">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381619">
        <w:rPr>
          <w:rFonts w:eastAsia="SimSun"/>
          <w:color w:val="000000" w:themeColor="text1"/>
          <w:szCs w:val="24"/>
          <w:lang w:eastAsia="zh-CN"/>
        </w:rPr>
        <w:t xml:space="preserve">Option 1: Yes, </w:t>
      </w:r>
      <w:r>
        <w:rPr>
          <w:rFonts w:eastAsia="SimSun"/>
          <w:color w:val="000000" w:themeColor="text1"/>
          <w:szCs w:val="24"/>
          <w:lang w:val="en-US" w:eastAsia="zh-CN"/>
        </w:rPr>
        <w:t>d</w:t>
      </w:r>
      <w:r w:rsidRPr="00EC6DAA">
        <w:rPr>
          <w:rFonts w:eastAsia="SimSun"/>
          <w:color w:val="000000" w:themeColor="text1"/>
          <w:szCs w:val="24"/>
          <w:lang w:val="en-US" w:eastAsia="zh-CN"/>
        </w:rPr>
        <w:t>efine DRX requirements for PDC such that UE is assumed to take one sample per DRX cycle</w:t>
      </w:r>
      <w:r w:rsidRPr="00381619">
        <w:rPr>
          <w:rFonts w:eastAsia="SimSun"/>
          <w:color w:val="000000" w:themeColor="text1"/>
          <w:szCs w:val="24"/>
          <w:lang w:eastAsia="zh-CN"/>
        </w:rPr>
        <w:t xml:space="preserve">. </w:t>
      </w:r>
    </w:p>
    <w:p w14:paraId="59E54455" w14:textId="77777777" w:rsidR="00EC6DAA" w:rsidRPr="00381619" w:rsidRDefault="00EC6DAA" w:rsidP="00EC6DAA">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381619">
        <w:rPr>
          <w:rFonts w:eastAsia="SimSun"/>
          <w:color w:val="000000" w:themeColor="text1"/>
          <w:szCs w:val="24"/>
          <w:lang w:eastAsia="zh-CN"/>
        </w:rPr>
        <w:t>Option 2: Other</w:t>
      </w:r>
    </w:p>
    <w:p w14:paraId="4B7B483F" w14:textId="77777777" w:rsidR="00EC6DAA" w:rsidRPr="00381619" w:rsidRDefault="00EC6DAA" w:rsidP="00EC6DAA">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381619">
        <w:rPr>
          <w:rFonts w:eastAsia="SimSun"/>
          <w:color w:val="000000" w:themeColor="text1"/>
          <w:szCs w:val="24"/>
          <w:lang w:eastAsia="zh-CN"/>
        </w:rPr>
        <w:t>Recommended WF</w:t>
      </w:r>
    </w:p>
    <w:p w14:paraId="538F6AC8" w14:textId="77777777" w:rsidR="00EC6DAA" w:rsidRPr="00381619" w:rsidRDefault="00EC6DAA" w:rsidP="00EC6DAA">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381619">
        <w:rPr>
          <w:rFonts w:eastAsia="SimSun"/>
          <w:color w:val="000000" w:themeColor="text1"/>
          <w:szCs w:val="24"/>
          <w:lang w:eastAsia="zh-CN"/>
        </w:rPr>
        <w:t>More discussion needed.</w:t>
      </w:r>
    </w:p>
    <w:p w14:paraId="51AA421C" w14:textId="77777777" w:rsidR="00EC6DAA" w:rsidRPr="00381619" w:rsidRDefault="00EC6DAA" w:rsidP="001019A7">
      <w:pPr>
        <w:rPr>
          <w:color w:val="000000" w:themeColor="text1"/>
          <w:lang w:eastAsia="zh-CN"/>
        </w:rPr>
      </w:pPr>
    </w:p>
    <w:p w14:paraId="2F59D28F" w14:textId="77777777" w:rsidR="00DC2500" w:rsidRPr="00035C50" w:rsidRDefault="00DC2500" w:rsidP="00805BE8">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7DD8B522" w:rsidR="003418CB"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76D8642A" w14:textId="27B9D875" w:rsidR="009C3C80" w:rsidRPr="00AA274E" w:rsidRDefault="009C3C80" w:rsidP="00E72CF1">
      <w:pPr>
        <w:rPr>
          <w:bCs/>
          <w:color w:val="000000" w:themeColor="text1"/>
          <w:u w:val="single"/>
          <w:lang w:eastAsia="ko-KR"/>
        </w:rPr>
      </w:pPr>
      <w:r w:rsidRPr="00AA274E">
        <w:rPr>
          <w:bCs/>
          <w:color w:val="000000" w:themeColor="text1"/>
          <w:u w:val="single"/>
          <w:lang w:eastAsia="ko-KR"/>
        </w:rPr>
        <w:t>Sub topic 1-1</w:t>
      </w:r>
      <w:r w:rsidR="00C94735" w:rsidRPr="00AA274E">
        <w:rPr>
          <w:bCs/>
          <w:color w:val="000000" w:themeColor="text1"/>
          <w:u w:val="single"/>
          <w:lang w:eastAsia="ko-KR"/>
        </w:rPr>
        <w:t xml:space="preserve">: Issue 1-1: </w:t>
      </w:r>
      <w:r w:rsidR="00E9288B" w:rsidRPr="00E9288B">
        <w:rPr>
          <w:bCs/>
          <w:color w:val="000000" w:themeColor="text1"/>
          <w:u w:val="single"/>
          <w:lang w:eastAsia="ko-KR"/>
        </w:rPr>
        <w:t>Measurement period requirements for PRS should be similar as for TRS if {N, T} is not needed</w:t>
      </w:r>
      <w:r w:rsidR="00C94735" w:rsidRPr="00AA274E">
        <w:rPr>
          <w:bCs/>
          <w:color w:val="000000" w:themeColor="text1"/>
          <w:u w:val="single"/>
          <w:lang w:eastAsia="ko-KR"/>
        </w:rPr>
        <w:t>?</w:t>
      </w:r>
    </w:p>
    <w:tbl>
      <w:tblPr>
        <w:tblStyle w:val="TableGrid"/>
        <w:tblW w:w="0" w:type="auto"/>
        <w:tblLook w:val="04A0" w:firstRow="1" w:lastRow="0" w:firstColumn="1" w:lastColumn="0" w:noHBand="0" w:noVBand="1"/>
      </w:tblPr>
      <w:tblGrid>
        <w:gridCol w:w="1236"/>
        <w:gridCol w:w="8395"/>
      </w:tblGrid>
      <w:tr w:rsidR="009C3C80" w14:paraId="3526A819" w14:textId="77777777" w:rsidTr="00E72CF1">
        <w:tc>
          <w:tcPr>
            <w:tcW w:w="1236" w:type="dxa"/>
          </w:tcPr>
          <w:p w14:paraId="49CE878F" w14:textId="77777777" w:rsidR="009C3C80" w:rsidRPr="00805BE8" w:rsidRDefault="009C3C80" w:rsidP="00B0419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3336141" w14:textId="77777777" w:rsidR="009C3C80" w:rsidRPr="00805BE8" w:rsidRDefault="009C3C80" w:rsidP="00B04195">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983AC4A" w14:textId="77777777" w:rsidTr="00E72CF1">
        <w:tc>
          <w:tcPr>
            <w:tcW w:w="1236" w:type="dxa"/>
          </w:tcPr>
          <w:p w14:paraId="270B8460" w14:textId="456088F7" w:rsidR="009C3C80" w:rsidRPr="003418CB" w:rsidRDefault="00E9288B" w:rsidP="00B04195">
            <w:pPr>
              <w:spacing w:after="120"/>
              <w:rPr>
                <w:rFonts w:eastAsiaTheme="minorEastAsia"/>
                <w:color w:val="0070C0"/>
                <w:lang w:val="en-US" w:eastAsia="zh-CN"/>
              </w:rPr>
            </w:pPr>
            <w:r>
              <w:rPr>
                <w:rFonts w:eastAsiaTheme="minorEastAsia"/>
                <w:color w:val="0070C0"/>
                <w:lang w:val="en-US" w:eastAsia="zh-CN"/>
              </w:rPr>
              <w:t>Moderator</w:t>
            </w:r>
          </w:p>
        </w:tc>
        <w:tc>
          <w:tcPr>
            <w:tcW w:w="8395" w:type="dxa"/>
          </w:tcPr>
          <w:p w14:paraId="04B11BC9" w14:textId="204AF36D" w:rsidR="009C3C80" w:rsidRPr="003418CB" w:rsidRDefault="00E9288B" w:rsidP="00B04195">
            <w:pPr>
              <w:spacing w:after="120"/>
              <w:rPr>
                <w:rFonts w:eastAsiaTheme="minorEastAsia"/>
                <w:color w:val="0070C0"/>
                <w:lang w:val="en-US" w:eastAsia="zh-CN"/>
              </w:rPr>
            </w:pPr>
            <w:r>
              <w:rPr>
                <w:rFonts w:eastAsiaTheme="minorEastAsia"/>
                <w:color w:val="0070C0"/>
                <w:lang w:val="en-US" w:eastAsia="zh-CN"/>
              </w:rPr>
              <w:t xml:space="preserve">No comments needed. Comment together with </w:t>
            </w:r>
            <w:r w:rsidR="002272F0">
              <w:rPr>
                <w:rFonts w:eastAsiaTheme="minorEastAsia"/>
                <w:color w:val="0070C0"/>
                <w:lang w:val="en-US" w:eastAsia="zh-CN"/>
              </w:rPr>
              <w:t>next Sub-topic 1-2</w:t>
            </w:r>
          </w:p>
        </w:tc>
      </w:tr>
    </w:tbl>
    <w:p w14:paraId="434B388F" w14:textId="2514BBAA" w:rsidR="003418CB" w:rsidRDefault="003418CB" w:rsidP="005B4802">
      <w:pPr>
        <w:rPr>
          <w:color w:val="0070C0"/>
          <w:lang w:val="en-US" w:eastAsia="zh-CN"/>
        </w:rPr>
      </w:pPr>
      <w:r w:rsidRPr="003418CB">
        <w:rPr>
          <w:rFonts w:hint="eastAsia"/>
          <w:color w:val="0070C0"/>
          <w:lang w:val="en-US" w:eastAsia="zh-CN"/>
        </w:rPr>
        <w:t xml:space="preserve"> </w:t>
      </w:r>
    </w:p>
    <w:p w14:paraId="3FA85F63" w14:textId="77777777" w:rsidR="00AA274E" w:rsidRPr="00AA274E" w:rsidRDefault="009C3C80" w:rsidP="00AA274E">
      <w:pPr>
        <w:rPr>
          <w:bCs/>
          <w:color w:val="000000" w:themeColor="text1"/>
          <w:u w:val="single"/>
          <w:lang w:eastAsia="ko-KR"/>
        </w:rPr>
      </w:pPr>
      <w:r w:rsidRPr="00AA274E">
        <w:rPr>
          <w:bCs/>
          <w:color w:val="000000" w:themeColor="text1"/>
          <w:u w:val="single"/>
          <w:lang w:eastAsia="ko-KR"/>
        </w:rPr>
        <w:t>Sub topic 1-2</w:t>
      </w:r>
      <w:r w:rsidR="00AA274E" w:rsidRPr="00AA274E">
        <w:rPr>
          <w:bCs/>
          <w:color w:val="000000" w:themeColor="text1"/>
          <w:u w:val="single"/>
          <w:lang w:eastAsia="ko-KR"/>
        </w:rPr>
        <w:t>: Issue 1-2: RAN4 waits for RAN1 conclusion on the applicable capabilities for PRS based PDC?</w:t>
      </w:r>
    </w:p>
    <w:tbl>
      <w:tblPr>
        <w:tblStyle w:val="TableGrid"/>
        <w:tblW w:w="0" w:type="auto"/>
        <w:tblLook w:val="04A0" w:firstRow="1" w:lastRow="0" w:firstColumn="1" w:lastColumn="0" w:noHBand="0" w:noVBand="1"/>
      </w:tblPr>
      <w:tblGrid>
        <w:gridCol w:w="1236"/>
        <w:gridCol w:w="8395"/>
      </w:tblGrid>
      <w:tr w:rsidR="009C3C80" w14:paraId="418DEED8" w14:textId="77777777" w:rsidTr="00B04195">
        <w:tc>
          <w:tcPr>
            <w:tcW w:w="1236" w:type="dxa"/>
          </w:tcPr>
          <w:p w14:paraId="41F5A5A3" w14:textId="6544827E" w:rsidR="009C3C80" w:rsidRPr="00805BE8" w:rsidRDefault="009C3C80" w:rsidP="00B04195">
            <w:pPr>
              <w:spacing w:after="120"/>
              <w:rPr>
                <w:rFonts w:eastAsiaTheme="minorEastAsia"/>
                <w:b/>
                <w:bCs/>
                <w:color w:val="0070C0"/>
                <w:lang w:val="en-US" w:eastAsia="zh-CN"/>
              </w:rPr>
            </w:pPr>
            <w:r w:rsidRPr="00E72CF1">
              <w:rPr>
                <w:bCs/>
                <w:color w:val="0070C0"/>
                <w:u w:val="single"/>
                <w:lang w:eastAsia="ko-KR"/>
              </w:rPr>
              <w:lastRenderedPageBreak/>
              <w:t xml:space="preserve"> </w:t>
            </w:r>
            <w:r w:rsidRPr="00805BE8">
              <w:rPr>
                <w:rFonts w:eastAsiaTheme="minorEastAsia"/>
                <w:b/>
                <w:bCs/>
                <w:color w:val="0070C0"/>
                <w:lang w:val="en-US" w:eastAsia="zh-CN"/>
              </w:rPr>
              <w:t>Company</w:t>
            </w:r>
          </w:p>
        </w:tc>
        <w:tc>
          <w:tcPr>
            <w:tcW w:w="8395" w:type="dxa"/>
          </w:tcPr>
          <w:p w14:paraId="07E04399" w14:textId="77777777" w:rsidR="009C3C80" w:rsidRPr="00805BE8" w:rsidRDefault="009C3C80" w:rsidP="00B04195">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A71431B" w14:textId="77777777" w:rsidTr="00B04195">
        <w:tc>
          <w:tcPr>
            <w:tcW w:w="1236" w:type="dxa"/>
          </w:tcPr>
          <w:p w14:paraId="7D109906" w14:textId="77777777" w:rsidR="009C3C80" w:rsidRPr="003418CB" w:rsidRDefault="009C3C80" w:rsidP="00B04195">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0CB831B" w14:textId="77777777" w:rsidR="009C3C80" w:rsidRPr="003418CB" w:rsidRDefault="009C3C80" w:rsidP="00B04195">
            <w:pPr>
              <w:spacing w:after="120"/>
              <w:rPr>
                <w:rFonts w:eastAsiaTheme="minorEastAsia"/>
                <w:color w:val="0070C0"/>
                <w:lang w:val="en-US" w:eastAsia="zh-CN"/>
              </w:rPr>
            </w:pPr>
          </w:p>
        </w:tc>
      </w:tr>
      <w:tr w:rsidR="00556AB2" w14:paraId="32CB546A" w14:textId="77777777" w:rsidTr="00B04195">
        <w:trPr>
          <w:ins w:id="32" w:author="Huawei" w:date="2022-05-11T18:17:00Z"/>
        </w:trPr>
        <w:tc>
          <w:tcPr>
            <w:tcW w:w="1236" w:type="dxa"/>
          </w:tcPr>
          <w:p w14:paraId="137EE5CA" w14:textId="76F217DA" w:rsidR="00556AB2" w:rsidRDefault="00556AB2" w:rsidP="00556AB2">
            <w:pPr>
              <w:spacing w:after="120"/>
              <w:rPr>
                <w:ins w:id="33" w:author="Huawei" w:date="2022-05-11T18:17:00Z"/>
                <w:rFonts w:eastAsiaTheme="minorEastAsia"/>
                <w:color w:val="0070C0"/>
                <w:lang w:val="en-US" w:eastAsia="zh-CN"/>
              </w:rPr>
            </w:pPr>
            <w:ins w:id="34" w:author="Huawei" w:date="2022-05-11T18:17:00Z">
              <w:r>
                <w:rPr>
                  <w:rFonts w:eastAsiaTheme="minorEastAsia"/>
                  <w:color w:val="0070C0"/>
                  <w:lang w:val="en-US" w:eastAsia="zh-CN"/>
                </w:rPr>
                <w:t xml:space="preserve">Huawei </w:t>
              </w:r>
            </w:ins>
          </w:p>
        </w:tc>
        <w:tc>
          <w:tcPr>
            <w:tcW w:w="8395" w:type="dxa"/>
          </w:tcPr>
          <w:p w14:paraId="0642267E" w14:textId="4089FAC9" w:rsidR="00556AB2" w:rsidRPr="003418CB" w:rsidRDefault="00556AB2" w:rsidP="00556AB2">
            <w:pPr>
              <w:spacing w:after="120"/>
              <w:rPr>
                <w:ins w:id="35" w:author="Huawei" w:date="2022-05-11T18:17:00Z"/>
                <w:rFonts w:eastAsiaTheme="minorEastAsia"/>
                <w:color w:val="0070C0"/>
                <w:lang w:val="en-US" w:eastAsia="zh-CN"/>
              </w:rPr>
            </w:pPr>
            <w:ins w:id="36" w:author="Huawei" w:date="2022-05-11T18:17:00Z">
              <w:r>
                <w:rPr>
                  <w:rFonts w:eastAsiaTheme="minorEastAsia"/>
                  <w:color w:val="0070C0"/>
                  <w:lang w:val="en-US" w:eastAsia="zh-CN"/>
                </w:rPr>
                <w:t>Support the Recommended WF.</w:t>
              </w:r>
            </w:ins>
          </w:p>
        </w:tc>
      </w:tr>
      <w:tr w:rsidR="00D451B1" w14:paraId="78259110" w14:textId="77777777" w:rsidTr="00B04195">
        <w:trPr>
          <w:ins w:id="37" w:author="Ericsson" w:date="2022-05-11T16:31:00Z"/>
        </w:trPr>
        <w:tc>
          <w:tcPr>
            <w:tcW w:w="1236" w:type="dxa"/>
          </w:tcPr>
          <w:p w14:paraId="10A22E01" w14:textId="702745A3" w:rsidR="00D451B1" w:rsidRDefault="00D451B1" w:rsidP="00D451B1">
            <w:pPr>
              <w:spacing w:after="120"/>
              <w:rPr>
                <w:ins w:id="38" w:author="Ericsson" w:date="2022-05-11T16:31:00Z"/>
                <w:rFonts w:eastAsiaTheme="minorEastAsia"/>
                <w:color w:val="0070C0"/>
                <w:lang w:val="en-US" w:eastAsia="zh-CN"/>
              </w:rPr>
            </w:pPr>
            <w:ins w:id="39" w:author="Ericsson" w:date="2022-05-11T16:31:00Z">
              <w:r>
                <w:rPr>
                  <w:rFonts w:eastAsiaTheme="minorEastAsia"/>
                  <w:color w:val="0070C0"/>
                  <w:lang w:val="en-US" w:eastAsia="zh-CN"/>
                </w:rPr>
                <w:t>Ericsson</w:t>
              </w:r>
            </w:ins>
          </w:p>
        </w:tc>
        <w:tc>
          <w:tcPr>
            <w:tcW w:w="8395" w:type="dxa"/>
          </w:tcPr>
          <w:p w14:paraId="38CBA92A" w14:textId="2DA76EAF" w:rsidR="00D451B1" w:rsidRDefault="00D451B1" w:rsidP="00D451B1">
            <w:pPr>
              <w:spacing w:after="120"/>
              <w:rPr>
                <w:ins w:id="40" w:author="Ericsson" w:date="2022-05-11T16:31:00Z"/>
                <w:rFonts w:eastAsiaTheme="minorEastAsia"/>
                <w:color w:val="0070C0"/>
                <w:lang w:val="en-US" w:eastAsia="zh-CN"/>
              </w:rPr>
            </w:pPr>
            <w:ins w:id="41" w:author="Ericsson" w:date="2022-05-11T16:31:00Z">
              <w:r>
                <w:rPr>
                  <w:rFonts w:eastAsiaTheme="minorEastAsia"/>
                  <w:color w:val="0070C0"/>
                  <w:lang w:val="en-US" w:eastAsia="zh-CN"/>
                </w:rPr>
                <w:t>WF is fine.</w:t>
              </w:r>
            </w:ins>
          </w:p>
        </w:tc>
      </w:tr>
      <w:tr w:rsidR="00400158" w14:paraId="71AB5AC6" w14:textId="77777777" w:rsidTr="00B04195">
        <w:trPr>
          <w:ins w:id="42" w:author="QZ" w:date="2022-05-11T20:07:00Z"/>
        </w:trPr>
        <w:tc>
          <w:tcPr>
            <w:tcW w:w="1236" w:type="dxa"/>
          </w:tcPr>
          <w:p w14:paraId="65873FC9" w14:textId="3C185AC4" w:rsidR="00400158" w:rsidRDefault="00400158" w:rsidP="00400158">
            <w:pPr>
              <w:spacing w:after="120"/>
              <w:rPr>
                <w:ins w:id="43" w:author="QZ" w:date="2022-05-11T20:07:00Z"/>
                <w:rFonts w:eastAsiaTheme="minorEastAsia"/>
                <w:color w:val="0070C0"/>
                <w:lang w:val="en-US" w:eastAsia="zh-CN"/>
              </w:rPr>
            </w:pPr>
            <w:ins w:id="44" w:author="QZ" w:date="2022-05-11T20:07:00Z">
              <w:r>
                <w:rPr>
                  <w:rFonts w:eastAsiaTheme="minorEastAsia"/>
                  <w:color w:val="0070C0"/>
                  <w:lang w:val="en-US" w:eastAsia="zh-CN"/>
                </w:rPr>
                <w:t>Nokia</w:t>
              </w:r>
            </w:ins>
          </w:p>
        </w:tc>
        <w:tc>
          <w:tcPr>
            <w:tcW w:w="8395" w:type="dxa"/>
          </w:tcPr>
          <w:p w14:paraId="0D5ED312" w14:textId="77777777" w:rsidR="00400158" w:rsidRDefault="00400158" w:rsidP="00400158">
            <w:pPr>
              <w:spacing w:after="120"/>
              <w:rPr>
                <w:ins w:id="45" w:author="QZ" w:date="2022-05-11T20:07:00Z"/>
                <w:rFonts w:eastAsiaTheme="minorEastAsia"/>
                <w:color w:val="0070C0"/>
                <w:lang w:val="en-US" w:eastAsia="zh-CN"/>
              </w:rPr>
            </w:pPr>
            <w:ins w:id="46" w:author="QZ" w:date="2022-05-11T20:07:00Z">
              <w:r>
                <w:rPr>
                  <w:rFonts w:eastAsiaTheme="minorEastAsia"/>
                  <w:color w:val="0070C0"/>
                  <w:lang w:val="en-US" w:eastAsia="zh-CN"/>
                </w:rPr>
                <w:t>Support option 1.</w:t>
              </w:r>
            </w:ins>
          </w:p>
          <w:p w14:paraId="10A6FFAD" w14:textId="09D4000E" w:rsidR="00400158" w:rsidRDefault="00400158" w:rsidP="00400158">
            <w:pPr>
              <w:spacing w:after="120"/>
              <w:rPr>
                <w:ins w:id="47" w:author="QZ" w:date="2022-05-11T20:07:00Z"/>
                <w:rFonts w:eastAsiaTheme="minorEastAsia"/>
                <w:color w:val="0070C0"/>
                <w:lang w:val="en-US" w:eastAsia="zh-CN"/>
              </w:rPr>
            </w:pPr>
            <w:ins w:id="48" w:author="QZ" w:date="2022-05-11T20:07:00Z">
              <w:r>
                <w:rPr>
                  <w:rFonts w:eastAsiaTheme="minorEastAsia"/>
                  <w:color w:val="0070C0"/>
                  <w:lang w:val="en-US" w:eastAsia="zh-CN"/>
                </w:rPr>
                <w:t xml:space="preserve">As it is mentioned that the UE capability and the related parameters for PDC measurement with PRS and TRS is not yet defined from RAN1. Also check </w:t>
              </w:r>
              <w:r w:rsidRPr="00C63D31">
                <w:rPr>
                  <w:rFonts w:eastAsiaTheme="minorEastAsia"/>
                  <w:color w:val="0070C0"/>
                  <w:lang w:val="en-US" w:eastAsia="zh-CN"/>
                </w:rPr>
                <w:t>R2-2203766</w:t>
              </w:r>
              <w:r>
                <w:rPr>
                  <w:rFonts w:eastAsiaTheme="minorEastAsia"/>
                  <w:color w:val="0070C0"/>
                  <w:lang w:val="en-US" w:eastAsia="zh-CN"/>
                </w:rPr>
                <w:t xml:space="preserve"> and TS38.306—17.0.0. </w:t>
              </w:r>
            </w:ins>
          </w:p>
        </w:tc>
      </w:tr>
      <w:tr w:rsidR="006634E6" w14:paraId="092F376B" w14:textId="77777777" w:rsidTr="006634E6">
        <w:trPr>
          <w:ins w:id="49" w:author="vivo" w:date="2022-05-12T10:18:00Z"/>
        </w:trPr>
        <w:tc>
          <w:tcPr>
            <w:tcW w:w="1236" w:type="dxa"/>
          </w:tcPr>
          <w:p w14:paraId="62EA5D8A" w14:textId="77777777" w:rsidR="006634E6" w:rsidRDefault="006634E6" w:rsidP="00BD11B8">
            <w:pPr>
              <w:spacing w:after="120"/>
              <w:rPr>
                <w:ins w:id="50" w:author="vivo" w:date="2022-05-12T10:18:00Z"/>
                <w:rFonts w:eastAsiaTheme="minorEastAsia"/>
                <w:color w:val="0070C0"/>
                <w:lang w:val="en-US" w:eastAsia="zh-CN"/>
              </w:rPr>
            </w:pPr>
            <w:ins w:id="51" w:author="vivo" w:date="2022-05-12T10:18: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541372FD" w14:textId="77777777" w:rsidR="006634E6" w:rsidRDefault="006634E6" w:rsidP="00BD11B8">
            <w:pPr>
              <w:spacing w:after="120"/>
              <w:rPr>
                <w:ins w:id="52" w:author="vivo" w:date="2022-05-12T10:18:00Z"/>
                <w:rFonts w:eastAsiaTheme="minorEastAsia"/>
                <w:color w:val="0070C0"/>
                <w:lang w:val="en-US" w:eastAsia="zh-CN"/>
              </w:rPr>
            </w:pPr>
            <w:ins w:id="53" w:author="vivo" w:date="2022-05-12T10:18:00Z">
              <w:r>
                <w:rPr>
                  <w:rFonts w:eastAsiaTheme="minorEastAsia" w:hint="eastAsia"/>
                  <w:color w:val="0070C0"/>
                  <w:lang w:val="en-US" w:eastAsia="zh-CN"/>
                </w:rPr>
                <w:t>W</w:t>
              </w:r>
              <w:r>
                <w:rPr>
                  <w:rFonts w:eastAsiaTheme="minorEastAsia"/>
                  <w:color w:val="0070C0"/>
                  <w:lang w:val="en-US" w:eastAsia="zh-CN"/>
                </w:rPr>
                <w:t>e are fine with the recommended WF. Issue 1-1 is next step if RAN1 decision is that no UE capability is needed for PDC.</w:t>
              </w:r>
            </w:ins>
          </w:p>
        </w:tc>
      </w:tr>
      <w:tr w:rsidR="00A31F12" w14:paraId="10CB8651" w14:textId="77777777" w:rsidTr="006634E6">
        <w:trPr>
          <w:ins w:id="54" w:author="Carlos Cabrera-Mercader" w:date="2022-05-11T22:44:00Z"/>
        </w:trPr>
        <w:tc>
          <w:tcPr>
            <w:tcW w:w="1236" w:type="dxa"/>
          </w:tcPr>
          <w:p w14:paraId="23D5E10F" w14:textId="0895735E" w:rsidR="00A31F12" w:rsidRDefault="00A31F12" w:rsidP="00A31F12">
            <w:pPr>
              <w:spacing w:after="120"/>
              <w:rPr>
                <w:ins w:id="55" w:author="Carlos Cabrera-Mercader" w:date="2022-05-11T22:44:00Z"/>
                <w:rFonts w:eastAsiaTheme="minorEastAsia"/>
                <w:color w:val="0070C0"/>
                <w:lang w:val="en-US" w:eastAsia="zh-CN"/>
              </w:rPr>
            </w:pPr>
            <w:ins w:id="56" w:author="Carlos Cabrera-Mercader" w:date="2022-05-11T22:44:00Z">
              <w:r>
                <w:rPr>
                  <w:rFonts w:eastAsiaTheme="minorEastAsia"/>
                  <w:color w:val="0070C0"/>
                  <w:lang w:val="en-US" w:eastAsia="zh-CN"/>
                </w:rPr>
                <w:t>Qualcomm</w:t>
              </w:r>
            </w:ins>
          </w:p>
        </w:tc>
        <w:tc>
          <w:tcPr>
            <w:tcW w:w="8395" w:type="dxa"/>
          </w:tcPr>
          <w:p w14:paraId="5F27B159" w14:textId="6877A454" w:rsidR="00A31F12" w:rsidRDefault="00A31F12" w:rsidP="00A31F12">
            <w:pPr>
              <w:spacing w:after="120"/>
              <w:rPr>
                <w:ins w:id="57" w:author="Carlos Cabrera-Mercader" w:date="2022-05-11T22:44:00Z"/>
                <w:rFonts w:eastAsiaTheme="minorEastAsia"/>
                <w:color w:val="0070C0"/>
                <w:lang w:val="en-US" w:eastAsia="zh-CN"/>
              </w:rPr>
            </w:pPr>
            <w:ins w:id="58" w:author="Carlos Cabrera-Mercader" w:date="2022-05-11T22:44:00Z">
              <w:r>
                <w:rPr>
                  <w:rFonts w:eastAsiaTheme="minorEastAsia"/>
                  <w:color w:val="0070C0"/>
                  <w:lang w:val="en-US" w:eastAsia="zh-CN"/>
                </w:rPr>
                <w:t>Support the recommended WF.</w:t>
              </w:r>
            </w:ins>
          </w:p>
        </w:tc>
      </w:tr>
    </w:tbl>
    <w:p w14:paraId="036B9C74" w14:textId="77777777" w:rsidR="00AA274E" w:rsidRPr="006634E6" w:rsidRDefault="00AA274E" w:rsidP="009C3C80">
      <w:pPr>
        <w:rPr>
          <w:color w:val="0070C0"/>
          <w:lang w:eastAsia="zh-CN"/>
          <w:rPrChange w:id="59" w:author="vivo" w:date="2022-05-12T10:18:00Z">
            <w:rPr>
              <w:color w:val="0070C0"/>
              <w:lang w:val="en-US" w:eastAsia="zh-CN"/>
            </w:rPr>
          </w:rPrChange>
        </w:rPr>
      </w:pPr>
    </w:p>
    <w:p w14:paraId="525DBB66" w14:textId="1F16A422" w:rsidR="00AA274E" w:rsidRPr="00AA274E" w:rsidRDefault="00AA274E" w:rsidP="00AA274E">
      <w:pPr>
        <w:rPr>
          <w:bCs/>
          <w:color w:val="000000" w:themeColor="text1"/>
          <w:u w:val="single"/>
          <w:lang w:eastAsia="ko-KR"/>
        </w:rPr>
      </w:pPr>
      <w:r w:rsidRPr="00AA274E">
        <w:rPr>
          <w:bCs/>
          <w:color w:val="000000" w:themeColor="text1"/>
          <w:u w:val="single"/>
          <w:lang w:eastAsia="ko-KR"/>
        </w:rPr>
        <w:t>Sub topic 1-</w:t>
      </w:r>
      <w:r>
        <w:rPr>
          <w:bCs/>
          <w:color w:val="000000" w:themeColor="text1"/>
          <w:u w:val="single"/>
          <w:lang w:eastAsia="ko-KR"/>
        </w:rPr>
        <w:t>3</w:t>
      </w:r>
      <w:r w:rsidRPr="00AA274E">
        <w:rPr>
          <w:bCs/>
          <w:color w:val="000000" w:themeColor="text1"/>
          <w:u w:val="single"/>
          <w:lang w:eastAsia="ko-KR"/>
        </w:rPr>
        <w:t>: Issue 1-3: The number of samples assumed for deriving the accuracy requirements [1 or 4]?</w:t>
      </w:r>
    </w:p>
    <w:tbl>
      <w:tblPr>
        <w:tblStyle w:val="TableGrid"/>
        <w:tblW w:w="0" w:type="auto"/>
        <w:tblLook w:val="04A0" w:firstRow="1" w:lastRow="0" w:firstColumn="1" w:lastColumn="0" w:noHBand="0" w:noVBand="1"/>
      </w:tblPr>
      <w:tblGrid>
        <w:gridCol w:w="1236"/>
        <w:gridCol w:w="8395"/>
      </w:tblGrid>
      <w:tr w:rsidR="00AA274E" w14:paraId="1CC17302" w14:textId="77777777" w:rsidTr="003C3DA3">
        <w:tc>
          <w:tcPr>
            <w:tcW w:w="1236" w:type="dxa"/>
          </w:tcPr>
          <w:p w14:paraId="70EB06CD" w14:textId="77777777" w:rsidR="00AA274E" w:rsidRPr="00805BE8" w:rsidRDefault="00AA274E" w:rsidP="003C3DA3">
            <w:pPr>
              <w:spacing w:after="120"/>
              <w:rPr>
                <w:rFonts w:eastAsiaTheme="minorEastAsia"/>
                <w:b/>
                <w:bCs/>
                <w:color w:val="0070C0"/>
                <w:lang w:val="en-US" w:eastAsia="zh-CN"/>
              </w:rPr>
            </w:pPr>
            <w:r w:rsidRPr="00E72CF1">
              <w:rPr>
                <w:bCs/>
                <w:color w:val="0070C0"/>
                <w:u w:val="single"/>
                <w:lang w:eastAsia="ko-KR"/>
              </w:rPr>
              <w:t xml:space="preserve"> </w:t>
            </w:r>
            <w:r w:rsidRPr="00805BE8">
              <w:rPr>
                <w:rFonts w:eastAsiaTheme="minorEastAsia"/>
                <w:b/>
                <w:bCs/>
                <w:color w:val="0070C0"/>
                <w:lang w:val="en-US" w:eastAsia="zh-CN"/>
              </w:rPr>
              <w:t>Company</w:t>
            </w:r>
          </w:p>
        </w:tc>
        <w:tc>
          <w:tcPr>
            <w:tcW w:w="8395" w:type="dxa"/>
          </w:tcPr>
          <w:p w14:paraId="0370E302" w14:textId="77777777" w:rsidR="00AA274E" w:rsidRPr="00805BE8" w:rsidRDefault="00AA274E" w:rsidP="003C3DA3">
            <w:pPr>
              <w:spacing w:after="120"/>
              <w:rPr>
                <w:rFonts w:eastAsiaTheme="minorEastAsia"/>
                <w:b/>
                <w:bCs/>
                <w:color w:val="0070C0"/>
                <w:lang w:val="en-US" w:eastAsia="zh-CN"/>
              </w:rPr>
            </w:pPr>
            <w:r>
              <w:rPr>
                <w:rFonts w:eastAsiaTheme="minorEastAsia"/>
                <w:b/>
                <w:bCs/>
                <w:color w:val="0070C0"/>
                <w:lang w:val="en-US" w:eastAsia="zh-CN"/>
              </w:rPr>
              <w:t>Comments</w:t>
            </w:r>
          </w:p>
        </w:tc>
      </w:tr>
      <w:tr w:rsidR="00AA274E" w14:paraId="023FA444" w14:textId="77777777" w:rsidTr="003C3DA3">
        <w:tc>
          <w:tcPr>
            <w:tcW w:w="1236" w:type="dxa"/>
          </w:tcPr>
          <w:p w14:paraId="4465DECE" w14:textId="77777777" w:rsidR="00AA274E" w:rsidRPr="003418CB" w:rsidRDefault="00AA274E" w:rsidP="003C3DA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3215ED4" w14:textId="77777777" w:rsidR="00AA274E" w:rsidRPr="003418CB" w:rsidRDefault="00AA274E" w:rsidP="003C3DA3">
            <w:pPr>
              <w:spacing w:after="120"/>
              <w:rPr>
                <w:rFonts w:eastAsiaTheme="minorEastAsia"/>
                <w:color w:val="0070C0"/>
                <w:lang w:val="en-US" w:eastAsia="zh-CN"/>
              </w:rPr>
            </w:pPr>
          </w:p>
        </w:tc>
      </w:tr>
      <w:tr w:rsidR="00556AB2" w14:paraId="53CBD8B8" w14:textId="77777777" w:rsidTr="003C3DA3">
        <w:trPr>
          <w:ins w:id="60" w:author="Huawei" w:date="2022-05-11T18:17:00Z"/>
        </w:trPr>
        <w:tc>
          <w:tcPr>
            <w:tcW w:w="1236" w:type="dxa"/>
          </w:tcPr>
          <w:p w14:paraId="4D75B7E9" w14:textId="704AC94F" w:rsidR="00556AB2" w:rsidRDefault="00556AB2" w:rsidP="00556AB2">
            <w:pPr>
              <w:spacing w:after="120"/>
              <w:rPr>
                <w:ins w:id="61" w:author="Huawei" w:date="2022-05-11T18:17:00Z"/>
                <w:rFonts w:eastAsiaTheme="minorEastAsia"/>
                <w:color w:val="0070C0"/>
                <w:lang w:val="en-US" w:eastAsia="zh-CN"/>
              </w:rPr>
            </w:pPr>
            <w:ins w:id="62" w:author="Huawei" w:date="2022-05-11T18:17:00Z">
              <w:r>
                <w:rPr>
                  <w:rFonts w:eastAsiaTheme="minorEastAsia"/>
                  <w:color w:val="0070C0"/>
                  <w:lang w:val="en-US" w:eastAsia="zh-CN"/>
                </w:rPr>
                <w:t xml:space="preserve">Huawei </w:t>
              </w:r>
            </w:ins>
          </w:p>
        </w:tc>
        <w:tc>
          <w:tcPr>
            <w:tcW w:w="8395" w:type="dxa"/>
          </w:tcPr>
          <w:p w14:paraId="0019C0E5" w14:textId="77777777" w:rsidR="00556AB2" w:rsidRDefault="00556AB2" w:rsidP="00556AB2">
            <w:pPr>
              <w:spacing w:after="120"/>
              <w:rPr>
                <w:ins w:id="63" w:author="Huawei" w:date="2022-05-11T18:17:00Z"/>
                <w:rFonts w:eastAsiaTheme="minorEastAsia"/>
                <w:color w:val="0070C0"/>
                <w:lang w:val="en-US" w:eastAsia="zh-CN"/>
              </w:rPr>
            </w:pPr>
            <w:ins w:id="64" w:author="Huawei" w:date="2022-05-11T18:17:00Z">
              <w:r>
                <w:rPr>
                  <w:rFonts w:eastAsiaTheme="minorEastAsia"/>
                  <w:color w:val="0070C0"/>
                  <w:lang w:val="en-US" w:eastAsia="zh-CN"/>
                </w:rPr>
                <w:t>O</w:t>
              </w:r>
              <w:r>
                <w:rPr>
                  <w:rFonts w:eastAsiaTheme="minorEastAsia" w:hint="eastAsia"/>
                  <w:color w:val="0070C0"/>
                  <w:lang w:val="en-US" w:eastAsia="zh-CN"/>
                </w:rPr>
                <w:t>p</w:t>
              </w:r>
              <w:r>
                <w:rPr>
                  <w:rFonts w:eastAsiaTheme="minorEastAsia"/>
                  <w:color w:val="0070C0"/>
                  <w:lang w:val="en-US" w:eastAsia="zh-CN"/>
                </w:rPr>
                <w:t xml:space="preserve">tion 2. </w:t>
              </w:r>
            </w:ins>
          </w:p>
          <w:p w14:paraId="381D36CB" w14:textId="7709BD52" w:rsidR="00556AB2" w:rsidRPr="003418CB" w:rsidRDefault="00556AB2" w:rsidP="00556AB2">
            <w:pPr>
              <w:spacing w:after="120"/>
              <w:rPr>
                <w:ins w:id="65" w:author="Huawei" w:date="2022-05-11T18:17:00Z"/>
                <w:rFonts w:eastAsiaTheme="minorEastAsia"/>
                <w:color w:val="0070C0"/>
                <w:lang w:val="en-US" w:eastAsia="zh-CN"/>
              </w:rPr>
            </w:pPr>
            <w:ins w:id="66" w:author="Huawei" w:date="2022-05-11T18:17:00Z">
              <w:r>
                <w:rPr>
                  <w:rFonts w:eastAsiaTheme="minorEastAsia"/>
                  <w:color w:val="0070C0"/>
                  <w:lang w:val="en-US" w:eastAsia="zh-CN"/>
                </w:rPr>
                <w:t>It</w:t>
              </w:r>
              <w:r w:rsidRPr="00466EF0">
                <w:rPr>
                  <w:rFonts w:eastAsiaTheme="minorEastAsia"/>
                  <w:color w:val="0070C0"/>
                  <w:lang w:val="en-US" w:eastAsia="zh-CN"/>
                </w:rPr>
                <w:t xml:space="preserve"> was agreed that for PRS based PDC the sample number is 4, and in our </w:t>
              </w:r>
              <w:proofErr w:type="gramStart"/>
              <w:r w:rsidRPr="00466EF0">
                <w:rPr>
                  <w:rFonts w:eastAsiaTheme="minorEastAsia"/>
                  <w:color w:val="0070C0"/>
                  <w:lang w:val="en-US" w:eastAsia="zh-CN"/>
                </w:rPr>
                <w:t>view</w:t>
              </w:r>
              <w:proofErr w:type="gramEnd"/>
              <w:r w:rsidRPr="00466EF0">
                <w:rPr>
                  <w:rFonts w:eastAsiaTheme="minorEastAsia"/>
                  <w:color w:val="0070C0"/>
                  <w:lang w:val="en-US" w:eastAsia="zh-CN"/>
                </w:rPr>
                <w:t xml:space="preserve"> it is better to have aligned measurement period for two RS-es</w:t>
              </w:r>
              <w:r>
                <w:rPr>
                  <w:rFonts w:eastAsiaTheme="minorEastAsia"/>
                  <w:color w:val="0070C0"/>
                  <w:lang w:val="en-US" w:eastAsia="zh-CN"/>
                </w:rPr>
                <w:t>.</w:t>
              </w:r>
            </w:ins>
          </w:p>
        </w:tc>
      </w:tr>
      <w:tr w:rsidR="00D451B1" w14:paraId="23FAE172" w14:textId="77777777" w:rsidTr="003C3DA3">
        <w:trPr>
          <w:ins w:id="67" w:author="Ericsson" w:date="2022-05-11T16:31:00Z"/>
        </w:trPr>
        <w:tc>
          <w:tcPr>
            <w:tcW w:w="1236" w:type="dxa"/>
          </w:tcPr>
          <w:p w14:paraId="067674BD" w14:textId="7602634D" w:rsidR="00D451B1" w:rsidRDefault="00D451B1" w:rsidP="00D451B1">
            <w:pPr>
              <w:spacing w:after="120"/>
              <w:rPr>
                <w:ins w:id="68" w:author="Ericsson" w:date="2022-05-11T16:31:00Z"/>
                <w:rFonts w:eastAsiaTheme="minorEastAsia"/>
                <w:color w:val="0070C0"/>
                <w:lang w:val="en-US" w:eastAsia="zh-CN"/>
              </w:rPr>
            </w:pPr>
            <w:ins w:id="69" w:author="Ericsson" w:date="2022-05-11T16:32:00Z">
              <w:r>
                <w:rPr>
                  <w:rFonts w:eastAsiaTheme="minorEastAsia"/>
                  <w:color w:val="0070C0"/>
                  <w:lang w:val="en-US" w:eastAsia="zh-CN"/>
                </w:rPr>
                <w:t>Ericsson</w:t>
              </w:r>
            </w:ins>
          </w:p>
        </w:tc>
        <w:tc>
          <w:tcPr>
            <w:tcW w:w="8395" w:type="dxa"/>
          </w:tcPr>
          <w:p w14:paraId="096933F5" w14:textId="608A206B" w:rsidR="00D451B1" w:rsidRDefault="00D451B1" w:rsidP="00D451B1">
            <w:pPr>
              <w:spacing w:after="120"/>
              <w:rPr>
                <w:ins w:id="70" w:author="Ericsson" w:date="2022-05-11T16:31:00Z"/>
                <w:rFonts w:eastAsiaTheme="minorEastAsia"/>
                <w:color w:val="0070C0"/>
                <w:lang w:val="en-US" w:eastAsia="zh-CN"/>
              </w:rPr>
            </w:pPr>
            <w:ins w:id="71" w:author="Ericsson" w:date="2022-05-11T16:32:00Z">
              <w:r>
                <w:rPr>
                  <w:rFonts w:eastAsiaTheme="minorEastAsia"/>
                  <w:color w:val="0070C0"/>
                  <w:lang w:val="en-US" w:eastAsia="zh-CN"/>
                </w:rPr>
                <w:t>For AWGN 1 sample is fine based on our simulation results. For fading channels 4 samples do improve performance.</w:t>
              </w:r>
            </w:ins>
          </w:p>
        </w:tc>
      </w:tr>
      <w:tr w:rsidR="00400158" w14:paraId="4FB704A0" w14:textId="77777777" w:rsidTr="003C3DA3">
        <w:trPr>
          <w:ins w:id="72" w:author="QZ" w:date="2022-05-11T20:08:00Z"/>
        </w:trPr>
        <w:tc>
          <w:tcPr>
            <w:tcW w:w="1236" w:type="dxa"/>
          </w:tcPr>
          <w:p w14:paraId="53281155" w14:textId="5241808D" w:rsidR="00400158" w:rsidRDefault="00400158" w:rsidP="00400158">
            <w:pPr>
              <w:spacing w:after="120"/>
              <w:rPr>
                <w:ins w:id="73" w:author="QZ" w:date="2022-05-11T20:08:00Z"/>
                <w:rFonts w:eastAsiaTheme="minorEastAsia"/>
                <w:color w:val="0070C0"/>
                <w:lang w:val="en-US" w:eastAsia="zh-CN"/>
              </w:rPr>
            </w:pPr>
            <w:ins w:id="74" w:author="QZ" w:date="2022-05-11T20:08:00Z">
              <w:r>
                <w:rPr>
                  <w:rFonts w:eastAsiaTheme="minorEastAsia"/>
                  <w:color w:val="0070C0"/>
                  <w:lang w:val="en-US" w:eastAsia="zh-CN"/>
                </w:rPr>
                <w:t>Nokia</w:t>
              </w:r>
            </w:ins>
          </w:p>
        </w:tc>
        <w:tc>
          <w:tcPr>
            <w:tcW w:w="8395" w:type="dxa"/>
          </w:tcPr>
          <w:p w14:paraId="35ED930A" w14:textId="77777777" w:rsidR="00400158" w:rsidRDefault="00400158" w:rsidP="00400158">
            <w:pPr>
              <w:spacing w:after="120"/>
              <w:rPr>
                <w:ins w:id="75" w:author="QZ" w:date="2022-05-11T20:08:00Z"/>
                <w:rFonts w:eastAsiaTheme="minorEastAsia"/>
                <w:color w:val="0070C0"/>
                <w:lang w:val="en-US" w:eastAsia="zh-CN"/>
              </w:rPr>
            </w:pPr>
            <w:ins w:id="76" w:author="QZ" w:date="2022-05-11T20:08:00Z">
              <w:r>
                <w:rPr>
                  <w:rFonts w:eastAsiaTheme="minorEastAsia"/>
                  <w:color w:val="0070C0"/>
                  <w:lang w:val="en-US" w:eastAsia="zh-CN"/>
                </w:rPr>
                <w:t>Option 1.</w:t>
              </w:r>
            </w:ins>
          </w:p>
          <w:p w14:paraId="432DD0FB" w14:textId="762EBD19" w:rsidR="00400158" w:rsidRDefault="00400158" w:rsidP="00400158">
            <w:pPr>
              <w:spacing w:after="120"/>
              <w:rPr>
                <w:ins w:id="77" w:author="QZ" w:date="2022-05-11T20:08:00Z"/>
                <w:rFonts w:eastAsiaTheme="minorEastAsia"/>
                <w:color w:val="0070C0"/>
                <w:lang w:val="en-US" w:eastAsia="zh-CN"/>
              </w:rPr>
            </w:pPr>
            <w:ins w:id="78" w:author="QZ" w:date="2022-05-11T20:08:00Z">
              <w:r>
                <w:rPr>
                  <w:rFonts w:eastAsiaTheme="minorEastAsia"/>
                  <w:color w:val="0070C0"/>
                  <w:lang w:val="en-US" w:eastAsia="zh-CN"/>
                </w:rPr>
                <w:t xml:space="preserve">Based on our simulation results and the ones from other companies with comparisons between 1 sample and 4 samples TRS, the UE </w:t>
              </w:r>
              <w:r w:rsidRPr="00114758">
                <w:rPr>
                  <w:color w:val="0070C0"/>
                </w:rPr>
                <w:t xml:space="preserve">TRS </w:t>
              </w:r>
              <w:r w:rsidRPr="00114758">
                <w:rPr>
                  <w:rFonts w:eastAsiaTheme="minorEastAsia"/>
                  <w:color w:val="0070C0"/>
                  <w:lang w:eastAsia="zh-CN"/>
                </w:rPr>
                <w:t>T</w:t>
              </w:r>
              <w:r w:rsidRPr="00114758">
                <w:rPr>
                  <w:rFonts w:eastAsiaTheme="minorEastAsia"/>
                  <w:color w:val="0070C0"/>
                  <w:vertAlign w:val="subscript"/>
                  <w:lang w:eastAsia="zh-CN"/>
                </w:rPr>
                <w:t>UE-RX</w:t>
              </w:r>
              <w:r w:rsidRPr="00114758">
                <w:rPr>
                  <w:rFonts w:eastAsiaTheme="minorEastAsia"/>
                  <w:color w:val="0070C0"/>
                  <w:lang w:eastAsia="zh-CN"/>
                </w:rPr>
                <w:t xml:space="preserve"> </w:t>
              </w:r>
              <w:r w:rsidRPr="00114758">
                <w:rPr>
                  <w:color w:val="0070C0"/>
                </w:rPr>
                <w:t>error</w:t>
              </w:r>
              <w:r>
                <w:rPr>
                  <w:color w:val="0070C0"/>
                </w:rPr>
                <w:t xml:space="preserve"> difference is marginal and, in most cases, especially AWGN channel, the difference is negligible. Therefore, the TRS measurement accuracy can base on 1 sample TRS. </w:t>
              </w:r>
            </w:ins>
          </w:p>
        </w:tc>
      </w:tr>
      <w:tr w:rsidR="006634E6" w14:paraId="3767F454" w14:textId="77777777" w:rsidTr="006634E6">
        <w:trPr>
          <w:ins w:id="79" w:author="vivo" w:date="2022-05-12T10:19:00Z"/>
        </w:trPr>
        <w:tc>
          <w:tcPr>
            <w:tcW w:w="1236" w:type="dxa"/>
          </w:tcPr>
          <w:p w14:paraId="0A532ECB" w14:textId="77777777" w:rsidR="006634E6" w:rsidRDefault="006634E6" w:rsidP="00BD11B8">
            <w:pPr>
              <w:spacing w:after="120"/>
              <w:rPr>
                <w:ins w:id="80" w:author="vivo" w:date="2022-05-12T10:19:00Z"/>
                <w:rFonts w:eastAsiaTheme="minorEastAsia"/>
                <w:color w:val="0070C0"/>
                <w:lang w:val="en-US" w:eastAsia="zh-CN"/>
              </w:rPr>
            </w:pPr>
            <w:ins w:id="81" w:author="vivo" w:date="2022-05-12T10:19: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3436DA78" w14:textId="77777777" w:rsidR="006634E6" w:rsidRDefault="006634E6" w:rsidP="00BD11B8">
            <w:pPr>
              <w:spacing w:after="120"/>
              <w:rPr>
                <w:ins w:id="82" w:author="vivo" w:date="2022-05-12T10:19:00Z"/>
                <w:rFonts w:eastAsiaTheme="minorEastAsia"/>
                <w:color w:val="0070C0"/>
                <w:lang w:val="en-US" w:eastAsia="zh-CN"/>
              </w:rPr>
            </w:pPr>
            <w:ins w:id="83" w:author="vivo" w:date="2022-05-12T10:19:00Z">
              <w:r>
                <w:rPr>
                  <w:rFonts w:eastAsiaTheme="minorEastAsia" w:hint="eastAsia"/>
                  <w:color w:val="0070C0"/>
                  <w:lang w:val="en-US" w:eastAsia="zh-CN"/>
                </w:rPr>
                <w:t>S</w:t>
              </w:r>
              <w:r>
                <w:rPr>
                  <w:rFonts w:eastAsiaTheme="minorEastAsia"/>
                  <w:color w:val="0070C0"/>
                  <w:lang w:val="en-US" w:eastAsia="zh-CN"/>
                </w:rPr>
                <w:t>imilar observation as Ericsson is also made from our simulation results. If requirements are specified for AWGN only, option 1 should be used.</w:t>
              </w:r>
            </w:ins>
          </w:p>
        </w:tc>
      </w:tr>
      <w:tr w:rsidR="005D12CC" w14:paraId="1B53716D" w14:textId="77777777" w:rsidTr="006634E6">
        <w:trPr>
          <w:ins w:id="84" w:author="Carlos Cabrera-Mercader" w:date="2022-05-11T22:44:00Z"/>
        </w:trPr>
        <w:tc>
          <w:tcPr>
            <w:tcW w:w="1236" w:type="dxa"/>
          </w:tcPr>
          <w:p w14:paraId="0CC50FE2" w14:textId="1048FAB1" w:rsidR="005D12CC" w:rsidRDefault="005D12CC" w:rsidP="005D12CC">
            <w:pPr>
              <w:spacing w:after="120"/>
              <w:rPr>
                <w:ins w:id="85" w:author="Carlos Cabrera-Mercader" w:date="2022-05-11T22:44:00Z"/>
                <w:rFonts w:eastAsiaTheme="minorEastAsia"/>
                <w:color w:val="0070C0"/>
                <w:lang w:val="en-US" w:eastAsia="zh-CN"/>
              </w:rPr>
            </w:pPr>
            <w:ins w:id="86" w:author="Carlos Cabrera-Mercader" w:date="2022-05-11T22:44:00Z">
              <w:r>
                <w:rPr>
                  <w:rFonts w:eastAsiaTheme="minorEastAsia"/>
                  <w:color w:val="0070C0"/>
                  <w:lang w:val="en-US" w:eastAsia="zh-CN"/>
                </w:rPr>
                <w:t>Qualcomm</w:t>
              </w:r>
            </w:ins>
          </w:p>
        </w:tc>
        <w:tc>
          <w:tcPr>
            <w:tcW w:w="8395" w:type="dxa"/>
          </w:tcPr>
          <w:p w14:paraId="7EFF1848" w14:textId="5AC6233A" w:rsidR="005D12CC" w:rsidRDefault="005D12CC" w:rsidP="005D12CC">
            <w:pPr>
              <w:spacing w:after="120"/>
              <w:rPr>
                <w:ins w:id="87" w:author="Carlos Cabrera-Mercader" w:date="2022-05-11T22:44:00Z"/>
                <w:rFonts w:eastAsiaTheme="minorEastAsia"/>
                <w:color w:val="0070C0"/>
                <w:lang w:val="en-US" w:eastAsia="zh-CN"/>
              </w:rPr>
            </w:pPr>
            <w:ins w:id="88" w:author="Carlos Cabrera-Mercader" w:date="2022-05-11T22:44:00Z">
              <w:r>
                <w:rPr>
                  <w:rFonts w:eastAsiaTheme="minorEastAsia"/>
                  <w:color w:val="0070C0"/>
                  <w:lang w:val="en-US" w:eastAsia="zh-CN"/>
                </w:rPr>
                <w:t>Option 2. Same view as Huawei regarding alignment of the requirements.</w:t>
              </w:r>
            </w:ins>
          </w:p>
        </w:tc>
      </w:tr>
    </w:tbl>
    <w:p w14:paraId="1633996C" w14:textId="77777777" w:rsidR="00AA274E" w:rsidRPr="006634E6" w:rsidRDefault="00AA274E" w:rsidP="009C3C80">
      <w:pPr>
        <w:rPr>
          <w:color w:val="0070C0"/>
          <w:lang w:eastAsia="zh-CN"/>
          <w:rPrChange w:id="89" w:author="vivo" w:date="2022-05-12T10:19:00Z">
            <w:rPr>
              <w:color w:val="0070C0"/>
              <w:lang w:val="en-US" w:eastAsia="zh-CN"/>
            </w:rPr>
          </w:rPrChange>
        </w:rPr>
      </w:pPr>
    </w:p>
    <w:p w14:paraId="54917A08" w14:textId="2A5746DD" w:rsidR="00AA274E" w:rsidRPr="00AA274E" w:rsidRDefault="00AA274E" w:rsidP="00AA274E">
      <w:pPr>
        <w:rPr>
          <w:bCs/>
          <w:color w:val="000000" w:themeColor="text1"/>
          <w:u w:val="single"/>
          <w:lang w:eastAsia="ko-KR"/>
        </w:rPr>
      </w:pPr>
      <w:r w:rsidRPr="00AA274E">
        <w:rPr>
          <w:bCs/>
          <w:color w:val="000000" w:themeColor="text1"/>
          <w:u w:val="single"/>
          <w:lang w:eastAsia="ko-KR"/>
        </w:rPr>
        <w:t>Sub topic 1-</w:t>
      </w:r>
      <w:r>
        <w:rPr>
          <w:bCs/>
          <w:color w:val="000000" w:themeColor="text1"/>
          <w:u w:val="single"/>
          <w:lang w:eastAsia="ko-KR"/>
        </w:rPr>
        <w:t>4</w:t>
      </w:r>
      <w:r w:rsidRPr="00AA274E">
        <w:rPr>
          <w:bCs/>
          <w:color w:val="000000" w:themeColor="text1"/>
          <w:u w:val="single"/>
          <w:lang w:eastAsia="ko-KR"/>
        </w:rPr>
        <w:t xml:space="preserve">: Issue 1-4: Is there a need to introduce scaling factor </w:t>
      </w:r>
      <w:proofErr w:type="spellStart"/>
      <w:r w:rsidRPr="00AA274E">
        <w:rPr>
          <w:bCs/>
          <w:color w:val="000000" w:themeColor="text1"/>
          <w:u w:val="single"/>
          <w:lang w:eastAsia="ko-KR"/>
        </w:rPr>
        <w:t>Kgap</w:t>
      </w:r>
      <w:proofErr w:type="spellEnd"/>
      <w:r w:rsidRPr="00AA274E">
        <w:rPr>
          <w:bCs/>
          <w:color w:val="000000" w:themeColor="text1"/>
          <w:u w:val="single"/>
          <w:lang w:eastAsia="ko-KR"/>
        </w:rPr>
        <w:t xml:space="preserve"> when the PDC resources occasions collide with MG?</w:t>
      </w:r>
    </w:p>
    <w:tbl>
      <w:tblPr>
        <w:tblStyle w:val="TableGrid"/>
        <w:tblW w:w="0" w:type="auto"/>
        <w:tblLook w:val="04A0" w:firstRow="1" w:lastRow="0" w:firstColumn="1" w:lastColumn="0" w:noHBand="0" w:noVBand="1"/>
      </w:tblPr>
      <w:tblGrid>
        <w:gridCol w:w="1236"/>
        <w:gridCol w:w="8395"/>
      </w:tblGrid>
      <w:tr w:rsidR="00AA274E" w14:paraId="3BCA7871" w14:textId="77777777" w:rsidTr="003C3DA3">
        <w:tc>
          <w:tcPr>
            <w:tcW w:w="1236" w:type="dxa"/>
          </w:tcPr>
          <w:p w14:paraId="6C036EC7" w14:textId="77777777" w:rsidR="00AA274E" w:rsidRPr="00805BE8" w:rsidRDefault="00AA274E" w:rsidP="003C3DA3">
            <w:pPr>
              <w:spacing w:after="120"/>
              <w:rPr>
                <w:rFonts w:eastAsiaTheme="minorEastAsia"/>
                <w:b/>
                <w:bCs/>
                <w:color w:val="0070C0"/>
                <w:lang w:val="en-US" w:eastAsia="zh-CN"/>
              </w:rPr>
            </w:pPr>
            <w:r w:rsidRPr="00E72CF1">
              <w:rPr>
                <w:bCs/>
                <w:color w:val="0070C0"/>
                <w:u w:val="single"/>
                <w:lang w:eastAsia="ko-KR"/>
              </w:rPr>
              <w:t xml:space="preserve"> </w:t>
            </w:r>
            <w:r w:rsidRPr="00805BE8">
              <w:rPr>
                <w:rFonts w:eastAsiaTheme="minorEastAsia"/>
                <w:b/>
                <w:bCs/>
                <w:color w:val="0070C0"/>
                <w:lang w:val="en-US" w:eastAsia="zh-CN"/>
              </w:rPr>
              <w:t>Company</w:t>
            </w:r>
          </w:p>
        </w:tc>
        <w:tc>
          <w:tcPr>
            <w:tcW w:w="8395" w:type="dxa"/>
          </w:tcPr>
          <w:p w14:paraId="5ABDBB62" w14:textId="77777777" w:rsidR="00AA274E" w:rsidRPr="00805BE8" w:rsidRDefault="00AA274E" w:rsidP="003C3DA3">
            <w:pPr>
              <w:spacing w:after="120"/>
              <w:rPr>
                <w:rFonts w:eastAsiaTheme="minorEastAsia"/>
                <w:b/>
                <w:bCs/>
                <w:color w:val="0070C0"/>
                <w:lang w:val="en-US" w:eastAsia="zh-CN"/>
              </w:rPr>
            </w:pPr>
            <w:r>
              <w:rPr>
                <w:rFonts w:eastAsiaTheme="minorEastAsia"/>
                <w:b/>
                <w:bCs/>
                <w:color w:val="0070C0"/>
                <w:lang w:val="en-US" w:eastAsia="zh-CN"/>
              </w:rPr>
              <w:t>Comments</w:t>
            </w:r>
          </w:p>
        </w:tc>
      </w:tr>
      <w:tr w:rsidR="00AA274E" w14:paraId="405CDDCF" w14:textId="77777777" w:rsidTr="003C3DA3">
        <w:tc>
          <w:tcPr>
            <w:tcW w:w="1236" w:type="dxa"/>
          </w:tcPr>
          <w:p w14:paraId="617B58B9" w14:textId="77777777" w:rsidR="00AA274E" w:rsidRPr="003418CB" w:rsidRDefault="00AA274E" w:rsidP="003C3DA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4078A98" w14:textId="77777777" w:rsidR="00AA274E" w:rsidRPr="003418CB" w:rsidRDefault="00AA274E" w:rsidP="003C3DA3">
            <w:pPr>
              <w:spacing w:after="120"/>
              <w:rPr>
                <w:rFonts w:eastAsiaTheme="minorEastAsia"/>
                <w:color w:val="0070C0"/>
                <w:lang w:val="en-US" w:eastAsia="zh-CN"/>
              </w:rPr>
            </w:pPr>
          </w:p>
        </w:tc>
      </w:tr>
      <w:tr w:rsidR="00556AB2" w14:paraId="7C44AE5F" w14:textId="77777777" w:rsidTr="003C3DA3">
        <w:trPr>
          <w:ins w:id="90" w:author="Huawei" w:date="2022-05-11T18:17:00Z"/>
        </w:trPr>
        <w:tc>
          <w:tcPr>
            <w:tcW w:w="1236" w:type="dxa"/>
          </w:tcPr>
          <w:p w14:paraId="40EFC012" w14:textId="29A29202" w:rsidR="00556AB2" w:rsidRDefault="00556AB2" w:rsidP="00556AB2">
            <w:pPr>
              <w:spacing w:after="120"/>
              <w:rPr>
                <w:ins w:id="91" w:author="Huawei" w:date="2022-05-11T18:17:00Z"/>
                <w:rFonts w:eastAsiaTheme="minorEastAsia"/>
                <w:color w:val="0070C0"/>
                <w:lang w:val="en-US" w:eastAsia="zh-CN"/>
              </w:rPr>
            </w:pPr>
            <w:ins w:id="92" w:author="Huawei" w:date="2022-05-11T18:17:00Z">
              <w:r>
                <w:rPr>
                  <w:rFonts w:eastAsiaTheme="minorEastAsia"/>
                  <w:color w:val="0070C0"/>
                  <w:lang w:val="en-US" w:eastAsia="zh-CN"/>
                </w:rPr>
                <w:t xml:space="preserve">Huawei </w:t>
              </w:r>
            </w:ins>
          </w:p>
        </w:tc>
        <w:tc>
          <w:tcPr>
            <w:tcW w:w="8395" w:type="dxa"/>
          </w:tcPr>
          <w:p w14:paraId="5CC81CDC" w14:textId="77777777" w:rsidR="00556AB2" w:rsidRDefault="00556AB2" w:rsidP="00556AB2">
            <w:pPr>
              <w:spacing w:after="120"/>
              <w:rPr>
                <w:ins w:id="93" w:author="Huawei" w:date="2022-05-11T18:17:00Z"/>
                <w:rFonts w:eastAsiaTheme="minorEastAsia"/>
                <w:color w:val="0070C0"/>
                <w:lang w:val="en-US" w:eastAsia="zh-CN"/>
              </w:rPr>
            </w:pPr>
            <w:ins w:id="94" w:author="Huawei" w:date="2022-05-11T18:17:00Z">
              <w:r>
                <w:rPr>
                  <w:rFonts w:eastAsiaTheme="minorEastAsia"/>
                  <w:color w:val="0070C0"/>
                  <w:lang w:val="en-US" w:eastAsia="zh-CN"/>
                </w:rPr>
                <w:t>Option 1.</w:t>
              </w:r>
            </w:ins>
          </w:p>
          <w:p w14:paraId="48A85153" w14:textId="0407FE5D" w:rsidR="00556AB2" w:rsidRPr="003418CB" w:rsidRDefault="00556AB2" w:rsidP="00556AB2">
            <w:pPr>
              <w:spacing w:after="120"/>
              <w:rPr>
                <w:ins w:id="95" w:author="Huawei" w:date="2022-05-11T18:17:00Z"/>
                <w:rFonts w:eastAsiaTheme="minorEastAsia"/>
                <w:color w:val="0070C0"/>
                <w:lang w:val="en-US" w:eastAsia="zh-CN"/>
              </w:rPr>
            </w:pPr>
            <w:ins w:id="96" w:author="Huawei" w:date="2022-05-11T18:17:00Z">
              <w:r>
                <w:rPr>
                  <w:rFonts w:eastAsiaTheme="minorEastAsia"/>
                  <w:color w:val="0070C0"/>
                  <w:lang w:val="en-US" w:eastAsia="zh-CN"/>
                </w:rPr>
                <w:t xml:space="preserve">In our view UE is not supposed to do PDC measurement during MG, so a scaling factor </w:t>
              </w:r>
              <w:proofErr w:type="spellStart"/>
              <w:r>
                <w:rPr>
                  <w:rFonts w:eastAsiaTheme="minorEastAsia"/>
                  <w:color w:val="0070C0"/>
                  <w:lang w:val="en-US" w:eastAsia="zh-CN"/>
                </w:rPr>
                <w:t>Kgap</w:t>
              </w:r>
              <w:proofErr w:type="spellEnd"/>
              <w:r>
                <w:rPr>
                  <w:rFonts w:eastAsiaTheme="minorEastAsia"/>
                  <w:color w:val="0070C0"/>
                  <w:lang w:val="en-US" w:eastAsia="zh-CN"/>
                </w:rPr>
                <w:t xml:space="preserve"> should be introduced to account for the measurement opportunities punctured by MG.</w:t>
              </w:r>
            </w:ins>
          </w:p>
        </w:tc>
      </w:tr>
      <w:tr w:rsidR="00D451B1" w14:paraId="7E95845D" w14:textId="77777777" w:rsidTr="003C3DA3">
        <w:trPr>
          <w:ins w:id="97" w:author="Ericsson" w:date="2022-05-11T16:32:00Z"/>
        </w:trPr>
        <w:tc>
          <w:tcPr>
            <w:tcW w:w="1236" w:type="dxa"/>
          </w:tcPr>
          <w:p w14:paraId="05D39B0A" w14:textId="7C51947E" w:rsidR="00D451B1" w:rsidRDefault="00D451B1" w:rsidP="00D451B1">
            <w:pPr>
              <w:spacing w:after="120"/>
              <w:rPr>
                <w:ins w:id="98" w:author="Ericsson" w:date="2022-05-11T16:32:00Z"/>
                <w:rFonts w:eastAsiaTheme="minorEastAsia"/>
                <w:color w:val="0070C0"/>
                <w:lang w:val="en-US" w:eastAsia="zh-CN"/>
              </w:rPr>
            </w:pPr>
            <w:ins w:id="99" w:author="Ericsson" w:date="2022-05-11T16:32:00Z">
              <w:r>
                <w:rPr>
                  <w:rFonts w:eastAsiaTheme="minorEastAsia"/>
                  <w:color w:val="0070C0"/>
                  <w:lang w:val="en-US" w:eastAsia="zh-CN"/>
                </w:rPr>
                <w:t>Ericsson</w:t>
              </w:r>
            </w:ins>
          </w:p>
        </w:tc>
        <w:tc>
          <w:tcPr>
            <w:tcW w:w="8395" w:type="dxa"/>
          </w:tcPr>
          <w:p w14:paraId="21EF90DF" w14:textId="60BA9C02" w:rsidR="00D451B1" w:rsidRDefault="00D451B1" w:rsidP="00D451B1">
            <w:pPr>
              <w:spacing w:after="120"/>
              <w:rPr>
                <w:ins w:id="100" w:author="Ericsson" w:date="2022-05-11T16:32:00Z"/>
                <w:rFonts w:eastAsiaTheme="minorEastAsia"/>
                <w:color w:val="0070C0"/>
                <w:lang w:val="en-US" w:eastAsia="zh-CN"/>
              </w:rPr>
            </w:pPr>
            <w:ins w:id="101" w:author="Ericsson" w:date="2022-05-11T16:32:00Z">
              <w:r>
                <w:rPr>
                  <w:rFonts w:eastAsiaTheme="minorEastAsia"/>
                  <w:color w:val="0070C0"/>
                  <w:lang w:val="en-US" w:eastAsia="zh-CN"/>
                </w:rPr>
                <w:t>Option 1.</w:t>
              </w:r>
            </w:ins>
          </w:p>
        </w:tc>
      </w:tr>
      <w:tr w:rsidR="0046251F" w14:paraId="01269673" w14:textId="77777777" w:rsidTr="003C3DA3">
        <w:trPr>
          <w:ins w:id="102" w:author="QZ" w:date="2022-05-11T20:08:00Z"/>
        </w:trPr>
        <w:tc>
          <w:tcPr>
            <w:tcW w:w="1236" w:type="dxa"/>
          </w:tcPr>
          <w:p w14:paraId="28D10B47" w14:textId="33CE49D0" w:rsidR="0046251F" w:rsidRDefault="0046251F" w:rsidP="0046251F">
            <w:pPr>
              <w:spacing w:after="120"/>
              <w:rPr>
                <w:ins w:id="103" w:author="QZ" w:date="2022-05-11T20:08:00Z"/>
                <w:rFonts w:eastAsiaTheme="minorEastAsia"/>
                <w:color w:val="0070C0"/>
                <w:lang w:val="en-US" w:eastAsia="zh-CN"/>
              </w:rPr>
            </w:pPr>
            <w:ins w:id="104" w:author="QZ" w:date="2022-05-11T20:08:00Z">
              <w:r>
                <w:rPr>
                  <w:rFonts w:eastAsiaTheme="minorEastAsia"/>
                  <w:color w:val="0070C0"/>
                  <w:lang w:val="en-US" w:eastAsia="zh-CN"/>
                </w:rPr>
                <w:t>Nokia</w:t>
              </w:r>
            </w:ins>
          </w:p>
        </w:tc>
        <w:tc>
          <w:tcPr>
            <w:tcW w:w="8395" w:type="dxa"/>
          </w:tcPr>
          <w:p w14:paraId="76AA5FB5" w14:textId="0BF28217" w:rsidR="0046251F" w:rsidRDefault="0046251F" w:rsidP="0046251F">
            <w:pPr>
              <w:spacing w:after="120"/>
              <w:rPr>
                <w:ins w:id="105" w:author="QZ" w:date="2022-05-11T20:08:00Z"/>
                <w:rFonts w:eastAsiaTheme="minorEastAsia"/>
                <w:color w:val="0070C0"/>
                <w:lang w:val="en-US" w:eastAsia="zh-CN"/>
              </w:rPr>
            </w:pPr>
            <w:ins w:id="106" w:author="QZ" w:date="2022-05-11T20:08:00Z">
              <w:r>
                <w:rPr>
                  <w:rFonts w:eastAsiaTheme="minorEastAsia"/>
                  <w:color w:val="0070C0"/>
                  <w:lang w:val="en-US" w:eastAsia="zh-CN"/>
                </w:rPr>
                <w:t>Option 1</w:t>
              </w:r>
            </w:ins>
          </w:p>
        </w:tc>
      </w:tr>
      <w:tr w:rsidR="006634E6" w14:paraId="220FAFBE" w14:textId="77777777" w:rsidTr="003C3DA3">
        <w:trPr>
          <w:ins w:id="107" w:author="vivo" w:date="2022-05-12T10:19:00Z"/>
        </w:trPr>
        <w:tc>
          <w:tcPr>
            <w:tcW w:w="1236" w:type="dxa"/>
          </w:tcPr>
          <w:p w14:paraId="505E2094" w14:textId="50193EE7" w:rsidR="006634E6" w:rsidRDefault="006634E6" w:rsidP="006634E6">
            <w:pPr>
              <w:spacing w:after="120"/>
              <w:rPr>
                <w:ins w:id="108" w:author="vivo" w:date="2022-05-12T10:19:00Z"/>
                <w:rFonts w:eastAsiaTheme="minorEastAsia"/>
                <w:color w:val="0070C0"/>
                <w:lang w:val="en-US" w:eastAsia="zh-CN"/>
              </w:rPr>
            </w:pPr>
            <w:ins w:id="109" w:author="vivo" w:date="2022-05-12T10:19: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4614ABCD" w14:textId="738EFFB4" w:rsidR="006634E6" w:rsidRDefault="006634E6" w:rsidP="006634E6">
            <w:pPr>
              <w:spacing w:after="120"/>
              <w:rPr>
                <w:ins w:id="110" w:author="vivo" w:date="2022-05-12T10:19:00Z"/>
                <w:rFonts w:eastAsiaTheme="minorEastAsia"/>
                <w:color w:val="0070C0"/>
                <w:lang w:val="en-US" w:eastAsia="zh-CN"/>
              </w:rPr>
            </w:pPr>
            <w:ins w:id="111" w:author="vivo" w:date="2022-05-12T10:19:00Z">
              <w:r>
                <w:rPr>
                  <w:rFonts w:eastAsiaTheme="minorEastAsia" w:hint="eastAsia"/>
                  <w:color w:val="0070C0"/>
                  <w:lang w:val="en-US" w:eastAsia="zh-CN"/>
                </w:rPr>
                <w:t>O</w:t>
              </w:r>
              <w:r>
                <w:rPr>
                  <w:rFonts w:eastAsiaTheme="minorEastAsia"/>
                  <w:color w:val="0070C0"/>
                  <w:lang w:val="en-US" w:eastAsia="zh-CN"/>
                </w:rPr>
                <w:t>ur preference is NW guarantees that PDC RS is not collided with MG. If impact of gap is considered, is it based on legacy one gap (or one gap per FR) configuration or would multiple concurrent gaps also be considered? For the legacy gap, it would be feasible for NW to avoid colliding.</w:t>
              </w:r>
            </w:ins>
          </w:p>
        </w:tc>
      </w:tr>
      <w:tr w:rsidR="000D52A1" w14:paraId="2D4217B5" w14:textId="77777777" w:rsidTr="003C3DA3">
        <w:trPr>
          <w:ins w:id="112" w:author="Carlos Cabrera-Mercader" w:date="2022-05-11T22:45:00Z"/>
        </w:trPr>
        <w:tc>
          <w:tcPr>
            <w:tcW w:w="1236" w:type="dxa"/>
          </w:tcPr>
          <w:p w14:paraId="30107734" w14:textId="7D301D00" w:rsidR="000D52A1" w:rsidRDefault="000D52A1" w:rsidP="000D52A1">
            <w:pPr>
              <w:spacing w:after="120"/>
              <w:rPr>
                <w:ins w:id="113" w:author="Carlos Cabrera-Mercader" w:date="2022-05-11T22:45:00Z"/>
                <w:rFonts w:eastAsiaTheme="minorEastAsia"/>
                <w:color w:val="0070C0"/>
                <w:lang w:val="en-US" w:eastAsia="zh-CN"/>
              </w:rPr>
            </w:pPr>
            <w:ins w:id="114" w:author="Carlos Cabrera-Mercader" w:date="2022-05-11T22:45:00Z">
              <w:r>
                <w:rPr>
                  <w:rFonts w:eastAsiaTheme="minorEastAsia"/>
                  <w:color w:val="0070C0"/>
                  <w:lang w:val="en-US" w:eastAsia="zh-CN"/>
                </w:rPr>
                <w:t>Qualcomm</w:t>
              </w:r>
            </w:ins>
          </w:p>
        </w:tc>
        <w:tc>
          <w:tcPr>
            <w:tcW w:w="8395" w:type="dxa"/>
          </w:tcPr>
          <w:p w14:paraId="02B9CEE0" w14:textId="39D58754" w:rsidR="000D52A1" w:rsidRDefault="000D52A1" w:rsidP="000D52A1">
            <w:pPr>
              <w:spacing w:after="120"/>
              <w:rPr>
                <w:ins w:id="115" w:author="Carlos Cabrera-Mercader" w:date="2022-05-11T22:45:00Z"/>
                <w:rFonts w:eastAsiaTheme="minorEastAsia"/>
                <w:color w:val="0070C0"/>
                <w:lang w:val="en-US" w:eastAsia="zh-CN"/>
              </w:rPr>
            </w:pPr>
            <w:ins w:id="116" w:author="Carlos Cabrera-Mercader" w:date="2022-05-11T22:45:00Z">
              <w:r>
                <w:rPr>
                  <w:rFonts w:eastAsiaTheme="minorEastAsia"/>
                  <w:color w:val="0070C0"/>
                  <w:lang w:val="en-US" w:eastAsia="zh-CN"/>
                </w:rPr>
                <w:t>Support option 1. We should also address collisions with PPW, although for that several factors may need to be considered (</w:t>
              </w:r>
              <w:proofErr w:type="gramStart"/>
              <w:r>
                <w:rPr>
                  <w:rFonts w:eastAsiaTheme="minorEastAsia"/>
                  <w:color w:val="0070C0"/>
                  <w:lang w:val="en-US" w:eastAsia="zh-CN"/>
                </w:rPr>
                <w:t>i.e.</w:t>
              </w:r>
              <w:proofErr w:type="gramEnd"/>
              <w:r>
                <w:rPr>
                  <w:rFonts w:eastAsiaTheme="minorEastAsia"/>
                  <w:color w:val="0070C0"/>
                  <w:lang w:val="en-US" w:eastAsia="zh-CN"/>
                </w:rPr>
                <w:t xml:space="preserve"> priority states). Also, PPW may not be applicable for PDC measurements with PRS.</w:t>
              </w:r>
            </w:ins>
          </w:p>
        </w:tc>
      </w:tr>
    </w:tbl>
    <w:p w14:paraId="0628214E" w14:textId="677BDF54" w:rsidR="009C3C80" w:rsidRPr="006634E6" w:rsidRDefault="009C3C80" w:rsidP="009C3C80">
      <w:pPr>
        <w:rPr>
          <w:color w:val="0070C0"/>
          <w:lang w:eastAsia="zh-CN"/>
          <w:rPrChange w:id="117" w:author="vivo" w:date="2022-05-12T10:19:00Z">
            <w:rPr>
              <w:color w:val="0070C0"/>
              <w:lang w:val="en-US" w:eastAsia="zh-CN"/>
            </w:rPr>
          </w:rPrChange>
        </w:rPr>
      </w:pPr>
      <w:r w:rsidRPr="003418CB">
        <w:rPr>
          <w:rFonts w:hint="eastAsia"/>
          <w:color w:val="0070C0"/>
          <w:lang w:val="en-US" w:eastAsia="zh-CN"/>
        </w:rPr>
        <w:lastRenderedPageBreak/>
        <w:t xml:space="preserve"> </w:t>
      </w:r>
    </w:p>
    <w:p w14:paraId="31DEC02F" w14:textId="3277A167" w:rsidR="00AA274E" w:rsidRPr="00AA274E" w:rsidRDefault="00AA274E" w:rsidP="00AA274E">
      <w:pPr>
        <w:rPr>
          <w:bCs/>
          <w:color w:val="000000" w:themeColor="text1"/>
          <w:u w:val="single"/>
          <w:lang w:eastAsia="ko-KR"/>
        </w:rPr>
      </w:pPr>
      <w:r w:rsidRPr="00AA274E">
        <w:rPr>
          <w:bCs/>
          <w:color w:val="000000" w:themeColor="text1"/>
          <w:u w:val="single"/>
          <w:lang w:eastAsia="ko-KR"/>
        </w:rPr>
        <w:t>Sub topic 1-</w:t>
      </w:r>
      <w:r>
        <w:rPr>
          <w:bCs/>
          <w:color w:val="000000" w:themeColor="text1"/>
          <w:u w:val="single"/>
          <w:lang w:eastAsia="ko-KR"/>
        </w:rPr>
        <w:t>4</w:t>
      </w:r>
      <w:r w:rsidRPr="00AA274E">
        <w:rPr>
          <w:bCs/>
          <w:color w:val="000000" w:themeColor="text1"/>
          <w:u w:val="single"/>
          <w:lang w:eastAsia="ko-KR"/>
        </w:rPr>
        <w:t>: Issue 1-5: Is there a need for Rx beam sweeping factor if no QCL information is provided for the RS?</w:t>
      </w:r>
    </w:p>
    <w:tbl>
      <w:tblPr>
        <w:tblStyle w:val="TableGrid"/>
        <w:tblW w:w="0" w:type="auto"/>
        <w:tblLook w:val="04A0" w:firstRow="1" w:lastRow="0" w:firstColumn="1" w:lastColumn="0" w:noHBand="0" w:noVBand="1"/>
      </w:tblPr>
      <w:tblGrid>
        <w:gridCol w:w="1236"/>
        <w:gridCol w:w="8395"/>
      </w:tblGrid>
      <w:tr w:rsidR="00AA274E" w14:paraId="07B7D9B7" w14:textId="77777777" w:rsidTr="003C3DA3">
        <w:tc>
          <w:tcPr>
            <w:tcW w:w="1236" w:type="dxa"/>
          </w:tcPr>
          <w:p w14:paraId="497FA9A2" w14:textId="77777777" w:rsidR="00AA274E" w:rsidRPr="00805BE8" w:rsidRDefault="00AA274E" w:rsidP="003C3DA3">
            <w:pPr>
              <w:spacing w:after="120"/>
              <w:rPr>
                <w:rFonts w:eastAsiaTheme="minorEastAsia"/>
                <w:b/>
                <w:bCs/>
                <w:color w:val="0070C0"/>
                <w:lang w:val="en-US" w:eastAsia="zh-CN"/>
              </w:rPr>
            </w:pPr>
            <w:r w:rsidRPr="00E72CF1">
              <w:rPr>
                <w:bCs/>
                <w:color w:val="0070C0"/>
                <w:u w:val="single"/>
                <w:lang w:eastAsia="ko-KR"/>
              </w:rPr>
              <w:t xml:space="preserve"> </w:t>
            </w:r>
            <w:r w:rsidRPr="00805BE8">
              <w:rPr>
                <w:rFonts w:eastAsiaTheme="minorEastAsia"/>
                <w:b/>
                <w:bCs/>
                <w:color w:val="0070C0"/>
                <w:lang w:val="en-US" w:eastAsia="zh-CN"/>
              </w:rPr>
              <w:t>Company</w:t>
            </w:r>
          </w:p>
        </w:tc>
        <w:tc>
          <w:tcPr>
            <w:tcW w:w="8395" w:type="dxa"/>
          </w:tcPr>
          <w:p w14:paraId="419B8E88" w14:textId="77777777" w:rsidR="00AA274E" w:rsidRPr="00805BE8" w:rsidRDefault="00AA274E" w:rsidP="003C3DA3">
            <w:pPr>
              <w:spacing w:after="120"/>
              <w:rPr>
                <w:rFonts w:eastAsiaTheme="minorEastAsia"/>
                <w:b/>
                <w:bCs/>
                <w:color w:val="0070C0"/>
                <w:lang w:val="en-US" w:eastAsia="zh-CN"/>
              </w:rPr>
            </w:pPr>
            <w:r>
              <w:rPr>
                <w:rFonts w:eastAsiaTheme="minorEastAsia"/>
                <w:b/>
                <w:bCs/>
                <w:color w:val="0070C0"/>
                <w:lang w:val="en-US" w:eastAsia="zh-CN"/>
              </w:rPr>
              <w:t>Comments</w:t>
            </w:r>
          </w:p>
        </w:tc>
      </w:tr>
      <w:tr w:rsidR="00AA274E" w14:paraId="77D9F0BD" w14:textId="77777777" w:rsidTr="003C3DA3">
        <w:tc>
          <w:tcPr>
            <w:tcW w:w="1236" w:type="dxa"/>
          </w:tcPr>
          <w:p w14:paraId="332800F2" w14:textId="77777777" w:rsidR="00AA274E" w:rsidRPr="003418CB" w:rsidRDefault="00AA274E" w:rsidP="003C3DA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0B917FC" w14:textId="77777777" w:rsidR="00AA274E" w:rsidRPr="003418CB" w:rsidRDefault="00AA274E" w:rsidP="003C3DA3">
            <w:pPr>
              <w:spacing w:after="120"/>
              <w:rPr>
                <w:rFonts w:eastAsiaTheme="minorEastAsia"/>
                <w:color w:val="0070C0"/>
                <w:lang w:val="en-US" w:eastAsia="zh-CN"/>
              </w:rPr>
            </w:pPr>
          </w:p>
        </w:tc>
      </w:tr>
      <w:tr w:rsidR="00556AB2" w14:paraId="37D92DC9" w14:textId="77777777" w:rsidTr="003C3DA3">
        <w:trPr>
          <w:ins w:id="118" w:author="Huawei" w:date="2022-05-11T18:17:00Z"/>
        </w:trPr>
        <w:tc>
          <w:tcPr>
            <w:tcW w:w="1236" w:type="dxa"/>
          </w:tcPr>
          <w:p w14:paraId="0EB10A09" w14:textId="04EECD76" w:rsidR="00556AB2" w:rsidRDefault="00556AB2" w:rsidP="00556AB2">
            <w:pPr>
              <w:spacing w:after="120"/>
              <w:rPr>
                <w:ins w:id="119" w:author="Huawei" w:date="2022-05-11T18:17:00Z"/>
                <w:rFonts w:eastAsiaTheme="minorEastAsia"/>
                <w:color w:val="0070C0"/>
                <w:lang w:val="en-US" w:eastAsia="zh-CN"/>
              </w:rPr>
            </w:pPr>
            <w:ins w:id="120" w:author="Huawei" w:date="2022-05-11T18:17:00Z">
              <w:r>
                <w:rPr>
                  <w:rFonts w:eastAsiaTheme="minorEastAsia"/>
                  <w:color w:val="0070C0"/>
                  <w:lang w:val="en-US" w:eastAsia="zh-CN"/>
                </w:rPr>
                <w:t xml:space="preserve">Huawei </w:t>
              </w:r>
            </w:ins>
          </w:p>
        </w:tc>
        <w:tc>
          <w:tcPr>
            <w:tcW w:w="8395" w:type="dxa"/>
          </w:tcPr>
          <w:p w14:paraId="584CE6BB" w14:textId="77777777" w:rsidR="00556AB2" w:rsidRDefault="00556AB2" w:rsidP="00556AB2">
            <w:pPr>
              <w:spacing w:after="120"/>
              <w:rPr>
                <w:ins w:id="121" w:author="Huawei" w:date="2022-05-11T18:17:00Z"/>
                <w:rFonts w:eastAsiaTheme="minorEastAsia"/>
                <w:color w:val="0070C0"/>
                <w:lang w:val="en-US" w:eastAsia="zh-CN"/>
              </w:rPr>
            </w:pPr>
            <w:ins w:id="122" w:author="Huawei" w:date="2022-05-11T18:17:00Z">
              <w:r>
                <w:rPr>
                  <w:rFonts w:eastAsiaTheme="minorEastAsia"/>
                  <w:color w:val="0070C0"/>
                  <w:lang w:val="en-US" w:eastAsia="zh-CN"/>
                </w:rPr>
                <w:t>Option 2.</w:t>
              </w:r>
            </w:ins>
          </w:p>
          <w:p w14:paraId="38DAAADA" w14:textId="193C7CFC" w:rsidR="00556AB2" w:rsidRPr="003418CB" w:rsidRDefault="00556AB2" w:rsidP="00556AB2">
            <w:pPr>
              <w:spacing w:after="120"/>
              <w:rPr>
                <w:ins w:id="123" w:author="Huawei" w:date="2022-05-11T18:17:00Z"/>
                <w:rFonts w:eastAsiaTheme="minorEastAsia"/>
                <w:color w:val="0070C0"/>
                <w:lang w:val="en-US" w:eastAsia="zh-CN"/>
              </w:rPr>
            </w:pPr>
            <w:ins w:id="124" w:author="Huawei" w:date="2022-05-11T18:17:00Z">
              <w:r>
                <w:rPr>
                  <w:rFonts w:eastAsiaTheme="minorEastAsia"/>
                  <w:color w:val="0070C0"/>
                  <w:lang w:val="en-US" w:eastAsia="zh-CN"/>
                </w:rPr>
                <w:t>In our view since PDC is a serving cell measurement, NW should be able to provide QCL information for the PRS TRS. We suggest to define this as an applicability condition for the requirements, and the requirements should be defined without Rx beam sweeping factor.</w:t>
              </w:r>
            </w:ins>
          </w:p>
        </w:tc>
      </w:tr>
      <w:tr w:rsidR="00D451B1" w14:paraId="08212C64" w14:textId="77777777" w:rsidTr="003C3DA3">
        <w:trPr>
          <w:ins w:id="125" w:author="Ericsson" w:date="2022-05-11T16:32:00Z"/>
        </w:trPr>
        <w:tc>
          <w:tcPr>
            <w:tcW w:w="1236" w:type="dxa"/>
          </w:tcPr>
          <w:p w14:paraId="7BA026B3" w14:textId="31770278" w:rsidR="00D451B1" w:rsidRDefault="00D451B1" w:rsidP="00D451B1">
            <w:pPr>
              <w:spacing w:after="120"/>
              <w:rPr>
                <w:ins w:id="126" w:author="Ericsson" w:date="2022-05-11T16:32:00Z"/>
                <w:rFonts w:eastAsiaTheme="minorEastAsia"/>
                <w:color w:val="0070C0"/>
                <w:lang w:val="en-US" w:eastAsia="zh-CN"/>
              </w:rPr>
            </w:pPr>
            <w:ins w:id="127" w:author="Ericsson" w:date="2022-05-11T16:33:00Z">
              <w:r>
                <w:rPr>
                  <w:rFonts w:eastAsiaTheme="minorEastAsia"/>
                  <w:color w:val="0070C0"/>
                  <w:lang w:val="en-US" w:eastAsia="zh-CN"/>
                </w:rPr>
                <w:t>Ericsson</w:t>
              </w:r>
            </w:ins>
          </w:p>
        </w:tc>
        <w:tc>
          <w:tcPr>
            <w:tcW w:w="8395" w:type="dxa"/>
          </w:tcPr>
          <w:p w14:paraId="49F99DA2" w14:textId="3DA6925B" w:rsidR="00D451B1" w:rsidRDefault="00D451B1" w:rsidP="00D451B1">
            <w:pPr>
              <w:spacing w:after="120"/>
              <w:rPr>
                <w:ins w:id="128" w:author="Ericsson" w:date="2022-05-11T16:32:00Z"/>
                <w:rFonts w:eastAsiaTheme="minorEastAsia"/>
                <w:color w:val="0070C0"/>
                <w:lang w:val="en-US" w:eastAsia="zh-CN"/>
              </w:rPr>
            </w:pPr>
            <w:ins w:id="129" w:author="Ericsson" w:date="2022-05-11T16:33:00Z">
              <w:r>
                <w:rPr>
                  <w:rFonts w:eastAsiaTheme="minorEastAsia"/>
                  <w:color w:val="0070C0"/>
                  <w:lang w:val="en-US" w:eastAsia="zh-CN"/>
                </w:rPr>
                <w:t xml:space="preserve">Option 2, </w:t>
              </w:r>
              <w:r w:rsidRPr="0060404C">
                <w:rPr>
                  <w:rFonts w:eastAsiaTheme="minorEastAsia"/>
                  <w:color w:val="0070C0"/>
                  <w:lang w:val="en-US" w:eastAsia="zh-CN"/>
                </w:rPr>
                <w:t>No Rx beam sweeping factor is needed if QCL information is provided for the RS</w:t>
              </w:r>
              <w:r>
                <w:rPr>
                  <w:rFonts w:eastAsiaTheme="minorEastAsia"/>
                  <w:color w:val="0070C0"/>
                  <w:lang w:val="en-US" w:eastAsia="zh-CN"/>
                </w:rPr>
                <w:t xml:space="preserve">, </w:t>
              </w:r>
              <w:proofErr w:type="gramStart"/>
              <w:r>
                <w:rPr>
                  <w:rFonts w:eastAsiaTheme="minorEastAsia"/>
                  <w:color w:val="0070C0"/>
                  <w:lang w:val="en-US" w:eastAsia="zh-CN"/>
                </w:rPr>
                <w:t xml:space="preserve">since </w:t>
              </w:r>
              <w:r w:rsidRPr="0060404C">
                <w:rPr>
                  <w:rFonts w:eastAsiaTheme="minorEastAsia"/>
                  <w:color w:val="0070C0"/>
                  <w:lang w:val="en-US" w:eastAsia="zh-CN"/>
                </w:rPr>
                <w:t>.</w:t>
              </w:r>
              <w:proofErr w:type="gramEnd"/>
              <w:r w:rsidRPr="0060404C">
                <w:rPr>
                  <w:rFonts w:eastAsiaTheme="minorEastAsia"/>
                  <w:color w:val="0070C0"/>
                  <w:lang w:val="en-US" w:eastAsia="zh-CN"/>
                </w:rPr>
                <w:t xml:space="preserve"> Since PDC is only for serving cell</w:t>
              </w:r>
              <w:r>
                <w:rPr>
                  <w:rFonts w:eastAsiaTheme="minorEastAsia"/>
                  <w:color w:val="0070C0"/>
                  <w:lang w:val="en-US" w:eastAsia="zh-CN"/>
                </w:rPr>
                <w:t xml:space="preserve">, as analyzed in </w:t>
              </w:r>
              <w:r w:rsidRPr="0060404C">
                <w:rPr>
                  <w:rFonts w:eastAsiaTheme="minorEastAsia"/>
                  <w:color w:val="0070C0"/>
                  <w:lang w:val="en-US" w:eastAsia="zh-CN"/>
                </w:rPr>
                <w:t>R4-2209235</w:t>
              </w:r>
              <w:r>
                <w:rPr>
                  <w:rFonts w:eastAsiaTheme="minorEastAsia"/>
                  <w:color w:val="0070C0"/>
                  <w:lang w:val="en-US" w:eastAsia="zh-CN"/>
                </w:rPr>
                <w:t xml:space="preserve"> from Huawei.</w:t>
              </w:r>
            </w:ins>
          </w:p>
        </w:tc>
      </w:tr>
      <w:tr w:rsidR="00416180" w14:paraId="27E71142" w14:textId="77777777" w:rsidTr="003C3DA3">
        <w:trPr>
          <w:ins w:id="130" w:author="QZ" w:date="2022-05-11T20:09:00Z"/>
        </w:trPr>
        <w:tc>
          <w:tcPr>
            <w:tcW w:w="1236" w:type="dxa"/>
          </w:tcPr>
          <w:p w14:paraId="154D127C" w14:textId="6ABA61E8" w:rsidR="00416180" w:rsidRDefault="00416180" w:rsidP="00416180">
            <w:pPr>
              <w:spacing w:after="120"/>
              <w:rPr>
                <w:ins w:id="131" w:author="QZ" w:date="2022-05-11T20:09:00Z"/>
                <w:rFonts w:eastAsiaTheme="minorEastAsia"/>
                <w:color w:val="0070C0"/>
                <w:lang w:val="en-US" w:eastAsia="zh-CN"/>
              </w:rPr>
            </w:pPr>
            <w:ins w:id="132" w:author="QZ" w:date="2022-05-11T20:09:00Z">
              <w:r>
                <w:rPr>
                  <w:rFonts w:eastAsiaTheme="minorEastAsia"/>
                  <w:color w:val="0070C0"/>
                  <w:lang w:val="en-US" w:eastAsia="zh-CN"/>
                </w:rPr>
                <w:t>Nokia</w:t>
              </w:r>
            </w:ins>
          </w:p>
        </w:tc>
        <w:tc>
          <w:tcPr>
            <w:tcW w:w="8395" w:type="dxa"/>
          </w:tcPr>
          <w:p w14:paraId="48CAD1FF" w14:textId="507B1A27" w:rsidR="00416180" w:rsidRDefault="00416180" w:rsidP="00416180">
            <w:pPr>
              <w:spacing w:after="120"/>
              <w:rPr>
                <w:ins w:id="133" w:author="QZ" w:date="2022-05-11T20:09:00Z"/>
                <w:rFonts w:eastAsiaTheme="minorEastAsia"/>
                <w:color w:val="0070C0"/>
                <w:lang w:val="en-US" w:eastAsia="zh-CN"/>
              </w:rPr>
            </w:pPr>
            <w:ins w:id="134" w:author="QZ" w:date="2022-05-11T20:09:00Z">
              <w:r>
                <w:rPr>
                  <w:rFonts w:eastAsiaTheme="minorEastAsia"/>
                  <w:color w:val="0070C0"/>
                  <w:lang w:val="en-US" w:eastAsia="zh-CN"/>
                </w:rPr>
                <w:t>Option 2.</w:t>
              </w:r>
            </w:ins>
          </w:p>
        </w:tc>
      </w:tr>
      <w:tr w:rsidR="006634E6" w14:paraId="6D69C823" w14:textId="77777777" w:rsidTr="006634E6">
        <w:trPr>
          <w:ins w:id="135" w:author="vivo" w:date="2022-05-12T10:19:00Z"/>
        </w:trPr>
        <w:tc>
          <w:tcPr>
            <w:tcW w:w="1236" w:type="dxa"/>
          </w:tcPr>
          <w:p w14:paraId="75C067D2" w14:textId="77777777" w:rsidR="006634E6" w:rsidRDefault="006634E6" w:rsidP="00BD11B8">
            <w:pPr>
              <w:spacing w:after="120"/>
              <w:rPr>
                <w:ins w:id="136" w:author="vivo" w:date="2022-05-12T10:19:00Z"/>
                <w:rFonts w:eastAsiaTheme="minorEastAsia"/>
                <w:color w:val="0070C0"/>
                <w:lang w:val="en-US" w:eastAsia="zh-CN"/>
              </w:rPr>
            </w:pPr>
            <w:ins w:id="137" w:author="vivo" w:date="2022-05-12T10:19: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715BE4EA" w14:textId="77777777" w:rsidR="006634E6" w:rsidRDefault="006634E6" w:rsidP="00BD11B8">
            <w:pPr>
              <w:spacing w:after="120"/>
              <w:rPr>
                <w:ins w:id="138" w:author="vivo" w:date="2022-05-12T10:19:00Z"/>
                <w:rFonts w:eastAsiaTheme="minorEastAsia"/>
                <w:color w:val="0070C0"/>
                <w:lang w:val="en-US" w:eastAsia="zh-CN"/>
              </w:rPr>
            </w:pPr>
            <w:ins w:id="139" w:author="vivo" w:date="2022-05-12T10:19:00Z">
              <w:r>
                <w:rPr>
                  <w:rFonts w:eastAsiaTheme="minorEastAsia" w:hint="eastAsia"/>
                  <w:color w:val="0070C0"/>
                  <w:lang w:val="en-US" w:eastAsia="zh-CN"/>
                </w:rPr>
                <w:t>O</w:t>
              </w:r>
              <w:r>
                <w:rPr>
                  <w:rFonts w:eastAsiaTheme="minorEastAsia"/>
                  <w:color w:val="0070C0"/>
                  <w:lang w:val="en-US" w:eastAsia="zh-CN"/>
                </w:rPr>
                <w:t>ption 2. QCL information should be provided for PDC-RS.</w:t>
              </w:r>
            </w:ins>
          </w:p>
        </w:tc>
      </w:tr>
      <w:tr w:rsidR="005D71FE" w14:paraId="43A8EB17" w14:textId="77777777" w:rsidTr="006634E6">
        <w:trPr>
          <w:ins w:id="140" w:author="Carlos Cabrera-Mercader" w:date="2022-05-11T22:45:00Z"/>
        </w:trPr>
        <w:tc>
          <w:tcPr>
            <w:tcW w:w="1236" w:type="dxa"/>
          </w:tcPr>
          <w:p w14:paraId="5B173E58" w14:textId="1835E839" w:rsidR="005D71FE" w:rsidRDefault="005D71FE" w:rsidP="005D71FE">
            <w:pPr>
              <w:spacing w:after="120"/>
              <w:rPr>
                <w:ins w:id="141" w:author="Carlos Cabrera-Mercader" w:date="2022-05-11T22:45:00Z"/>
                <w:rFonts w:eastAsiaTheme="minorEastAsia"/>
                <w:color w:val="0070C0"/>
                <w:lang w:val="en-US" w:eastAsia="zh-CN"/>
              </w:rPr>
            </w:pPr>
            <w:ins w:id="142" w:author="Carlos Cabrera-Mercader" w:date="2022-05-11T22:45:00Z">
              <w:r>
                <w:rPr>
                  <w:rFonts w:eastAsiaTheme="minorEastAsia"/>
                  <w:color w:val="0070C0"/>
                  <w:lang w:val="en-US" w:eastAsia="zh-CN"/>
                </w:rPr>
                <w:t>Qualcomm</w:t>
              </w:r>
            </w:ins>
          </w:p>
        </w:tc>
        <w:tc>
          <w:tcPr>
            <w:tcW w:w="8395" w:type="dxa"/>
          </w:tcPr>
          <w:p w14:paraId="25BFA1A5" w14:textId="671A9E15" w:rsidR="005D71FE" w:rsidRDefault="005D71FE" w:rsidP="005D71FE">
            <w:pPr>
              <w:spacing w:after="120"/>
              <w:rPr>
                <w:ins w:id="143" w:author="Carlos Cabrera-Mercader" w:date="2022-05-11T22:45:00Z"/>
                <w:rFonts w:eastAsiaTheme="minorEastAsia"/>
                <w:color w:val="0070C0"/>
                <w:lang w:val="en-US" w:eastAsia="zh-CN"/>
              </w:rPr>
            </w:pPr>
            <w:ins w:id="144" w:author="Carlos Cabrera-Mercader" w:date="2022-05-11T22:45:00Z">
              <w:r>
                <w:rPr>
                  <w:rFonts w:eastAsiaTheme="minorEastAsia"/>
                  <w:color w:val="0070C0"/>
                  <w:lang w:val="en-US" w:eastAsia="zh-CN"/>
                </w:rPr>
                <w:t>Agree there would be a need for Rx beam sweeping if QCL information is not provided for the RS.</w:t>
              </w:r>
            </w:ins>
          </w:p>
        </w:tc>
      </w:tr>
    </w:tbl>
    <w:p w14:paraId="277037E2" w14:textId="77777777" w:rsidR="009C3C80" w:rsidRPr="006634E6" w:rsidRDefault="009C3C80" w:rsidP="005B4802">
      <w:pPr>
        <w:rPr>
          <w:color w:val="0070C0"/>
          <w:lang w:eastAsia="zh-CN"/>
          <w:rPrChange w:id="145" w:author="vivo" w:date="2022-05-12T10:20:00Z">
            <w:rPr>
              <w:color w:val="0070C0"/>
              <w:lang w:val="en-US" w:eastAsia="zh-CN"/>
            </w:rPr>
          </w:rPrChange>
        </w:rPr>
      </w:pPr>
    </w:p>
    <w:p w14:paraId="2D029A21" w14:textId="5BAB763A" w:rsidR="00AA274E" w:rsidRPr="00AA274E" w:rsidRDefault="00AA274E" w:rsidP="00AA274E">
      <w:pPr>
        <w:rPr>
          <w:bCs/>
          <w:color w:val="000000" w:themeColor="text1"/>
          <w:u w:val="single"/>
          <w:lang w:eastAsia="ko-KR"/>
        </w:rPr>
      </w:pPr>
      <w:r w:rsidRPr="00AA274E">
        <w:rPr>
          <w:bCs/>
          <w:color w:val="000000" w:themeColor="text1"/>
          <w:u w:val="single"/>
          <w:lang w:eastAsia="ko-KR"/>
        </w:rPr>
        <w:t>Sub topic 1-</w:t>
      </w:r>
      <w:r>
        <w:rPr>
          <w:bCs/>
          <w:color w:val="000000" w:themeColor="text1"/>
          <w:u w:val="single"/>
          <w:lang w:eastAsia="ko-KR"/>
        </w:rPr>
        <w:t>4</w:t>
      </w:r>
      <w:r w:rsidRPr="00AA274E">
        <w:rPr>
          <w:bCs/>
          <w:color w:val="000000" w:themeColor="text1"/>
          <w:u w:val="single"/>
          <w:lang w:eastAsia="ko-KR"/>
        </w:rPr>
        <w:t>: Issue 1-6: Is there a need for scheduling restriction if PDC RS is not QCL-ed with PDCCH or PDSCH?</w:t>
      </w:r>
    </w:p>
    <w:tbl>
      <w:tblPr>
        <w:tblStyle w:val="TableGrid"/>
        <w:tblW w:w="0" w:type="auto"/>
        <w:tblLook w:val="04A0" w:firstRow="1" w:lastRow="0" w:firstColumn="1" w:lastColumn="0" w:noHBand="0" w:noVBand="1"/>
      </w:tblPr>
      <w:tblGrid>
        <w:gridCol w:w="1236"/>
        <w:gridCol w:w="8395"/>
      </w:tblGrid>
      <w:tr w:rsidR="00AA274E" w14:paraId="595F7D03" w14:textId="77777777" w:rsidTr="003C3DA3">
        <w:tc>
          <w:tcPr>
            <w:tcW w:w="1236" w:type="dxa"/>
          </w:tcPr>
          <w:p w14:paraId="57DF9DD5" w14:textId="77777777" w:rsidR="00AA274E" w:rsidRPr="00805BE8" w:rsidRDefault="00AA274E" w:rsidP="003C3DA3">
            <w:pPr>
              <w:spacing w:after="120"/>
              <w:rPr>
                <w:rFonts w:eastAsiaTheme="minorEastAsia"/>
                <w:b/>
                <w:bCs/>
                <w:color w:val="0070C0"/>
                <w:lang w:val="en-US" w:eastAsia="zh-CN"/>
              </w:rPr>
            </w:pPr>
            <w:r w:rsidRPr="00E72CF1">
              <w:rPr>
                <w:bCs/>
                <w:color w:val="0070C0"/>
                <w:u w:val="single"/>
                <w:lang w:eastAsia="ko-KR"/>
              </w:rPr>
              <w:t xml:space="preserve"> </w:t>
            </w:r>
            <w:r w:rsidRPr="00805BE8">
              <w:rPr>
                <w:rFonts w:eastAsiaTheme="minorEastAsia"/>
                <w:b/>
                <w:bCs/>
                <w:color w:val="0070C0"/>
                <w:lang w:val="en-US" w:eastAsia="zh-CN"/>
              </w:rPr>
              <w:t>Company</w:t>
            </w:r>
          </w:p>
        </w:tc>
        <w:tc>
          <w:tcPr>
            <w:tcW w:w="8395" w:type="dxa"/>
          </w:tcPr>
          <w:p w14:paraId="38B6D6E9" w14:textId="77777777" w:rsidR="00AA274E" w:rsidRPr="00805BE8" w:rsidRDefault="00AA274E" w:rsidP="003C3DA3">
            <w:pPr>
              <w:spacing w:after="120"/>
              <w:rPr>
                <w:rFonts w:eastAsiaTheme="minorEastAsia"/>
                <w:b/>
                <w:bCs/>
                <w:color w:val="0070C0"/>
                <w:lang w:val="en-US" w:eastAsia="zh-CN"/>
              </w:rPr>
            </w:pPr>
            <w:r>
              <w:rPr>
                <w:rFonts w:eastAsiaTheme="minorEastAsia"/>
                <w:b/>
                <w:bCs/>
                <w:color w:val="0070C0"/>
                <w:lang w:val="en-US" w:eastAsia="zh-CN"/>
              </w:rPr>
              <w:t>Comments</w:t>
            </w:r>
          </w:p>
        </w:tc>
      </w:tr>
      <w:tr w:rsidR="00AA274E" w14:paraId="1E6CC939" w14:textId="77777777" w:rsidTr="003C3DA3">
        <w:tc>
          <w:tcPr>
            <w:tcW w:w="1236" w:type="dxa"/>
          </w:tcPr>
          <w:p w14:paraId="3F4BCA29" w14:textId="77777777" w:rsidR="00AA274E" w:rsidRPr="003418CB" w:rsidRDefault="00AA274E" w:rsidP="003C3DA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9975A37" w14:textId="77777777" w:rsidR="00AA274E" w:rsidRPr="003418CB" w:rsidRDefault="00AA274E" w:rsidP="003C3DA3">
            <w:pPr>
              <w:spacing w:after="120"/>
              <w:rPr>
                <w:rFonts w:eastAsiaTheme="minorEastAsia"/>
                <w:color w:val="0070C0"/>
                <w:lang w:val="en-US" w:eastAsia="zh-CN"/>
              </w:rPr>
            </w:pPr>
          </w:p>
        </w:tc>
      </w:tr>
      <w:tr w:rsidR="00556AB2" w14:paraId="6698EB2F" w14:textId="77777777" w:rsidTr="003C3DA3">
        <w:trPr>
          <w:ins w:id="146" w:author="Huawei" w:date="2022-05-11T18:17:00Z"/>
        </w:trPr>
        <w:tc>
          <w:tcPr>
            <w:tcW w:w="1236" w:type="dxa"/>
          </w:tcPr>
          <w:p w14:paraId="69D3A9A0" w14:textId="42412F71" w:rsidR="00556AB2" w:rsidRDefault="00556AB2" w:rsidP="00556AB2">
            <w:pPr>
              <w:spacing w:after="120"/>
              <w:rPr>
                <w:ins w:id="147" w:author="Huawei" w:date="2022-05-11T18:17:00Z"/>
                <w:rFonts w:eastAsiaTheme="minorEastAsia"/>
                <w:color w:val="0070C0"/>
                <w:lang w:val="en-US" w:eastAsia="zh-CN"/>
              </w:rPr>
            </w:pPr>
            <w:ins w:id="148" w:author="Huawei" w:date="2022-05-11T18:17:00Z">
              <w:r>
                <w:rPr>
                  <w:rFonts w:eastAsiaTheme="minorEastAsia"/>
                  <w:color w:val="0070C0"/>
                  <w:lang w:val="en-US" w:eastAsia="zh-CN"/>
                </w:rPr>
                <w:t xml:space="preserve">Huawei </w:t>
              </w:r>
            </w:ins>
          </w:p>
        </w:tc>
        <w:tc>
          <w:tcPr>
            <w:tcW w:w="8395" w:type="dxa"/>
          </w:tcPr>
          <w:p w14:paraId="59C5E2EF" w14:textId="77777777" w:rsidR="00556AB2" w:rsidRDefault="00556AB2" w:rsidP="00556AB2">
            <w:pPr>
              <w:spacing w:after="120"/>
              <w:rPr>
                <w:ins w:id="149" w:author="Huawei" w:date="2022-05-11T18:17:00Z"/>
                <w:rFonts w:eastAsiaTheme="minorEastAsia"/>
                <w:color w:val="0070C0"/>
                <w:lang w:val="en-US" w:eastAsia="zh-CN"/>
              </w:rPr>
            </w:pPr>
            <w:ins w:id="150" w:author="Huawei" w:date="2022-05-11T18:17:00Z">
              <w:r>
                <w:rPr>
                  <w:rFonts w:eastAsiaTheme="minorEastAsia"/>
                  <w:color w:val="0070C0"/>
                  <w:lang w:val="en-US" w:eastAsia="zh-CN"/>
                </w:rPr>
                <w:t>Option 1.</w:t>
              </w:r>
            </w:ins>
          </w:p>
          <w:p w14:paraId="781F5F53" w14:textId="179FBF59" w:rsidR="00556AB2" w:rsidRPr="003418CB" w:rsidRDefault="00556AB2" w:rsidP="00556AB2">
            <w:pPr>
              <w:spacing w:after="120"/>
              <w:rPr>
                <w:ins w:id="151" w:author="Huawei" w:date="2022-05-11T18:17:00Z"/>
                <w:rFonts w:eastAsiaTheme="minorEastAsia"/>
                <w:color w:val="0070C0"/>
                <w:lang w:val="en-US" w:eastAsia="zh-CN"/>
              </w:rPr>
            </w:pPr>
            <w:ins w:id="152" w:author="Huawei" w:date="2022-05-11T18:17:00Z">
              <w:r>
                <w:rPr>
                  <w:rFonts w:eastAsiaTheme="minorEastAsia"/>
                  <w:color w:val="0070C0"/>
                  <w:lang w:val="en-US" w:eastAsia="zh-CN"/>
                </w:rPr>
                <w:t>In our view PDC measurement is similar as L1 measurement. When the PDC-RS is not QCL-ed with PDCCH or PDSCH, there will be scheduling restrictions.</w:t>
              </w:r>
            </w:ins>
          </w:p>
        </w:tc>
      </w:tr>
      <w:tr w:rsidR="00D451B1" w14:paraId="772AFEC4" w14:textId="77777777" w:rsidTr="003C3DA3">
        <w:trPr>
          <w:ins w:id="153" w:author="Ericsson" w:date="2022-05-11T16:33:00Z"/>
        </w:trPr>
        <w:tc>
          <w:tcPr>
            <w:tcW w:w="1236" w:type="dxa"/>
          </w:tcPr>
          <w:p w14:paraId="181D6C6B" w14:textId="4AA73C7F" w:rsidR="00D451B1" w:rsidRDefault="00D451B1" w:rsidP="00D451B1">
            <w:pPr>
              <w:spacing w:after="120"/>
              <w:rPr>
                <w:ins w:id="154" w:author="Ericsson" w:date="2022-05-11T16:33:00Z"/>
                <w:rFonts w:eastAsiaTheme="minorEastAsia"/>
                <w:color w:val="0070C0"/>
                <w:lang w:val="en-US" w:eastAsia="zh-CN"/>
              </w:rPr>
            </w:pPr>
            <w:ins w:id="155" w:author="Ericsson" w:date="2022-05-11T16:33:00Z">
              <w:r>
                <w:rPr>
                  <w:rFonts w:eastAsiaTheme="minorEastAsia"/>
                  <w:color w:val="0070C0"/>
                  <w:lang w:val="en-US" w:eastAsia="zh-CN"/>
                </w:rPr>
                <w:t>Ericsson</w:t>
              </w:r>
            </w:ins>
          </w:p>
        </w:tc>
        <w:tc>
          <w:tcPr>
            <w:tcW w:w="8395" w:type="dxa"/>
          </w:tcPr>
          <w:p w14:paraId="0CC8B3D3" w14:textId="77777777" w:rsidR="00D451B1" w:rsidRDefault="00D451B1" w:rsidP="00D451B1">
            <w:pPr>
              <w:spacing w:after="120"/>
              <w:rPr>
                <w:ins w:id="156" w:author="Ericsson" w:date="2022-05-11T16:33:00Z"/>
                <w:rFonts w:eastAsiaTheme="minorEastAsia"/>
                <w:color w:val="0070C0"/>
                <w:lang w:val="en-US" w:eastAsia="zh-CN"/>
              </w:rPr>
            </w:pPr>
            <w:ins w:id="157" w:author="Ericsson" w:date="2022-05-11T16:33:00Z">
              <w:r>
                <w:rPr>
                  <w:rFonts w:eastAsiaTheme="minorEastAsia"/>
                  <w:color w:val="0070C0"/>
                  <w:lang w:val="en-US" w:eastAsia="zh-CN"/>
                </w:rPr>
                <w:t xml:space="preserve">Option 1, </w:t>
              </w:r>
              <w:r w:rsidRPr="006C4E55">
                <w:rPr>
                  <w:rFonts w:eastAsiaTheme="minorEastAsia"/>
                  <w:color w:val="0070C0"/>
                  <w:lang w:val="en-US" w:eastAsia="zh-CN"/>
                </w:rPr>
                <w:t xml:space="preserve">there is a need for scheduling restriction if PDC RS is not QCL-ed with PDCCH or PDSCH. </w:t>
              </w:r>
            </w:ins>
          </w:p>
          <w:p w14:paraId="3BD50B9B" w14:textId="0AA75769" w:rsidR="00D451B1" w:rsidRDefault="00D451B1" w:rsidP="00D451B1">
            <w:pPr>
              <w:spacing w:after="120"/>
              <w:rPr>
                <w:ins w:id="158" w:author="Ericsson" w:date="2022-05-11T16:33:00Z"/>
                <w:rFonts w:eastAsiaTheme="minorEastAsia"/>
                <w:color w:val="0070C0"/>
                <w:lang w:val="en-US" w:eastAsia="zh-CN"/>
              </w:rPr>
            </w:pPr>
            <w:ins w:id="159" w:author="Ericsson" w:date="2022-05-11T16:33:00Z">
              <w:r>
                <w:rPr>
                  <w:rFonts w:eastAsiaTheme="minorEastAsia"/>
                  <w:color w:val="0070C0"/>
                  <w:lang w:val="en-US" w:eastAsia="zh-CN"/>
                </w:rPr>
                <w:t xml:space="preserve">in </w:t>
              </w:r>
              <w:r w:rsidRPr="0060404C">
                <w:rPr>
                  <w:rFonts w:eastAsiaTheme="minorEastAsia"/>
                  <w:color w:val="0070C0"/>
                  <w:lang w:val="en-US" w:eastAsia="zh-CN"/>
                </w:rPr>
                <w:t>R4-2209235</w:t>
              </w:r>
              <w:r>
                <w:rPr>
                  <w:rFonts w:eastAsiaTheme="minorEastAsia"/>
                  <w:color w:val="0070C0"/>
                  <w:lang w:val="en-US" w:eastAsia="zh-CN"/>
                </w:rPr>
                <w:t xml:space="preserve"> from Huawei: “...We agree, </w:t>
              </w:r>
              <w:r w:rsidRPr="006C4E55">
                <w:rPr>
                  <w:rFonts w:eastAsiaTheme="minorEastAsia"/>
                  <w:color w:val="0070C0"/>
                  <w:lang w:val="en-US" w:eastAsia="zh-CN"/>
                </w:rPr>
                <w:t xml:space="preserve">in case the PDC RS is not </w:t>
              </w:r>
              <w:proofErr w:type="spellStart"/>
              <w:r w:rsidRPr="006C4E55">
                <w:rPr>
                  <w:rFonts w:eastAsiaTheme="minorEastAsia"/>
                  <w:color w:val="0070C0"/>
                  <w:lang w:val="en-US" w:eastAsia="zh-CN"/>
                </w:rPr>
                <w:t>QCLed</w:t>
              </w:r>
              <w:proofErr w:type="spellEnd"/>
              <w:r w:rsidRPr="006C4E55">
                <w:rPr>
                  <w:rFonts w:eastAsiaTheme="minorEastAsia"/>
                  <w:color w:val="0070C0"/>
                  <w:lang w:val="en-US" w:eastAsia="zh-CN"/>
                </w:rPr>
                <w:t xml:space="preserve"> with PDCCH or PDSCH, there may be scheduling restrictions. This is also similar as L1-RSRP measurement based on CSI-RS. We suggest to follow the same principle to allow scheduling restriction for this case</w:t>
              </w:r>
              <w:r>
                <w:rPr>
                  <w:rFonts w:eastAsiaTheme="minorEastAsia"/>
                  <w:color w:val="0070C0"/>
                  <w:lang w:val="en-US" w:eastAsia="zh-CN"/>
                </w:rPr>
                <w:t>..</w:t>
              </w:r>
              <w:r w:rsidRPr="006C4E55">
                <w:rPr>
                  <w:rFonts w:eastAsiaTheme="minorEastAsia"/>
                  <w:color w:val="0070C0"/>
                  <w:lang w:val="en-US" w:eastAsia="zh-CN"/>
                </w:rPr>
                <w:t>.</w:t>
              </w:r>
              <w:r>
                <w:rPr>
                  <w:rFonts w:eastAsiaTheme="minorEastAsia"/>
                  <w:color w:val="0070C0"/>
                  <w:lang w:val="en-US" w:eastAsia="zh-CN"/>
                </w:rPr>
                <w:t>”</w:t>
              </w:r>
            </w:ins>
          </w:p>
        </w:tc>
      </w:tr>
      <w:tr w:rsidR="00416180" w14:paraId="62374D11" w14:textId="77777777" w:rsidTr="003C3DA3">
        <w:trPr>
          <w:ins w:id="160" w:author="QZ" w:date="2022-05-11T20:09:00Z"/>
        </w:trPr>
        <w:tc>
          <w:tcPr>
            <w:tcW w:w="1236" w:type="dxa"/>
          </w:tcPr>
          <w:p w14:paraId="7D1B1CC4" w14:textId="29B0E623" w:rsidR="00416180" w:rsidRDefault="00416180" w:rsidP="00416180">
            <w:pPr>
              <w:spacing w:after="120"/>
              <w:rPr>
                <w:ins w:id="161" w:author="QZ" w:date="2022-05-11T20:09:00Z"/>
                <w:rFonts w:eastAsiaTheme="minorEastAsia"/>
                <w:color w:val="0070C0"/>
                <w:lang w:val="en-US" w:eastAsia="zh-CN"/>
              </w:rPr>
            </w:pPr>
            <w:ins w:id="162" w:author="QZ" w:date="2022-05-11T20:09:00Z">
              <w:r>
                <w:rPr>
                  <w:rFonts w:eastAsiaTheme="minorEastAsia"/>
                  <w:color w:val="0070C0"/>
                  <w:lang w:val="en-US" w:eastAsia="zh-CN"/>
                </w:rPr>
                <w:t>Nokia</w:t>
              </w:r>
            </w:ins>
          </w:p>
        </w:tc>
        <w:tc>
          <w:tcPr>
            <w:tcW w:w="8395" w:type="dxa"/>
          </w:tcPr>
          <w:p w14:paraId="142B7514" w14:textId="02798DC2" w:rsidR="00416180" w:rsidRDefault="00416180" w:rsidP="00416180">
            <w:pPr>
              <w:spacing w:after="120"/>
              <w:rPr>
                <w:ins w:id="163" w:author="QZ" w:date="2022-05-11T20:09:00Z"/>
                <w:rFonts w:eastAsiaTheme="minorEastAsia"/>
                <w:color w:val="0070C0"/>
                <w:lang w:val="en-US" w:eastAsia="zh-CN"/>
              </w:rPr>
            </w:pPr>
            <w:ins w:id="164" w:author="QZ" w:date="2022-05-11T20:09:00Z">
              <w:r>
                <w:rPr>
                  <w:rFonts w:eastAsiaTheme="minorEastAsia"/>
                  <w:color w:val="0070C0"/>
                  <w:lang w:val="en-US" w:eastAsia="zh-CN"/>
                </w:rPr>
                <w:t>Option 1</w:t>
              </w:r>
            </w:ins>
          </w:p>
        </w:tc>
      </w:tr>
      <w:tr w:rsidR="006634E6" w14:paraId="460828DD" w14:textId="77777777" w:rsidTr="006634E6">
        <w:trPr>
          <w:ins w:id="165" w:author="vivo" w:date="2022-05-12T10:20:00Z"/>
        </w:trPr>
        <w:tc>
          <w:tcPr>
            <w:tcW w:w="1236" w:type="dxa"/>
          </w:tcPr>
          <w:p w14:paraId="468D78B5" w14:textId="77777777" w:rsidR="006634E6" w:rsidRDefault="006634E6" w:rsidP="00BD11B8">
            <w:pPr>
              <w:spacing w:after="120"/>
              <w:rPr>
                <w:ins w:id="166" w:author="vivo" w:date="2022-05-12T10:20:00Z"/>
                <w:rFonts w:eastAsiaTheme="minorEastAsia"/>
                <w:color w:val="0070C0"/>
                <w:lang w:val="en-US" w:eastAsia="zh-CN"/>
              </w:rPr>
            </w:pPr>
            <w:ins w:id="167" w:author="vivo" w:date="2022-05-12T10:20: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3C5C8FDF" w14:textId="77777777" w:rsidR="006634E6" w:rsidRDefault="006634E6" w:rsidP="00BD11B8">
            <w:pPr>
              <w:spacing w:after="120"/>
              <w:rPr>
                <w:ins w:id="168" w:author="vivo" w:date="2022-05-12T10:20:00Z"/>
                <w:rFonts w:eastAsiaTheme="minorEastAsia"/>
                <w:color w:val="0070C0"/>
                <w:lang w:val="en-US" w:eastAsia="zh-CN"/>
              </w:rPr>
            </w:pPr>
            <w:ins w:id="169" w:author="vivo" w:date="2022-05-12T10:20:00Z">
              <w:r>
                <w:rPr>
                  <w:rFonts w:eastAsiaTheme="minorEastAsia" w:hint="eastAsia"/>
                  <w:color w:val="0070C0"/>
                  <w:lang w:val="en-US" w:eastAsia="zh-CN"/>
                </w:rPr>
                <w:t>I</w:t>
              </w:r>
              <w:r>
                <w:rPr>
                  <w:rFonts w:eastAsiaTheme="minorEastAsia"/>
                  <w:color w:val="0070C0"/>
                  <w:lang w:val="en-US" w:eastAsia="zh-CN"/>
                </w:rPr>
                <w:t xml:space="preserve">t may need further discussion. In general, option 1 is fine. </w:t>
              </w:r>
              <w:r>
                <w:rPr>
                  <w:rFonts w:eastAsiaTheme="minorEastAsia" w:hint="eastAsia"/>
                  <w:color w:val="0070C0"/>
                  <w:lang w:val="en-US" w:eastAsia="zh-CN"/>
                </w:rPr>
                <w:t>W</w:t>
              </w:r>
              <w:r>
                <w:rPr>
                  <w:rFonts w:eastAsiaTheme="minorEastAsia"/>
                  <w:color w:val="0070C0"/>
                  <w:lang w:val="en-US" w:eastAsia="zh-CN"/>
                </w:rPr>
                <w:t xml:space="preserve">ouldn’t it also be fine that PDC measurement is dropped if it is not QCL-ed with </w:t>
              </w:r>
              <w:proofErr w:type="spellStart"/>
              <w:r>
                <w:rPr>
                  <w:rFonts w:eastAsiaTheme="minorEastAsia"/>
                  <w:color w:val="0070C0"/>
                  <w:lang w:val="en-US" w:eastAsia="zh-CN"/>
                </w:rPr>
                <w:t>PDxCH</w:t>
              </w:r>
              <w:proofErr w:type="spellEnd"/>
              <w:r>
                <w:rPr>
                  <w:rFonts w:eastAsiaTheme="minorEastAsia"/>
                  <w:color w:val="0070C0"/>
                  <w:lang w:val="en-US" w:eastAsia="zh-CN"/>
                </w:rPr>
                <w:t>?  With 1 sample measurement requirement, dropping would also be fine in our view.</w:t>
              </w:r>
            </w:ins>
          </w:p>
        </w:tc>
      </w:tr>
      <w:tr w:rsidR="00742CCB" w14:paraId="1352E84B" w14:textId="77777777" w:rsidTr="006634E6">
        <w:trPr>
          <w:ins w:id="170" w:author="Carlos Cabrera-Mercader" w:date="2022-05-11T22:45:00Z"/>
        </w:trPr>
        <w:tc>
          <w:tcPr>
            <w:tcW w:w="1236" w:type="dxa"/>
          </w:tcPr>
          <w:p w14:paraId="29ED6C6E" w14:textId="4880603C" w:rsidR="00742CCB" w:rsidRDefault="00742CCB" w:rsidP="00742CCB">
            <w:pPr>
              <w:spacing w:after="120"/>
              <w:rPr>
                <w:ins w:id="171" w:author="Carlos Cabrera-Mercader" w:date="2022-05-11T22:45:00Z"/>
                <w:rFonts w:eastAsiaTheme="minorEastAsia"/>
                <w:color w:val="0070C0"/>
                <w:lang w:val="en-US" w:eastAsia="zh-CN"/>
              </w:rPr>
            </w:pPr>
            <w:ins w:id="172" w:author="Carlos Cabrera-Mercader" w:date="2022-05-11T22:45:00Z">
              <w:r>
                <w:rPr>
                  <w:rFonts w:eastAsiaTheme="minorEastAsia"/>
                  <w:color w:val="0070C0"/>
                  <w:lang w:val="en-US" w:eastAsia="zh-CN"/>
                </w:rPr>
                <w:t>Qualcomm</w:t>
              </w:r>
            </w:ins>
          </w:p>
        </w:tc>
        <w:tc>
          <w:tcPr>
            <w:tcW w:w="8395" w:type="dxa"/>
          </w:tcPr>
          <w:p w14:paraId="14657555" w14:textId="39205906" w:rsidR="00742CCB" w:rsidRDefault="00742CCB" w:rsidP="00742CCB">
            <w:pPr>
              <w:spacing w:after="120"/>
              <w:rPr>
                <w:ins w:id="173" w:author="Carlos Cabrera-Mercader" w:date="2022-05-11T22:45:00Z"/>
                <w:rFonts w:eastAsiaTheme="minorEastAsia"/>
                <w:color w:val="0070C0"/>
                <w:lang w:val="en-US" w:eastAsia="zh-CN"/>
              </w:rPr>
            </w:pPr>
            <w:ins w:id="174" w:author="Carlos Cabrera-Mercader" w:date="2022-05-11T22:45:00Z">
              <w:r>
                <w:rPr>
                  <w:rFonts w:eastAsiaTheme="minorEastAsia"/>
                  <w:color w:val="0070C0"/>
                  <w:lang w:val="en-US" w:eastAsia="zh-CN"/>
                </w:rPr>
                <w:t>This is a valid question. We would like to keep this open for now and keep discussing into the second round on how to address it.</w:t>
              </w:r>
            </w:ins>
          </w:p>
        </w:tc>
      </w:tr>
    </w:tbl>
    <w:p w14:paraId="28219FF7" w14:textId="77777777" w:rsidR="00AA274E" w:rsidRPr="006634E6" w:rsidRDefault="00AA274E" w:rsidP="005B4802">
      <w:pPr>
        <w:rPr>
          <w:color w:val="0070C0"/>
          <w:lang w:eastAsia="zh-CN"/>
          <w:rPrChange w:id="175" w:author="vivo" w:date="2022-05-12T10:20:00Z">
            <w:rPr>
              <w:color w:val="0070C0"/>
              <w:lang w:val="en-US" w:eastAsia="zh-CN"/>
            </w:rPr>
          </w:rPrChange>
        </w:rPr>
      </w:pPr>
    </w:p>
    <w:p w14:paraId="01ACBB15" w14:textId="3B0C2D68" w:rsidR="00AA274E" w:rsidRPr="00AA274E" w:rsidRDefault="00AA274E" w:rsidP="00AA274E">
      <w:pPr>
        <w:rPr>
          <w:bCs/>
          <w:color w:val="000000" w:themeColor="text1"/>
          <w:u w:val="single"/>
          <w:lang w:eastAsia="ko-KR"/>
        </w:rPr>
      </w:pPr>
      <w:r w:rsidRPr="00AA274E">
        <w:rPr>
          <w:bCs/>
          <w:color w:val="000000" w:themeColor="text1"/>
          <w:u w:val="single"/>
          <w:lang w:eastAsia="ko-KR"/>
        </w:rPr>
        <w:t>Sub topic 1-</w:t>
      </w:r>
      <w:r>
        <w:rPr>
          <w:bCs/>
          <w:color w:val="000000" w:themeColor="text1"/>
          <w:u w:val="single"/>
          <w:lang w:eastAsia="ko-KR"/>
        </w:rPr>
        <w:t>4</w:t>
      </w:r>
      <w:r w:rsidRPr="00AA274E">
        <w:rPr>
          <w:bCs/>
          <w:color w:val="000000" w:themeColor="text1"/>
          <w:u w:val="single"/>
          <w:lang w:eastAsia="ko-KR"/>
        </w:rPr>
        <w:t>: Issue 1-7: Is there a need for defining measurement restriction if PDC RS is not QCL-ed with L1 RS?</w:t>
      </w:r>
    </w:p>
    <w:tbl>
      <w:tblPr>
        <w:tblStyle w:val="TableGrid"/>
        <w:tblW w:w="0" w:type="auto"/>
        <w:tblLook w:val="04A0" w:firstRow="1" w:lastRow="0" w:firstColumn="1" w:lastColumn="0" w:noHBand="0" w:noVBand="1"/>
      </w:tblPr>
      <w:tblGrid>
        <w:gridCol w:w="1236"/>
        <w:gridCol w:w="8395"/>
      </w:tblGrid>
      <w:tr w:rsidR="00AA274E" w14:paraId="61E17385" w14:textId="77777777" w:rsidTr="003C3DA3">
        <w:tc>
          <w:tcPr>
            <w:tcW w:w="1236" w:type="dxa"/>
          </w:tcPr>
          <w:p w14:paraId="5A91D631" w14:textId="77777777" w:rsidR="00AA274E" w:rsidRPr="00805BE8" w:rsidRDefault="00AA274E" w:rsidP="003C3DA3">
            <w:pPr>
              <w:spacing w:after="120"/>
              <w:rPr>
                <w:rFonts w:eastAsiaTheme="minorEastAsia"/>
                <w:b/>
                <w:bCs/>
                <w:color w:val="0070C0"/>
                <w:lang w:val="en-US" w:eastAsia="zh-CN"/>
              </w:rPr>
            </w:pPr>
            <w:r w:rsidRPr="00E72CF1">
              <w:rPr>
                <w:bCs/>
                <w:color w:val="0070C0"/>
                <w:u w:val="single"/>
                <w:lang w:eastAsia="ko-KR"/>
              </w:rPr>
              <w:t xml:space="preserve"> </w:t>
            </w:r>
            <w:r w:rsidRPr="00805BE8">
              <w:rPr>
                <w:rFonts w:eastAsiaTheme="minorEastAsia"/>
                <w:b/>
                <w:bCs/>
                <w:color w:val="0070C0"/>
                <w:lang w:val="en-US" w:eastAsia="zh-CN"/>
              </w:rPr>
              <w:t>Company</w:t>
            </w:r>
          </w:p>
        </w:tc>
        <w:tc>
          <w:tcPr>
            <w:tcW w:w="8395" w:type="dxa"/>
          </w:tcPr>
          <w:p w14:paraId="27D2ED2C" w14:textId="77777777" w:rsidR="00AA274E" w:rsidRPr="00805BE8" w:rsidRDefault="00AA274E" w:rsidP="003C3DA3">
            <w:pPr>
              <w:spacing w:after="120"/>
              <w:rPr>
                <w:rFonts w:eastAsiaTheme="minorEastAsia"/>
                <w:b/>
                <w:bCs/>
                <w:color w:val="0070C0"/>
                <w:lang w:val="en-US" w:eastAsia="zh-CN"/>
              </w:rPr>
            </w:pPr>
            <w:r>
              <w:rPr>
                <w:rFonts w:eastAsiaTheme="minorEastAsia"/>
                <w:b/>
                <w:bCs/>
                <w:color w:val="0070C0"/>
                <w:lang w:val="en-US" w:eastAsia="zh-CN"/>
              </w:rPr>
              <w:t>Comments</w:t>
            </w:r>
          </w:p>
        </w:tc>
      </w:tr>
      <w:tr w:rsidR="00AA274E" w14:paraId="423D5AA9" w14:textId="77777777" w:rsidTr="003C3DA3">
        <w:tc>
          <w:tcPr>
            <w:tcW w:w="1236" w:type="dxa"/>
          </w:tcPr>
          <w:p w14:paraId="21199A8C" w14:textId="77777777" w:rsidR="00AA274E" w:rsidRPr="003418CB" w:rsidRDefault="00AA274E" w:rsidP="003C3DA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E4AAF8B" w14:textId="77777777" w:rsidR="00AA274E" w:rsidRPr="003418CB" w:rsidRDefault="00AA274E" w:rsidP="003C3DA3">
            <w:pPr>
              <w:spacing w:after="120"/>
              <w:rPr>
                <w:rFonts w:eastAsiaTheme="minorEastAsia"/>
                <w:color w:val="0070C0"/>
                <w:lang w:val="en-US" w:eastAsia="zh-CN"/>
              </w:rPr>
            </w:pPr>
          </w:p>
        </w:tc>
      </w:tr>
      <w:tr w:rsidR="00556AB2" w14:paraId="208AA321" w14:textId="77777777" w:rsidTr="003C3DA3">
        <w:trPr>
          <w:ins w:id="176" w:author="Huawei" w:date="2022-05-11T18:17:00Z"/>
        </w:trPr>
        <w:tc>
          <w:tcPr>
            <w:tcW w:w="1236" w:type="dxa"/>
          </w:tcPr>
          <w:p w14:paraId="4ACB27B1" w14:textId="11D6DFE5" w:rsidR="00556AB2" w:rsidRDefault="00556AB2" w:rsidP="00556AB2">
            <w:pPr>
              <w:spacing w:after="120"/>
              <w:rPr>
                <w:ins w:id="177" w:author="Huawei" w:date="2022-05-11T18:17:00Z"/>
                <w:rFonts w:eastAsiaTheme="minorEastAsia"/>
                <w:color w:val="0070C0"/>
                <w:lang w:val="en-US" w:eastAsia="zh-CN"/>
              </w:rPr>
            </w:pPr>
            <w:ins w:id="178" w:author="Huawei" w:date="2022-05-11T18:17:00Z">
              <w:r>
                <w:rPr>
                  <w:rFonts w:eastAsiaTheme="minorEastAsia"/>
                  <w:color w:val="0070C0"/>
                  <w:lang w:val="en-US" w:eastAsia="zh-CN"/>
                </w:rPr>
                <w:t xml:space="preserve">Huawei </w:t>
              </w:r>
            </w:ins>
          </w:p>
        </w:tc>
        <w:tc>
          <w:tcPr>
            <w:tcW w:w="8395" w:type="dxa"/>
          </w:tcPr>
          <w:p w14:paraId="7B57FC5A" w14:textId="77777777" w:rsidR="00556AB2" w:rsidRDefault="00556AB2" w:rsidP="00556AB2">
            <w:pPr>
              <w:spacing w:after="120"/>
              <w:rPr>
                <w:ins w:id="179" w:author="Huawei" w:date="2022-05-11T18:17:00Z"/>
                <w:rFonts w:eastAsiaTheme="minorEastAsia"/>
                <w:color w:val="0070C0"/>
                <w:lang w:val="en-US" w:eastAsia="zh-CN"/>
              </w:rPr>
            </w:pPr>
            <w:ins w:id="180" w:author="Huawei" w:date="2022-05-11T18:17:00Z">
              <w:r>
                <w:rPr>
                  <w:rFonts w:eastAsiaTheme="minorEastAsia"/>
                  <w:color w:val="0070C0"/>
                  <w:lang w:val="en-US" w:eastAsia="zh-CN"/>
                </w:rPr>
                <w:t>Option 1.</w:t>
              </w:r>
            </w:ins>
          </w:p>
          <w:p w14:paraId="6EBE95ED" w14:textId="7978F051" w:rsidR="00556AB2" w:rsidRPr="003418CB" w:rsidRDefault="00556AB2" w:rsidP="00556AB2">
            <w:pPr>
              <w:spacing w:after="120"/>
              <w:rPr>
                <w:ins w:id="181" w:author="Huawei" w:date="2022-05-11T18:17:00Z"/>
                <w:rFonts w:eastAsiaTheme="minorEastAsia"/>
                <w:color w:val="0070C0"/>
                <w:lang w:val="en-US" w:eastAsia="zh-CN"/>
              </w:rPr>
            </w:pPr>
            <w:ins w:id="182" w:author="Huawei" w:date="2022-05-11T18:17:00Z">
              <w:r>
                <w:rPr>
                  <w:rFonts w:eastAsiaTheme="minorEastAsia"/>
                  <w:color w:val="0070C0"/>
                  <w:lang w:val="en-US" w:eastAsia="zh-CN"/>
                </w:rPr>
                <w:t>In our view PDC measurement is similar as L1 measurement. When the PDC-RS is not QCL-ed with RS for L1 measurement, there will be measurement restrictions because UE can only measure one of them but not both.</w:t>
              </w:r>
            </w:ins>
          </w:p>
        </w:tc>
      </w:tr>
      <w:tr w:rsidR="00D451B1" w14:paraId="69714AAE" w14:textId="77777777" w:rsidTr="003C3DA3">
        <w:trPr>
          <w:ins w:id="183" w:author="Ericsson" w:date="2022-05-11T16:33:00Z"/>
        </w:trPr>
        <w:tc>
          <w:tcPr>
            <w:tcW w:w="1236" w:type="dxa"/>
          </w:tcPr>
          <w:p w14:paraId="5B332D47" w14:textId="2E780D31" w:rsidR="00D451B1" w:rsidRDefault="00D451B1" w:rsidP="00D451B1">
            <w:pPr>
              <w:spacing w:after="120"/>
              <w:rPr>
                <w:ins w:id="184" w:author="Ericsson" w:date="2022-05-11T16:33:00Z"/>
                <w:rFonts w:eastAsiaTheme="minorEastAsia"/>
                <w:color w:val="0070C0"/>
                <w:lang w:val="en-US" w:eastAsia="zh-CN"/>
              </w:rPr>
            </w:pPr>
            <w:ins w:id="185" w:author="Ericsson" w:date="2022-05-11T16:33:00Z">
              <w:r>
                <w:rPr>
                  <w:rFonts w:eastAsiaTheme="minorEastAsia"/>
                  <w:color w:val="0070C0"/>
                  <w:lang w:val="en-US" w:eastAsia="zh-CN"/>
                </w:rPr>
                <w:t>Ericsson</w:t>
              </w:r>
            </w:ins>
          </w:p>
        </w:tc>
        <w:tc>
          <w:tcPr>
            <w:tcW w:w="8395" w:type="dxa"/>
          </w:tcPr>
          <w:p w14:paraId="555CF008" w14:textId="4E9ED6DC" w:rsidR="00D451B1" w:rsidRDefault="00D451B1" w:rsidP="00D451B1">
            <w:pPr>
              <w:spacing w:after="120"/>
              <w:rPr>
                <w:ins w:id="186" w:author="Ericsson" w:date="2022-05-11T16:33:00Z"/>
                <w:rFonts w:eastAsiaTheme="minorEastAsia"/>
                <w:color w:val="0070C0"/>
                <w:lang w:val="en-US" w:eastAsia="zh-CN"/>
              </w:rPr>
            </w:pPr>
            <w:ins w:id="187" w:author="Ericsson" w:date="2022-05-11T16:33:00Z">
              <w:r>
                <w:rPr>
                  <w:rFonts w:eastAsiaTheme="minorEastAsia"/>
                  <w:color w:val="0070C0"/>
                  <w:lang w:val="en-US" w:eastAsia="zh-CN"/>
                </w:rPr>
                <w:t>Option 1, yes (same reason as Issue 1-6).</w:t>
              </w:r>
            </w:ins>
          </w:p>
        </w:tc>
      </w:tr>
      <w:tr w:rsidR="00416180" w14:paraId="44697DFE" w14:textId="77777777" w:rsidTr="003C3DA3">
        <w:trPr>
          <w:ins w:id="188" w:author="QZ" w:date="2022-05-11T20:09:00Z"/>
        </w:trPr>
        <w:tc>
          <w:tcPr>
            <w:tcW w:w="1236" w:type="dxa"/>
          </w:tcPr>
          <w:p w14:paraId="2071D92D" w14:textId="5358F25D" w:rsidR="00416180" w:rsidRDefault="00416180" w:rsidP="00416180">
            <w:pPr>
              <w:spacing w:after="120"/>
              <w:rPr>
                <w:ins w:id="189" w:author="QZ" w:date="2022-05-11T20:09:00Z"/>
                <w:rFonts w:eastAsiaTheme="minorEastAsia"/>
                <w:color w:val="0070C0"/>
                <w:lang w:val="en-US" w:eastAsia="zh-CN"/>
              </w:rPr>
            </w:pPr>
            <w:ins w:id="190" w:author="QZ" w:date="2022-05-11T20:10:00Z">
              <w:r>
                <w:rPr>
                  <w:rFonts w:eastAsiaTheme="minorEastAsia"/>
                  <w:color w:val="0070C0"/>
                  <w:lang w:val="en-US" w:eastAsia="zh-CN"/>
                </w:rPr>
                <w:t>Nokia</w:t>
              </w:r>
            </w:ins>
          </w:p>
        </w:tc>
        <w:tc>
          <w:tcPr>
            <w:tcW w:w="8395" w:type="dxa"/>
          </w:tcPr>
          <w:p w14:paraId="4AA5598E" w14:textId="1656BE1E" w:rsidR="00416180" w:rsidRDefault="00416180" w:rsidP="00416180">
            <w:pPr>
              <w:spacing w:after="120"/>
              <w:rPr>
                <w:ins w:id="191" w:author="QZ" w:date="2022-05-11T20:09:00Z"/>
                <w:rFonts w:eastAsiaTheme="minorEastAsia"/>
                <w:color w:val="0070C0"/>
                <w:lang w:val="en-US" w:eastAsia="zh-CN"/>
              </w:rPr>
            </w:pPr>
            <w:ins w:id="192" w:author="QZ" w:date="2022-05-11T20:10:00Z">
              <w:r>
                <w:rPr>
                  <w:rFonts w:eastAsiaTheme="minorEastAsia"/>
                  <w:color w:val="0070C0"/>
                  <w:lang w:val="en-US" w:eastAsia="zh-CN"/>
                </w:rPr>
                <w:t>Option 1</w:t>
              </w:r>
            </w:ins>
          </w:p>
        </w:tc>
      </w:tr>
      <w:tr w:rsidR="006634E6" w14:paraId="440D7DA5" w14:textId="77777777" w:rsidTr="006634E6">
        <w:trPr>
          <w:ins w:id="193" w:author="vivo" w:date="2022-05-12T10:20:00Z"/>
        </w:trPr>
        <w:tc>
          <w:tcPr>
            <w:tcW w:w="1236" w:type="dxa"/>
          </w:tcPr>
          <w:p w14:paraId="461A5BE0" w14:textId="77777777" w:rsidR="006634E6" w:rsidRDefault="006634E6" w:rsidP="00BD11B8">
            <w:pPr>
              <w:spacing w:after="120"/>
              <w:rPr>
                <w:ins w:id="194" w:author="vivo" w:date="2022-05-12T10:20:00Z"/>
                <w:rFonts w:eastAsiaTheme="minorEastAsia"/>
                <w:color w:val="0070C0"/>
                <w:lang w:val="en-US" w:eastAsia="zh-CN"/>
              </w:rPr>
            </w:pPr>
            <w:ins w:id="195" w:author="vivo" w:date="2022-05-12T10:20: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7C437C89" w14:textId="77777777" w:rsidR="006634E6" w:rsidRDefault="006634E6" w:rsidP="00BD11B8">
            <w:pPr>
              <w:spacing w:after="120"/>
              <w:rPr>
                <w:ins w:id="196" w:author="vivo" w:date="2022-05-12T10:20:00Z"/>
                <w:rFonts w:eastAsiaTheme="minorEastAsia"/>
                <w:color w:val="0070C0"/>
                <w:lang w:val="en-US" w:eastAsia="zh-CN"/>
              </w:rPr>
            </w:pPr>
            <w:ins w:id="197" w:author="vivo" w:date="2022-05-12T10:20:00Z">
              <w:r>
                <w:rPr>
                  <w:rFonts w:eastAsiaTheme="minorEastAsia" w:hint="eastAsia"/>
                  <w:color w:val="0070C0"/>
                  <w:lang w:val="en-US" w:eastAsia="zh-CN"/>
                </w:rPr>
                <w:t>O</w:t>
              </w:r>
              <w:r>
                <w:rPr>
                  <w:rFonts w:eastAsiaTheme="minorEastAsia"/>
                  <w:color w:val="0070C0"/>
                  <w:lang w:val="en-US" w:eastAsia="zh-CN"/>
                </w:rPr>
                <w:t>ption 1 is fine. Clarification is needed that it is up to UE implementation which RS is measured if PDC RS is not QCL-ed with L1 RS.</w:t>
              </w:r>
            </w:ins>
          </w:p>
        </w:tc>
      </w:tr>
      <w:tr w:rsidR="00A53148" w14:paraId="67D66380" w14:textId="77777777" w:rsidTr="006634E6">
        <w:trPr>
          <w:ins w:id="198" w:author="Carlos Cabrera-Mercader" w:date="2022-05-11T22:46:00Z"/>
        </w:trPr>
        <w:tc>
          <w:tcPr>
            <w:tcW w:w="1236" w:type="dxa"/>
          </w:tcPr>
          <w:p w14:paraId="33B18762" w14:textId="3DD2B285" w:rsidR="00A53148" w:rsidRDefault="00A53148" w:rsidP="00A53148">
            <w:pPr>
              <w:spacing w:after="120"/>
              <w:rPr>
                <w:ins w:id="199" w:author="Carlos Cabrera-Mercader" w:date="2022-05-11T22:46:00Z"/>
                <w:rFonts w:eastAsiaTheme="minorEastAsia"/>
                <w:color w:val="0070C0"/>
                <w:lang w:val="en-US" w:eastAsia="zh-CN"/>
              </w:rPr>
            </w:pPr>
            <w:ins w:id="200" w:author="Carlos Cabrera-Mercader" w:date="2022-05-11T22:46:00Z">
              <w:r>
                <w:rPr>
                  <w:rFonts w:eastAsiaTheme="minorEastAsia"/>
                  <w:color w:val="0070C0"/>
                  <w:lang w:val="en-US" w:eastAsia="zh-CN"/>
                </w:rPr>
                <w:lastRenderedPageBreak/>
                <w:t>Qualcomm</w:t>
              </w:r>
            </w:ins>
          </w:p>
        </w:tc>
        <w:tc>
          <w:tcPr>
            <w:tcW w:w="8395" w:type="dxa"/>
          </w:tcPr>
          <w:p w14:paraId="3CA3829C" w14:textId="571775FA" w:rsidR="00A53148" w:rsidRDefault="00A53148" w:rsidP="00A53148">
            <w:pPr>
              <w:spacing w:after="120"/>
              <w:rPr>
                <w:ins w:id="201" w:author="Carlos Cabrera-Mercader" w:date="2022-05-11T22:46:00Z"/>
                <w:rFonts w:eastAsiaTheme="minorEastAsia"/>
                <w:color w:val="0070C0"/>
                <w:lang w:val="en-US" w:eastAsia="zh-CN"/>
              </w:rPr>
            </w:pPr>
            <w:ins w:id="202" w:author="Carlos Cabrera-Mercader" w:date="2022-05-11T22:46:00Z">
              <w:r>
                <w:rPr>
                  <w:rFonts w:eastAsiaTheme="minorEastAsia"/>
                  <w:color w:val="0070C0"/>
                  <w:lang w:val="en-US" w:eastAsia="zh-CN"/>
                </w:rPr>
                <w:t>Same comment as for issue 1-6.</w:t>
              </w:r>
            </w:ins>
          </w:p>
        </w:tc>
      </w:tr>
    </w:tbl>
    <w:p w14:paraId="45B9BDA2" w14:textId="77777777" w:rsidR="00AA274E" w:rsidRPr="006634E6" w:rsidRDefault="00AA274E" w:rsidP="005B4802">
      <w:pPr>
        <w:rPr>
          <w:color w:val="0070C0"/>
          <w:lang w:eastAsia="zh-CN"/>
          <w:rPrChange w:id="203" w:author="vivo" w:date="2022-05-12T10:20:00Z">
            <w:rPr>
              <w:color w:val="0070C0"/>
              <w:lang w:val="en-US" w:eastAsia="zh-CN"/>
            </w:rPr>
          </w:rPrChange>
        </w:rPr>
      </w:pPr>
    </w:p>
    <w:p w14:paraId="3B126085" w14:textId="657FC090" w:rsidR="00EC6DAA" w:rsidRPr="00AA274E" w:rsidRDefault="00EC6DAA" w:rsidP="00EC6DAA">
      <w:pPr>
        <w:rPr>
          <w:bCs/>
          <w:color w:val="000000" w:themeColor="text1"/>
          <w:u w:val="single"/>
          <w:lang w:eastAsia="ko-KR"/>
        </w:rPr>
      </w:pPr>
      <w:r w:rsidRPr="00AA274E">
        <w:rPr>
          <w:bCs/>
          <w:color w:val="000000" w:themeColor="text1"/>
          <w:u w:val="single"/>
          <w:lang w:eastAsia="ko-KR"/>
        </w:rPr>
        <w:t>Sub topic 1-</w:t>
      </w:r>
      <w:r>
        <w:rPr>
          <w:bCs/>
          <w:color w:val="000000" w:themeColor="text1"/>
          <w:u w:val="single"/>
          <w:lang w:eastAsia="ko-KR"/>
        </w:rPr>
        <w:t>4</w:t>
      </w:r>
      <w:r w:rsidRPr="00AA274E">
        <w:rPr>
          <w:bCs/>
          <w:color w:val="000000" w:themeColor="text1"/>
          <w:u w:val="single"/>
          <w:lang w:eastAsia="ko-KR"/>
        </w:rPr>
        <w:t>: Issue 1-</w:t>
      </w:r>
      <w:r>
        <w:rPr>
          <w:bCs/>
          <w:color w:val="000000" w:themeColor="text1"/>
          <w:u w:val="single"/>
          <w:lang w:eastAsia="ko-KR"/>
        </w:rPr>
        <w:t>8</w:t>
      </w:r>
      <w:r w:rsidRPr="00AA274E">
        <w:rPr>
          <w:bCs/>
          <w:color w:val="000000" w:themeColor="text1"/>
          <w:u w:val="single"/>
          <w:lang w:eastAsia="ko-KR"/>
        </w:rPr>
        <w:t xml:space="preserve">: </w:t>
      </w:r>
      <w:r w:rsidRPr="00EC6DAA">
        <w:rPr>
          <w:bCs/>
          <w:color w:val="000000" w:themeColor="text1"/>
          <w:u w:val="single"/>
          <w:lang w:eastAsia="ko-KR"/>
        </w:rPr>
        <w:t xml:space="preserve">Is there a need to </w:t>
      </w:r>
      <w:r w:rsidR="00FC7046">
        <w:rPr>
          <w:bCs/>
          <w:color w:val="000000" w:themeColor="text1"/>
          <w:u w:val="single"/>
          <w:lang w:eastAsia="ko-KR"/>
        </w:rPr>
        <w:t>d</w:t>
      </w:r>
      <w:r w:rsidRPr="00EC6DAA">
        <w:rPr>
          <w:bCs/>
          <w:color w:val="000000" w:themeColor="text1"/>
          <w:u w:val="single"/>
          <w:lang w:eastAsia="ko-KR"/>
        </w:rPr>
        <w:t>efine DRX r</w:t>
      </w:r>
      <w:r>
        <w:rPr>
          <w:bCs/>
          <w:color w:val="000000" w:themeColor="text1"/>
          <w:u w:val="single"/>
          <w:lang w:eastAsia="ko-KR"/>
        </w:rPr>
        <w:t>equirements for PDC measurement</w:t>
      </w:r>
      <w:r w:rsidRPr="00AA274E">
        <w:rPr>
          <w:bCs/>
          <w:color w:val="000000" w:themeColor="text1"/>
          <w:u w:val="single"/>
          <w:lang w:eastAsia="ko-KR"/>
        </w:rPr>
        <w:t>?</w:t>
      </w:r>
    </w:p>
    <w:tbl>
      <w:tblPr>
        <w:tblStyle w:val="TableGrid"/>
        <w:tblW w:w="0" w:type="auto"/>
        <w:tblLook w:val="04A0" w:firstRow="1" w:lastRow="0" w:firstColumn="1" w:lastColumn="0" w:noHBand="0" w:noVBand="1"/>
      </w:tblPr>
      <w:tblGrid>
        <w:gridCol w:w="1236"/>
        <w:gridCol w:w="8395"/>
      </w:tblGrid>
      <w:tr w:rsidR="00EC6DAA" w14:paraId="7EFDBCDE" w14:textId="77777777" w:rsidTr="006A11BC">
        <w:tc>
          <w:tcPr>
            <w:tcW w:w="1236" w:type="dxa"/>
          </w:tcPr>
          <w:p w14:paraId="4B0DA502" w14:textId="77777777" w:rsidR="00EC6DAA" w:rsidRPr="00805BE8" w:rsidRDefault="00EC6DAA" w:rsidP="006A11BC">
            <w:pPr>
              <w:spacing w:after="120"/>
              <w:rPr>
                <w:rFonts w:eastAsiaTheme="minorEastAsia"/>
                <w:b/>
                <w:bCs/>
                <w:color w:val="0070C0"/>
                <w:lang w:val="en-US" w:eastAsia="zh-CN"/>
              </w:rPr>
            </w:pPr>
            <w:r w:rsidRPr="00E72CF1">
              <w:rPr>
                <w:bCs/>
                <w:color w:val="0070C0"/>
                <w:u w:val="single"/>
                <w:lang w:eastAsia="ko-KR"/>
              </w:rPr>
              <w:t xml:space="preserve"> </w:t>
            </w:r>
            <w:r w:rsidRPr="00805BE8">
              <w:rPr>
                <w:rFonts w:eastAsiaTheme="minorEastAsia"/>
                <w:b/>
                <w:bCs/>
                <w:color w:val="0070C0"/>
                <w:lang w:val="en-US" w:eastAsia="zh-CN"/>
              </w:rPr>
              <w:t>Company</w:t>
            </w:r>
          </w:p>
        </w:tc>
        <w:tc>
          <w:tcPr>
            <w:tcW w:w="8395" w:type="dxa"/>
          </w:tcPr>
          <w:p w14:paraId="65801DA2" w14:textId="77777777" w:rsidR="00EC6DAA" w:rsidRPr="00805BE8" w:rsidRDefault="00EC6DAA" w:rsidP="006A11BC">
            <w:pPr>
              <w:spacing w:after="120"/>
              <w:rPr>
                <w:rFonts w:eastAsiaTheme="minorEastAsia"/>
                <w:b/>
                <w:bCs/>
                <w:color w:val="0070C0"/>
                <w:lang w:val="en-US" w:eastAsia="zh-CN"/>
              </w:rPr>
            </w:pPr>
            <w:r>
              <w:rPr>
                <w:rFonts w:eastAsiaTheme="minorEastAsia"/>
                <w:b/>
                <w:bCs/>
                <w:color w:val="0070C0"/>
                <w:lang w:val="en-US" w:eastAsia="zh-CN"/>
              </w:rPr>
              <w:t>Comments</w:t>
            </w:r>
          </w:p>
        </w:tc>
      </w:tr>
      <w:tr w:rsidR="00EC6DAA" w14:paraId="72ECC7B4" w14:textId="77777777" w:rsidTr="006A11BC">
        <w:tc>
          <w:tcPr>
            <w:tcW w:w="1236" w:type="dxa"/>
          </w:tcPr>
          <w:p w14:paraId="67439BDD" w14:textId="77777777" w:rsidR="00EC6DAA" w:rsidRPr="003418CB" w:rsidRDefault="00EC6DAA" w:rsidP="006A11BC">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7BF5A02" w14:textId="77777777" w:rsidR="00EC6DAA" w:rsidRPr="003418CB" w:rsidRDefault="00EC6DAA" w:rsidP="006A11BC">
            <w:pPr>
              <w:spacing w:after="120"/>
              <w:rPr>
                <w:rFonts w:eastAsiaTheme="minorEastAsia"/>
                <w:color w:val="0070C0"/>
                <w:lang w:val="en-US" w:eastAsia="zh-CN"/>
              </w:rPr>
            </w:pPr>
          </w:p>
        </w:tc>
      </w:tr>
      <w:tr w:rsidR="00556AB2" w14:paraId="4B053BB5" w14:textId="77777777" w:rsidTr="006A11BC">
        <w:trPr>
          <w:ins w:id="204" w:author="Huawei" w:date="2022-05-11T18:17:00Z"/>
        </w:trPr>
        <w:tc>
          <w:tcPr>
            <w:tcW w:w="1236" w:type="dxa"/>
          </w:tcPr>
          <w:p w14:paraId="73C24C55" w14:textId="7EA12D09" w:rsidR="00556AB2" w:rsidRDefault="00556AB2" w:rsidP="00556AB2">
            <w:pPr>
              <w:spacing w:after="120"/>
              <w:rPr>
                <w:ins w:id="205" w:author="Huawei" w:date="2022-05-11T18:17:00Z"/>
                <w:rFonts w:eastAsiaTheme="minorEastAsia"/>
                <w:color w:val="0070C0"/>
                <w:lang w:val="en-US" w:eastAsia="zh-CN"/>
              </w:rPr>
            </w:pPr>
            <w:ins w:id="206" w:author="Huawei" w:date="2022-05-11T18:18:00Z">
              <w:r>
                <w:rPr>
                  <w:rFonts w:eastAsiaTheme="minorEastAsia"/>
                  <w:color w:val="0070C0"/>
                  <w:lang w:val="en-US" w:eastAsia="zh-CN"/>
                </w:rPr>
                <w:t xml:space="preserve">Huawei </w:t>
              </w:r>
            </w:ins>
          </w:p>
        </w:tc>
        <w:tc>
          <w:tcPr>
            <w:tcW w:w="8395" w:type="dxa"/>
          </w:tcPr>
          <w:p w14:paraId="0849C056" w14:textId="77777777" w:rsidR="00556AB2" w:rsidRDefault="00556AB2" w:rsidP="00556AB2">
            <w:pPr>
              <w:spacing w:after="120"/>
              <w:rPr>
                <w:ins w:id="207" w:author="Huawei" w:date="2022-05-11T18:18:00Z"/>
                <w:rFonts w:eastAsiaTheme="minorEastAsia"/>
                <w:color w:val="0070C0"/>
                <w:lang w:val="en-US" w:eastAsia="zh-CN"/>
              </w:rPr>
            </w:pPr>
            <w:ins w:id="208" w:author="Huawei" w:date="2022-05-11T18:18:00Z">
              <w:r>
                <w:rPr>
                  <w:rFonts w:eastAsiaTheme="minorEastAsia"/>
                  <w:color w:val="0070C0"/>
                  <w:lang w:val="en-US" w:eastAsia="zh-CN"/>
                </w:rPr>
                <w:t>Option 1.</w:t>
              </w:r>
            </w:ins>
          </w:p>
          <w:p w14:paraId="7FF73DA7" w14:textId="106465B5" w:rsidR="00556AB2" w:rsidRPr="003418CB" w:rsidRDefault="00556AB2" w:rsidP="00556AB2">
            <w:pPr>
              <w:spacing w:after="120"/>
              <w:rPr>
                <w:ins w:id="209" w:author="Huawei" w:date="2022-05-11T18:17:00Z"/>
                <w:rFonts w:eastAsiaTheme="minorEastAsia"/>
                <w:color w:val="0070C0"/>
                <w:lang w:val="en-US" w:eastAsia="zh-CN"/>
              </w:rPr>
            </w:pPr>
            <w:ins w:id="210" w:author="Huawei" w:date="2022-05-11T18:18:00Z">
              <w:r>
                <w:rPr>
                  <w:rFonts w:eastAsiaTheme="minorEastAsia"/>
                  <w:color w:val="0070C0"/>
                  <w:lang w:val="en-US" w:eastAsia="zh-CN"/>
                </w:rPr>
                <w:t>In our view PDC measurement is similar as L1 measurement, for which the measurement period is based on DRX cycle when DRX is in use.</w:t>
              </w:r>
            </w:ins>
          </w:p>
        </w:tc>
      </w:tr>
      <w:tr w:rsidR="00D451B1" w14:paraId="0389531D" w14:textId="77777777" w:rsidTr="006A11BC">
        <w:trPr>
          <w:ins w:id="211" w:author="Ericsson" w:date="2022-05-11T16:33:00Z"/>
        </w:trPr>
        <w:tc>
          <w:tcPr>
            <w:tcW w:w="1236" w:type="dxa"/>
          </w:tcPr>
          <w:p w14:paraId="0D0209A8" w14:textId="102A7798" w:rsidR="00D451B1" w:rsidRDefault="00D451B1" w:rsidP="00556AB2">
            <w:pPr>
              <w:spacing w:after="120"/>
              <w:rPr>
                <w:ins w:id="212" w:author="Ericsson" w:date="2022-05-11T16:33:00Z"/>
                <w:rFonts w:eastAsiaTheme="minorEastAsia"/>
                <w:color w:val="0070C0"/>
                <w:lang w:val="en-US" w:eastAsia="zh-CN"/>
              </w:rPr>
            </w:pPr>
            <w:ins w:id="213" w:author="Ericsson" w:date="2022-05-11T16:33:00Z">
              <w:r>
                <w:rPr>
                  <w:rFonts w:eastAsiaTheme="minorEastAsia"/>
                  <w:color w:val="0070C0"/>
                  <w:lang w:val="en-US" w:eastAsia="zh-CN"/>
                </w:rPr>
                <w:t>Ericsson</w:t>
              </w:r>
            </w:ins>
          </w:p>
        </w:tc>
        <w:tc>
          <w:tcPr>
            <w:tcW w:w="8395" w:type="dxa"/>
          </w:tcPr>
          <w:p w14:paraId="09BCEE95" w14:textId="77777777" w:rsidR="00D451B1" w:rsidRDefault="00D451B1" w:rsidP="00D451B1">
            <w:pPr>
              <w:spacing w:after="120"/>
              <w:rPr>
                <w:ins w:id="214" w:author="Ericsson" w:date="2022-05-11T16:34:00Z"/>
                <w:color w:val="0070C0"/>
                <w:lang w:eastAsia="zh-CN"/>
              </w:rPr>
            </w:pPr>
            <w:ins w:id="215" w:author="Ericsson" w:date="2022-05-11T16:34:00Z">
              <w:r>
                <w:rPr>
                  <w:color w:val="0070C0"/>
                  <w:lang w:eastAsia="zh-CN"/>
                </w:rPr>
                <w:t>Is long DRX cycles compatible with accurate time distribution and services integrated with TSN (Time Sensitive Networks)? For integration with TSN networks then periodic delivery of timing packets are expected and accurate 5GS clock is needed for packet residence time compensation. Accurate 5GS timing would require regular connection to gNB for time and frequency stability. Waking up after DRX is an inaccurate process the Te value alone is much bigger than the whole control-to-control budget of +/- 145-275 ns. For PDC, specifically, it needs to reflect the delay and channel present when the 5GS time was distributed and hence there is a dependency between the 5GS delivery and PDC occasion (when PDC measurement is executed).</w:t>
              </w:r>
            </w:ins>
          </w:p>
          <w:p w14:paraId="22391939" w14:textId="20DB9516" w:rsidR="00D451B1" w:rsidRPr="00D451B1" w:rsidRDefault="00D451B1" w:rsidP="00556AB2">
            <w:pPr>
              <w:spacing w:after="120"/>
              <w:rPr>
                <w:ins w:id="216" w:author="Ericsson" w:date="2022-05-11T16:33:00Z"/>
                <w:color w:val="0070C0"/>
                <w:lang w:eastAsia="zh-CN"/>
              </w:rPr>
            </w:pPr>
            <w:proofErr w:type="gramStart"/>
            <w:ins w:id="217" w:author="Ericsson" w:date="2022-05-11T16:34:00Z">
              <w:r>
                <w:rPr>
                  <w:color w:val="0070C0"/>
                  <w:lang w:eastAsia="zh-CN"/>
                </w:rPr>
                <w:t>Furthermore</w:t>
              </w:r>
              <w:proofErr w:type="gramEnd"/>
              <w:r>
                <w:rPr>
                  <w:color w:val="0070C0"/>
                  <w:lang w:eastAsia="zh-CN"/>
                </w:rPr>
                <w:t xml:space="preserve"> we have a question to Huawei: What is meant with “…</w:t>
              </w:r>
              <w:r w:rsidRPr="003E2CB6">
                <w:rPr>
                  <w:color w:val="0070C0"/>
                  <w:lang w:eastAsia="zh-CN"/>
                </w:rPr>
                <w:t>PDC measurement which is not time critical</w:t>
              </w:r>
              <w:r>
                <w:rPr>
                  <w:color w:val="0070C0"/>
                  <w:lang w:eastAsia="zh-CN"/>
                </w:rPr>
                <w:t xml:space="preserve">. …”. </w:t>
              </w:r>
            </w:ins>
          </w:p>
        </w:tc>
      </w:tr>
      <w:tr w:rsidR="006634E6" w14:paraId="46929982" w14:textId="77777777" w:rsidTr="006634E6">
        <w:trPr>
          <w:ins w:id="218" w:author="vivo" w:date="2022-05-12T10:20:00Z"/>
        </w:trPr>
        <w:tc>
          <w:tcPr>
            <w:tcW w:w="1236" w:type="dxa"/>
          </w:tcPr>
          <w:p w14:paraId="241F4E0C" w14:textId="77777777" w:rsidR="006634E6" w:rsidRDefault="006634E6" w:rsidP="00BD11B8">
            <w:pPr>
              <w:spacing w:after="120"/>
              <w:rPr>
                <w:ins w:id="219" w:author="vivo" w:date="2022-05-12T10:20:00Z"/>
                <w:rFonts w:eastAsiaTheme="minorEastAsia"/>
                <w:color w:val="0070C0"/>
                <w:lang w:val="en-US" w:eastAsia="zh-CN"/>
              </w:rPr>
            </w:pPr>
            <w:ins w:id="220" w:author="vivo" w:date="2022-05-12T10:20: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6001F7F7" w14:textId="77777777" w:rsidR="006634E6" w:rsidRPr="00AA1009" w:rsidRDefault="006634E6" w:rsidP="00BD11B8">
            <w:pPr>
              <w:spacing w:after="120"/>
              <w:rPr>
                <w:ins w:id="221" w:author="vivo" w:date="2022-05-12T10:20:00Z"/>
                <w:rFonts w:eastAsiaTheme="minorEastAsia"/>
                <w:color w:val="0070C0"/>
                <w:lang w:eastAsia="zh-CN"/>
              </w:rPr>
            </w:pPr>
            <w:ins w:id="222" w:author="vivo" w:date="2022-05-12T10:20:00Z">
              <w:r>
                <w:rPr>
                  <w:rFonts w:eastAsiaTheme="minorEastAsia" w:hint="eastAsia"/>
                  <w:color w:val="0070C0"/>
                  <w:lang w:eastAsia="zh-CN"/>
                </w:rPr>
                <w:t>P</w:t>
              </w:r>
              <w:r>
                <w:rPr>
                  <w:rFonts w:eastAsiaTheme="minorEastAsia"/>
                  <w:color w:val="0070C0"/>
                  <w:lang w:eastAsia="zh-CN"/>
                </w:rPr>
                <w:t>refer to have a study on the impact of measurement delay on PDC accuracy before decision is made on whether DRX is needed. When UE is in higher mobility, then measurement delay cannot be too long. However, if the typical use case is low mobility of stationary, then longer measurement delay would be fine.</w:t>
              </w:r>
            </w:ins>
          </w:p>
        </w:tc>
      </w:tr>
      <w:tr w:rsidR="008C4E25" w14:paraId="4DE22A5A" w14:textId="77777777" w:rsidTr="006634E6">
        <w:trPr>
          <w:ins w:id="223" w:author="Carlos Cabrera-Mercader" w:date="2022-05-11T22:46:00Z"/>
        </w:trPr>
        <w:tc>
          <w:tcPr>
            <w:tcW w:w="1236" w:type="dxa"/>
          </w:tcPr>
          <w:p w14:paraId="7C54E550" w14:textId="6302E14E" w:rsidR="008C4E25" w:rsidRDefault="008C4E25" w:rsidP="008C4E25">
            <w:pPr>
              <w:spacing w:after="120"/>
              <w:rPr>
                <w:ins w:id="224" w:author="Carlos Cabrera-Mercader" w:date="2022-05-11T22:46:00Z"/>
                <w:rFonts w:eastAsiaTheme="minorEastAsia"/>
                <w:color w:val="0070C0"/>
                <w:lang w:val="en-US" w:eastAsia="zh-CN"/>
              </w:rPr>
            </w:pPr>
            <w:ins w:id="225" w:author="Carlos Cabrera-Mercader" w:date="2022-05-11T22:46:00Z">
              <w:r>
                <w:rPr>
                  <w:rFonts w:eastAsiaTheme="minorEastAsia"/>
                  <w:color w:val="0070C0"/>
                  <w:lang w:val="en-US" w:eastAsia="zh-CN"/>
                </w:rPr>
                <w:t>Qualcomm</w:t>
              </w:r>
            </w:ins>
          </w:p>
        </w:tc>
        <w:tc>
          <w:tcPr>
            <w:tcW w:w="8395" w:type="dxa"/>
          </w:tcPr>
          <w:p w14:paraId="5FEE23D9" w14:textId="008A60F4" w:rsidR="008C4E25" w:rsidRDefault="008C4E25" w:rsidP="008C4E25">
            <w:pPr>
              <w:spacing w:after="120"/>
              <w:rPr>
                <w:ins w:id="226" w:author="Carlos Cabrera-Mercader" w:date="2022-05-11T22:46:00Z"/>
                <w:rFonts w:eastAsiaTheme="minorEastAsia"/>
                <w:color w:val="0070C0"/>
                <w:lang w:eastAsia="zh-CN"/>
              </w:rPr>
            </w:pPr>
            <w:ins w:id="227" w:author="Carlos Cabrera-Mercader" w:date="2022-05-11T22:46:00Z">
              <w:r>
                <w:rPr>
                  <w:color w:val="0070C0"/>
                  <w:lang w:eastAsia="zh-CN"/>
                </w:rPr>
                <w:t>Measurement period for RRM is scaled with DRX cycle whereas the same is not true for positioning measurements in connected state. Would PDC have issues with long DRX cycle? Needs more discussion.</w:t>
              </w:r>
            </w:ins>
          </w:p>
        </w:tc>
      </w:tr>
    </w:tbl>
    <w:p w14:paraId="1773C7B1" w14:textId="77777777" w:rsidR="00AA274E" w:rsidRPr="006634E6" w:rsidRDefault="00AA274E" w:rsidP="005B4802">
      <w:pPr>
        <w:rPr>
          <w:color w:val="0070C0"/>
          <w:lang w:eastAsia="zh-CN"/>
          <w:rPrChange w:id="228" w:author="vivo" w:date="2022-05-12T10:20:00Z">
            <w:rPr>
              <w:color w:val="0070C0"/>
              <w:lang w:val="en-US" w:eastAsia="zh-CN"/>
            </w:rPr>
          </w:rPrChange>
        </w:rPr>
      </w:pP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83"/>
        <w:gridCol w:w="8348"/>
      </w:tblGrid>
      <w:tr w:rsidR="009415B0" w:rsidRPr="00571777" w14:paraId="570A5116" w14:textId="77777777" w:rsidTr="00350487">
        <w:tc>
          <w:tcPr>
            <w:tcW w:w="1283"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48"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350487">
        <w:tc>
          <w:tcPr>
            <w:tcW w:w="1283" w:type="dxa"/>
            <w:vMerge w:val="restart"/>
          </w:tcPr>
          <w:p w14:paraId="41D5B081" w14:textId="734A3BDF" w:rsidR="00571777" w:rsidRPr="003418CB" w:rsidRDefault="00032AAF" w:rsidP="00805BE8">
            <w:pPr>
              <w:spacing w:after="120"/>
              <w:rPr>
                <w:rFonts w:eastAsiaTheme="minorEastAsia"/>
                <w:color w:val="0070C0"/>
                <w:lang w:val="en-US" w:eastAsia="zh-CN"/>
              </w:rPr>
            </w:pPr>
            <w:r w:rsidRPr="00032AAF">
              <w:rPr>
                <w:rFonts w:eastAsiaTheme="minorEastAsia"/>
                <w:color w:val="0070C0"/>
                <w:lang w:val="en-US" w:eastAsia="zh-CN"/>
              </w:rPr>
              <w:t>R4-2208822</w:t>
            </w:r>
            <w:r>
              <w:rPr>
                <w:rFonts w:eastAsiaTheme="minorEastAsia"/>
                <w:color w:val="0070C0"/>
                <w:lang w:val="en-US" w:eastAsia="zh-CN"/>
              </w:rPr>
              <w:t xml:space="preserve">, </w:t>
            </w:r>
            <w:r w:rsidRPr="00A015F8">
              <w:rPr>
                <w:noProof/>
              </w:rPr>
              <w:t xml:space="preserve">CR to TS 38.133: </w:t>
            </w:r>
            <w:r>
              <w:rPr>
                <w:noProof/>
              </w:rPr>
              <w:t>Correction to measurement requirements for PDC, vivo</w:t>
            </w:r>
          </w:p>
        </w:tc>
        <w:tc>
          <w:tcPr>
            <w:tcW w:w="8348" w:type="dxa"/>
          </w:tcPr>
          <w:p w14:paraId="2AA21AD0" w14:textId="74CBB98C" w:rsidR="00556AB2" w:rsidRDefault="00571777" w:rsidP="00556AB2">
            <w:pPr>
              <w:spacing w:after="120"/>
              <w:rPr>
                <w:ins w:id="229" w:author="Huawei" w:date="2022-05-11T18:18:00Z"/>
                <w:rFonts w:eastAsiaTheme="minorEastAsia"/>
                <w:color w:val="0070C0"/>
                <w:lang w:val="en-US" w:eastAsia="zh-CN"/>
              </w:rPr>
            </w:pPr>
            <w:del w:id="230" w:author="Huawei" w:date="2022-05-11T18:18:00Z">
              <w:r w:rsidDel="00556AB2">
                <w:rPr>
                  <w:rFonts w:eastAsiaTheme="minorEastAsia" w:hint="eastAsia"/>
                  <w:color w:val="0070C0"/>
                  <w:lang w:val="en-US" w:eastAsia="zh-CN"/>
                </w:rPr>
                <w:delText>Company A</w:delText>
              </w:r>
            </w:del>
            <w:ins w:id="231" w:author="Huawei" w:date="2022-05-11T18:18:00Z">
              <w:r w:rsidR="00556AB2">
                <w:rPr>
                  <w:rFonts w:eastAsiaTheme="minorEastAsia"/>
                  <w:color w:val="0070C0"/>
                  <w:lang w:val="en-US" w:eastAsia="zh-CN"/>
                </w:rPr>
                <w:t xml:space="preserve"> Huawei: in general OK but </w:t>
              </w:r>
            </w:ins>
          </w:p>
          <w:p w14:paraId="27EB65B8" w14:textId="77777777" w:rsidR="00556AB2" w:rsidRDefault="00556AB2" w:rsidP="00556AB2">
            <w:pPr>
              <w:spacing w:after="120"/>
              <w:rPr>
                <w:ins w:id="232" w:author="Huawei" w:date="2022-05-11T18:18:00Z"/>
                <w:rFonts w:eastAsiaTheme="minorEastAsia"/>
                <w:color w:val="0070C0"/>
                <w:lang w:val="en-US" w:eastAsia="zh-CN"/>
              </w:rPr>
            </w:pPr>
            <w:ins w:id="233" w:author="Huawei" w:date="2022-05-11T18:18:00Z">
              <w:r>
                <w:rPr>
                  <w:rFonts w:eastAsiaTheme="minorEastAsia"/>
                  <w:color w:val="0070C0"/>
                  <w:lang w:val="en-US" w:eastAsia="zh-CN"/>
                </w:rPr>
                <w:t xml:space="preserve">1. Clause </w:t>
              </w:r>
              <w:r w:rsidRPr="00CE0767">
                <w:rPr>
                  <w:rFonts w:eastAsiaTheme="minorEastAsia"/>
                  <w:color w:val="0070C0"/>
                  <w:lang w:val="en-US" w:eastAsia="zh-CN"/>
                </w:rPr>
                <w:t>9.12.4.1</w:t>
              </w:r>
              <w:r>
                <w:rPr>
                  <w:rFonts w:eastAsiaTheme="minorEastAsia"/>
                  <w:color w:val="0070C0"/>
                  <w:lang w:val="en-US" w:eastAsia="zh-CN"/>
                </w:rPr>
                <w:t xml:space="preserve">, it seems there is no definition of K in clause 9.1 of 38.214. </w:t>
              </w:r>
            </w:ins>
          </w:p>
          <w:p w14:paraId="2E25A36A" w14:textId="0CAA1A9D" w:rsidR="00571777" w:rsidRDefault="00556AB2" w:rsidP="00556AB2">
            <w:pPr>
              <w:spacing w:after="120"/>
              <w:rPr>
                <w:ins w:id="234" w:author="Huawei" w:date="2022-05-11T18:18:00Z"/>
                <w:rFonts w:eastAsiaTheme="minorEastAsia"/>
                <w:color w:val="0070C0"/>
                <w:lang w:val="en-US" w:eastAsia="zh-CN"/>
              </w:rPr>
            </w:pPr>
            <w:ins w:id="235" w:author="Huawei" w:date="2022-05-11T18:18:00Z">
              <w:r>
                <w:rPr>
                  <w:rFonts w:eastAsiaTheme="minorEastAsia"/>
                  <w:color w:val="0070C0"/>
                  <w:lang w:val="en-US" w:eastAsia="zh-CN"/>
                </w:rPr>
                <w:t xml:space="preserve">2. Clause 9.12.4.2, number of samples for TRS </w:t>
              </w:r>
              <w:r w:rsidRPr="00CE0767">
                <w:rPr>
                  <w:rFonts w:eastAsiaTheme="minorEastAsia"/>
                  <w:color w:val="0070C0"/>
                  <w:lang w:val="en-US" w:eastAsia="zh-CN"/>
                </w:rPr>
                <w:t>Measurement Period</w:t>
              </w:r>
              <w:r>
                <w:rPr>
                  <w:rFonts w:eastAsiaTheme="minorEastAsia"/>
                  <w:color w:val="0070C0"/>
                  <w:lang w:val="en-US" w:eastAsia="zh-CN"/>
                </w:rPr>
                <w:t xml:space="preserve"> is pending on sub-topic 1-3.</w:t>
              </w:r>
            </w:ins>
          </w:p>
          <w:p w14:paraId="4BB207B7" w14:textId="691F3EDB" w:rsidR="00556AB2" w:rsidRPr="003418CB" w:rsidRDefault="00556AB2" w:rsidP="00556AB2">
            <w:pPr>
              <w:spacing w:after="120"/>
              <w:rPr>
                <w:rFonts w:eastAsiaTheme="minorEastAsia"/>
                <w:color w:val="0070C0"/>
                <w:lang w:val="en-US" w:eastAsia="zh-CN"/>
              </w:rPr>
            </w:pPr>
          </w:p>
        </w:tc>
      </w:tr>
      <w:tr w:rsidR="00571777" w:rsidRPr="00571777" w14:paraId="6107E4A4" w14:textId="77777777" w:rsidTr="00350487">
        <w:tc>
          <w:tcPr>
            <w:tcW w:w="1283" w:type="dxa"/>
            <w:vMerge/>
          </w:tcPr>
          <w:p w14:paraId="5C77C2BE" w14:textId="77777777" w:rsidR="00571777" w:rsidRDefault="00571777" w:rsidP="00571777">
            <w:pPr>
              <w:spacing w:after="120"/>
              <w:rPr>
                <w:rFonts w:eastAsiaTheme="minorEastAsia"/>
                <w:color w:val="0070C0"/>
                <w:lang w:val="en-US" w:eastAsia="zh-CN"/>
              </w:rPr>
            </w:pPr>
          </w:p>
        </w:tc>
        <w:tc>
          <w:tcPr>
            <w:tcW w:w="8348" w:type="dxa"/>
          </w:tcPr>
          <w:p w14:paraId="4BE2378F" w14:textId="77777777" w:rsidR="006634E6" w:rsidRDefault="006634E6" w:rsidP="006634E6">
            <w:pPr>
              <w:spacing w:after="120"/>
              <w:rPr>
                <w:ins w:id="236" w:author="vivo" w:date="2022-05-12T10:21:00Z"/>
                <w:rFonts w:eastAsiaTheme="minorEastAsia"/>
                <w:color w:val="0070C0"/>
                <w:lang w:val="en-US" w:eastAsia="zh-CN"/>
              </w:rPr>
            </w:pPr>
            <w:ins w:id="237" w:author="vivo" w:date="2022-05-12T10:21:00Z">
              <w:r>
                <w:rPr>
                  <w:rFonts w:eastAsiaTheme="minorEastAsia"/>
                  <w:color w:val="0070C0"/>
                  <w:lang w:val="en-US" w:eastAsia="zh-CN"/>
                </w:rPr>
                <w:t>vivo: Reply to Huawei:</w:t>
              </w:r>
            </w:ins>
          </w:p>
          <w:p w14:paraId="407A52F9" w14:textId="77777777" w:rsidR="006634E6" w:rsidRDefault="006634E6" w:rsidP="006634E6">
            <w:pPr>
              <w:pStyle w:val="ListParagraph"/>
              <w:numPr>
                <w:ilvl w:val="0"/>
                <w:numId w:val="29"/>
              </w:numPr>
              <w:spacing w:after="120"/>
              <w:ind w:firstLineChars="0"/>
              <w:rPr>
                <w:ins w:id="238" w:author="vivo" w:date="2022-05-12T10:21:00Z"/>
                <w:rFonts w:eastAsiaTheme="minorEastAsia"/>
                <w:color w:val="0070C0"/>
                <w:lang w:val="en-US" w:eastAsia="zh-CN"/>
              </w:rPr>
            </w:pPr>
            <w:ins w:id="239" w:author="vivo" w:date="2022-05-12T10:21:00Z">
              <w:r>
                <w:rPr>
                  <w:rFonts w:eastAsiaTheme="minorEastAsia"/>
                  <w:color w:val="0070C0"/>
                  <w:lang w:val="en-US" w:eastAsia="zh-CN"/>
                </w:rPr>
                <w:t xml:space="preserve">In our understanding, K is related UE capability which is under discussion in RAN1. Since clause 9.1 of 38.214 is for PDC, it would be captured in this section if K is defined in RAN1. If there is no UE capability and K is defined in RAN1 spec, then RAN4 needs to refine the definition of </w:t>
              </w:r>
            </w:ins>
            <m:oMath>
              <m:sSub>
                <m:sSubPr>
                  <m:ctrlPr>
                    <w:ins w:id="240" w:author="vivo" w:date="2022-05-12T10:21:00Z">
                      <w:rPr>
                        <w:rFonts w:ascii="Cambria Math" w:hAnsi="Cambria Math"/>
                        <w:iCs/>
                      </w:rPr>
                    </w:ins>
                  </m:ctrlPr>
                </m:sSubPr>
                <m:e>
                  <m:r>
                    <w:ins w:id="241" w:author="vivo" w:date="2022-05-12T10:21:00Z">
                      <m:rPr>
                        <m:sty m:val="p"/>
                      </m:rPr>
                      <w:rPr>
                        <w:rFonts w:ascii="Cambria Math" w:hAnsi="Cambria Math"/>
                      </w:rPr>
                      <m:t>L</m:t>
                    </w:ins>
                  </m:r>
                </m:e>
                <m:sub>
                  <m:r>
                    <w:ins w:id="242" w:author="vivo" w:date="2022-05-12T10:21:00Z">
                      <m:rPr>
                        <m:sty m:val="p"/>
                      </m:rPr>
                      <w:rPr>
                        <w:rFonts w:ascii="Cambria Math" w:hAnsi="Cambria Math"/>
                      </w:rPr>
                      <m:t>available</m:t>
                    </w:ins>
                  </m:r>
                  <m:r>
                    <w:ins w:id="243" w:author="vivo" w:date="2022-05-12T10:21:00Z">
                      <m:rPr>
                        <m:sty m:val="p"/>
                      </m:rPr>
                      <w:rPr>
                        <w:rFonts w:ascii="Cambria Math" w:hAnsi="Cambria Math"/>
                        <w:lang w:eastAsia="zh-CN"/>
                      </w:rPr>
                      <m:t>_</m:t>
                    </w:ins>
                  </m:r>
                  <m:r>
                    <w:ins w:id="244" w:author="vivo" w:date="2022-05-12T10:21:00Z">
                      <m:rPr>
                        <m:sty m:val="p"/>
                      </m:rPr>
                      <w:rPr>
                        <w:rFonts w:ascii="Cambria Math" w:hAnsi="Cambria Math"/>
                      </w:rPr>
                      <m:t>PRS</m:t>
                    </w:ins>
                  </m:r>
                </m:sub>
              </m:sSub>
            </m:oMath>
            <w:ins w:id="245" w:author="vivo" w:date="2022-05-12T10:21:00Z">
              <w:r>
                <w:rPr>
                  <w:rFonts w:eastAsiaTheme="minorEastAsia"/>
                  <w:color w:val="0070C0"/>
                  <w:lang w:val="en-US" w:eastAsia="zh-CN"/>
                </w:rPr>
                <w:t xml:space="preserve">. It is fine to keep this open for now and make changes after everything is clear. </w:t>
              </w:r>
            </w:ins>
          </w:p>
          <w:p w14:paraId="2FCDF51F" w14:textId="77777777" w:rsidR="006634E6" w:rsidRDefault="006634E6" w:rsidP="006634E6">
            <w:pPr>
              <w:pStyle w:val="ListParagraph"/>
              <w:numPr>
                <w:ilvl w:val="0"/>
                <w:numId w:val="29"/>
              </w:numPr>
              <w:spacing w:after="120"/>
              <w:ind w:firstLineChars="0"/>
              <w:rPr>
                <w:ins w:id="246" w:author="vivo" w:date="2022-05-12T10:21:00Z"/>
                <w:rFonts w:eastAsiaTheme="minorEastAsia"/>
                <w:color w:val="0070C0"/>
                <w:lang w:val="en-US" w:eastAsia="zh-CN"/>
              </w:rPr>
            </w:pPr>
            <w:ins w:id="247" w:author="vivo" w:date="2022-05-12T10:21:00Z">
              <w:r>
                <w:rPr>
                  <w:rFonts w:eastAsiaTheme="minorEastAsia"/>
                  <w:color w:val="0070C0"/>
                  <w:lang w:val="en-US" w:eastAsia="zh-CN"/>
                </w:rPr>
                <w:t>Agree number of samples for TRS measurement is pending on sub-topic 1-3.</w:t>
              </w:r>
            </w:ins>
          </w:p>
          <w:p w14:paraId="7976E3A3" w14:textId="1911687D" w:rsidR="00571777" w:rsidRDefault="00571777" w:rsidP="00571777">
            <w:pPr>
              <w:spacing w:after="120"/>
              <w:rPr>
                <w:rFonts w:eastAsiaTheme="minorEastAsia"/>
                <w:color w:val="0070C0"/>
                <w:lang w:val="en-US" w:eastAsia="zh-CN"/>
              </w:rPr>
            </w:pPr>
            <w:del w:id="248" w:author="vivo" w:date="2022-05-12T10:21:00Z">
              <w:r w:rsidDel="006634E6">
                <w:rPr>
                  <w:rFonts w:eastAsiaTheme="minorEastAsia" w:hint="eastAsia"/>
                  <w:color w:val="0070C0"/>
                  <w:lang w:val="en-US" w:eastAsia="zh-CN"/>
                </w:rPr>
                <w:delText>Company</w:delText>
              </w:r>
              <w:r w:rsidDel="006634E6">
                <w:rPr>
                  <w:rFonts w:eastAsiaTheme="minorEastAsia"/>
                  <w:color w:val="0070C0"/>
                  <w:lang w:val="en-US" w:eastAsia="zh-CN"/>
                </w:rPr>
                <w:delText xml:space="preserve"> B</w:delText>
              </w:r>
            </w:del>
          </w:p>
        </w:tc>
      </w:tr>
      <w:tr w:rsidR="00571777" w:rsidRPr="00571777" w14:paraId="629BFFB8" w14:textId="77777777" w:rsidTr="00350487">
        <w:tc>
          <w:tcPr>
            <w:tcW w:w="1283" w:type="dxa"/>
            <w:vMerge/>
          </w:tcPr>
          <w:p w14:paraId="52AF9FD7" w14:textId="77777777" w:rsidR="00571777" w:rsidRDefault="00571777" w:rsidP="00571777">
            <w:pPr>
              <w:spacing w:after="120"/>
              <w:rPr>
                <w:rFonts w:eastAsiaTheme="minorEastAsia"/>
                <w:color w:val="0070C0"/>
                <w:lang w:val="en-US" w:eastAsia="zh-CN"/>
              </w:rPr>
            </w:pPr>
          </w:p>
        </w:tc>
        <w:tc>
          <w:tcPr>
            <w:tcW w:w="8348" w:type="dxa"/>
          </w:tcPr>
          <w:p w14:paraId="3693E3EE" w14:textId="70DA83F9" w:rsidR="00571777" w:rsidRDefault="00ED176A" w:rsidP="00571777">
            <w:pPr>
              <w:spacing w:after="120"/>
              <w:rPr>
                <w:rFonts w:eastAsiaTheme="minorEastAsia"/>
                <w:color w:val="0070C0"/>
                <w:lang w:val="en-US" w:eastAsia="zh-CN"/>
              </w:rPr>
            </w:pPr>
            <w:ins w:id="249" w:author="Carlos Cabrera-Mercader" w:date="2022-05-11T22:46:00Z">
              <w:r>
                <w:rPr>
                  <w:rFonts w:eastAsiaTheme="minorEastAsia"/>
                  <w:color w:val="0070C0"/>
                  <w:lang w:val="en-US" w:eastAsia="zh-CN"/>
                </w:rPr>
                <w:t>Qualcomm: In addition to Huawei’s comments, it may be premature to remove the note in section 9.12.4.2. We’re still discussing several issues regarding the PDC measurement period in this meeting.</w:t>
              </w:r>
            </w:ins>
          </w:p>
        </w:tc>
      </w:tr>
      <w:tr w:rsidR="00571777" w:rsidRPr="00571777" w14:paraId="5EF0FAF0" w14:textId="77777777" w:rsidTr="00350487">
        <w:tc>
          <w:tcPr>
            <w:tcW w:w="1283" w:type="dxa"/>
            <w:vMerge w:val="restart"/>
          </w:tcPr>
          <w:p w14:paraId="68F6E76E" w14:textId="32FE0C0E" w:rsidR="00571777" w:rsidRDefault="004F38AA" w:rsidP="00571777">
            <w:pPr>
              <w:spacing w:after="120"/>
              <w:rPr>
                <w:rFonts w:eastAsiaTheme="minorEastAsia"/>
                <w:color w:val="0070C0"/>
                <w:lang w:val="en-US" w:eastAsia="zh-CN"/>
              </w:rPr>
            </w:pPr>
            <w:r w:rsidRPr="004F38AA">
              <w:rPr>
                <w:rFonts w:eastAsiaTheme="minorEastAsia"/>
                <w:color w:val="0070C0"/>
                <w:lang w:val="en-US" w:eastAsia="zh-CN"/>
              </w:rPr>
              <w:lastRenderedPageBreak/>
              <w:t>R4-2209236</w:t>
            </w:r>
            <w:r w:rsidR="00254898">
              <w:rPr>
                <w:rFonts w:eastAsiaTheme="minorEastAsia"/>
                <w:color w:val="0070C0"/>
                <w:lang w:val="en-US" w:eastAsia="zh-CN"/>
              </w:rPr>
              <w:t>,</w:t>
            </w:r>
            <w:r>
              <w:rPr>
                <w:rFonts w:eastAsiaTheme="minorEastAsia"/>
                <w:color w:val="0070C0"/>
                <w:lang w:val="en-US" w:eastAsia="zh-CN"/>
              </w:rPr>
              <w:t xml:space="preserve"> </w:t>
            </w:r>
            <w:r w:rsidRPr="00453C55">
              <w:t>CR on requirements for UE Rx-Tx measurement for PDC</w:t>
            </w:r>
            <w:r>
              <w:t xml:space="preserve">, </w:t>
            </w:r>
            <w:r w:rsidRPr="00286DD9">
              <w:rPr>
                <w:noProof/>
              </w:rPr>
              <w:t>Huawei, HiSilicon</w:t>
            </w:r>
          </w:p>
        </w:tc>
        <w:tc>
          <w:tcPr>
            <w:tcW w:w="8348" w:type="dxa"/>
          </w:tcPr>
          <w:p w14:paraId="63195C26" w14:textId="25BB4F6F" w:rsidR="00571777" w:rsidRDefault="00571777" w:rsidP="00571777">
            <w:pPr>
              <w:spacing w:after="120"/>
              <w:rPr>
                <w:rFonts w:eastAsiaTheme="minorEastAsia"/>
                <w:color w:val="0070C0"/>
                <w:lang w:val="en-US" w:eastAsia="zh-CN"/>
              </w:rPr>
            </w:pPr>
            <w:del w:id="250" w:author="Ericsson" w:date="2022-05-11T16:35:00Z">
              <w:r w:rsidDel="000B5F2A">
                <w:rPr>
                  <w:rFonts w:eastAsiaTheme="minorEastAsia" w:hint="eastAsia"/>
                  <w:color w:val="0070C0"/>
                  <w:lang w:val="en-US" w:eastAsia="zh-CN"/>
                </w:rPr>
                <w:delText>Company A</w:delText>
              </w:r>
            </w:del>
            <w:ins w:id="251" w:author="Ericsson" w:date="2022-05-11T16:36:00Z">
              <w:r w:rsidR="000B5F2A">
                <w:rPr>
                  <w:rFonts w:eastAsiaTheme="minorEastAsia"/>
                  <w:color w:val="0070C0"/>
                  <w:lang w:val="en-US" w:eastAsia="zh-CN"/>
                </w:rPr>
                <w:t xml:space="preserve">Ericsson: </w:t>
              </w:r>
              <w:r w:rsidR="000B5F2A" w:rsidRPr="00D2675E">
                <w:rPr>
                  <w:rFonts w:eastAsiaTheme="minorEastAsia"/>
                  <w:color w:val="0070C0"/>
                  <w:lang w:val="en-US" w:eastAsia="zh-CN"/>
                </w:rPr>
                <w:t xml:space="preserve">Where is </w:t>
              </w:r>
              <w:proofErr w:type="spellStart"/>
              <w:r w:rsidR="000B5F2A" w:rsidRPr="00D2675E">
                <w:rPr>
                  <w:rFonts w:eastAsiaTheme="minorEastAsia"/>
                  <w:color w:val="0070C0"/>
                  <w:lang w:val="en-US" w:eastAsia="zh-CN"/>
                </w:rPr>
                <w:t>Kgap</w:t>
              </w:r>
              <w:proofErr w:type="spellEnd"/>
              <w:r w:rsidR="000B5F2A" w:rsidRPr="00D2675E">
                <w:rPr>
                  <w:rFonts w:eastAsiaTheme="minorEastAsia"/>
                  <w:color w:val="0070C0"/>
                  <w:lang w:val="en-US" w:eastAsia="zh-CN"/>
                </w:rPr>
                <w:t xml:space="preserve"> defined? Higher layer? It is not in CR. CR talks about </w:t>
              </w:r>
              <w:proofErr w:type="spellStart"/>
              <w:r w:rsidR="000B5F2A" w:rsidRPr="00D2675E">
                <w:rPr>
                  <w:rFonts w:eastAsiaTheme="minorEastAsia"/>
                  <w:color w:val="0070C0"/>
                  <w:lang w:val="en-US" w:eastAsia="zh-CN"/>
                </w:rPr>
                <w:t>Kp</w:t>
              </w:r>
              <w:proofErr w:type="spellEnd"/>
              <w:r w:rsidR="000B5F2A" w:rsidRPr="00D2675E">
                <w:rPr>
                  <w:rFonts w:eastAsiaTheme="minorEastAsia"/>
                  <w:color w:val="0070C0"/>
                  <w:lang w:val="en-US" w:eastAsia="zh-CN"/>
                </w:rPr>
                <w:t>.</w:t>
              </w:r>
            </w:ins>
          </w:p>
        </w:tc>
      </w:tr>
      <w:tr w:rsidR="00571777" w:rsidRPr="00571777" w14:paraId="4B45F1D3" w14:textId="77777777" w:rsidTr="00350487">
        <w:tc>
          <w:tcPr>
            <w:tcW w:w="1283" w:type="dxa"/>
            <w:vMerge/>
          </w:tcPr>
          <w:p w14:paraId="5E0ED97A" w14:textId="77777777" w:rsidR="00571777" w:rsidRDefault="00571777" w:rsidP="00571777">
            <w:pPr>
              <w:spacing w:after="120"/>
              <w:rPr>
                <w:rFonts w:eastAsiaTheme="minorEastAsia"/>
                <w:color w:val="0070C0"/>
                <w:lang w:val="en-US" w:eastAsia="zh-CN"/>
              </w:rPr>
            </w:pPr>
          </w:p>
        </w:tc>
        <w:tc>
          <w:tcPr>
            <w:tcW w:w="8348" w:type="dxa"/>
          </w:tcPr>
          <w:p w14:paraId="7AB9F702" w14:textId="14436845" w:rsidR="00571777" w:rsidRDefault="006634E6" w:rsidP="00571777">
            <w:pPr>
              <w:spacing w:after="120"/>
              <w:rPr>
                <w:rFonts w:eastAsiaTheme="minorEastAsia"/>
                <w:color w:val="0070C0"/>
                <w:lang w:val="en-US" w:eastAsia="zh-CN"/>
              </w:rPr>
            </w:pPr>
            <w:ins w:id="252" w:author="vivo" w:date="2022-05-12T10:21:00Z">
              <w:r>
                <w:rPr>
                  <w:rFonts w:eastAsiaTheme="minorEastAsia"/>
                  <w:color w:val="0070C0"/>
                  <w:lang w:val="en-US" w:eastAsia="zh-CN"/>
                </w:rPr>
                <w:t>vivo: Depending on sub-topic 1-4.</w:t>
              </w:r>
            </w:ins>
            <w:del w:id="253" w:author="vivo" w:date="2022-05-12T10:21:00Z">
              <w:r w:rsidR="00571777" w:rsidDel="006634E6">
                <w:rPr>
                  <w:rFonts w:eastAsiaTheme="minorEastAsia" w:hint="eastAsia"/>
                  <w:color w:val="0070C0"/>
                  <w:lang w:val="en-US" w:eastAsia="zh-CN"/>
                </w:rPr>
                <w:delText>Company</w:delText>
              </w:r>
              <w:r w:rsidR="00571777" w:rsidDel="006634E6">
                <w:rPr>
                  <w:rFonts w:eastAsiaTheme="minorEastAsia"/>
                  <w:color w:val="0070C0"/>
                  <w:lang w:val="en-US" w:eastAsia="zh-CN"/>
                </w:rPr>
                <w:delText xml:space="preserve"> B</w:delText>
              </w:r>
            </w:del>
          </w:p>
        </w:tc>
      </w:tr>
      <w:tr w:rsidR="00571777" w:rsidRPr="00571777" w14:paraId="22C5F25F" w14:textId="77777777" w:rsidTr="00350487">
        <w:tc>
          <w:tcPr>
            <w:tcW w:w="1283" w:type="dxa"/>
            <w:vMerge/>
          </w:tcPr>
          <w:p w14:paraId="03201438" w14:textId="77777777" w:rsidR="00571777" w:rsidRDefault="00571777" w:rsidP="00571777">
            <w:pPr>
              <w:spacing w:after="120"/>
              <w:rPr>
                <w:rFonts w:eastAsiaTheme="minorEastAsia"/>
                <w:color w:val="0070C0"/>
                <w:lang w:val="en-US" w:eastAsia="zh-CN"/>
              </w:rPr>
            </w:pPr>
          </w:p>
        </w:tc>
        <w:tc>
          <w:tcPr>
            <w:tcW w:w="8348" w:type="dxa"/>
          </w:tcPr>
          <w:p w14:paraId="00B45FA5" w14:textId="44867F0A" w:rsidR="00571777" w:rsidRDefault="00AE3F67" w:rsidP="00571777">
            <w:pPr>
              <w:spacing w:after="120"/>
              <w:rPr>
                <w:rFonts w:eastAsiaTheme="minorEastAsia"/>
                <w:color w:val="0070C0"/>
                <w:lang w:val="en-US" w:eastAsia="zh-CN"/>
              </w:rPr>
            </w:pPr>
            <w:ins w:id="254" w:author="Carlos Cabrera-Mercader" w:date="2022-05-11T22:47:00Z">
              <w:r>
                <w:rPr>
                  <w:rFonts w:eastAsiaTheme="minorEastAsia"/>
                  <w:color w:val="0070C0"/>
                  <w:lang w:val="en-US" w:eastAsia="zh-CN"/>
                </w:rPr>
                <w:t xml:space="preserve">Qualcomm: The text about </w:t>
              </w:r>
              <w:proofErr w:type="spellStart"/>
              <w:r>
                <w:rPr>
                  <w:rFonts w:eastAsiaTheme="minorEastAsia"/>
                  <w:color w:val="0070C0"/>
                  <w:lang w:val="en-US" w:eastAsia="zh-CN"/>
                </w:rPr>
                <w:t>Kp</w:t>
              </w:r>
              <w:proofErr w:type="spellEnd"/>
              <w:r>
                <w:rPr>
                  <w:rFonts w:eastAsiaTheme="minorEastAsia"/>
                  <w:color w:val="0070C0"/>
                  <w:lang w:val="en-US" w:eastAsia="zh-CN"/>
                </w:rPr>
                <w:t xml:space="preserve"> needs to be revised. Several one issues related to this CR are still being discussed.</w:t>
              </w:r>
            </w:ins>
          </w:p>
        </w:tc>
      </w:tr>
      <w:tr w:rsidR="00350487" w:rsidRPr="00571777" w14:paraId="5862D8D3" w14:textId="77777777" w:rsidTr="00350487">
        <w:trPr>
          <w:trHeight w:val="960"/>
        </w:trPr>
        <w:tc>
          <w:tcPr>
            <w:tcW w:w="1283" w:type="dxa"/>
            <w:vMerge w:val="restart"/>
          </w:tcPr>
          <w:p w14:paraId="62018FFE" w14:textId="2575A107" w:rsidR="00350487" w:rsidRDefault="00350487" w:rsidP="00350487">
            <w:pPr>
              <w:spacing w:after="120"/>
              <w:rPr>
                <w:rFonts w:eastAsiaTheme="minorEastAsia"/>
                <w:color w:val="0070C0"/>
                <w:lang w:val="en-US" w:eastAsia="zh-CN"/>
              </w:rPr>
            </w:pPr>
            <w:r w:rsidRPr="004F38AA">
              <w:rPr>
                <w:rFonts w:eastAsiaTheme="minorEastAsia"/>
                <w:color w:val="0070C0"/>
                <w:lang w:val="en-US" w:eastAsia="zh-CN"/>
              </w:rPr>
              <w:t>R4-2209615</w:t>
            </w:r>
            <w:r>
              <w:rPr>
                <w:rFonts w:eastAsiaTheme="minorEastAsia"/>
                <w:color w:val="0070C0"/>
                <w:lang w:val="en-US" w:eastAsia="zh-CN"/>
              </w:rPr>
              <w:t xml:space="preserve">, </w:t>
            </w:r>
            <w:r>
              <w:rPr>
                <w:noProof/>
              </w:rPr>
              <w:t xml:space="preserve">CR on correction for </w:t>
            </w:r>
            <w:r w:rsidRPr="00C27528">
              <w:rPr>
                <w:noProof/>
              </w:rPr>
              <w:t>RTT-based PDC</w:t>
            </w:r>
            <w:r>
              <w:rPr>
                <w:noProof/>
              </w:rPr>
              <w:t xml:space="preserve"> measurement requirements in 38.133, </w:t>
            </w:r>
            <w:r w:rsidRPr="00C177F3">
              <w:rPr>
                <w:noProof/>
              </w:rPr>
              <w:t>Nokia, Nokia Shanghai Bell</w:t>
            </w:r>
          </w:p>
        </w:tc>
        <w:tc>
          <w:tcPr>
            <w:tcW w:w="8348" w:type="dxa"/>
          </w:tcPr>
          <w:p w14:paraId="5EA6DCB2" w14:textId="69F7C4F4" w:rsidR="00556AB2" w:rsidRDefault="00350487" w:rsidP="00556AB2">
            <w:pPr>
              <w:spacing w:after="120"/>
              <w:rPr>
                <w:ins w:id="255" w:author="Huawei" w:date="2022-05-11T18:18:00Z"/>
                <w:rFonts w:eastAsiaTheme="minorEastAsia"/>
                <w:color w:val="0070C0"/>
                <w:lang w:val="en-US" w:eastAsia="zh-CN"/>
              </w:rPr>
            </w:pPr>
            <w:del w:id="256" w:author="Huawei" w:date="2022-05-11T18:18:00Z">
              <w:r w:rsidDel="00556AB2">
                <w:rPr>
                  <w:rFonts w:eastAsiaTheme="minorEastAsia" w:hint="eastAsia"/>
                  <w:color w:val="0070C0"/>
                  <w:lang w:val="en-US" w:eastAsia="zh-CN"/>
                </w:rPr>
                <w:delText>Company A</w:delText>
              </w:r>
            </w:del>
            <w:ins w:id="257" w:author="Huawei" w:date="2022-05-11T18:18:00Z">
              <w:r w:rsidR="00556AB2">
                <w:rPr>
                  <w:rFonts w:eastAsiaTheme="minorEastAsia"/>
                  <w:color w:val="0070C0"/>
                  <w:lang w:val="en-US" w:eastAsia="zh-CN"/>
                </w:rPr>
                <w:t xml:space="preserve"> Huawei: in general OK but </w:t>
              </w:r>
            </w:ins>
          </w:p>
          <w:p w14:paraId="426D6E88" w14:textId="77777777" w:rsidR="00556AB2" w:rsidRDefault="00556AB2" w:rsidP="00556AB2">
            <w:pPr>
              <w:spacing w:after="120"/>
              <w:rPr>
                <w:ins w:id="258" w:author="Huawei" w:date="2022-05-11T18:18:00Z"/>
                <w:rFonts w:eastAsiaTheme="minorEastAsia"/>
                <w:color w:val="0070C0"/>
                <w:lang w:val="en-US" w:eastAsia="zh-CN"/>
              </w:rPr>
            </w:pPr>
            <w:ins w:id="259" w:author="Huawei" w:date="2022-05-11T18:18:00Z">
              <w:r>
                <w:rPr>
                  <w:rFonts w:eastAsiaTheme="minorEastAsia"/>
                  <w:color w:val="0070C0"/>
                  <w:lang w:val="en-US" w:eastAsia="zh-CN"/>
                </w:rPr>
                <w:t xml:space="preserve">1. Clause </w:t>
              </w:r>
              <w:r w:rsidRPr="00CE0767">
                <w:rPr>
                  <w:rFonts w:eastAsiaTheme="minorEastAsia"/>
                  <w:color w:val="0070C0"/>
                  <w:lang w:val="en-US" w:eastAsia="zh-CN"/>
                </w:rPr>
                <w:t>9.12.4.1</w:t>
              </w:r>
              <w:r>
                <w:rPr>
                  <w:rFonts w:eastAsiaTheme="minorEastAsia"/>
                  <w:color w:val="0070C0"/>
                  <w:lang w:val="en-US" w:eastAsia="zh-CN"/>
                </w:rPr>
                <w:t xml:space="preserve">, it seems there is no definition of K in clause 9.1 of 38.214. </w:t>
              </w:r>
            </w:ins>
          </w:p>
          <w:p w14:paraId="70FDEC65" w14:textId="7B363763" w:rsidR="00350487" w:rsidRDefault="00556AB2" w:rsidP="00556AB2">
            <w:pPr>
              <w:spacing w:after="120"/>
              <w:rPr>
                <w:rFonts w:eastAsiaTheme="minorEastAsia"/>
                <w:color w:val="0070C0"/>
                <w:lang w:val="en-US" w:eastAsia="zh-CN"/>
              </w:rPr>
            </w:pPr>
            <w:ins w:id="260" w:author="Huawei" w:date="2022-05-11T18:18:00Z">
              <w:r>
                <w:rPr>
                  <w:rFonts w:eastAsiaTheme="minorEastAsia"/>
                  <w:color w:val="0070C0"/>
                  <w:lang w:val="en-US" w:eastAsia="zh-CN"/>
                </w:rPr>
                <w:t xml:space="preserve">2. Clause </w:t>
              </w:r>
              <w:r w:rsidRPr="00CE0767">
                <w:rPr>
                  <w:rFonts w:eastAsiaTheme="minorEastAsia"/>
                  <w:color w:val="0070C0"/>
                  <w:lang w:val="en-US" w:eastAsia="zh-CN"/>
                </w:rPr>
                <w:t>9.12.4.1</w:t>
              </w:r>
              <w:r>
                <w:rPr>
                  <w:rFonts w:eastAsiaTheme="minorEastAsia"/>
                  <w:color w:val="0070C0"/>
                  <w:lang w:val="en-US" w:eastAsia="zh-CN"/>
                </w:rPr>
                <w:t xml:space="preserve">, we suggest to keep the notation as </w:t>
              </w:r>
            </w:ins>
            <m:oMath>
              <m:sSub>
                <m:sSubPr>
                  <m:ctrlPr>
                    <w:ins w:id="261" w:author="Huawei" w:date="2022-05-11T18:18:00Z">
                      <w:rPr>
                        <w:rFonts w:ascii="Cambria Math" w:eastAsiaTheme="minorEastAsia" w:hAnsi="Cambria Math"/>
                        <w:color w:val="0070C0"/>
                        <w:lang w:val="en-US" w:eastAsia="zh-CN"/>
                      </w:rPr>
                    </w:ins>
                  </m:ctrlPr>
                </m:sSubPr>
                <m:e>
                  <m:r>
                    <w:ins w:id="262" w:author="Huawei" w:date="2022-05-11T18:18:00Z">
                      <w:rPr>
                        <w:rFonts w:ascii="Cambria Math" w:eastAsiaTheme="minorEastAsia" w:hAnsi="Cambria Math"/>
                        <w:color w:val="0070C0"/>
                        <w:lang w:val="en-US" w:eastAsia="zh-CN"/>
                      </w:rPr>
                      <m:t>T</m:t>
                    </w:ins>
                  </m:r>
                </m:e>
                <m:sub>
                  <m:r>
                    <w:ins w:id="263" w:author="Huawei" w:date="2022-05-11T18:18:00Z">
                      <w:rPr>
                        <w:rFonts w:ascii="Cambria Math" w:eastAsiaTheme="minorEastAsia" w:hAnsi="Cambria Math"/>
                        <w:color w:val="0070C0"/>
                        <w:lang w:val="en-US" w:eastAsia="zh-CN"/>
                      </w:rPr>
                      <m:t>PRS</m:t>
                    </w:ins>
                  </m:r>
                </m:sub>
              </m:sSub>
            </m:oMath>
            <w:ins w:id="264" w:author="Huawei" w:date="2022-05-11T18:18:00Z">
              <w:r>
                <w:rPr>
                  <w:rFonts w:eastAsiaTheme="minorEastAsia"/>
                  <w:color w:val="0070C0"/>
                  <w:lang w:val="en-US" w:eastAsia="zh-CN"/>
                </w:rPr>
                <w:t xml:space="preserve"> instead of </w:t>
              </w:r>
            </w:ins>
            <m:oMath>
              <m:sSubSup>
                <m:sSubSupPr>
                  <m:ctrlPr>
                    <w:ins w:id="265" w:author="Huawei" w:date="2022-05-11T18:18:00Z">
                      <w:rPr>
                        <w:rFonts w:ascii="Cambria Math" w:eastAsiaTheme="minorEastAsia" w:hAnsi="Cambria Math"/>
                        <w:i/>
                        <w:iCs/>
                        <w:color w:val="0070C0"/>
                        <w:lang w:val="en-US" w:eastAsia="zh-CN"/>
                      </w:rPr>
                    </w:ins>
                  </m:ctrlPr>
                </m:sSubSupPr>
                <m:e>
                  <m:r>
                    <w:ins w:id="266" w:author="Huawei" w:date="2022-05-11T18:18:00Z">
                      <w:rPr>
                        <w:rFonts w:ascii="Cambria Math" w:eastAsiaTheme="minorEastAsia" w:hAnsi="Cambria Math"/>
                        <w:color w:val="0070C0"/>
                        <w:lang w:val="en-US" w:eastAsia="zh-CN"/>
                      </w:rPr>
                      <m:t>T</m:t>
                    </w:ins>
                  </m:r>
                </m:e>
                <m:sub>
                  <m:r>
                    <w:ins w:id="267" w:author="Huawei" w:date="2022-05-11T18:18:00Z">
                      <m:rPr>
                        <m:nor/>
                      </m:rPr>
                      <w:rPr>
                        <w:rFonts w:eastAsiaTheme="minorEastAsia"/>
                        <w:color w:val="0070C0"/>
                        <w:lang w:val="en-US" w:eastAsia="zh-CN"/>
                      </w:rPr>
                      <m:t>per</m:t>
                    </w:ins>
                  </m:r>
                </m:sub>
                <m:sup>
                  <m:r>
                    <w:ins w:id="268" w:author="Huawei" w:date="2022-05-11T18:18:00Z">
                      <m:rPr>
                        <m:nor/>
                      </m:rPr>
                      <w:rPr>
                        <w:rFonts w:eastAsiaTheme="minorEastAsia"/>
                        <w:color w:val="0070C0"/>
                        <w:lang w:val="en-US" w:eastAsia="zh-CN"/>
                      </w:rPr>
                      <m:t>PRS</m:t>
                    </w:ins>
                  </m:r>
                </m:sup>
              </m:sSubSup>
            </m:oMath>
            <w:ins w:id="269" w:author="Huawei" w:date="2022-05-11T18:18:00Z">
              <w:r>
                <w:rPr>
                  <w:rFonts w:eastAsiaTheme="minorEastAsia" w:hint="eastAsia"/>
                  <w:iCs/>
                  <w:color w:val="0070C0"/>
                  <w:lang w:val="en-US" w:eastAsia="zh-CN"/>
                </w:rPr>
                <w:t xml:space="preserve"> </w:t>
              </w:r>
              <w:r>
                <w:rPr>
                  <w:rFonts w:eastAsiaTheme="minorEastAsia"/>
                  <w:iCs/>
                  <w:color w:val="0070C0"/>
                  <w:lang w:val="en-US" w:eastAsia="zh-CN"/>
                </w:rPr>
                <w:t>since we only have one PRS periodicity.</w:t>
              </w:r>
            </w:ins>
          </w:p>
        </w:tc>
      </w:tr>
      <w:tr w:rsidR="00350487" w:rsidRPr="00571777" w14:paraId="06F9A26F" w14:textId="77777777" w:rsidTr="00350487">
        <w:trPr>
          <w:trHeight w:val="960"/>
        </w:trPr>
        <w:tc>
          <w:tcPr>
            <w:tcW w:w="1283" w:type="dxa"/>
            <w:vMerge/>
          </w:tcPr>
          <w:p w14:paraId="3042DE3A" w14:textId="77777777" w:rsidR="00350487" w:rsidRPr="004F38AA" w:rsidRDefault="00350487" w:rsidP="00350487">
            <w:pPr>
              <w:spacing w:after="120"/>
              <w:rPr>
                <w:rFonts w:eastAsiaTheme="minorEastAsia"/>
                <w:color w:val="0070C0"/>
                <w:lang w:val="en-US" w:eastAsia="zh-CN"/>
              </w:rPr>
            </w:pPr>
          </w:p>
        </w:tc>
        <w:tc>
          <w:tcPr>
            <w:tcW w:w="8348" w:type="dxa"/>
          </w:tcPr>
          <w:p w14:paraId="1054241A" w14:textId="4BEBDC47" w:rsidR="00350487" w:rsidRDefault="00350487" w:rsidP="00350487">
            <w:pPr>
              <w:spacing w:after="120"/>
              <w:rPr>
                <w:rFonts w:eastAsiaTheme="minorEastAsia"/>
                <w:color w:val="0070C0"/>
                <w:lang w:val="en-US" w:eastAsia="zh-CN"/>
              </w:rPr>
            </w:pPr>
            <w:del w:id="270" w:author="Ericsson" w:date="2022-05-11T16:36:00Z">
              <w:r w:rsidDel="000B5F2A">
                <w:rPr>
                  <w:rFonts w:eastAsiaTheme="minorEastAsia" w:hint="eastAsia"/>
                  <w:color w:val="0070C0"/>
                  <w:lang w:val="en-US" w:eastAsia="zh-CN"/>
                </w:rPr>
                <w:delText>Company</w:delText>
              </w:r>
              <w:r w:rsidDel="000B5F2A">
                <w:rPr>
                  <w:rFonts w:eastAsiaTheme="minorEastAsia"/>
                  <w:color w:val="0070C0"/>
                  <w:lang w:val="en-US" w:eastAsia="zh-CN"/>
                </w:rPr>
                <w:delText xml:space="preserve"> B</w:delText>
              </w:r>
            </w:del>
            <w:ins w:id="271" w:author="Ericsson" w:date="2022-05-11T16:36:00Z">
              <w:r w:rsidR="000B5F2A">
                <w:rPr>
                  <w:rFonts w:eastAsiaTheme="minorEastAsia"/>
                  <w:color w:val="0070C0"/>
                  <w:lang w:val="en-US" w:eastAsia="zh-CN"/>
                </w:rPr>
                <w:t>Ericsson: Ericsson, OK, but some changes has to be merged with R4-2208822.</w:t>
              </w:r>
            </w:ins>
          </w:p>
        </w:tc>
      </w:tr>
      <w:tr w:rsidR="00350487" w:rsidRPr="00571777" w14:paraId="50EE1FD2" w14:textId="77777777" w:rsidTr="00350487">
        <w:trPr>
          <w:trHeight w:val="960"/>
        </w:trPr>
        <w:tc>
          <w:tcPr>
            <w:tcW w:w="1283" w:type="dxa"/>
            <w:vMerge/>
          </w:tcPr>
          <w:p w14:paraId="31D93D83" w14:textId="77777777" w:rsidR="00350487" w:rsidRPr="004F38AA" w:rsidRDefault="00350487" w:rsidP="00571777">
            <w:pPr>
              <w:spacing w:after="120"/>
              <w:rPr>
                <w:rFonts w:eastAsiaTheme="minorEastAsia"/>
                <w:color w:val="0070C0"/>
                <w:lang w:val="en-US" w:eastAsia="zh-CN"/>
              </w:rPr>
            </w:pPr>
          </w:p>
        </w:tc>
        <w:tc>
          <w:tcPr>
            <w:tcW w:w="8348" w:type="dxa"/>
          </w:tcPr>
          <w:p w14:paraId="37275123" w14:textId="77777777" w:rsidR="006634E6" w:rsidRDefault="006634E6" w:rsidP="006634E6">
            <w:pPr>
              <w:spacing w:after="120"/>
              <w:rPr>
                <w:ins w:id="272" w:author="vivo" w:date="2022-05-12T10:21:00Z"/>
                <w:rFonts w:eastAsiaTheme="minorEastAsia"/>
                <w:color w:val="0070C0"/>
                <w:lang w:val="en-US" w:eastAsia="zh-CN"/>
              </w:rPr>
            </w:pPr>
            <w:ins w:id="273" w:author="vivo" w:date="2022-05-12T10:21:00Z">
              <w:r>
                <w:rPr>
                  <w:rFonts w:eastAsiaTheme="minorEastAsia" w:hint="eastAsia"/>
                  <w:color w:val="0070C0"/>
                  <w:lang w:val="en-US" w:eastAsia="zh-CN"/>
                </w:rPr>
                <w:t>v</w:t>
              </w:r>
              <w:r>
                <w:rPr>
                  <w:rFonts w:eastAsiaTheme="minorEastAsia"/>
                  <w:color w:val="0070C0"/>
                  <w:lang w:val="en-US" w:eastAsia="zh-CN"/>
                </w:rPr>
                <w:t xml:space="preserve">ivo: </w:t>
              </w:r>
            </w:ins>
          </w:p>
          <w:p w14:paraId="7A607D15" w14:textId="77777777" w:rsidR="006634E6" w:rsidRDefault="006634E6" w:rsidP="006634E6">
            <w:pPr>
              <w:pStyle w:val="ListParagraph"/>
              <w:numPr>
                <w:ilvl w:val="0"/>
                <w:numId w:val="30"/>
              </w:numPr>
              <w:spacing w:after="120"/>
              <w:ind w:firstLineChars="0"/>
              <w:rPr>
                <w:ins w:id="274" w:author="vivo" w:date="2022-05-12T10:21:00Z"/>
                <w:rFonts w:eastAsiaTheme="minorEastAsia"/>
                <w:color w:val="0070C0"/>
                <w:lang w:val="en-US" w:eastAsia="zh-CN"/>
              </w:rPr>
            </w:pPr>
            <w:ins w:id="275" w:author="vivo" w:date="2022-05-12T10:21:00Z">
              <w:r w:rsidRPr="00E17F19">
                <w:rPr>
                  <w:rFonts w:eastAsiaTheme="minorEastAsia"/>
                  <w:color w:val="0070C0"/>
                  <w:lang w:val="en-US" w:eastAsia="zh-CN"/>
                </w:rPr>
                <w:t xml:space="preserve">We </w:t>
              </w:r>
              <w:r>
                <w:rPr>
                  <w:rFonts w:eastAsiaTheme="minorEastAsia"/>
                  <w:color w:val="0070C0"/>
                  <w:lang w:val="en-US" w:eastAsia="zh-CN"/>
                </w:rPr>
                <w:t xml:space="preserve">also </w:t>
              </w:r>
              <w:r w:rsidRPr="00E17F19">
                <w:rPr>
                  <w:rFonts w:eastAsiaTheme="minorEastAsia"/>
                  <w:color w:val="0070C0"/>
                  <w:lang w:val="en-US" w:eastAsia="zh-CN"/>
                </w:rPr>
                <w:t xml:space="preserve">don’t see the necessity of changing the notation of </w:t>
              </w:r>
            </w:ins>
            <m:oMath>
              <m:sSub>
                <m:sSubPr>
                  <m:ctrlPr>
                    <w:ins w:id="276" w:author="vivo" w:date="2022-05-12T10:21:00Z">
                      <w:rPr>
                        <w:rFonts w:ascii="Cambria Math" w:eastAsiaTheme="minorEastAsia" w:hAnsi="Cambria Math"/>
                        <w:color w:val="0070C0"/>
                        <w:lang w:val="en-US" w:eastAsia="zh-CN"/>
                      </w:rPr>
                    </w:ins>
                  </m:ctrlPr>
                </m:sSubPr>
                <m:e>
                  <m:r>
                    <w:ins w:id="277" w:author="vivo" w:date="2022-05-12T10:21:00Z">
                      <w:rPr>
                        <w:rFonts w:ascii="Cambria Math" w:eastAsiaTheme="minorEastAsia" w:hAnsi="Cambria Math"/>
                        <w:color w:val="0070C0"/>
                        <w:lang w:val="en-US" w:eastAsia="zh-CN"/>
                      </w:rPr>
                      <m:t>T</m:t>
                    </w:ins>
                  </m:r>
                </m:e>
                <m:sub>
                  <m:r>
                    <w:ins w:id="278" w:author="vivo" w:date="2022-05-12T10:21:00Z">
                      <w:rPr>
                        <w:rFonts w:ascii="Cambria Math" w:eastAsiaTheme="minorEastAsia" w:hAnsi="Cambria Math"/>
                        <w:color w:val="0070C0"/>
                        <w:lang w:val="en-US" w:eastAsia="zh-CN"/>
                      </w:rPr>
                      <m:t>PRS</m:t>
                    </w:ins>
                  </m:r>
                </m:sub>
              </m:sSub>
            </m:oMath>
          </w:p>
          <w:p w14:paraId="62AB98DF" w14:textId="77777777" w:rsidR="006634E6" w:rsidRPr="00AD4E68" w:rsidRDefault="006634E6" w:rsidP="006634E6">
            <w:pPr>
              <w:pStyle w:val="ListParagraph"/>
              <w:numPr>
                <w:ilvl w:val="0"/>
                <w:numId w:val="30"/>
              </w:numPr>
              <w:spacing w:after="120"/>
              <w:ind w:firstLineChars="0"/>
              <w:rPr>
                <w:ins w:id="279" w:author="vivo" w:date="2022-05-12T10:21:00Z"/>
                <w:rFonts w:eastAsia="Yu Mincho"/>
                <w:lang w:val="en-US" w:eastAsia="zh-CN"/>
              </w:rPr>
            </w:pPr>
            <w:ins w:id="280" w:author="vivo" w:date="2022-05-12T10:21:00Z">
              <w:r w:rsidRPr="00E17F19">
                <w:rPr>
                  <w:rFonts w:hint="eastAsia"/>
                  <w:lang w:val="en-US" w:eastAsia="zh-CN"/>
                </w:rPr>
                <w:t>P</w:t>
              </w:r>
              <w:r w:rsidRPr="00E17F19">
                <w:rPr>
                  <w:lang w:val="en-US" w:eastAsia="zh-CN"/>
                </w:rPr>
                <w:t>art of the changes overlapped with our CR R4-2208822.</w:t>
              </w:r>
            </w:ins>
          </w:p>
          <w:p w14:paraId="6C1481CB" w14:textId="77777777" w:rsidR="006634E6" w:rsidRPr="00AD4E68" w:rsidRDefault="006634E6" w:rsidP="006634E6">
            <w:pPr>
              <w:pStyle w:val="ListParagraph"/>
              <w:numPr>
                <w:ilvl w:val="0"/>
                <w:numId w:val="30"/>
              </w:numPr>
              <w:spacing w:after="120"/>
              <w:ind w:firstLineChars="0"/>
              <w:rPr>
                <w:ins w:id="281" w:author="vivo" w:date="2022-05-12T10:21:00Z"/>
                <w:rFonts w:eastAsia="Yu Mincho"/>
                <w:lang w:val="en-US" w:eastAsia="zh-CN"/>
              </w:rPr>
            </w:pPr>
            <w:ins w:id="282" w:author="vivo" w:date="2022-05-12T10:21:00Z">
              <w:r>
                <w:rPr>
                  <w:rFonts w:eastAsiaTheme="minorEastAsia" w:hint="eastAsia"/>
                  <w:lang w:val="en-US" w:eastAsia="zh-CN"/>
                </w:rPr>
                <w:t>N</w:t>
              </w:r>
              <w:r>
                <w:rPr>
                  <w:rFonts w:eastAsiaTheme="minorEastAsia"/>
                  <w:lang w:val="en-US" w:eastAsia="zh-CN"/>
                </w:rPr>
                <w:t>ot clear whether this capability below is needed.</w:t>
              </w:r>
            </w:ins>
          </w:p>
          <w:p w14:paraId="7619A57A" w14:textId="69C44054" w:rsidR="00350487" w:rsidRDefault="006634E6" w:rsidP="006634E6">
            <w:pPr>
              <w:spacing w:after="120"/>
              <w:rPr>
                <w:rFonts w:eastAsiaTheme="minorEastAsia"/>
                <w:color w:val="0070C0"/>
                <w:lang w:val="en-US" w:eastAsia="zh-CN"/>
              </w:rPr>
            </w:pPr>
            <w:ins w:id="283" w:author="vivo" w:date="2022-05-12T10:21:00Z">
              <w:r>
                <w:rPr>
                  <w:lang w:eastAsia="zh-CN"/>
                </w:rPr>
                <w:t xml:space="preserve">The </w:t>
              </w:r>
              <w:proofErr w:type="spellStart"/>
              <w:r>
                <w:rPr>
                  <w:lang w:eastAsia="zh-CN"/>
                </w:rPr>
                <w:t>gNB</w:t>
              </w:r>
              <w:proofErr w:type="spellEnd"/>
              <w:r>
                <w:rPr>
                  <w:lang w:eastAsia="zh-CN"/>
                </w:rPr>
                <w:t xml:space="preserve"> side Rx-Tx time difference measurement capability is as indicated by the UE in </w:t>
              </w:r>
              <w:r w:rsidRPr="00EC7F94">
                <w:rPr>
                  <w:i/>
                </w:rPr>
                <w:t>gNB-SideRTT-BasedPDC-r17</w:t>
              </w:r>
              <w:r>
                <w:rPr>
                  <w:i/>
                  <w:noProof/>
                </w:rPr>
                <w:t>,</w:t>
              </w:r>
              <w:r>
                <w:rPr>
                  <w:lang w:eastAsia="zh-CN"/>
                </w:rPr>
                <w:t xml:space="preserve"> according to TS 38.306.</w:t>
              </w:r>
            </w:ins>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4"/>
        <w:gridCol w:w="8407"/>
      </w:tblGrid>
      <w:tr w:rsidR="00855107" w:rsidRPr="00004165" w14:paraId="3058A38F" w14:textId="77777777" w:rsidTr="0037005F">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37005F">
        <w:tc>
          <w:tcPr>
            <w:tcW w:w="1242" w:type="dxa"/>
          </w:tcPr>
          <w:p w14:paraId="53876CE1" w14:textId="11B1DE99"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F43463">
              <w:rPr>
                <w:rFonts w:eastAsiaTheme="minorEastAsia"/>
                <w:b/>
                <w:bCs/>
                <w:color w:val="0070C0"/>
                <w:lang w:val="en-US" w:eastAsia="zh-CN"/>
              </w:rPr>
              <w:t>-2</w:t>
            </w:r>
          </w:p>
        </w:tc>
        <w:tc>
          <w:tcPr>
            <w:tcW w:w="8615" w:type="dxa"/>
          </w:tcPr>
          <w:p w14:paraId="16C4AF86" w14:textId="320C2999" w:rsidR="00F43463" w:rsidRPr="00E62D17" w:rsidRDefault="00F43463" w:rsidP="00004165">
            <w:pPr>
              <w:rPr>
                <w:rFonts w:eastAsiaTheme="minorEastAsia"/>
                <w:i/>
                <w:color w:val="0070C0"/>
                <w:lang w:val="en-US" w:eastAsia="zh-CN"/>
              </w:rPr>
            </w:pPr>
            <w:r w:rsidRPr="00E62D17">
              <w:rPr>
                <w:bCs/>
                <w:color w:val="000000" w:themeColor="text1"/>
                <w:lang w:eastAsia="ko-KR"/>
              </w:rPr>
              <w:t>Issue 1-2: RAN4 waits for RAN1 conclusion on the applicable capabilities for PRS based PDC?</w:t>
            </w:r>
          </w:p>
          <w:p w14:paraId="73E72940" w14:textId="5AB3F60C" w:rsidR="00004165"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r w:rsidR="005A50A5" w:rsidRPr="005A50A5">
              <w:rPr>
                <w:rFonts w:eastAsiaTheme="minorEastAsia"/>
                <w:iCs/>
                <w:color w:val="0070C0"/>
                <w:lang w:val="en-US" w:eastAsia="zh-CN"/>
              </w:rPr>
              <w:t xml:space="preserve"> </w:t>
            </w:r>
            <w:r w:rsidR="005A50A5" w:rsidRPr="00D55685">
              <w:rPr>
                <w:rFonts w:eastAsiaTheme="minorEastAsia"/>
                <w:iCs/>
                <w:lang w:val="en-US" w:eastAsia="zh-CN"/>
              </w:rPr>
              <w:t>Yes</w:t>
            </w:r>
          </w:p>
          <w:p w14:paraId="44F30BFE" w14:textId="472010B8" w:rsidR="005A50A5" w:rsidRPr="005A50A5" w:rsidRDefault="005A50A5" w:rsidP="00004165">
            <w:pPr>
              <w:rPr>
                <w:rFonts w:eastAsiaTheme="minorEastAsia"/>
                <w:iCs/>
                <w:color w:val="0070C0"/>
                <w:lang w:val="en-US" w:eastAsia="zh-CN"/>
              </w:rPr>
            </w:pPr>
            <w:r w:rsidRPr="005A50A5">
              <w:rPr>
                <w:rFonts w:eastAsiaTheme="minorEastAsia"/>
                <w:iCs/>
                <w:color w:val="0070C0"/>
                <w:lang w:val="en-US" w:eastAsia="zh-CN"/>
              </w:rPr>
              <w:t>Agreement:</w:t>
            </w:r>
          </w:p>
          <w:p w14:paraId="342E3232" w14:textId="25067A02" w:rsidR="005A50A5" w:rsidRPr="00855107" w:rsidRDefault="005A50A5" w:rsidP="00004165">
            <w:pPr>
              <w:rPr>
                <w:rFonts w:eastAsiaTheme="minorEastAsia"/>
                <w:i/>
                <w:color w:val="0070C0"/>
                <w:lang w:val="en-US" w:eastAsia="zh-CN"/>
              </w:rPr>
            </w:pPr>
            <w:r w:rsidRPr="00381619">
              <w:rPr>
                <w:rFonts w:eastAsia="SimSun"/>
                <w:color w:val="000000" w:themeColor="text1"/>
                <w:szCs w:val="24"/>
                <w:lang w:eastAsia="zh-CN"/>
              </w:rPr>
              <w:t>RAN4 keep the impacted parameters in [] until RAN1 has reached agreement. RAN4 can additionally add an editor’s note: ‘Pending agreement on UE processing capability di</w:t>
            </w:r>
            <w:r>
              <w:rPr>
                <w:rFonts w:eastAsia="SimSun"/>
                <w:color w:val="000000" w:themeColor="text1"/>
                <w:szCs w:val="24"/>
                <w:lang w:eastAsia="zh-CN"/>
              </w:rPr>
              <w:t>s</w:t>
            </w:r>
            <w:r w:rsidRPr="00381619">
              <w:rPr>
                <w:rFonts w:eastAsia="SimSun"/>
                <w:color w:val="000000" w:themeColor="text1"/>
                <w:szCs w:val="24"/>
                <w:lang w:eastAsia="zh-CN"/>
              </w:rPr>
              <w:t>cussion’</w:t>
            </w:r>
          </w:p>
          <w:p w14:paraId="30FA09F0" w14:textId="21513F4A"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r w:rsidR="005A50A5">
              <w:rPr>
                <w:rFonts w:eastAsiaTheme="minorEastAsia"/>
                <w:i/>
                <w:color w:val="0070C0"/>
                <w:lang w:val="en-US" w:eastAsia="zh-CN"/>
              </w:rPr>
              <w:t xml:space="preserve"> </w:t>
            </w:r>
            <w:r w:rsidR="005A50A5" w:rsidRPr="00D55685">
              <w:rPr>
                <w:rFonts w:eastAsiaTheme="minorEastAsia"/>
                <w:iCs/>
                <w:lang w:val="en-US" w:eastAsia="zh-CN"/>
              </w:rPr>
              <w:t>Not needed</w:t>
            </w:r>
          </w:p>
          <w:p w14:paraId="77EFCE37" w14:textId="77777777" w:rsidR="00D55685" w:rsidRDefault="00E97AD5" w:rsidP="0000416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5A50A5">
              <w:rPr>
                <w:rFonts w:eastAsiaTheme="minorEastAsia"/>
                <w:i/>
                <w:color w:val="0070C0"/>
                <w:lang w:val="en-US" w:eastAsia="zh-CN"/>
              </w:rPr>
              <w:t xml:space="preserve"> </w:t>
            </w:r>
          </w:p>
          <w:p w14:paraId="540D066C" w14:textId="61398D55" w:rsidR="00004165" w:rsidRPr="003418CB" w:rsidRDefault="005A50A5" w:rsidP="00004165">
            <w:pPr>
              <w:rPr>
                <w:rFonts w:eastAsiaTheme="minorEastAsia"/>
                <w:color w:val="0070C0"/>
                <w:lang w:val="en-US" w:eastAsia="zh-CN"/>
              </w:rPr>
            </w:pPr>
            <w:r w:rsidRPr="00D55685">
              <w:rPr>
                <w:rFonts w:eastAsiaTheme="minorEastAsia"/>
                <w:iCs/>
                <w:lang w:val="en-US" w:eastAsia="zh-CN"/>
              </w:rPr>
              <w:t>Issue is closed</w:t>
            </w:r>
          </w:p>
        </w:tc>
      </w:tr>
    </w:tbl>
    <w:p w14:paraId="3361B8C0" w14:textId="748EF76B" w:rsidR="00855107" w:rsidRDefault="00855107" w:rsidP="005B4802">
      <w:pPr>
        <w:rPr>
          <w:i/>
          <w:color w:val="0070C0"/>
          <w:lang w:val="en-US" w:eastAsia="zh-CN"/>
        </w:rPr>
      </w:pPr>
    </w:p>
    <w:tbl>
      <w:tblPr>
        <w:tblStyle w:val="TableGrid"/>
        <w:tblW w:w="0" w:type="auto"/>
        <w:tblLook w:val="04A0" w:firstRow="1" w:lastRow="0" w:firstColumn="1" w:lastColumn="0" w:noHBand="0" w:noVBand="1"/>
      </w:tblPr>
      <w:tblGrid>
        <w:gridCol w:w="1224"/>
        <w:gridCol w:w="8407"/>
      </w:tblGrid>
      <w:tr w:rsidR="00F43463" w:rsidRPr="00004165" w14:paraId="4A905864" w14:textId="77777777" w:rsidTr="00F15209">
        <w:tc>
          <w:tcPr>
            <w:tcW w:w="1242" w:type="dxa"/>
          </w:tcPr>
          <w:p w14:paraId="5CF389C6" w14:textId="77777777" w:rsidR="00F43463" w:rsidRPr="00805BE8" w:rsidRDefault="00F43463" w:rsidP="00F15209">
            <w:pPr>
              <w:rPr>
                <w:rFonts w:eastAsiaTheme="minorEastAsia"/>
                <w:b/>
                <w:bCs/>
                <w:color w:val="0070C0"/>
                <w:lang w:val="en-US" w:eastAsia="zh-CN"/>
              </w:rPr>
            </w:pPr>
          </w:p>
        </w:tc>
        <w:tc>
          <w:tcPr>
            <w:tcW w:w="8615" w:type="dxa"/>
          </w:tcPr>
          <w:p w14:paraId="05F95DCE" w14:textId="77777777" w:rsidR="00F43463" w:rsidRPr="00805BE8" w:rsidRDefault="00F43463" w:rsidP="00F15209">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F43463" w14:paraId="40DB0CB7" w14:textId="77777777" w:rsidTr="00F15209">
        <w:tc>
          <w:tcPr>
            <w:tcW w:w="1242" w:type="dxa"/>
          </w:tcPr>
          <w:p w14:paraId="1E9BC2C8" w14:textId="1EE8716A" w:rsidR="00F43463" w:rsidRPr="003418CB" w:rsidRDefault="00F43463" w:rsidP="00F15209">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-3</w:t>
            </w:r>
          </w:p>
        </w:tc>
        <w:tc>
          <w:tcPr>
            <w:tcW w:w="8615" w:type="dxa"/>
          </w:tcPr>
          <w:p w14:paraId="7AA8C8F9" w14:textId="3832E015" w:rsidR="00F43463" w:rsidRPr="00E62D17" w:rsidRDefault="00F43463" w:rsidP="00F15209">
            <w:pPr>
              <w:rPr>
                <w:rFonts w:eastAsiaTheme="minorEastAsia"/>
                <w:i/>
                <w:color w:val="0070C0"/>
                <w:lang w:val="en-US" w:eastAsia="zh-CN"/>
              </w:rPr>
            </w:pPr>
            <w:r w:rsidRPr="00E62D17">
              <w:rPr>
                <w:bCs/>
                <w:color w:val="000000" w:themeColor="text1"/>
                <w:lang w:eastAsia="ko-KR"/>
              </w:rPr>
              <w:t>Issue 1-3: The number of samples assumed for deriving the accuracy requirements [1 or 4]?</w:t>
            </w:r>
          </w:p>
          <w:p w14:paraId="6BE22BD3" w14:textId="5EB824D4" w:rsidR="005A50A5" w:rsidRPr="00855107" w:rsidRDefault="00F43463" w:rsidP="00F15209">
            <w:pPr>
              <w:rPr>
                <w:rFonts w:eastAsiaTheme="minorEastAsia"/>
                <w:i/>
                <w:color w:val="0070C0"/>
                <w:lang w:val="en-US" w:eastAsia="zh-CN"/>
              </w:rPr>
            </w:pPr>
            <w:r w:rsidRPr="00855107">
              <w:rPr>
                <w:rFonts w:eastAsiaTheme="minorEastAsia" w:hint="eastAsia"/>
                <w:i/>
                <w:color w:val="0070C0"/>
                <w:lang w:val="en-US" w:eastAsia="zh-CN"/>
              </w:rPr>
              <w:t>Tentative agreements:</w:t>
            </w:r>
            <w:r w:rsidR="005A50A5" w:rsidRPr="005A50A5">
              <w:rPr>
                <w:rFonts w:eastAsiaTheme="minorEastAsia"/>
                <w:iCs/>
                <w:color w:val="0070C0"/>
                <w:lang w:val="en-US" w:eastAsia="zh-CN"/>
              </w:rPr>
              <w:t xml:space="preserve"> </w:t>
            </w:r>
            <w:r w:rsidR="005A50A5" w:rsidRPr="00D55685">
              <w:rPr>
                <w:rFonts w:eastAsiaTheme="minorEastAsia"/>
                <w:iCs/>
                <w:lang w:val="en-US" w:eastAsia="zh-CN"/>
              </w:rPr>
              <w:t>No</w:t>
            </w:r>
          </w:p>
          <w:p w14:paraId="14A54C42" w14:textId="5969B780" w:rsidR="00F43463" w:rsidRDefault="00F43463" w:rsidP="00F15209">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47B18536" w14:textId="7F3E493C" w:rsidR="005A50A5" w:rsidRPr="00D55685" w:rsidRDefault="005A50A5" w:rsidP="00F15209">
            <w:pPr>
              <w:rPr>
                <w:rFonts w:eastAsiaTheme="minorEastAsia"/>
                <w:iCs/>
                <w:lang w:val="en-US" w:eastAsia="zh-CN"/>
              </w:rPr>
            </w:pPr>
            <w:r w:rsidRPr="00D55685">
              <w:rPr>
                <w:rFonts w:eastAsiaTheme="minorEastAsia"/>
                <w:iCs/>
                <w:lang w:val="en-US" w:eastAsia="zh-CN"/>
              </w:rPr>
              <w:t>4 samples: Huawei, Ericsson, Qualcomm</w:t>
            </w:r>
          </w:p>
          <w:p w14:paraId="70AA68D2" w14:textId="0104000B" w:rsidR="005A50A5" w:rsidRPr="00D55685" w:rsidRDefault="005A50A5" w:rsidP="00F15209">
            <w:pPr>
              <w:rPr>
                <w:rFonts w:eastAsiaTheme="minorEastAsia"/>
                <w:iCs/>
                <w:lang w:val="en-US" w:eastAsia="zh-CN"/>
              </w:rPr>
            </w:pPr>
            <w:r w:rsidRPr="00D55685">
              <w:rPr>
                <w:rFonts w:eastAsiaTheme="minorEastAsia"/>
                <w:iCs/>
                <w:lang w:val="en-US" w:eastAsia="zh-CN"/>
              </w:rPr>
              <w:t>1 sample: Ericsson, vivo, Nokia</w:t>
            </w:r>
          </w:p>
          <w:p w14:paraId="1D7CA24E" w14:textId="092E8214" w:rsidR="005A50A5" w:rsidRDefault="005A50A5" w:rsidP="00F15209">
            <w:r>
              <w:t xml:space="preserve">Moderator comment </w:t>
            </w:r>
            <w:r>
              <w:t>to facilitate the 2</w:t>
            </w:r>
            <w:r w:rsidRPr="005A50A5">
              <w:rPr>
                <w:vertAlign w:val="superscript"/>
              </w:rPr>
              <w:t>nd</w:t>
            </w:r>
            <w:r>
              <w:t xml:space="preserve"> round</w:t>
            </w:r>
            <w:r>
              <w:t xml:space="preserve"> discussion: </w:t>
            </w:r>
          </w:p>
          <w:p w14:paraId="11825BCC" w14:textId="76AAAFB2" w:rsidR="005A50A5" w:rsidRPr="005A50A5" w:rsidRDefault="005A50A5" w:rsidP="00F15209">
            <w:pPr>
              <w:rPr>
                <w:rFonts w:eastAsiaTheme="minorEastAsia"/>
                <w:iCs/>
                <w:color w:val="0070C0"/>
                <w:lang w:val="en-US" w:eastAsia="zh-CN"/>
              </w:rPr>
            </w:pPr>
            <w:r>
              <w:t xml:space="preserve">The </w:t>
            </w:r>
            <w:r>
              <w:t xml:space="preserve">measurement </w:t>
            </w:r>
            <w:r>
              <w:t xml:space="preserve">accuracy is defined using AWGN channel conditions. However, for defining the number of samples </w:t>
            </w:r>
            <w:r>
              <w:t xml:space="preserve">RAN4 also need to consider </w:t>
            </w:r>
            <w:r>
              <w:t xml:space="preserve">a non-AWGN channel with fading. </w:t>
            </w:r>
            <w:r>
              <w:t>The group need to</w:t>
            </w:r>
            <w:r>
              <w:t xml:space="preserve"> account fading channel characteristic</w:t>
            </w:r>
            <w:r>
              <w:t>s,</w:t>
            </w:r>
            <w:r>
              <w:t xml:space="preserve"> which are more realistic in </w:t>
            </w:r>
            <w:r>
              <w:t xml:space="preserve">actual </w:t>
            </w:r>
            <w:r>
              <w:t>field conditions</w:t>
            </w:r>
            <w:r>
              <w:t>.</w:t>
            </w:r>
            <w:r>
              <w:t xml:space="preserve"> RAN4 should </w:t>
            </w:r>
            <w:r>
              <w:t>discuss whether it is reliable to</w:t>
            </w:r>
            <w:r>
              <w:t xml:space="preserve"> rely on single sample results</w:t>
            </w:r>
            <w:r>
              <w:t xml:space="preserve"> or there is a need to use more than sample result</w:t>
            </w:r>
            <w:r>
              <w:t xml:space="preserve">. </w:t>
            </w:r>
            <w:proofErr w:type="gramStart"/>
            <w:r>
              <w:t>Moderator</w:t>
            </w:r>
            <w:proofErr w:type="gramEnd"/>
            <w:r>
              <w:t xml:space="preserve"> suggest to account these aspects in the</w:t>
            </w:r>
            <w:r>
              <w:t xml:space="preserve"> 2</w:t>
            </w:r>
            <w:r w:rsidRPr="005A50A5">
              <w:rPr>
                <w:vertAlign w:val="superscript"/>
              </w:rPr>
              <w:t>nd</w:t>
            </w:r>
            <w:r>
              <w:t xml:space="preserve"> round</w:t>
            </w:r>
            <w:r>
              <w:t xml:space="preserve"> discussion.</w:t>
            </w:r>
          </w:p>
          <w:p w14:paraId="1039EC5F" w14:textId="77777777" w:rsidR="00F43463" w:rsidRDefault="00F43463" w:rsidP="00F1520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46B3B9F" w14:textId="48445880" w:rsidR="005A50A5" w:rsidRPr="003418CB" w:rsidRDefault="005A50A5" w:rsidP="00F15209">
            <w:pPr>
              <w:rPr>
                <w:rFonts w:eastAsiaTheme="minorEastAsia"/>
                <w:color w:val="0070C0"/>
                <w:lang w:val="en-US" w:eastAsia="zh-CN"/>
              </w:rPr>
            </w:pPr>
            <w:r w:rsidRPr="00D55685">
              <w:rPr>
                <w:rFonts w:eastAsiaTheme="minorEastAsia"/>
                <w:lang w:val="en-US" w:eastAsia="zh-CN"/>
              </w:rPr>
              <w:t>Continue discussion in 2</w:t>
            </w:r>
            <w:r w:rsidRPr="00D55685">
              <w:rPr>
                <w:rFonts w:eastAsiaTheme="minorEastAsia"/>
                <w:vertAlign w:val="superscript"/>
                <w:lang w:val="en-US" w:eastAsia="zh-CN"/>
              </w:rPr>
              <w:t>nd</w:t>
            </w:r>
            <w:r w:rsidRPr="00D55685">
              <w:rPr>
                <w:rFonts w:eastAsiaTheme="minorEastAsia"/>
                <w:lang w:val="en-US" w:eastAsia="zh-CN"/>
              </w:rPr>
              <w:t xml:space="preserve"> round</w:t>
            </w:r>
          </w:p>
        </w:tc>
      </w:tr>
    </w:tbl>
    <w:p w14:paraId="32A58708" w14:textId="2E83AD09" w:rsidR="00962108" w:rsidRDefault="00962108" w:rsidP="005B4802">
      <w:pPr>
        <w:rPr>
          <w:i/>
          <w:color w:val="0070C0"/>
          <w:lang w:eastAsia="zh-CN"/>
        </w:rPr>
      </w:pPr>
    </w:p>
    <w:tbl>
      <w:tblPr>
        <w:tblStyle w:val="TableGrid"/>
        <w:tblW w:w="0" w:type="auto"/>
        <w:tblLook w:val="04A0" w:firstRow="1" w:lastRow="0" w:firstColumn="1" w:lastColumn="0" w:noHBand="0" w:noVBand="1"/>
      </w:tblPr>
      <w:tblGrid>
        <w:gridCol w:w="1224"/>
        <w:gridCol w:w="8407"/>
      </w:tblGrid>
      <w:tr w:rsidR="00F43463" w:rsidRPr="00004165" w14:paraId="67331F68" w14:textId="77777777" w:rsidTr="00F15209">
        <w:tc>
          <w:tcPr>
            <w:tcW w:w="1242" w:type="dxa"/>
          </w:tcPr>
          <w:p w14:paraId="5888AF9F" w14:textId="77777777" w:rsidR="00F43463" w:rsidRPr="00805BE8" w:rsidRDefault="00F43463" w:rsidP="00F15209">
            <w:pPr>
              <w:rPr>
                <w:rFonts w:eastAsiaTheme="minorEastAsia"/>
                <w:b/>
                <w:bCs/>
                <w:color w:val="0070C0"/>
                <w:lang w:val="en-US" w:eastAsia="zh-CN"/>
              </w:rPr>
            </w:pPr>
          </w:p>
        </w:tc>
        <w:tc>
          <w:tcPr>
            <w:tcW w:w="8615" w:type="dxa"/>
          </w:tcPr>
          <w:p w14:paraId="0EC64433" w14:textId="77777777" w:rsidR="00F43463" w:rsidRPr="00805BE8" w:rsidRDefault="00F43463" w:rsidP="00F15209">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F43463" w14:paraId="0D927EB4" w14:textId="77777777" w:rsidTr="00F15209">
        <w:tc>
          <w:tcPr>
            <w:tcW w:w="1242" w:type="dxa"/>
          </w:tcPr>
          <w:p w14:paraId="2F48D28B" w14:textId="2050C24D" w:rsidR="00F43463" w:rsidRPr="003418CB" w:rsidRDefault="00F43463" w:rsidP="00F15209">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-4</w:t>
            </w:r>
          </w:p>
        </w:tc>
        <w:tc>
          <w:tcPr>
            <w:tcW w:w="8615" w:type="dxa"/>
          </w:tcPr>
          <w:p w14:paraId="0473B0FF" w14:textId="6559EBA5" w:rsidR="00F43463" w:rsidRPr="00E62D17" w:rsidRDefault="00F43463" w:rsidP="00F15209">
            <w:pPr>
              <w:rPr>
                <w:rFonts w:eastAsiaTheme="minorEastAsia"/>
                <w:i/>
                <w:color w:val="0070C0"/>
                <w:lang w:val="en-US" w:eastAsia="zh-CN"/>
              </w:rPr>
            </w:pPr>
            <w:r w:rsidRPr="00E62D17">
              <w:rPr>
                <w:bCs/>
                <w:color w:val="000000" w:themeColor="text1"/>
                <w:lang w:eastAsia="ko-KR"/>
              </w:rPr>
              <w:t xml:space="preserve">Issue 1-4: Is there a need to introduce scaling factor </w:t>
            </w:r>
            <w:proofErr w:type="spellStart"/>
            <w:r w:rsidRPr="00E62D17">
              <w:rPr>
                <w:bCs/>
                <w:color w:val="000000" w:themeColor="text1"/>
                <w:lang w:eastAsia="ko-KR"/>
              </w:rPr>
              <w:t>Kgap</w:t>
            </w:r>
            <w:proofErr w:type="spellEnd"/>
            <w:r w:rsidRPr="00E62D17">
              <w:rPr>
                <w:bCs/>
                <w:color w:val="000000" w:themeColor="text1"/>
                <w:lang w:eastAsia="ko-KR"/>
              </w:rPr>
              <w:t xml:space="preserve"> when the PDC resources occasions collide with MG?</w:t>
            </w:r>
          </w:p>
          <w:p w14:paraId="17C1D858" w14:textId="32D8BCED" w:rsidR="00F43463" w:rsidRDefault="00F43463" w:rsidP="00F15209">
            <w:pPr>
              <w:rPr>
                <w:rFonts w:eastAsiaTheme="minorEastAsia"/>
                <w:iCs/>
                <w:color w:val="0070C0"/>
                <w:lang w:val="en-US" w:eastAsia="zh-CN"/>
              </w:rPr>
            </w:pPr>
            <w:r w:rsidRPr="00855107">
              <w:rPr>
                <w:rFonts w:eastAsiaTheme="minorEastAsia" w:hint="eastAsia"/>
                <w:i/>
                <w:color w:val="0070C0"/>
                <w:lang w:val="en-US" w:eastAsia="zh-CN"/>
              </w:rPr>
              <w:t>Tentative agreements:</w:t>
            </w:r>
            <w:r w:rsidR="001F44CD">
              <w:rPr>
                <w:rFonts w:eastAsiaTheme="minorEastAsia"/>
                <w:i/>
                <w:color w:val="0070C0"/>
                <w:lang w:val="en-US" w:eastAsia="zh-CN"/>
              </w:rPr>
              <w:t xml:space="preserve"> </w:t>
            </w:r>
            <w:r w:rsidR="001F44CD" w:rsidRPr="00D55685">
              <w:rPr>
                <w:rFonts w:eastAsiaTheme="minorEastAsia"/>
                <w:iCs/>
                <w:lang w:val="en-US" w:eastAsia="zh-CN"/>
              </w:rPr>
              <w:t>Yes</w:t>
            </w:r>
          </w:p>
          <w:p w14:paraId="3FD49089" w14:textId="373FEA6A" w:rsidR="001F44CD" w:rsidRPr="001F44CD" w:rsidRDefault="001F44CD" w:rsidP="00F15209">
            <w:pPr>
              <w:rPr>
                <w:rFonts w:eastAsiaTheme="minorEastAsia"/>
                <w:color w:val="0070C0"/>
                <w:lang w:val="en-US" w:eastAsia="zh-CN"/>
              </w:rPr>
            </w:pPr>
            <w:r w:rsidRPr="001F44CD">
              <w:rPr>
                <w:rFonts w:eastAsiaTheme="minorEastAsia"/>
                <w:color w:val="0070C0"/>
                <w:lang w:val="en-US" w:eastAsia="zh-CN"/>
              </w:rPr>
              <w:t>Agreement:</w:t>
            </w:r>
          </w:p>
          <w:p w14:paraId="63D172FB" w14:textId="534B9A66" w:rsidR="001F44CD" w:rsidRPr="00855107" w:rsidRDefault="001F44CD" w:rsidP="00F15209">
            <w:pPr>
              <w:rPr>
                <w:rFonts w:eastAsiaTheme="minorEastAsia"/>
                <w:i/>
                <w:color w:val="0070C0"/>
                <w:lang w:val="en-US" w:eastAsia="zh-CN"/>
              </w:rPr>
            </w:pPr>
            <w:r>
              <w:rPr>
                <w:lang w:val="en-US"/>
              </w:rPr>
              <w:t xml:space="preserve">It </w:t>
            </w:r>
            <w:proofErr w:type="gramStart"/>
            <w:r>
              <w:t>has to</w:t>
            </w:r>
            <w:proofErr w:type="gramEnd"/>
            <w:r>
              <w:t xml:space="preserve"> be discussed</w:t>
            </w:r>
            <w:r>
              <w:t xml:space="preserve"> and agreed</w:t>
            </w:r>
            <w:r>
              <w:t xml:space="preserve"> how to handle PDC when measurement gaps are configured.</w:t>
            </w:r>
          </w:p>
          <w:p w14:paraId="02956424" w14:textId="062FCFF1" w:rsidR="00F43463" w:rsidRDefault="00F43463" w:rsidP="00F15209">
            <w:pPr>
              <w:rPr>
                <w:rFonts w:eastAsiaTheme="minorEastAsia"/>
                <w:i/>
                <w:color w:val="0070C0"/>
                <w:lang w:val="en-US" w:eastAsia="zh-CN"/>
              </w:rPr>
            </w:pPr>
            <w:r>
              <w:rPr>
                <w:rFonts w:eastAsiaTheme="minorEastAsia" w:hint="eastAsia"/>
                <w:i/>
                <w:color w:val="0070C0"/>
                <w:lang w:val="en-US" w:eastAsia="zh-CN"/>
              </w:rPr>
              <w:t>Candidate options:</w:t>
            </w:r>
          </w:p>
          <w:p w14:paraId="538E0DD1" w14:textId="5698047D" w:rsidR="001F44CD" w:rsidRDefault="001F44CD" w:rsidP="001F44CD">
            <w:pPr>
              <w:pStyle w:val="CommentText"/>
            </w:pPr>
            <w:r>
              <w:t xml:space="preserve">It is moderator understanding that RAN4 do not need discuss how network configures the </w:t>
            </w:r>
            <w:r>
              <w:t xml:space="preserve">measurement </w:t>
            </w:r>
            <w:r>
              <w:t>gap (overlapping or not with PDC)</w:t>
            </w:r>
            <w:r>
              <w:t>,</w:t>
            </w:r>
            <w:r>
              <w:t xml:space="preserve"> but RAN4 will focus on the scenario where the measurement gap </w:t>
            </w:r>
            <w:r>
              <w:t xml:space="preserve">does </w:t>
            </w:r>
            <w:r>
              <w:t xml:space="preserve">overlap with PDC and how the </w:t>
            </w:r>
            <w:r>
              <w:t xml:space="preserve">related </w:t>
            </w:r>
            <w:r>
              <w:t xml:space="preserve">UE requirements are </w:t>
            </w:r>
            <w:r>
              <w:t xml:space="preserve">to be </w:t>
            </w:r>
            <w:r>
              <w:t>defined in such scenarios.</w:t>
            </w:r>
          </w:p>
          <w:p w14:paraId="37A76EA2" w14:textId="3EB1B9AE" w:rsidR="001F44CD" w:rsidRDefault="001F44CD" w:rsidP="001F44CD">
            <w:pPr>
              <w:pStyle w:val="CommentText"/>
            </w:pPr>
            <w:r>
              <w:t>Then new additional questions were raised.</w:t>
            </w:r>
            <w:r>
              <w:t xml:space="preserve"> Which of following scenarios should be considered:</w:t>
            </w:r>
          </w:p>
          <w:p w14:paraId="2D4C03F6" w14:textId="77777777" w:rsidR="001F44CD" w:rsidRDefault="001F44CD" w:rsidP="001F44CD">
            <w:pPr>
              <w:pStyle w:val="CommentText"/>
              <w:numPr>
                <w:ilvl w:val="0"/>
                <w:numId w:val="32"/>
              </w:numPr>
            </w:pPr>
            <w:r>
              <w:t>consider legacy gaps only</w:t>
            </w:r>
          </w:p>
          <w:p w14:paraId="5840B64E" w14:textId="77777777" w:rsidR="001F44CD" w:rsidRDefault="001F44CD" w:rsidP="001F44CD">
            <w:pPr>
              <w:pStyle w:val="CommentText"/>
              <w:numPr>
                <w:ilvl w:val="0"/>
                <w:numId w:val="32"/>
              </w:numPr>
            </w:pPr>
            <w:r>
              <w:t>consider concurrent gaps</w:t>
            </w:r>
          </w:p>
          <w:p w14:paraId="459EA22E" w14:textId="77777777" w:rsidR="001F44CD" w:rsidRDefault="001F44CD" w:rsidP="001F44CD">
            <w:pPr>
              <w:pStyle w:val="CommentText"/>
              <w:numPr>
                <w:ilvl w:val="0"/>
                <w:numId w:val="32"/>
              </w:numPr>
            </w:pPr>
            <w:r>
              <w:t>consider PPW</w:t>
            </w:r>
          </w:p>
          <w:p w14:paraId="73490692" w14:textId="39F552F6" w:rsidR="001F44CD" w:rsidRPr="00855107" w:rsidRDefault="001F44CD" w:rsidP="001F44CD">
            <w:pPr>
              <w:rPr>
                <w:rFonts w:eastAsiaTheme="minorEastAsia"/>
                <w:i/>
                <w:color w:val="0070C0"/>
                <w:lang w:val="en-US" w:eastAsia="zh-CN"/>
              </w:rPr>
            </w:pPr>
            <w:proofErr w:type="gramStart"/>
            <w:r>
              <w:t>Moderator</w:t>
            </w:r>
            <w:proofErr w:type="gramEnd"/>
            <w:r>
              <w:t xml:space="preserve"> suggest the group to initially focus </w:t>
            </w:r>
            <w:r>
              <w:t xml:space="preserve">only </w:t>
            </w:r>
            <w:r>
              <w:t xml:space="preserve">on </w:t>
            </w:r>
            <w:r>
              <w:t xml:space="preserve">1) </w:t>
            </w:r>
            <w:r>
              <w:t>collision between PDC and legacy gaps. Once decided the group can then potentially consider additional impact from concurrent gaps and PPW</w:t>
            </w:r>
          </w:p>
          <w:p w14:paraId="51DF8040" w14:textId="77777777" w:rsidR="00F43463" w:rsidRDefault="00F43463" w:rsidP="00F1520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05A6815" w14:textId="77777777" w:rsidR="001F44CD" w:rsidRPr="00D55685" w:rsidRDefault="001F44CD" w:rsidP="00F15209">
            <w:pPr>
              <w:rPr>
                <w:rFonts w:eastAsiaTheme="minorEastAsia"/>
                <w:lang w:val="en-US" w:eastAsia="zh-CN"/>
              </w:rPr>
            </w:pPr>
            <w:r w:rsidRPr="00D55685">
              <w:rPr>
                <w:rFonts w:eastAsiaTheme="minorEastAsia"/>
                <w:lang w:val="en-US" w:eastAsia="zh-CN"/>
              </w:rPr>
              <w:t>Continue discussion in 2</w:t>
            </w:r>
            <w:r w:rsidRPr="00D55685">
              <w:rPr>
                <w:rFonts w:eastAsiaTheme="minorEastAsia"/>
                <w:vertAlign w:val="superscript"/>
                <w:lang w:val="en-US" w:eastAsia="zh-CN"/>
              </w:rPr>
              <w:t>nd</w:t>
            </w:r>
            <w:r w:rsidRPr="00D55685">
              <w:rPr>
                <w:rFonts w:eastAsiaTheme="minorEastAsia"/>
                <w:lang w:val="en-US" w:eastAsia="zh-CN"/>
              </w:rPr>
              <w:t xml:space="preserve"> round</w:t>
            </w:r>
            <w:r w:rsidRPr="00D55685">
              <w:rPr>
                <w:rFonts w:eastAsiaTheme="minorEastAsia"/>
                <w:lang w:val="en-US" w:eastAsia="zh-CN"/>
              </w:rPr>
              <w:t xml:space="preserve"> with focus on:</w:t>
            </w:r>
          </w:p>
          <w:p w14:paraId="382F6716" w14:textId="04ED4240" w:rsidR="001F44CD" w:rsidRPr="003418CB" w:rsidRDefault="001F44CD" w:rsidP="00F15209">
            <w:pPr>
              <w:rPr>
                <w:rFonts w:eastAsiaTheme="minorEastAsia"/>
                <w:color w:val="0070C0"/>
                <w:lang w:val="en-US" w:eastAsia="zh-CN"/>
              </w:rPr>
            </w:pPr>
            <w:r>
              <w:rPr>
                <w:bCs/>
                <w:color w:val="000000" w:themeColor="text1"/>
                <w:u w:val="single"/>
                <w:lang w:eastAsia="ko-KR"/>
              </w:rPr>
              <w:t>S</w:t>
            </w:r>
            <w:r w:rsidRPr="00AA274E">
              <w:rPr>
                <w:bCs/>
                <w:color w:val="000000" w:themeColor="text1"/>
                <w:u w:val="single"/>
                <w:lang w:eastAsia="ko-KR"/>
              </w:rPr>
              <w:t xml:space="preserve">caling factor </w:t>
            </w:r>
            <w:proofErr w:type="spellStart"/>
            <w:r w:rsidRPr="00AA274E">
              <w:rPr>
                <w:bCs/>
                <w:color w:val="000000" w:themeColor="text1"/>
                <w:u w:val="single"/>
                <w:lang w:eastAsia="ko-KR"/>
              </w:rPr>
              <w:t>Kgap</w:t>
            </w:r>
            <w:proofErr w:type="spellEnd"/>
            <w:r w:rsidRPr="00AA274E">
              <w:rPr>
                <w:bCs/>
                <w:color w:val="000000" w:themeColor="text1"/>
                <w:u w:val="single"/>
                <w:lang w:eastAsia="ko-KR"/>
              </w:rPr>
              <w:t xml:space="preserve"> when the PDC resources occasions collide with </w:t>
            </w:r>
            <w:r>
              <w:rPr>
                <w:bCs/>
                <w:color w:val="000000" w:themeColor="text1"/>
                <w:u w:val="single"/>
                <w:lang w:eastAsia="ko-KR"/>
              </w:rPr>
              <w:t xml:space="preserve">legacy </w:t>
            </w:r>
            <w:r w:rsidRPr="00AA274E">
              <w:rPr>
                <w:bCs/>
                <w:color w:val="000000" w:themeColor="text1"/>
                <w:u w:val="single"/>
                <w:lang w:eastAsia="ko-KR"/>
              </w:rPr>
              <w:t>MG</w:t>
            </w:r>
            <w:r>
              <w:rPr>
                <w:bCs/>
                <w:color w:val="000000" w:themeColor="text1"/>
                <w:u w:val="single"/>
                <w:lang w:eastAsia="ko-KR"/>
              </w:rPr>
              <w:t>?</w:t>
            </w:r>
          </w:p>
        </w:tc>
      </w:tr>
    </w:tbl>
    <w:p w14:paraId="0C9202F9" w14:textId="4813835A" w:rsidR="00F43463" w:rsidRDefault="00F43463" w:rsidP="005B4802">
      <w:pPr>
        <w:rPr>
          <w:i/>
          <w:color w:val="0070C0"/>
          <w:lang w:eastAsia="zh-CN"/>
        </w:rPr>
      </w:pPr>
    </w:p>
    <w:tbl>
      <w:tblPr>
        <w:tblStyle w:val="TableGrid"/>
        <w:tblW w:w="0" w:type="auto"/>
        <w:tblLook w:val="04A0" w:firstRow="1" w:lastRow="0" w:firstColumn="1" w:lastColumn="0" w:noHBand="0" w:noVBand="1"/>
      </w:tblPr>
      <w:tblGrid>
        <w:gridCol w:w="1221"/>
        <w:gridCol w:w="8410"/>
      </w:tblGrid>
      <w:tr w:rsidR="00F43463" w:rsidRPr="00004165" w14:paraId="18657D1F" w14:textId="77777777" w:rsidTr="00F15209">
        <w:tc>
          <w:tcPr>
            <w:tcW w:w="1242" w:type="dxa"/>
          </w:tcPr>
          <w:p w14:paraId="170CA321" w14:textId="77777777" w:rsidR="00F43463" w:rsidRPr="00805BE8" w:rsidRDefault="00F43463" w:rsidP="00F15209">
            <w:pPr>
              <w:rPr>
                <w:rFonts w:eastAsiaTheme="minorEastAsia"/>
                <w:b/>
                <w:bCs/>
                <w:color w:val="0070C0"/>
                <w:lang w:val="en-US" w:eastAsia="zh-CN"/>
              </w:rPr>
            </w:pPr>
          </w:p>
        </w:tc>
        <w:tc>
          <w:tcPr>
            <w:tcW w:w="8615" w:type="dxa"/>
          </w:tcPr>
          <w:p w14:paraId="5ADAD68B" w14:textId="77777777" w:rsidR="00F43463" w:rsidRPr="00805BE8" w:rsidRDefault="00F43463" w:rsidP="00F15209">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F43463" w14:paraId="40BEF3AA" w14:textId="77777777" w:rsidTr="00F15209">
        <w:tc>
          <w:tcPr>
            <w:tcW w:w="1242" w:type="dxa"/>
          </w:tcPr>
          <w:p w14:paraId="087DD3F3" w14:textId="5BDA1D58" w:rsidR="00F43463" w:rsidRPr="003418CB" w:rsidRDefault="00F43463" w:rsidP="00F15209">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-4</w:t>
            </w:r>
          </w:p>
        </w:tc>
        <w:tc>
          <w:tcPr>
            <w:tcW w:w="8615" w:type="dxa"/>
          </w:tcPr>
          <w:p w14:paraId="1956243C" w14:textId="03CB931B" w:rsidR="00F43463" w:rsidRPr="00E62D17" w:rsidRDefault="00F43463" w:rsidP="00F15209">
            <w:pPr>
              <w:rPr>
                <w:rFonts w:eastAsiaTheme="minorEastAsia"/>
                <w:i/>
                <w:color w:val="0070C0"/>
                <w:lang w:val="en-US" w:eastAsia="zh-CN"/>
              </w:rPr>
            </w:pPr>
            <w:r w:rsidRPr="00E62D17">
              <w:rPr>
                <w:bCs/>
                <w:color w:val="000000" w:themeColor="text1"/>
                <w:lang w:eastAsia="ko-KR"/>
              </w:rPr>
              <w:t>Issue 1-5: Is there a need for Rx beam sweeping factor if no QCL information is provided for the RS?</w:t>
            </w:r>
          </w:p>
          <w:p w14:paraId="5E38C1E7" w14:textId="3D439CB1" w:rsidR="00F43463" w:rsidRDefault="00F43463" w:rsidP="00F15209">
            <w:pPr>
              <w:rPr>
                <w:rFonts w:eastAsiaTheme="minorEastAsia"/>
                <w:i/>
                <w:color w:val="0070C0"/>
                <w:lang w:val="en-US" w:eastAsia="zh-CN"/>
              </w:rPr>
            </w:pPr>
            <w:r w:rsidRPr="00855107">
              <w:rPr>
                <w:rFonts w:eastAsiaTheme="minorEastAsia" w:hint="eastAsia"/>
                <w:i/>
                <w:color w:val="0070C0"/>
                <w:lang w:val="en-US" w:eastAsia="zh-CN"/>
              </w:rPr>
              <w:t>Tentative agreements:</w:t>
            </w:r>
            <w:r w:rsidR="00BD08BE">
              <w:rPr>
                <w:rFonts w:eastAsiaTheme="minorEastAsia"/>
                <w:i/>
                <w:color w:val="0070C0"/>
                <w:lang w:val="en-US" w:eastAsia="zh-CN"/>
              </w:rPr>
              <w:t xml:space="preserve"> </w:t>
            </w:r>
            <w:r w:rsidR="00BD08BE" w:rsidRPr="00D55685">
              <w:rPr>
                <w:rFonts w:eastAsiaTheme="minorEastAsia"/>
                <w:iCs/>
                <w:lang w:val="en-US" w:eastAsia="zh-CN"/>
              </w:rPr>
              <w:t>Yes</w:t>
            </w:r>
          </w:p>
          <w:p w14:paraId="2B02BD2B" w14:textId="5C25B0D9" w:rsidR="00BD08BE" w:rsidRDefault="00BD08BE" w:rsidP="00F15209">
            <w:r>
              <w:t>Agreement:</w:t>
            </w:r>
          </w:p>
          <w:p w14:paraId="65DF0EC3" w14:textId="4A808CEF" w:rsidR="00BD08BE" w:rsidRPr="00855107" w:rsidRDefault="00BD08BE" w:rsidP="00F15209">
            <w:pPr>
              <w:rPr>
                <w:rFonts w:eastAsiaTheme="minorEastAsia"/>
                <w:i/>
                <w:color w:val="0070C0"/>
                <w:lang w:val="en-US" w:eastAsia="zh-CN"/>
              </w:rPr>
            </w:pPr>
            <w:r>
              <w:t>I</w:t>
            </w:r>
            <w:r>
              <w:t>f</w:t>
            </w:r>
            <w:r w:rsidRPr="0054475F">
              <w:t xml:space="preserve"> no QCL information is provided for the </w:t>
            </w:r>
            <w:r>
              <w:t xml:space="preserve">PDC </w:t>
            </w:r>
            <w:r w:rsidRPr="0054475F">
              <w:t>RS</w:t>
            </w:r>
            <w:r>
              <w:t xml:space="preserve"> there would be need for </w:t>
            </w:r>
            <w:r>
              <w:t xml:space="preserve">UE </w:t>
            </w:r>
            <w:r>
              <w:t>Rx sweep.</w:t>
            </w:r>
          </w:p>
          <w:p w14:paraId="2116770B" w14:textId="75E1AA46" w:rsidR="00BD08BE" w:rsidRPr="00BD08BE" w:rsidRDefault="00F43463" w:rsidP="00BD08BE">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2D7E58C4" w14:textId="3843EE37" w:rsidR="00BD08BE" w:rsidRDefault="00BD08BE" w:rsidP="00BD08BE">
            <w:pPr>
              <w:pStyle w:val="CommentText"/>
            </w:pPr>
            <w:r>
              <w:t>It is proposed by several companies to define requirements under the condition that QCL information is provided by the network.</w:t>
            </w:r>
          </w:p>
          <w:p w14:paraId="62D5BDE2" w14:textId="6D4E31FE" w:rsidR="00BD08BE" w:rsidRDefault="00BD08BE" w:rsidP="00BD08BE">
            <w:pPr>
              <w:pStyle w:val="CommentText"/>
            </w:pPr>
            <w:r>
              <w:t>It is also proposed that RAN4 should only define requirements for the scenario where no Rx sweeping is needed.</w:t>
            </w:r>
          </w:p>
          <w:p w14:paraId="590EB146" w14:textId="3349CC89" w:rsidR="00BD08BE" w:rsidRDefault="00BD08BE" w:rsidP="00BD08BE">
            <w:pPr>
              <w:pStyle w:val="CommentText"/>
            </w:pPr>
            <w:proofErr w:type="gramStart"/>
            <w:r>
              <w:t>Moderator</w:t>
            </w:r>
            <w:proofErr w:type="gramEnd"/>
            <w:r>
              <w:t xml:space="preserve"> propose to continue 2</w:t>
            </w:r>
            <w:r w:rsidRPr="00BD08BE">
              <w:rPr>
                <w:vertAlign w:val="superscript"/>
              </w:rPr>
              <w:t>nd</w:t>
            </w:r>
            <w:r>
              <w:t xml:space="preserve"> round discussion addressing following possible</w:t>
            </w:r>
            <w:r>
              <w:t xml:space="preserve"> agree</w:t>
            </w:r>
            <w:r>
              <w:t>ment</w:t>
            </w:r>
            <w:r>
              <w:t>:</w:t>
            </w:r>
          </w:p>
          <w:p w14:paraId="23B3B8BA" w14:textId="77777777" w:rsidR="00BD08BE" w:rsidRDefault="00BD08BE" w:rsidP="00BD08BE">
            <w:pPr>
              <w:pStyle w:val="CommentText"/>
              <w:numPr>
                <w:ilvl w:val="0"/>
                <w:numId w:val="31"/>
              </w:numPr>
            </w:pPr>
            <w:r>
              <w:t>if no QCL information is provided it is assumed that UE Rx beam sweeping is needed for PDC measurements</w:t>
            </w:r>
          </w:p>
          <w:p w14:paraId="40C2796F" w14:textId="77777777" w:rsidR="00BD08BE" w:rsidRDefault="00BD08BE" w:rsidP="00BD08BE">
            <w:pPr>
              <w:pStyle w:val="CommentText"/>
              <w:numPr>
                <w:ilvl w:val="0"/>
                <w:numId w:val="31"/>
              </w:numPr>
            </w:pPr>
            <w:r>
              <w:t>RAN4 only define requirement conditioned:</w:t>
            </w:r>
          </w:p>
          <w:p w14:paraId="7FB96432" w14:textId="77777777" w:rsidR="00BD08BE" w:rsidRDefault="00BD08BE" w:rsidP="00BD08BE">
            <w:pPr>
              <w:pStyle w:val="CommentText"/>
              <w:numPr>
                <w:ilvl w:val="1"/>
                <w:numId w:val="31"/>
              </w:numPr>
            </w:pPr>
            <w:r>
              <w:t>QCL information is provided</w:t>
            </w:r>
          </w:p>
          <w:p w14:paraId="0645E04F" w14:textId="77777777" w:rsidR="00BD08BE" w:rsidRDefault="00BD08BE" w:rsidP="00BD08BE">
            <w:pPr>
              <w:pStyle w:val="CommentText"/>
              <w:numPr>
                <w:ilvl w:val="1"/>
                <w:numId w:val="31"/>
              </w:numPr>
            </w:pPr>
            <w:r>
              <w:t>UE Rx sweeping is not needed.</w:t>
            </w:r>
          </w:p>
          <w:p w14:paraId="36672189" w14:textId="77777777" w:rsidR="00BD08BE" w:rsidRPr="00BD08BE" w:rsidRDefault="00BD08BE" w:rsidP="00F15209">
            <w:pPr>
              <w:rPr>
                <w:rFonts w:eastAsiaTheme="minorEastAsia"/>
                <w:i/>
                <w:color w:val="0070C0"/>
                <w:lang w:eastAsia="zh-CN"/>
              </w:rPr>
            </w:pPr>
          </w:p>
          <w:p w14:paraId="5DE46A9A" w14:textId="77777777" w:rsidR="00F43463" w:rsidRDefault="00F43463" w:rsidP="00F1520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3D5334E" w14:textId="77777777" w:rsidR="00BD08BE" w:rsidRPr="00D55685" w:rsidRDefault="00BD08BE" w:rsidP="00F15209">
            <w:pPr>
              <w:rPr>
                <w:rFonts w:eastAsiaTheme="minorEastAsia"/>
                <w:lang w:val="en-US" w:eastAsia="zh-CN"/>
              </w:rPr>
            </w:pPr>
            <w:r w:rsidRPr="00D55685">
              <w:rPr>
                <w:rFonts w:eastAsiaTheme="minorEastAsia"/>
                <w:lang w:val="en-US" w:eastAsia="zh-CN"/>
              </w:rPr>
              <w:t>Continue discussion with focus on</w:t>
            </w:r>
            <w:r w:rsidRPr="00D55685">
              <w:rPr>
                <w:rFonts w:eastAsiaTheme="minorEastAsia"/>
                <w:lang w:val="en-US" w:eastAsia="zh-CN"/>
              </w:rPr>
              <w:t>:</w:t>
            </w:r>
          </w:p>
          <w:p w14:paraId="551E1CB7" w14:textId="77777777" w:rsidR="00BD08BE" w:rsidRDefault="00BD08BE" w:rsidP="00BD08BE">
            <w:pPr>
              <w:pStyle w:val="CommentText"/>
              <w:numPr>
                <w:ilvl w:val="0"/>
                <w:numId w:val="31"/>
              </w:numPr>
            </w:pPr>
            <w:r>
              <w:t>if no QCL information is provided it is assumed that UE Rx beam sweeping is needed for PDC measurements</w:t>
            </w:r>
          </w:p>
          <w:p w14:paraId="7F40692D" w14:textId="77777777" w:rsidR="00BD08BE" w:rsidRDefault="00BD08BE" w:rsidP="00BD08BE">
            <w:pPr>
              <w:pStyle w:val="CommentText"/>
              <w:numPr>
                <w:ilvl w:val="0"/>
                <w:numId w:val="31"/>
              </w:numPr>
            </w:pPr>
            <w:r>
              <w:t>RAN4 only define requirement conditioned:</w:t>
            </w:r>
          </w:p>
          <w:p w14:paraId="650FD53D" w14:textId="77777777" w:rsidR="00BD08BE" w:rsidRDefault="00BD08BE" w:rsidP="00BD08BE">
            <w:pPr>
              <w:pStyle w:val="CommentText"/>
              <w:numPr>
                <w:ilvl w:val="1"/>
                <w:numId w:val="31"/>
              </w:numPr>
            </w:pPr>
            <w:r>
              <w:t>QCL information is provided</w:t>
            </w:r>
          </w:p>
          <w:p w14:paraId="2B746299" w14:textId="77777777" w:rsidR="00BD08BE" w:rsidRDefault="00BD08BE" w:rsidP="00BD08BE">
            <w:pPr>
              <w:pStyle w:val="CommentText"/>
              <w:numPr>
                <w:ilvl w:val="1"/>
                <w:numId w:val="31"/>
              </w:numPr>
            </w:pPr>
            <w:r>
              <w:t>UE Rx sweeping is not needed.</w:t>
            </w:r>
          </w:p>
          <w:p w14:paraId="6C34CD90" w14:textId="43A6DF66" w:rsidR="00BD08BE" w:rsidRPr="00BD08BE" w:rsidRDefault="00BD08BE" w:rsidP="00F15209">
            <w:pPr>
              <w:rPr>
                <w:rFonts w:eastAsiaTheme="minorEastAsia"/>
                <w:color w:val="0070C0"/>
                <w:lang w:eastAsia="zh-CN"/>
              </w:rPr>
            </w:pPr>
          </w:p>
        </w:tc>
      </w:tr>
    </w:tbl>
    <w:p w14:paraId="2FA2E3DF" w14:textId="78969F64" w:rsidR="00F43463" w:rsidRDefault="00F43463" w:rsidP="005B4802">
      <w:pPr>
        <w:rPr>
          <w:i/>
          <w:color w:val="0070C0"/>
          <w:lang w:eastAsia="zh-CN"/>
        </w:rPr>
      </w:pPr>
    </w:p>
    <w:tbl>
      <w:tblPr>
        <w:tblStyle w:val="TableGrid"/>
        <w:tblW w:w="0" w:type="auto"/>
        <w:tblLook w:val="04A0" w:firstRow="1" w:lastRow="0" w:firstColumn="1" w:lastColumn="0" w:noHBand="0" w:noVBand="1"/>
      </w:tblPr>
      <w:tblGrid>
        <w:gridCol w:w="1223"/>
        <w:gridCol w:w="8408"/>
      </w:tblGrid>
      <w:tr w:rsidR="00F43463" w:rsidRPr="00004165" w14:paraId="27DEC002" w14:textId="77777777" w:rsidTr="00F15209">
        <w:tc>
          <w:tcPr>
            <w:tcW w:w="1242" w:type="dxa"/>
          </w:tcPr>
          <w:p w14:paraId="1AF85D28" w14:textId="77777777" w:rsidR="00F43463" w:rsidRPr="00805BE8" w:rsidRDefault="00F43463" w:rsidP="00F15209">
            <w:pPr>
              <w:rPr>
                <w:rFonts w:eastAsiaTheme="minorEastAsia"/>
                <w:b/>
                <w:bCs/>
                <w:color w:val="0070C0"/>
                <w:lang w:val="en-US" w:eastAsia="zh-CN"/>
              </w:rPr>
            </w:pPr>
          </w:p>
        </w:tc>
        <w:tc>
          <w:tcPr>
            <w:tcW w:w="8615" w:type="dxa"/>
          </w:tcPr>
          <w:p w14:paraId="451A954F" w14:textId="77777777" w:rsidR="00F43463" w:rsidRPr="00805BE8" w:rsidRDefault="00F43463" w:rsidP="00F15209">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F43463" w14:paraId="30D821A8" w14:textId="77777777" w:rsidTr="00F15209">
        <w:tc>
          <w:tcPr>
            <w:tcW w:w="1242" w:type="dxa"/>
          </w:tcPr>
          <w:p w14:paraId="2778CB12" w14:textId="5D9D0A71" w:rsidR="00F43463" w:rsidRPr="003418CB" w:rsidRDefault="00F43463" w:rsidP="00F15209">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-4</w:t>
            </w:r>
          </w:p>
        </w:tc>
        <w:tc>
          <w:tcPr>
            <w:tcW w:w="8615" w:type="dxa"/>
          </w:tcPr>
          <w:p w14:paraId="0131D474" w14:textId="6FB01FE8" w:rsidR="00F43463" w:rsidRPr="00E62D17" w:rsidRDefault="00F43463" w:rsidP="00F15209">
            <w:pPr>
              <w:rPr>
                <w:rFonts w:eastAsiaTheme="minorEastAsia"/>
                <w:i/>
                <w:color w:val="0070C0"/>
                <w:lang w:val="en-US" w:eastAsia="zh-CN"/>
              </w:rPr>
            </w:pPr>
            <w:r w:rsidRPr="00E62D17">
              <w:rPr>
                <w:bCs/>
                <w:color w:val="000000" w:themeColor="text1"/>
                <w:lang w:eastAsia="ko-KR"/>
              </w:rPr>
              <w:t>Issue 1-6: Is there a need for scheduling restriction if PDC RS is not QCL-ed with PDCCH or PDSCH?</w:t>
            </w:r>
          </w:p>
          <w:p w14:paraId="601329CF" w14:textId="327A9F3B" w:rsidR="00F43463" w:rsidRPr="00855107" w:rsidRDefault="00F43463" w:rsidP="00F15209">
            <w:pPr>
              <w:rPr>
                <w:rFonts w:eastAsiaTheme="minorEastAsia"/>
                <w:i/>
                <w:color w:val="0070C0"/>
                <w:lang w:val="en-US" w:eastAsia="zh-CN"/>
              </w:rPr>
            </w:pPr>
            <w:r w:rsidRPr="00855107">
              <w:rPr>
                <w:rFonts w:eastAsiaTheme="minorEastAsia" w:hint="eastAsia"/>
                <w:i/>
                <w:color w:val="0070C0"/>
                <w:lang w:val="en-US" w:eastAsia="zh-CN"/>
              </w:rPr>
              <w:t>Tentative agreements:</w:t>
            </w:r>
            <w:r w:rsidR="00BD08BE">
              <w:rPr>
                <w:rFonts w:eastAsiaTheme="minorEastAsia"/>
                <w:i/>
                <w:color w:val="0070C0"/>
                <w:lang w:val="en-US" w:eastAsia="zh-CN"/>
              </w:rPr>
              <w:t xml:space="preserve"> </w:t>
            </w:r>
            <w:r w:rsidR="00BD08BE" w:rsidRPr="00D55685">
              <w:rPr>
                <w:rFonts w:eastAsiaTheme="minorEastAsia"/>
                <w:iCs/>
                <w:lang w:val="en-US" w:eastAsia="zh-CN"/>
              </w:rPr>
              <w:t>No</w:t>
            </w:r>
          </w:p>
          <w:p w14:paraId="5A37D3D9" w14:textId="3B78A443" w:rsidR="00F43463" w:rsidRDefault="00F43463" w:rsidP="00F15209">
            <w:pPr>
              <w:rPr>
                <w:rFonts w:eastAsiaTheme="minorEastAsia"/>
                <w:i/>
                <w:color w:val="0070C0"/>
                <w:lang w:val="en-US" w:eastAsia="zh-CN"/>
              </w:rPr>
            </w:pPr>
            <w:r>
              <w:rPr>
                <w:rFonts w:eastAsiaTheme="minorEastAsia" w:hint="eastAsia"/>
                <w:i/>
                <w:color w:val="0070C0"/>
                <w:lang w:val="en-US" w:eastAsia="zh-CN"/>
              </w:rPr>
              <w:t>Candidate options:</w:t>
            </w:r>
          </w:p>
          <w:p w14:paraId="737CF73F" w14:textId="73F40219" w:rsidR="00BD08BE" w:rsidRDefault="00BD08BE" w:rsidP="00BD08BE">
            <w:pPr>
              <w:pStyle w:val="CommentText"/>
              <w:numPr>
                <w:ilvl w:val="0"/>
                <w:numId w:val="33"/>
              </w:numPr>
            </w:pPr>
            <w:r>
              <w:t>T</w:t>
            </w:r>
            <w:r>
              <w:t>here i</w:t>
            </w:r>
            <w:r w:rsidRPr="00001AE0">
              <w:t>s there a need for scheduling restriction if PDC RS is not QCL-ed with PDCCH or PDSCH</w:t>
            </w:r>
            <w:r>
              <w:t xml:space="preserve"> (</w:t>
            </w:r>
            <w:r>
              <w:t xml:space="preserve">3 companies </w:t>
            </w:r>
            <w:r>
              <w:t>support)</w:t>
            </w:r>
            <w:r>
              <w:t>.</w:t>
            </w:r>
          </w:p>
          <w:p w14:paraId="7F14847F" w14:textId="1635A9B5" w:rsidR="00BD08BE" w:rsidRDefault="00BD08BE" w:rsidP="00BD08BE">
            <w:pPr>
              <w:pStyle w:val="CommentText"/>
              <w:numPr>
                <w:ilvl w:val="0"/>
                <w:numId w:val="33"/>
              </w:numPr>
            </w:pPr>
            <w:r>
              <w:t>F</w:t>
            </w:r>
            <w:r>
              <w:t>urther clarifications and suggest keeping this open for 2</w:t>
            </w:r>
            <w:r w:rsidRPr="00001AE0">
              <w:rPr>
                <w:vertAlign w:val="superscript"/>
              </w:rPr>
              <w:t>nd</w:t>
            </w:r>
            <w:r>
              <w:t xml:space="preserve"> round discussion</w:t>
            </w:r>
            <w:r>
              <w:t xml:space="preserve"> (</w:t>
            </w:r>
            <w:r>
              <w:t xml:space="preserve">2 companies </w:t>
            </w:r>
            <w:r>
              <w:t>support)</w:t>
            </w:r>
            <w:r>
              <w:t>.</w:t>
            </w:r>
          </w:p>
          <w:p w14:paraId="1E76D30C" w14:textId="77777777" w:rsidR="00BD08BE" w:rsidRDefault="00BD08BE" w:rsidP="00BD08BE">
            <w:pPr>
              <w:pStyle w:val="CommentText"/>
            </w:pPr>
            <w:r>
              <w:t>It is moderator understanding that it also depends on Issue 1-5.</w:t>
            </w:r>
          </w:p>
          <w:p w14:paraId="2CC19ED9" w14:textId="43758B9D" w:rsidR="00F43463" w:rsidRDefault="00F43463" w:rsidP="00F1520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F79EAD1" w14:textId="3427F7DB" w:rsidR="00BD08BE" w:rsidRPr="00D55685" w:rsidRDefault="00BD08BE" w:rsidP="00F15209">
            <w:pPr>
              <w:rPr>
                <w:rFonts w:eastAsiaTheme="minorEastAsia"/>
                <w:i/>
                <w:lang w:val="en-US" w:eastAsia="zh-CN"/>
              </w:rPr>
            </w:pPr>
            <w:r w:rsidRPr="00D55685">
              <w:rPr>
                <w:rFonts w:eastAsiaTheme="minorEastAsia"/>
                <w:lang w:val="en-US" w:eastAsia="zh-CN"/>
              </w:rPr>
              <w:t>Continue discussion with focus on</w:t>
            </w:r>
            <w:r w:rsidRPr="00D55685">
              <w:rPr>
                <w:rFonts w:eastAsiaTheme="minorEastAsia"/>
                <w:lang w:val="en-US" w:eastAsia="zh-CN"/>
              </w:rPr>
              <w:t>:</w:t>
            </w:r>
          </w:p>
          <w:p w14:paraId="6CFAD961" w14:textId="77777777" w:rsidR="00BD08BE" w:rsidRDefault="00BD08BE" w:rsidP="00BD08BE">
            <w:pPr>
              <w:pStyle w:val="CommentText"/>
              <w:numPr>
                <w:ilvl w:val="0"/>
                <w:numId w:val="34"/>
              </w:numPr>
            </w:pPr>
            <w:r>
              <w:t>There i</w:t>
            </w:r>
            <w:r w:rsidRPr="00001AE0">
              <w:t>s there a need for scheduling restriction if PDC RS is not QCL-ed with PDCCH or PDSCH</w:t>
            </w:r>
            <w:r>
              <w:t xml:space="preserve"> (3 companies support).</w:t>
            </w:r>
          </w:p>
          <w:p w14:paraId="6E7254D9" w14:textId="77777777" w:rsidR="00BD08BE" w:rsidRDefault="00BD08BE" w:rsidP="00BD08BE">
            <w:pPr>
              <w:pStyle w:val="CommentText"/>
              <w:numPr>
                <w:ilvl w:val="0"/>
                <w:numId w:val="34"/>
              </w:numPr>
            </w:pPr>
            <w:r>
              <w:t>Further clarifications and suggest keeping this open for 2</w:t>
            </w:r>
            <w:r w:rsidRPr="00001AE0">
              <w:rPr>
                <w:vertAlign w:val="superscript"/>
              </w:rPr>
              <w:t>nd</w:t>
            </w:r>
            <w:r>
              <w:t xml:space="preserve"> round discussion (2 companies support).</w:t>
            </w:r>
          </w:p>
          <w:p w14:paraId="2AC70A05" w14:textId="4F8B4422" w:rsidR="00BD08BE" w:rsidRPr="00BD08BE" w:rsidRDefault="00BD08BE" w:rsidP="00F15209">
            <w:pPr>
              <w:rPr>
                <w:rFonts w:eastAsiaTheme="minorEastAsia"/>
                <w:color w:val="0070C0"/>
                <w:lang w:eastAsia="zh-CN"/>
              </w:rPr>
            </w:pPr>
          </w:p>
        </w:tc>
      </w:tr>
    </w:tbl>
    <w:p w14:paraId="456DA8FA" w14:textId="6E8FFA94" w:rsidR="00F43463" w:rsidRDefault="00F43463" w:rsidP="005B4802">
      <w:pPr>
        <w:rPr>
          <w:i/>
          <w:color w:val="0070C0"/>
          <w:lang w:eastAsia="zh-CN"/>
        </w:rPr>
      </w:pPr>
    </w:p>
    <w:tbl>
      <w:tblPr>
        <w:tblStyle w:val="TableGrid"/>
        <w:tblW w:w="0" w:type="auto"/>
        <w:tblLook w:val="04A0" w:firstRow="1" w:lastRow="0" w:firstColumn="1" w:lastColumn="0" w:noHBand="0" w:noVBand="1"/>
      </w:tblPr>
      <w:tblGrid>
        <w:gridCol w:w="1223"/>
        <w:gridCol w:w="8408"/>
      </w:tblGrid>
      <w:tr w:rsidR="00F43463" w:rsidRPr="00004165" w14:paraId="4F7AB2C8" w14:textId="77777777" w:rsidTr="00F15209">
        <w:tc>
          <w:tcPr>
            <w:tcW w:w="1242" w:type="dxa"/>
          </w:tcPr>
          <w:p w14:paraId="4C08EFAC" w14:textId="77777777" w:rsidR="00F43463" w:rsidRPr="00805BE8" w:rsidRDefault="00F43463" w:rsidP="00F15209">
            <w:pPr>
              <w:rPr>
                <w:rFonts w:eastAsiaTheme="minorEastAsia"/>
                <w:b/>
                <w:bCs/>
                <w:color w:val="0070C0"/>
                <w:lang w:val="en-US" w:eastAsia="zh-CN"/>
              </w:rPr>
            </w:pPr>
          </w:p>
        </w:tc>
        <w:tc>
          <w:tcPr>
            <w:tcW w:w="8615" w:type="dxa"/>
          </w:tcPr>
          <w:p w14:paraId="0DDF6D8F" w14:textId="77777777" w:rsidR="00F43463" w:rsidRPr="00805BE8" w:rsidRDefault="00F43463" w:rsidP="00F15209">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F43463" w14:paraId="1D39EF76" w14:textId="77777777" w:rsidTr="00F15209">
        <w:tc>
          <w:tcPr>
            <w:tcW w:w="1242" w:type="dxa"/>
          </w:tcPr>
          <w:p w14:paraId="31298676" w14:textId="6BFF1A48" w:rsidR="00F43463" w:rsidRPr="003418CB" w:rsidRDefault="00F43463" w:rsidP="00F15209">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-4</w:t>
            </w:r>
          </w:p>
        </w:tc>
        <w:tc>
          <w:tcPr>
            <w:tcW w:w="8615" w:type="dxa"/>
          </w:tcPr>
          <w:p w14:paraId="1C095869" w14:textId="2D9166A6" w:rsidR="00F43463" w:rsidRPr="00E62D17" w:rsidRDefault="00F43463" w:rsidP="00F15209">
            <w:pPr>
              <w:rPr>
                <w:rFonts w:eastAsiaTheme="minorEastAsia"/>
                <w:i/>
                <w:color w:val="0070C0"/>
                <w:lang w:val="en-US" w:eastAsia="zh-CN"/>
              </w:rPr>
            </w:pPr>
            <w:r w:rsidRPr="00E62D17">
              <w:rPr>
                <w:bCs/>
                <w:color w:val="000000" w:themeColor="text1"/>
                <w:lang w:eastAsia="ko-KR"/>
              </w:rPr>
              <w:t>Issue 1-7: Is there a need for defining measurement restriction if PDC RS is not QCL-ed with L1 RS?</w:t>
            </w:r>
          </w:p>
          <w:p w14:paraId="2118349C" w14:textId="66BD64B6" w:rsidR="00F43463" w:rsidRPr="00855107" w:rsidRDefault="00F43463" w:rsidP="00F15209">
            <w:pPr>
              <w:rPr>
                <w:rFonts w:eastAsiaTheme="minorEastAsia"/>
                <w:i/>
                <w:color w:val="0070C0"/>
                <w:lang w:val="en-US" w:eastAsia="zh-CN"/>
              </w:rPr>
            </w:pPr>
            <w:r w:rsidRPr="00855107">
              <w:rPr>
                <w:rFonts w:eastAsiaTheme="minorEastAsia" w:hint="eastAsia"/>
                <w:i/>
                <w:color w:val="0070C0"/>
                <w:lang w:val="en-US" w:eastAsia="zh-CN"/>
              </w:rPr>
              <w:t>Tentative agreements:</w:t>
            </w:r>
            <w:r w:rsidR="00FA0AB7">
              <w:rPr>
                <w:rFonts w:eastAsiaTheme="minorEastAsia"/>
                <w:i/>
                <w:color w:val="0070C0"/>
                <w:lang w:val="en-US" w:eastAsia="zh-CN"/>
              </w:rPr>
              <w:t xml:space="preserve"> </w:t>
            </w:r>
            <w:r w:rsidR="00FA0AB7" w:rsidRPr="00D55685">
              <w:rPr>
                <w:rFonts w:eastAsiaTheme="minorEastAsia"/>
                <w:iCs/>
                <w:lang w:val="en-US" w:eastAsia="zh-CN"/>
              </w:rPr>
              <w:t>No</w:t>
            </w:r>
          </w:p>
          <w:p w14:paraId="38A7130C" w14:textId="0ACD99B9" w:rsidR="00F43463" w:rsidRDefault="00F43463" w:rsidP="00F15209">
            <w:pPr>
              <w:rPr>
                <w:rFonts w:eastAsiaTheme="minorEastAsia"/>
                <w:i/>
                <w:color w:val="0070C0"/>
                <w:lang w:val="en-US" w:eastAsia="zh-CN"/>
              </w:rPr>
            </w:pPr>
            <w:r>
              <w:rPr>
                <w:rFonts w:eastAsiaTheme="minorEastAsia" w:hint="eastAsia"/>
                <w:i/>
                <w:color w:val="0070C0"/>
                <w:lang w:val="en-US" w:eastAsia="zh-CN"/>
              </w:rPr>
              <w:t>Candidate options:</w:t>
            </w:r>
          </w:p>
          <w:p w14:paraId="0528D39E" w14:textId="77777777" w:rsidR="00FA0AB7" w:rsidRDefault="00FA0AB7" w:rsidP="00FA0AB7">
            <w:pPr>
              <w:pStyle w:val="CommentText"/>
            </w:pPr>
            <w:r>
              <w:t>Most companies support option 1:</w:t>
            </w:r>
          </w:p>
          <w:p w14:paraId="0A4AFAEA" w14:textId="0DECB225" w:rsidR="00FA0AB7" w:rsidRDefault="00FA0AB7" w:rsidP="00FA0AB7">
            <w:pPr>
              <w:pStyle w:val="CommentText"/>
              <w:numPr>
                <w:ilvl w:val="0"/>
                <w:numId w:val="35"/>
              </w:numPr>
            </w:pPr>
            <w:r>
              <w:t>T</w:t>
            </w:r>
            <w:r w:rsidRPr="000646E5">
              <w:t>here a need for defining measurement restriction if PDC RS is not QCL-ed with L1 RS</w:t>
            </w:r>
          </w:p>
          <w:p w14:paraId="0A188CAB" w14:textId="77777777" w:rsidR="00FA0AB7" w:rsidRDefault="00FA0AB7" w:rsidP="00FA0AB7">
            <w:pPr>
              <w:pStyle w:val="CommentText"/>
            </w:pPr>
            <w:r>
              <w:t xml:space="preserve">However, one company prefer to keep this open and discuss further. </w:t>
            </w:r>
          </w:p>
          <w:p w14:paraId="6EB9BDF5" w14:textId="77777777" w:rsidR="00FA0AB7" w:rsidRDefault="00FA0AB7" w:rsidP="00FA0AB7">
            <w:r>
              <w:t>Additionally, a new issue was raised:</w:t>
            </w:r>
          </w:p>
          <w:p w14:paraId="0C8F0E80" w14:textId="66B94AD7" w:rsidR="00FA0AB7" w:rsidRPr="00FA0AB7" w:rsidRDefault="00FA0AB7" w:rsidP="00FA0AB7">
            <w:pPr>
              <w:pStyle w:val="ListParagraph"/>
              <w:numPr>
                <w:ilvl w:val="0"/>
                <w:numId w:val="36"/>
              </w:numPr>
              <w:ind w:firstLineChars="0"/>
              <w:rPr>
                <w:rFonts w:eastAsiaTheme="minorEastAsia"/>
                <w:i/>
                <w:color w:val="0070C0"/>
                <w:lang w:val="en-US" w:eastAsia="zh-CN"/>
              </w:rPr>
            </w:pPr>
            <w:r w:rsidRPr="00FA0AB7">
              <w:rPr>
                <w:rFonts w:eastAsia="Yu Mincho"/>
              </w:rPr>
              <w:t>W</w:t>
            </w:r>
            <w:r w:rsidRPr="00FA0AB7">
              <w:rPr>
                <w:rFonts w:eastAsia="Yu Mincho"/>
              </w:rPr>
              <w:t xml:space="preserve">hich RS is measured if PDC RS is not QCL-ed with L1 </w:t>
            </w:r>
            <w:proofErr w:type="gramStart"/>
            <w:r w:rsidRPr="00FA0AB7">
              <w:rPr>
                <w:rFonts w:eastAsia="Yu Mincho"/>
              </w:rPr>
              <w:t>RS</w:t>
            </w:r>
            <w:proofErr w:type="gramEnd"/>
          </w:p>
          <w:p w14:paraId="53729916" w14:textId="77777777" w:rsidR="00F43463" w:rsidRDefault="00F43463" w:rsidP="00F1520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57FC60F" w14:textId="77777777" w:rsidR="00FA0AB7" w:rsidRPr="00D55685" w:rsidRDefault="00FA0AB7" w:rsidP="00F15209">
            <w:pPr>
              <w:rPr>
                <w:rFonts w:eastAsiaTheme="minorEastAsia"/>
                <w:lang w:val="en-US" w:eastAsia="zh-CN"/>
              </w:rPr>
            </w:pPr>
            <w:r w:rsidRPr="00D55685">
              <w:rPr>
                <w:rFonts w:eastAsiaTheme="minorEastAsia"/>
                <w:lang w:val="en-US" w:eastAsia="zh-CN"/>
              </w:rPr>
              <w:t>Continue discussion</w:t>
            </w:r>
            <w:r w:rsidRPr="00D55685">
              <w:rPr>
                <w:rFonts w:eastAsiaTheme="minorEastAsia"/>
                <w:lang w:val="en-US" w:eastAsia="zh-CN"/>
              </w:rPr>
              <w:t xml:space="preserve"> on:</w:t>
            </w:r>
          </w:p>
          <w:p w14:paraId="59282A62" w14:textId="268A04D2" w:rsidR="00FA0AB7" w:rsidRDefault="00FA0AB7" w:rsidP="00FA0AB7">
            <w:pPr>
              <w:pStyle w:val="CommentText"/>
              <w:numPr>
                <w:ilvl w:val="0"/>
                <w:numId w:val="37"/>
              </w:numPr>
            </w:pPr>
            <w:r>
              <w:t>T</w:t>
            </w:r>
            <w:r w:rsidRPr="000646E5">
              <w:t>here a need for defining measurement restriction if PDC RS is not QCL-ed with L1 RS</w:t>
            </w:r>
          </w:p>
          <w:p w14:paraId="17E7AAC8" w14:textId="754F7FB0" w:rsidR="00FA0AB7" w:rsidRDefault="00FA0AB7" w:rsidP="00FA0AB7">
            <w:pPr>
              <w:pStyle w:val="CommentText"/>
              <w:numPr>
                <w:ilvl w:val="0"/>
                <w:numId w:val="37"/>
              </w:numPr>
            </w:pPr>
            <w:r w:rsidRPr="00FA0AB7">
              <w:t xml:space="preserve">Which RS is measured if PDC RS is not QCL-ed with L1 </w:t>
            </w:r>
            <w:proofErr w:type="gramStart"/>
            <w:r w:rsidRPr="00FA0AB7">
              <w:t>RS</w:t>
            </w:r>
            <w:proofErr w:type="gramEnd"/>
          </w:p>
          <w:p w14:paraId="7C928D0C" w14:textId="366D987D" w:rsidR="00FA0AB7" w:rsidRPr="00FA0AB7" w:rsidRDefault="00FA0AB7" w:rsidP="00F15209">
            <w:pPr>
              <w:rPr>
                <w:rFonts w:eastAsiaTheme="minorEastAsia"/>
                <w:color w:val="0070C0"/>
                <w:lang w:eastAsia="zh-CN"/>
              </w:rPr>
            </w:pPr>
          </w:p>
        </w:tc>
      </w:tr>
    </w:tbl>
    <w:p w14:paraId="248CE3B9" w14:textId="52A43D22" w:rsidR="00F43463" w:rsidRDefault="00F43463" w:rsidP="005B4802">
      <w:pPr>
        <w:rPr>
          <w:i/>
          <w:color w:val="0070C0"/>
          <w:lang w:eastAsia="zh-CN"/>
        </w:rPr>
      </w:pPr>
    </w:p>
    <w:tbl>
      <w:tblPr>
        <w:tblStyle w:val="TableGrid"/>
        <w:tblW w:w="0" w:type="auto"/>
        <w:tblLook w:val="04A0" w:firstRow="1" w:lastRow="0" w:firstColumn="1" w:lastColumn="0" w:noHBand="0" w:noVBand="1"/>
      </w:tblPr>
      <w:tblGrid>
        <w:gridCol w:w="1223"/>
        <w:gridCol w:w="8408"/>
      </w:tblGrid>
      <w:tr w:rsidR="00F43463" w:rsidRPr="00004165" w14:paraId="7231D8EB" w14:textId="77777777" w:rsidTr="00F15209">
        <w:tc>
          <w:tcPr>
            <w:tcW w:w="1242" w:type="dxa"/>
          </w:tcPr>
          <w:p w14:paraId="45676B99" w14:textId="77777777" w:rsidR="00F43463" w:rsidRPr="00805BE8" w:rsidRDefault="00F43463" w:rsidP="00F15209">
            <w:pPr>
              <w:rPr>
                <w:rFonts w:eastAsiaTheme="minorEastAsia"/>
                <w:b/>
                <w:bCs/>
                <w:color w:val="0070C0"/>
                <w:lang w:val="en-US" w:eastAsia="zh-CN"/>
              </w:rPr>
            </w:pPr>
          </w:p>
        </w:tc>
        <w:tc>
          <w:tcPr>
            <w:tcW w:w="8615" w:type="dxa"/>
          </w:tcPr>
          <w:p w14:paraId="2B979B69" w14:textId="77777777" w:rsidR="00F43463" w:rsidRPr="00805BE8" w:rsidRDefault="00F43463" w:rsidP="00F15209">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F43463" w14:paraId="4240A875" w14:textId="77777777" w:rsidTr="00F15209">
        <w:tc>
          <w:tcPr>
            <w:tcW w:w="1242" w:type="dxa"/>
          </w:tcPr>
          <w:p w14:paraId="7D5B9E09" w14:textId="478CEB23" w:rsidR="00F43463" w:rsidRPr="003418CB" w:rsidRDefault="00F43463" w:rsidP="00F15209">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-4</w:t>
            </w:r>
          </w:p>
        </w:tc>
        <w:tc>
          <w:tcPr>
            <w:tcW w:w="8615" w:type="dxa"/>
          </w:tcPr>
          <w:p w14:paraId="0CC494C5" w14:textId="6C8BF672" w:rsidR="00F43463" w:rsidRPr="00E62D17" w:rsidRDefault="00F43463" w:rsidP="00F15209">
            <w:pPr>
              <w:rPr>
                <w:rFonts w:eastAsiaTheme="minorEastAsia"/>
                <w:i/>
                <w:color w:val="0070C0"/>
                <w:lang w:val="en-US" w:eastAsia="zh-CN"/>
              </w:rPr>
            </w:pPr>
            <w:r w:rsidRPr="00E62D17">
              <w:rPr>
                <w:bCs/>
                <w:color w:val="000000" w:themeColor="text1"/>
                <w:lang w:eastAsia="ko-KR"/>
              </w:rPr>
              <w:t>Issue 1-8: Is there a need to define DRX requirements for PDC measurement?</w:t>
            </w:r>
          </w:p>
          <w:p w14:paraId="3ECACA69" w14:textId="39ED574E" w:rsidR="00F43463" w:rsidRPr="00855107" w:rsidRDefault="00F43463" w:rsidP="00F15209">
            <w:pPr>
              <w:rPr>
                <w:rFonts w:eastAsiaTheme="minorEastAsia"/>
                <w:i/>
                <w:color w:val="0070C0"/>
                <w:lang w:val="en-US" w:eastAsia="zh-CN"/>
              </w:rPr>
            </w:pPr>
            <w:r w:rsidRPr="00855107">
              <w:rPr>
                <w:rFonts w:eastAsiaTheme="minorEastAsia" w:hint="eastAsia"/>
                <w:i/>
                <w:color w:val="0070C0"/>
                <w:lang w:val="en-US" w:eastAsia="zh-CN"/>
              </w:rPr>
              <w:t>Tentative agreements:</w:t>
            </w:r>
            <w:r w:rsidR="00D55685">
              <w:rPr>
                <w:rFonts w:eastAsiaTheme="minorEastAsia"/>
                <w:i/>
                <w:color w:val="0070C0"/>
                <w:lang w:val="en-US" w:eastAsia="zh-CN"/>
              </w:rPr>
              <w:t xml:space="preserve"> </w:t>
            </w:r>
            <w:r w:rsidR="00D55685" w:rsidRPr="00D55685">
              <w:rPr>
                <w:rFonts w:eastAsiaTheme="minorEastAsia"/>
                <w:iCs/>
                <w:lang w:val="en-US" w:eastAsia="zh-CN"/>
              </w:rPr>
              <w:t>No</w:t>
            </w:r>
          </w:p>
          <w:p w14:paraId="04C403D3" w14:textId="18B94789" w:rsidR="00F43463" w:rsidRDefault="00F43463" w:rsidP="00F15209">
            <w:pPr>
              <w:rPr>
                <w:rFonts w:eastAsiaTheme="minorEastAsia"/>
                <w:i/>
                <w:color w:val="0070C0"/>
                <w:lang w:val="en-US" w:eastAsia="zh-CN"/>
              </w:rPr>
            </w:pPr>
            <w:r>
              <w:rPr>
                <w:rFonts w:eastAsiaTheme="minorEastAsia" w:hint="eastAsia"/>
                <w:i/>
                <w:color w:val="0070C0"/>
                <w:lang w:val="en-US" w:eastAsia="zh-CN"/>
              </w:rPr>
              <w:t>Candidate options:</w:t>
            </w:r>
            <w:r w:rsidR="00D55685">
              <w:rPr>
                <w:rFonts w:eastAsiaTheme="minorEastAsia"/>
                <w:i/>
                <w:color w:val="0070C0"/>
                <w:lang w:val="en-US" w:eastAsia="zh-CN"/>
              </w:rPr>
              <w:t xml:space="preserve"> </w:t>
            </w:r>
          </w:p>
          <w:p w14:paraId="16FA1CF4" w14:textId="22B5A9F0" w:rsidR="00D55685" w:rsidRPr="00855107" w:rsidRDefault="00D55685" w:rsidP="00F15209">
            <w:pPr>
              <w:rPr>
                <w:rFonts w:eastAsiaTheme="minorEastAsia"/>
                <w:i/>
                <w:color w:val="0070C0"/>
                <w:lang w:val="en-US" w:eastAsia="zh-CN"/>
              </w:rPr>
            </w:pPr>
            <w:r>
              <w:t>Companies prefer more discussion on this Issue. Continue discussion</w:t>
            </w:r>
            <w:r>
              <w:t>.</w:t>
            </w:r>
          </w:p>
          <w:p w14:paraId="2F9B4333" w14:textId="77777777" w:rsidR="00F43463" w:rsidRDefault="00F43463" w:rsidP="00F1520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5245699" w14:textId="77777777" w:rsidR="00D55685" w:rsidRPr="00D55685" w:rsidRDefault="00D55685" w:rsidP="00F15209">
            <w:pPr>
              <w:rPr>
                <w:rFonts w:eastAsiaTheme="minorEastAsia"/>
                <w:lang w:val="en-US" w:eastAsia="zh-CN"/>
              </w:rPr>
            </w:pPr>
            <w:r w:rsidRPr="00D55685">
              <w:rPr>
                <w:rFonts w:eastAsiaTheme="minorEastAsia"/>
                <w:lang w:val="en-US" w:eastAsia="zh-CN"/>
              </w:rPr>
              <w:t>Continue discussion regarding:</w:t>
            </w:r>
          </w:p>
          <w:p w14:paraId="6ED37BC8" w14:textId="6D600104" w:rsidR="00D55685" w:rsidRPr="00E62D17" w:rsidRDefault="00D55685" w:rsidP="00D55685">
            <w:pPr>
              <w:pStyle w:val="ListParagraph"/>
              <w:numPr>
                <w:ilvl w:val="0"/>
                <w:numId w:val="36"/>
              </w:numPr>
              <w:ind w:firstLineChars="0"/>
              <w:rPr>
                <w:rFonts w:eastAsiaTheme="minorEastAsia"/>
                <w:color w:val="0070C0"/>
                <w:lang w:val="en-US" w:eastAsia="zh-CN"/>
              </w:rPr>
            </w:pPr>
            <w:r w:rsidRPr="00E62D17">
              <w:rPr>
                <w:bCs/>
                <w:color w:val="000000" w:themeColor="text1"/>
                <w:lang w:eastAsia="ko-KR"/>
              </w:rPr>
              <w:t>Is there a need to define DRX requirements for PDC measurement?</w:t>
            </w:r>
          </w:p>
        </w:tc>
      </w:tr>
    </w:tbl>
    <w:p w14:paraId="01CA3532" w14:textId="458B73A2" w:rsidR="00F43463" w:rsidRDefault="00F43463" w:rsidP="005B4802">
      <w:pPr>
        <w:rPr>
          <w:i/>
          <w:color w:val="0070C0"/>
          <w:lang w:eastAsia="zh-CN"/>
        </w:rPr>
      </w:pPr>
    </w:p>
    <w:p w14:paraId="6EDDA078" w14:textId="77777777" w:rsidR="00F43463" w:rsidRDefault="00F43463"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83"/>
        <w:gridCol w:w="8348"/>
      </w:tblGrid>
      <w:tr w:rsidR="00855107" w:rsidRPr="00004165" w14:paraId="70EE0FDB" w14:textId="77777777" w:rsidTr="0037005F">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37005F">
        <w:tc>
          <w:tcPr>
            <w:tcW w:w="1242" w:type="dxa"/>
          </w:tcPr>
          <w:p w14:paraId="77E32D88" w14:textId="364418E1" w:rsidR="00855107" w:rsidRPr="003418CB" w:rsidRDefault="00F43463" w:rsidP="005B4802">
            <w:pPr>
              <w:rPr>
                <w:rFonts w:eastAsiaTheme="minorEastAsia"/>
                <w:color w:val="0070C0"/>
                <w:lang w:val="en-US" w:eastAsia="zh-CN"/>
              </w:rPr>
            </w:pPr>
            <w:r w:rsidRPr="00032AAF">
              <w:rPr>
                <w:rFonts w:eastAsiaTheme="minorEastAsia"/>
                <w:color w:val="0070C0"/>
                <w:lang w:val="en-US" w:eastAsia="zh-CN"/>
              </w:rPr>
              <w:t>R4-2208822</w:t>
            </w:r>
            <w:r>
              <w:rPr>
                <w:rFonts w:eastAsiaTheme="minorEastAsia"/>
                <w:color w:val="0070C0"/>
                <w:lang w:val="en-US" w:eastAsia="zh-CN"/>
              </w:rPr>
              <w:t xml:space="preserve">, </w:t>
            </w:r>
            <w:r w:rsidRPr="00A015F8">
              <w:rPr>
                <w:noProof/>
              </w:rPr>
              <w:t xml:space="preserve">CR to TS 38.133: </w:t>
            </w:r>
            <w:r>
              <w:rPr>
                <w:noProof/>
              </w:rPr>
              <w:t xml:space="preserve">Correction to measurement requirements </w:t>
            </w:r>
            <w:r>
              <w:rPr>
                <w:noProof/>
              </w:rPr>
              <w:lastRenderedPageBreak/>
              <w:t>for PDC, vivo</w:t>
            </w:r>
          </w:p>
        </w:tc>
        <w:tc>
          <w:tcPr>
            <w:tcW w:w="8615" w:type="dxa"/>
          </w:tcPr>
          <w:p w14:paraId="544526D2" w14:textId="1608549B" w:rsidR="00E208F6" w:rsidRPr="003418CB" w:rsidRDefault="00E208F6" w:rsidP="00B831AE">
            <w:pPr>
              <w:rPr>
                <w:rFonts w:eastAsiaTheme="minorEastAsia"/>
                <w:color w:val="0070C0"/>
                <w:lang w:val="en-US" w:eastAsia="zh-CN"/>
              </w:rPr>
            </w:pPr>
            <w:r w:rsidRPr="00E208F6">
              <w:rPr>
                <w:rFonts w:eastAsiaTheme="minorEastAsia"/>
                <w:lang w:val="en-US" w:eastAsia="zh-CN"/>
              </w:rPr>
              <w:lastRenderedPageBreak/>
              <w:t>To be revised</w:t>
            </w:r>
          </w:p>
        </w:tc>
      </w:tr>
      <w:tr w:rsidR="00F43463" w14:paraId="72BAA2E5" w14:textId="77777777" w:rsidTr="0037005F">
        <w:tc>
          <w:tcPr>
            <w:tcW w:w="1242" w:type="dxa"/>
          </w:tcPr>
          <w:p w14:paraId="7829EF84" w14:textId="49A67DDE" w:rsidR="00F43463" w:rsidRPr="00032AAF" w:rsidRDefault="00F43463" w:rsidP="005B4802">
            <w:pPr>
              <w:rPr>
                <w:rFonts w:eastAsiaTheme="minorEastAsia"/>
                <w:color w:val="0070C0"/>
                <w:lang w:val="en-US" w:eastAsia="zh-CN"/>
              </w:rPr>
            </w:pPr>
            <w:r w:rsidRPr="004F38AA">
              <w:rPr>
                <w:rFonts w:eastAsiaTheme="minorEastAsia"/>
                <w:color w:val="0070C0"/>
                <w:lang w:val="en-US" w:eastAsia="zh-CN"/>
              </w:rPr>
              <w:t>R4-2209236</w:t>
            </w:r>
            <w:r>
              <w:rPr>
                <w:rFonts w:eastAsiaTheme="minorEastAsia"/>
                <w:color w:val="0070C0"/>
                <w:lang w:val="en-US" w:eastAsia="zh-CN"/>
              </w:rPr>
              <w:t xml:space="preserve">, </w:t>
            </w:r>
            <w:r w:rsidRPr="00453C55">
              <w:t>CR on requirements for UE Rx-Tx measurement for PDC</w:t>
            </w:r>
            <w:r>
              <w:t xml:space="preserve">, </w:t>
            </w:r>
            <w:r w:rsidRPr="00286DD9">
              <w:rPr>
                <w:noProof/>
              </w:rPr>
              <w:t>Huawei, HiSilicon</w:t>
            </w:r>
          </w:p>
        </w:tc>
        <w:tc>
          <w:tcPr>
            <w:tcW w:w="8615" w:type="dxa"/>
          </w:tcPr>
          <w:p w14:paraId="7BD6990E" w14:textId="431C3DF6" w:rsidR="00F43463" w:rsidRPr="00E208F6" w:rsidRDefault="00E208F6" w:rsidP="00B831AE">
            <w:pPr>
              <w:rPr>
                <w:rFonts w:eastAsiaTheme="minorEastAsia" w:hint="eastAsia"/>
                <w:iCs/>
                <w:color w:val="0070C0"/>
                <w:lang w:val="en-US" w:eastAsia="zh-CN"/>
              </w:rPr>
            </w:pPr>
            <w:r w:rsidRPr="00E208F6">
              <w:rPr>
                <w:rFonts w:eastAsiaTheme="minorEastAsia"/>
                <w:iCs/>
                <w:lang w:val="en-US" w:eastAsia="zh-CN"/>
              </w:rPr>
              <w:t>Merge to R4-2208822</w:t>
            </w:r>
          </w:p>
        </w:tc>
      </w:tr>
      <w:tr w:rsidR="00F43463" w14:paraId="35903C06" w14:textId="77777777" w:rsidTr="0037005F">
        <w:tc>
          <w:tcPr>
            <w:tcW w:w="1242" w:type="dxa"/>
          </w:tcPr>
          <w:p w14:paraId="2A5E818A" w14:textId="795B7769" w:rsidR="00F43463" w:rsidRPr="004F38AA" w:rsidRDefault="00F43463" w:rsidP="005B4802">
            <w:pPr>
              <w:rPr>
                <w:rFonts w:eastAsiaTheme="minorEastAsia"/>
                <w:color w:val="0070C0"/>
                <w:lang w:val="en-US" w:eastAsia="zh-CN"/>
              </w:rPr>
            </w:pPr>
            <w:r w:rsidRPr="004F38AA">
              <w:rPr>
                <w:rFonts w:eastAsiaTheme="minorEastAsia"/>
                <w:color w:val="0070C0"/>
                <w:lang w:val="en-US" w:eastAsia="zh-CN"/>
              </w:rPr>
              <w:t>R4-2209615</w:t>
            </w:r>
            <w:r>
              <w:rPr>
                <w:rFonts w:eastAsiaTheme="minorEastAsia"/>
                <w:color w:val="0070C0"/>
                <w:lang w:val="en-US" w:eastAsia="zh-CN"/>
              </w:rPr>
              <w:t xml:space="preserve">, </w:t>
            </w:r>
            <w:r>
              <w:rPr>
                <w:noProof/>
              </w:rPr>
              <w:t xml:space="preserve">CR on correction for </w:t>
            </w:r>
            <w:r w:rsidRPr="00C27528">
              <w:rPr>
                <w:noProof/>
              </w:rPr>
              <w:t>RTT-based PDC</w:t>
            </w:r>
            <w:r>
              <w:rPr>
                <w:noProof/>
              </w:rPr>
              <w:t xml:space="preserve"> measurement requirements in 38.133, </w:t>
            </w:r>
            <w:r w:rsidRPr="00C177F3">
              <w:rPr>
                <w:noProof/>
              </w:rPr>
              <w:t>Nokia, Nokia Shanghai Bell</w:t>
            </w:r>
          </w:p>
        </w:tc>
        <w:tc>
          <w:tcPr>
            <w:tcW w:w="8615" w:type="dxa"/>
          </w:tcPr>
          <w:p w14:paraId="069C4F06" w14:textId="6ECF56DA" w:rsidR="00F43463" w:rsidRPr="00404831" w:rsidRDefault="00E208F6" w:rsidP="00B831AE">
            <w:pPr>
              <w:rPr>
                <w:rFonts w:eastAsiaTheme="minorEastAsia" w:hint="eastAsia"/>
                <w:i/>
                <w:color w:val="0070C0"/>
                <w:lang w:val="en-US" w:eastAsia="zh-CN"/>
              </w:rPr>
            </w:pPr>
            <w:r w:rsidRPr="00E208F6">
              <w:rPr>
                <w:rFonts w:eastAsiaTheme="minorEastAsia"/>
                <w:iCs/>
                <w:lang w:val="en-US" w:eastAsia="zh-CN"/>
              </w:rPr>
              <w:t>Merge to R4-2208822</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Heading2"/>
      </w:pPr>
      <w:r>
        <w:rPr>
          <w:rFonts w:hint="eastAsia"/>
        </w:rPr>
        <w:t>Discussion on 2nd round</w:t>
      </w:r>
      <w:r w:rsidR="00CB0305">
        <w:t xml:space="preserve"> (if applicable)</w:t>
      </w:r>
    </w:p>
    <w:p w14:paraId="40BC43D2" w14:textId="77777777" w:rsidR="00035C50" w:rsidRDefault="00035C50" w:rsidP="00035C50">
      <w:pPr>
        <w:rPr>
          <w:lang w:val="sv-SE" w:eastAsia="zh-CN"/>
        </w:rPr>
      </w:pPr>
    </w:p>
    <w:p w14:paraId="011D7A65" w14:textId="77777777" w:rsidR="00B24CA0" w:rsidRPr="00805BE8" w:rsidRDefault="00B24CA0" w:rsidP="00805BE8"/>
    <w:p w14:paraId="11F36725" w14:textId="1D2F5839"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9B4F0D" w:rsidRPr="009B4F0D">
        <w:rPr>
          <w:iCs/>
          <w:lang w:val="en-GB" w:eastAsia="ja-JP"/>
        </w:rPr>
        <w:t>Reference point for Te requirements</w:t>
      </w:r>
    </w:p>
    <w:p w14:paraId="3265AC85" w14:textId="7234F17B" w:rsidR="00CD75F5" w:rsidRDefault="00CD75F5" w:rsidP="00DD19DE">
      <w:pPr>
        <w:rPr>
          <w:noProof/>
        </w:rPr>
      </w:pPr>
      <w:r>
        <w:rPr>
          <w:i/>
          <w:color w:val="0070C0"/>
          <w:lang w:eastAsia="zh-CN"/>
        </w:rPr>
        <w:t xml:space="preserve">Only 1 CR submitted </w:t>
      </w:r>
      <w:r>
        <w:rPr>
          <w:noProof/>
        </w:rPr>
        <w:t>to clarify the UE UL timing requirements with more accurate wording to avoid misinterpretation and confusion.</w:t>
      </w:r>
    </w:p>
    <w:p w14:paraId="7420F73D" w14:textId="5DE9D569" w:rsidR="00CD75F5" w:rsidRDefault="00CD75F5" w:rsidP="00DD19DE">
      <w:pPr>
        <w:rPr>
          <w:i/>
          <w:color w:val="0070C0"/>
          <w:lang w:eastAsia="zh-CN"/>
        </w:rPr>
      </w:pPr>
      <w:r>
        <w:rPr>
          <w:noProof/>
        </w:rPr>
        <w:t>No open issues raised by any companies. Hence, only need to comment the CR.</w:t>
      </w:r>
    </w:p>
    <w:p w14:paraId="41C8B3CF" w14:textId="0BA0C9A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01736235" w14:textId="77777777" w:rsidR="00DD19DE" w:rsidRPr="00805BE8" w:rsidRDefault="00DD19DE" w:rsidP="00DD19DE">
      <w:pPr>
        <w:pStyle w:val="Heading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4"/>
        <w:gridCol w:w="8397"/>
      </w:tblGrid>
      <w:tr w:rsidR="00DD19DE" w:rsidRPr="00571777" w14:paraId="7A2A72A9" w14:textId="77777777" w:rsidTr="00427931">
        <w:tc>
          <w:tcPr>
            <w:tcW w:w="1234" w:type="dxa"/>
          </w:tcPr>
          <w:p w14:paraId="7373B7C9" w14:textId="77777777" w:rsidR="00DD19DE" w:rsidRPr="00045592" w:rsidRDefault="00DD19DE" w:rsidP="00045592">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7" w:type="dxa"/>
          </w:tcPr>
          <w:p w14:paraId="395E853E" w14:textId="77777777" w:rsidR="00DD19DE" w:rsidRPr="00045592" w:rsidRDefault="00DD19DE" w:rsidP="00045592">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427931">
        <w:tc>
          <w:tcPr>
            <w:tcW w:w="1234" w:type="dxa"/>
            <w:vMerge w:val="restart"/>
          </w:tcPr>
          <w:p w14:paraId="497DC71D" w14:textId="21C397A8" w:rsidR="00DD19DE" w:rsidRPr="003418CB" w:rsidRDefault="009B4F0D" w:rsidP="00045592">
            <w:pPr>
              <w:spacing w:after="120"/>
              <w:rPr>
                <w:rFonts w:eastAsiaTheme="minorEastAsia"/>
                <w:color w:val="0070C0"/>
                <w:lang w:val="en-US" w:eastAsia="zh-CN"/>
              </w:rPr>
            </w:pPr>
            <w:r w:rsidRPr="009B4F0D">
              <w:rPr>
                <w:rFonts w:eastAsiaTheme="minorEastAsia"/>
                <w:color w:val="0070C0"/>
                <w:lang w:val="en-US" w:eastAsia="zh-CN"/>
              </w:rPr>
              <w:t>R4-2208055</w:t>
            </w:r>
            <w:r>
              <w:rPr>
                <w:rFonts w:eastAsiaTheme="minorEastAsia"/>
                <w:color w:val="0070C0"/>
                <w:lang w:val="en-US" w:eastAsia="zh-CN"/>
              </w:rPr>
              <w:t xml:space="preserve">, </w:t>
            </w:r>
            <w:proofErr w:type="spellStart"/>
            <w:r w:rsidRPr="004E54A7">
              <w:t>draftCR</w:t>
            </w:r>
            <w:proofErr w:type="spellEnd"/>
            <w:r w:rsidRPr="004E54A7">
              <w:t xml:space="preserve"> to clarify timing reference point for UE UL timing </w:t>
            </w:r>
            <w:r w:rsidRPr="004E54A7">
              <w:lastRenderedPageBreak/>
              <w:t>test cases</w:t>
            </w:r>
            <w:r>
              <w:t>, Intel</w:t>
            </w:r>
          </w:p>
        </w:tc>
        <w:tc>
          <w:tcPr>
            <w:tcW w:w="8397" w:type="dxa"/>
          </w:tcPr>
          <w:p w14:paraId="794C77FA" w14:textId="6414051E" w:rsidR="00DD19DE" w:rsidRPr="003418CB" w:rsidRDefault="00DD19DE" w:rsidP="00045592">
            <w:pPr>
              <w:spacing w:after="120"/>
              <w:rPr>
                <w:rFonts w:eastAsiaTheme="minorEastAsia"/>
                <w:color w:val="0070C0"/>
                <w:lang w:val="en-US" w:eastAsia="zh-CN"/>
              </w:rPr>
            </w:pPr>
            <w:del w:id="284" w:author="Huawei" w:date="2022-05-11T18:19:00Z">
              <w:r w:rsidDel="00556AB2">
                <w:rPr>
                  <w:rFonts w:eastAsiaTheme="minorEastAsia" w:hint="eastAsia"/>
                  <w:color w:val="0070C0"/>
                  <w:lang w:val="en-US" w:eastAsia="zh-CN"/>
                </w:rPr>
                <w:lastRenderedPageBreak/>
                <w:delText>Company A</w:delText>
              </w:r>
            </w:del>
            <w:ins w:id="285" w:author="Huawei" w:date="2022-05-11T18:19:00Z">
              <w:r w:rsidR="00556AB2">
                <w:rPr>
                  <w:rFonts w:eastAsiaTheme="minorEastAsia"/>
                  <w:color w:val="0070C0"/>
                  <w:lang w:val="en-US" w:eastAsia="zh-CN"/>
                </w:rPr>
                <w:t xml:space="preserve"> Huawei: OK</w:t>
              </w:r>
            </w:ins>
          </w:p>
        </w:tc>
      </w:tr>
      <w:tr w:rsidR="00DD19DE" w:rsidRPr="00571777" w14:paraId="49888B70" w14:textId="77777777" w:rsidTr="00427931">
        <w:tc>
          <w:tcPr>
            <w:tcW w:w="1234" w:type="dxa"/>
            <w:vMerge/>
          </w:tcPr>
          <w:p w14:paraId="72451545" w14:textId="77777777" w:rsidR="00DD19DE" w:rsidRDefault="00DD19DE" w:rsidP="00045592">
            <w:pPr>
              <w:spacing w:after="120"/>
              <w:rPr>
                <w:rFonts w:eastAsiaTheme="minorEastAsia"/>
                <w:color w:val="0070C0"/>
                <w:lang w:val="en-US" w:eastAsia="zh-CN"/>
              </w:rPr>
            </w:pPr>
          </w:p>
        </w:tc>
        <w:tc>
          <w:tcPr>
            <w:tcW w:w="8397" w:type="dxa"/>
          </w:tcPr>
          <w:p w14:paraId="5F4DDF9E" w14:textId="4DAE76F1" w:rsidR="00DD19DE" w:rsidRDefault="00DD19DE" w:rsidP="00045592">
            <w:pPr>
              <w:spacing w:after="120"/>
              <w:rPr>
                <w:rFonts w:eastAsiaTheme="minorEastAsia"/>
                <w:color w:val="0070C0"/>
                <w:lang w:val="en-US" w:eastAsia="zh-CN"/>
              </w:rPr>
            </w:pPr>
            <w:del w:id="286" w:author="Ericsson" w:date="2022-05-11T16:37:00Z">
              <w:r w:rsidDel="000B5F2A">
                <w:rPr>
                  <w:rFonts w:eastAsiaTheme="minorEastAsia" w:hint="eastAsia"/>
                  <w:color w:val="0070C0"/>
                  <w:lang w:val="en-US" w:eastAsia="zh-CN"/>
                </w:rPr>
                <w:delText>Company</w:delText>
              </w:r>
              <w:r w:rsidDel="000B5F2A">
                <w:rPr>
                  <w:rFonts w:eastAsiaTheme="minorEastAsia"/>
                  <w:color w:val="0070C0"/>
                  <w:lang w:val="en-US" w:eastAsia="zh-CN"/>
                </w:rPr>
                <w:delText xml:space="preserve"> B</w:delText>
              </w:r>
            </w:del>
            <w:ins w:id="287" w:author="Ericsson" w:date="2022-05-11T16:37:00Z">
              <w:r w:rsidR="000B5F2A">
                <w:rPr>
                  <w:rFonts w:eastAsiaTheme="minorEastAsia"/>
                  <w:color w:val="0070C0"/>
                  <w:lang w:val="en-US" w:eastAsia="zh-CN"/>
                </w:rPr>
                <w:t>Ericsson: we support the CR, which aligns the wording in the test case with the core requirements which were updated in RAN4#102-e.</w:t>
              </w:r>
            </w:ins>
          </w:p>
        </w:tc>
      </w:tr>
      <w:tr w:rsidR="00DD19DE" w:rsidRPr="00571777" w14:paraId="72E39A08" w14:textId="77777777" w:rsidTr="00427931">
        <w:tc>
          <w:tcPr>
            <w:tcW w:w="1234" w:type="dxa"/>
            <w:vMerge/>
          </w:tcPr>
          <w:p w14:paraId="165A15C4" w14:textId="77777777" w:rsidR="00DD19DE" w:rsidRDefault="00DD19DE" w:rsidP="00045592">
            <w:pPr>
              <w:spacing w:after="120"/>
              <w:rPr>
                <w:rFonts w:eastAsiaTheme="minorEastAsia"/>
                <w:color w:val="0070C0"/>
                <w:lang w:val="en-US" w:eastAsia="zh-CN"/>
              </w:rPr>
            </w:pPr>
          </w:p>
        </w:tc>
        <w:tc>
          <w:tcPr>
            <w:tcW w:w="8397" w:type="dxa"/>
          </w:tcPr>
          <w:p w14:paraId="1901BE06" w14:textId="6F982133" w:rsidR="00DD19DE" w:rsidRDefault="000C4F5A" w:rsidP="00045592">
            <w:pPr>
              <w:spacing w:after="120"/>
              <w:rPr>
                <w:rFonts w:eastAsiaTheme="minorEastAsia"/>
                <w:color w:val="0070C0"/>
                <w:lang w:val="en-US" w:eastAsia="zh-CN"/>
              </w:rPr>
            </w:pPr>
            <w:ins w:id="288" w:author="Qiming Li" w:date="2022-05-12T18:12:00Z">
              <w:r>
                <w:rPr>
                  <w:rFonts w:eastAsiaTheme="minorEastAsia"/>
                  <w:color w:val="0070C0"/>
                  <w:lang w:val="en-US" w:eastAsia="zh-CN"/>
                </w:rPr>
                <w:t>Apple: OK. The CR aligns with the agreement on core requirements.</w:t>
              </w:r>
            </w:ins>
          </w:p>
        </w:tc>
      </w:tr>
    </w:tbl>
    <w:p w14:paraId="0C9E1115" w14:textId="77777777" w:rsidR="00DD19DE" w:rsidRPr="003418CB" w:rsidRDefault="00DD19DE" w:rsidP="00DD19DE">
      <w:pPr>
        <w:rPr>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3"/>
        <w:gridCol w:w="8398"/>
      </w:tblGrid>
      <w:tr w:rsidR="00DD19DE" w:rsidRPr="00004165" w14:paraId="39BA9302" w14:textId="77777777" w:rsidTr="00045592">
        <w:tc>
          <w:tcPr>
            <w:tcW w:w="1242" w:type="dxa"/>
          </w:tcPr>
          <w:p w14:paraId="04F02E97" w14:textId="77777777" w:rsidR="00DD19DE" w:rsidRPr="00045592" w:rsidRDefault="00DD19DE" w:rsidP="00045592">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3626C1" w:rsidRPr="003626C1" w14:paraId="382FF071" w14:textId="77777777" w:rsidTr="00045592">
        <w:tc>
          <w:tcPr>
            <w:tcW w:w="1242" w:type="dxa"/>
          </w:tcPr>
          <w:p w14:paraId="45A68EB1" w14:textId="7E393D14" w:rsidR="00DD19DE" w:rsidRPr="003626C1" w:rsidRDefault="003626C1" w:rsidP="00045592">
            <w:pPr>
              <w:rPr>
                <w:rFonts w:eastAsiaTheme="minorEastAsia"/>
                <w:lang w:val="en-US" w:eastAsia="zh-CN"/>
              </w:rPr>
            </w:pPr>
            <w:r w:rsidRPr="003626C1">
              <w:rPr>
                <w:rFonts w:eastAsiaTheme="minorEastAsia"/>
                <w:lang w:val="en-US" w:eastAsia="zh-CN"/>
              </w:rPr>
              <w:t xml:space="preserve">R4-2208055, </w:t>
            </w:r>
            <w:proofErr w:type="spellStart"/>
            <w:r w:rsidRPr="003626C1">
              <w:t>draftCR</w:t>
            </w:r>
            <w:proofErr w:type="spellEnd"/>
            <w:r w:rsidRPr="003626C1">
              <w:t xml:space="preserve"> to clarify timing reference point for UE UL timing test cases, Intel</w:t>
            </w:r>
          </w:p>
        </w:tc>
        <w:tc>
          <w:tcPr>
            <w:tcW w:w="8615" w:type="dxa"/>
          </w:tcPr>
          <w:p w14:paraId="6BF885BF" w14:textId="667C56E5" w:rsidR="00DD19DE" w:rsidRPr="003626C1" w:rsidRDefault="003626C1" w:rsidP="00045592">
            <w:pPr>
              <w:rPr>
                <w:rFonts w:eastAsiaTheme="minorEastAsia"/>
                <w:iCs/>
                <w:lang w:val="en-US" w:eastAsia="zh-CN"/>
              </w:rPr>
            </w:pPr>
            <w:r w:rsidRPr="003626C1">
              <w:rPr>
                <w:rFonts w:eastAsiaTheme="minorEastAsia"/>
                <w:iCs/>
                <w:lang w:val="en-US" w:eastAsia="zh-CN"/>
              </w:rPr>
              <w:t>Agreeable</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Heading2"/>
      </w:pPr>
      <w:r>
        <w:rPr>
          <w:rFonts w:hint="eastAsia"/>
        </w:rPr>
        <w:t>Discussion on 2nd round</w:t>
      </w:r>
      <w:r>
        <w:t xml:space="preserve">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50495241" w14:textId="4A9234B0" w:rsidR="009B4F0D" w:rsidRPr="00045592" w:rsidRDefault="009B4F0D" w:rsidP="009B4F0D">
      <w:pPr>
        <w:pStyle w:val="Heading1"/>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sidRPr="009B4F0D">
        <w:rPr>
          <w:iCs/>
          <w:lang w:val="en-GB" w:eastAsia="ja-JP"/>
        </w:rPr>
        <w:t>RRM performance requirements</w:t>
      </w:r>
    </w:p>
    <w:p w14:paraId="27E55ED5" w14:textId="77777777" w:rsidR="009B4F0D" w:rsidRPr="00045592" w:rsidRDefault="009B4F0D" w:rsidP="009B4F0D">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2573D557" w14:textId="77777777" w:rsidR="009B4F0D" w:rsidRPr="00CB0305" w:rsidRDefault="009B4F0D" w:rsidP="009B4F0D">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0"/>
        <w:gridCol w:w="1423"/>
        <w:gridCol w:w="6588"/>
      </w:tblGrid>
      <w:tr w:rsidR="009B4F0D" w:rsidRPr="00F53FE2" w14:paraId="0B2537AC" w14:textId="77777777" w:rsidTr="001C7730">
        <w:trPr>
          <w:trHeight w:val="468"/>
        </w:trPr>
        <w:tc>
          <w:tcPr>
            <w:tcW w:w="1620" w:type="dxa"/>
            <w:vAlign w:val="center"/>
          </w:tcPr>
          <w:p w14:paraId="67CC3AC7" w14:textId="77777777" w:rsidR="009B4F0D" w:rsidRPr="00045592" w:rsidRDefault="009B4F0D" w:rsidP="003C3DA3">
            <w:pPr>
              <w:spacing w:before="120" w:after="120"/>
              <w:rPr>
                <w:b/>
                <w:bCs/>
              </w:rPr>
            </w:pPr>
            <w:r w:rsidRPr="00045592">
              <w:rPr>
                <w:b/>
                <w:bCs/>
              </w:rPr>
              <w:t>T-doc number</w:t>
            </w:r>
          </w:p>
        </w:tc>
        <w:tc>
          <w:tcPr>
            <w:tcW w:w="1422" w:type="dxa"/>
            <w:vAlign w:val="center"/>
          </w:tcPr>
          <w:p w14:paraId="20F7CBC5" w14:textId="77777777" w:rsidR="009B4F0D" w:rsidRPr="00045592" w:rsidRDefault="009B4F0D" w:rsidP="003C3DA3">
            <w:pPr>
              <w:spacing w:before="120" w:after="120"/>
              <w:rPr>
                <w:b/>
                <w:bCs/>
              </w:rPr>
            </w:pPr>
            <w:r w:rsidRPr="00045592">
              <w:rPr>
                <w:b/>
                <w:bCs/>
              </w:rPr>
              <w:t>Company</w:t>
            </w:r>
          </w:p>
        </w:tc>
        <w:tc>
          <w:tcPr>
            <w:tcW w:w="6589" w:type="dxa"/>
            <w:vAlign w:val="center"/>
          </w:tcPr>
          <w:p w14:paraId="5D51187C" w14:textId="77777777" w:rsidR="009B4F0D" w:rsidRPr="00045592" w:rsidRDefault="009B4F0D" w:rsidP="003C3DA3">
            <w:pPr>
              <w:spacing w:before="120" w:after="120"/>
              <w:rPr>
                <w:b/>
                <w:bCs/>
              </w:rPr>
            </w:pPr>
            <w:r w:rsidRPr="00045592">
              <w:rPr>
                <w:b/>
                <w:bCs/>
              </w:rPr>
              <w:t>Proposals</w:t>
            </w:r>
            <w:r>
              <w:rPr>
                <w:b/>
                <w:bCs/>
              </w:rPr>
              <w:t xml:space="preserve"> / Observations</w:t>
            </w:r>
          </w:p>
        </w:tc>
      </w:tr>
      <w:tr w:rsidR="001C7730" w:rsidRPr="00F53FE2" w14:paraId="2079F833" w14:textId="77777777" w:rsidTr="001C7730">
        <w:trPr>
          <w:trHeight w:val="468"/>
        </w:trPr>
        <w:tc>
          <w:tcPr>
            <w:tcW w:w="1620" w:type="dxa"/>
          </w:tcPr>
          <w:p w14:paraId="361DD321" w14:textId="25F33CBD" w:rsidR="001C7730" w:rsidRPr="00045592" w:rsidRDefault="001C7730" w:rsidP="001C7730">
            <w:pPr>
              <w:spacing w:before="120" w:after="120"/>
              <w:rPr>
                <w:b/>
                <w:bCs/>
              </w:rPr>
            </w:pPr>
            <w:r w:rsidRPr="00032AAF">
              <w:t>R4-2208820</w:t>
            </w:r>
          </w:p>
        </w:tc>
        <w:tc>
          <w:tcPr>
            <w:tcW w:w="1422" w:type="dxa"/>
          </w:tcPr>
          <w:p w14:paraId="313968A3" w14:textId="7F6DE204" w:rsidR="001C7730" w:rsidRPr="00045592" w:rsidRDefault="001C7730" w:rsidP="001C7730">
            <w:pPr>
              <w:spacing w:before="120" w:after="120"/>
              <w:rPr>
                <w:b/>
                <w:bCs/>
              </w:rPr>
            </w:pPr>
            <w:r>
              <w:t>vivo</w:t>
            </w:r>
          </w:p>
        </w:tc>
        <w:tc>
          <w:tcPr>
            <w:tcW w:w="6589" w:type="dxa"/>
          </w:tcPr>
          <w:p w14:paraId="3584BEF8" w14:textId="77777777" w:rsidR="001C7730" w:rsidRDefault="001C7730" w:rsidP="001C7730">
            <w:pPr>
              <w:spacing w:before="120" w:after="120"/>
            </w:pPr>
            <w:r w:rsidRPr="001C7730">
              <w:t>Proposal 1: No accuracy requirements under fading channel are specified for both UE Rx-Tx time difference measurement based on PRS/TRS and gNB Rx-Tx time difference measurement based on SRS.</w:t>
            </w:r>
          </w:p>
          <w:p w14:paraId="409F1253" w14:textId="77777777" w:rsidR="001C7730" w:rsidRDefault="001C7730" w:rsidP="001C7730">
            <w:pPr>
              <w:spacing w:before="120" w:after="120"/>
            </w:pPr>
            <w:r>
              <w:t>Proposal 1a: Accuracy requirements under fading channel are specified for both UE Rx-Tx time difference measurement based on PRS/TRS and gNB Rx-Tx time difference measurement based on SRS.</w:t>
            </w:r>
          </w:p>
          <w:p w14:paraId="318ED903" w14:textId="77777777" w:rsidR="001C7730" w:rsidRDefault="001C7730" w:rsidP="001C7730">
            <w:pPr>
              <w:spacing w:before="120" w:after="120"/>
            </w:pPr>
            <w:r>
              <w:t xml:space="preserve">Proposal 2: Measurement period requirements for PRS based UE Rx-Tx time difference measurement is </w:t>
            </w:r>
            <w:proofErr w:type="spellStart"/>
            <w:proofErr w:type="gramStart"/>
            <w:r>
              <w:t>T</w:t>
            </w:r>
            <w:r w:rsidRPr="00032AAF">
              <w:rPr>
                <w:vertAlign w:val="subscript"/>
              </w:rPr>
              <w:t>UERxTx,PRS</w:t>
            </w:r>
            <w:proofErr w:type="spellEnd"/>
            <w:proofErr w:type="gramEnd"/>
            <w:r>
              <w:t>=</w:t>
            </w:r>
            <w:proofErr w:type="spellStart"/>
            <w:r>
              <w:t>N</w:t>
            </w:r>
            <w:r w:rsidRPr="00032AAF">
              <w:rPr>
                <w:vertAlign w:val="subscript"/>
              </w:rPr>
              <w:t>sample</w:t>
            </w:r>
            <w:proofErr w:type="spellEnd"/>
            <w:r>
              <w:t xml:space="preserve">  *T</w:t>
            </w:r>
            <w:r w:rsidRPr="00032AAF">
              <w:rPr>
                <w:vertAlign w:val="subscript"/>
              </w:rPr>
              <w:t>PRS</w:t>
            </w:r>
            <w:r>
              <w:t xml:space="preserve">   if UE capability {N, T} is not needed for RTT-based PDC.</w:t>
            </w:r>
          </w:p>
          <w:p w14:paraId="02701248" w14:textId="50282048" w:rsidR="001C7730" w:rsidRPr="00045592" w:rsidRDefault="001C7730" w:rsidP="001C7730">
            <w:pPr>
              <w:spacing w:before="120" w:after="120"/>
              <w:rPr>
                <w:b/>
                <w:bCs/>
              </w:rPr>
            </w:pPr>
            <w:r>
              <w:t>Proposal 3: Accuracy requirements for RTT-based PDC with TRS are based on measurements with one sample under AWGN channel.</w:t>
            </w:r>
          </w:p>
        </w:tc>
      </w:tr>
      <w:tr w:rsidR="001C7730" w14:paraId="62143433" w14:textId="77777777" w:rsidTr="001C7730">
        <w:trPr>
          <w:trHeight w:val="468"/>
        </w:trPr>
        <w:tc>
          <w:tcPr>
            <w:tcW w:w="1620" w:type="dxa"/>
          </w:tcPr>
          <w:p w14:paraId="2DD5872B" w14:textId="18D1FBB2" w:rsidR="001C7730" w:rsidRPr="00805BE8" w:rsidRDefault="001C7730" w:rsidP="001C7730">
            <w:pPr>
              <w:spacing w:before="120" w:after="120"/>
              <w:rPr>
                <w:rFonts w:asciiTheme="minorHAnsi" w:hAnsiTheme="minorHAnsi" w:cstheme="minorHAnsi"/>
              </w:rPr>
            </w:pPr>
            <w:r w:rsidRPr="00A71BD0">
              <w:rPr>
                <w:rFonts w:asciiTheme="minorHAnsi" w:hAnsiTheme="minorHAnsi" w:cstheme="minorHAnsi"/>
              </w:rPr>
              <w:lastRenderedPageBreak/>
              <w:t>R4-2208823</w:t>
            </w:r>
          </w:p>
        </w:tc>
        <w:tc>
          <w:tcPr>
            <w:tcW w:w="1422" w:type="dxa"/>
          </w:tcPr>
          <w:p w14:paraId="73AF539C" w14:textId="08699A76" w:rsidR="001C7730" w:rsidRPr="00805BE8" w:rsidRDefault="001C7730" w:rsidP="001C7730">
            <w:pPr>
              <w:spacing w:before="120" w:after="120"/>
              <w:rPr>
                <w:rFonts w:asciiTheme="minorHAnsi" w:hAnsiTheme="minorHAnsi" w:cstheme="minorHAnsi"/>
              </w:rPr>
            </w:pPr>
            <w:r>
              <w:rPr>
                <w:rFonts w:asciiTheme="minorHAnsi" w:hAnsiTheme="minorHAnsi" w:cstheme="minorHAnsi"/>
              </w:rPr>
              <w:t>vivo</w:t>
            </w:r>
          </w:p>
        </w:tc>
        <w:tc>
          <w:tcPr>
            <w:tcW w:w="6589" w:type="dxa"/>
          </w:tcPr>
          <w:p w14:paraId="532D869D" w14:textId="77777777" w:rsidR="001C7730" w:rsidRPr="00AA4C97" w:rsidRDefault="001C7730" w:rsidP="001C7730">
            <w:pPr>
              <w:spacing w:before="120" w:after="120"/>
              <w:rPr>
                <w:rFonts w:asciiTheme="minorHAnsi" w:hAnsiTheme="minorHAnsi" w:cstheme="minorHAnsi"/>
              </w:rPr>
            </w:pPr>
            <w:r w:rsidRPr="00AA4C97">
              <w:rPr>
                <w:rFonts w:asciiTheme="minorHAnsi" w:hAnsiTheme="minorHAnsi" w:cstheme="minorHAnsi"/>
              </w:rPr>
              <w:t>Proposal 1: UE Rx-Tx time difference measurement accuracy requirements for RTT-based PDC with PRS are specified based on existing requirements in section 10.1.25.2 under conditions:</w:t>
            </w:r>
          </w:p>
          <w:p w14:paraId="14921698" w14:textId="77777777" w:rsidR="001C7730" w:rsidRPr="00AA4C97" w:rsidRDefault="001C7730" w:rsidP="001C7730">
            <w:pPr>
              <w:pStyle w:val="ListParagraph"/>
              <w:numPr>
                <w:ilvl w:val="0"/>
                <w:numId w:val="25"/>
              </w:numPr>
              <w:spacing w:before="120" w:after="120"/>
              <w:ind w:firstLineChars="0"/>
              <w:rPr>
                <w:rFonts w:asciiTheme="minorHAnsi" w:eastAsia="Yu Mincho" w:hAnsiTheme="minorHAnsi" w:cstheme="minorHAnsi"/>
              </w:rPr>
            </w:pPr>
            <w:r w:rsidRPr="00AA4C97">
              <w:rPr>
                <w:rFonts w:asciiTheme="minorHAnsi" w:eastAsia="Yu Mincho" w:hAnsiTheme="minorHAnsi" w:cstheme="minorHAnsi"/>
              </w:rPr>
              <w:t>For FR1: AWGN, Es/</w:t>
            </w:r>
            <w:proofErr w:type="spellStart"/>
            <w:r w:rsidRPr="00AA4C97">
              <w:rPr>
                <w:rFonts w:asciiTheme="minorHAnsi" w:eastAsia="Yu Mincho" w:hAnsiTheme="minorHAnsi" w:cstheme="minorHAnsi"/>
              </w:rPr>
              <w:t>Iot</w:t>
            </w:r>
            <w:proofErr w:type="spellEnd"/>
            <w:r w:rsidRPr="00AA4C97">
              <w:rPr>
                <w:rFonts w:asciiTheme="minorHAnsi" w:eastAsia="Yu Mincho" w:hAnsiTheme="minorHAnsi" w:cstheme="minorHAnsi"/>
              </w:rPr>
              <w:t>=-3dB, SCS = 15kHz, 30kHz, 60kHz.</w:t>
            </w:r>
          </w:p>
          <w:p w14:paraId="43798BBA" w14:textId="77777777" w:rsidR="001C7730" w:rsidRPr="00AA4C97" w:rsidRDefault="001C7730" w:rsidP="001C7730">
            <w:pPr>
              <w:pStyle w:val="ListParagraph"/>
              <w:numPr>
                <w:ilvl w:val="0"/>
                <w:numId w:val="25"/>
              </w:numPr>
              <w:spacing w:before="120" w:after="120"/>
              <w:ind w:firstLineChars="0"/>
              <w:rPr>
                <w:rFonts w:asciiTheme="minorHAnsi" w:eastAsia="Yu Mincho" w:hAnsiTheme="minorHAnsi" w:cstheme="minorHAnsi"/>
              </w:rPr>
            </w:pPr>
            <w:r w:rsidRPr="00AA4C97">
              <w:rPr>
                <w:rFonts w:asciiTheme="minorHAnsi" w:eastAsia="Yu Mincho" w:hAnsiTheme="minorHAnsi" w:cstheme="minorHAnsi"/>
              </w:rPr>
              <w:t>For FR2: AWGN, Es/</w:t>
            </w:r>
            <w:proofErr w:type="spellStart"/>
            <w:r w:rsidRPr="00AA4C97">
              <w:rPr>
                <w:rFonts w:asciiTheme="minorHAnsi" w:eastAsia="Yu Mincho" w:hAnsiTheme="minorHAnsi" w:cstheme="minorHAnsi"/>
              </w:rPr>
              <w:t>Iot</w:t>
            </w:r>
            <w:proofErr w:type="spellEnd"/>
            <w:r w:rsidRPr="00AA4C97">
              <w:rPr>
                <w:rFonts w:asciiTheme="minorHAnsi" w:eastAsia="Yu Mincho" w:hAnsiTheme="minorHAnsi" w:cstheme="minorHAnsi"/>
              </w:rPr>
              <w:t>=-3dB, SCS = 60kHz, 120kHz.</w:t>
            </w:r>
          </w:p>
          <w:p w14:paraId="28F2357D" w14:textId="77777777" w:rsidR="001C7730" w:rsidRPr="00AA4C97" w:rsidRDefault="001C7730" w:rsidP="001C7730">
            <w:pPr>
              <w:spacing w:before="120" w:after="120"/>
              <w:rPr>
                <w:rFonts w:asciiTheme="minorHAnsi" w:hAnsiTheme="minorHAnsi" w:cstheme="minorHAnsi"/>
              </w:rPr>
            </w:pPr>
            <w:r w:rsidRPr="00AA4C97">
              <w:rPr>
                <w:rFonts w:asciiTheme="minorHAnsi" w:hAnsiTheme="minorHAnsi" w:cstheme="minorHAnsi"/>
              </w:rPr>
              <w:t>Proposal 2: UE Rx-Tx time difference measurement accuracy requirements for RTT-based PDC with TRS are specified under conditions:</w:t>
            </w:r>
          </w:p>
          <w:p w14:paraId="6EFACADC" w14:textId="77777777" w:rsidR="001C7730" w:rsidRPr="00AA4C97" w:rsidRDefault="001C7730" w:rsidP="001C7730">
            <w:pPr>
              <w:pStyle w:val="ListParagraph"/>
              <w:numPr>
                <w:ilvl w:val="0"/>
                <w:numId w:val="26"/>
              </w:numPr>
              <w:spacing w:before="120" w:after="120"/>
              <w:ind w:firstLineChars="0"/>
              <w:rPr>
                <w:rFonts w:asciiTheme="minorHAnsi" w:eastAsia="Yu Mincho" w:hAnsiTheme="minorHAnsi" w:cstheme="minorHAnsi"/>
              </w:rPr>
            </w:pPr>
            <w:r w:rsidRPr="00AA4C97">
              <w:rPr>
                <w:rFonts w:asciiTheme="minorHAnsi" w:eastAsia="Yu Mincho" w:hAnsiTheme="minorHAnsi" w:cstheme="minorHAnsi"/>
              </w:rPr>
              <w:t>For FR1: AWGN, Es/</w:t>
            </w:r>
            <w:proofErr w:type="spellStart"/>
            <w:r w:rsidRPr="00AA4C97">
              <w:rPr>
                <w:rFonts w:asciiTheme="minorHAnsi" w:eastAsia="Yu Mincho" w:hAnsiTheme="minorHAnsi" w:cstheme="minorHAnsi"/>
              </w:rPr>
              <w:t>Iot</w:t>
            </w:r>
            <w:proofErr w:type="spellEnd"/>
            <w:r w:rsidRPr="00AA4C97">
              <w:rPr>
                <w:rFonts w:asciiTheme="minorHAnsi" w:eastAsia="Yu Mincho" w:hAnsiTheme="minorHAnsi" w:cstheme="minorHAnsi"/>
              </w:rPr>
              <w:t>=-3dB, SCS = 15kHz, 30kHz, 60kHz.</w:t>
            </w:r>
          </w:p>
          <w:p w14:paraId="26453A95" w14:textId="77777777" w:rsidR="001C7730" w:rsidRPr="00AA4C97" w:rsidRDefault="001C7730" w:rsidP="001C7730">
            <w:pPr>
              <w:pStyle w:val="ListParagraph"/>
              <w:numPr>
                <w:ilvl w:val="0"/>
                <w:numId w:val="26"/>
              </w:numPr>
              <w:spacing w:before="120" w:after="120"/>
              <w:ind w:firstLineChars="0"/>
              <w:rPr>
                <w:rFonts w:asciiTheme="minorHAnsi" w:eastAsia="Yu Mincho" w:hAnsiTheme="minorHAnsi" w:cstheme="minorHAnsi"/>
              </w:rPr>
            </w:pPr>
            <w:r w:rsidRPr="00AA4C97">
              <w:rPr>
                <w:rFonts w:asciiTheme="minorHAnsi" w:eastAsia="Yu Mincho" w:hAnsiTheme="minorHAnsi" w:cstheme="minorHAnsi"/>
              </w:rPr>
              <w:t>For FR2: AWGN, Es/</w:t>
            </w:r>
            <w:proofErr w:type="spellStart"/>
            <w:r w:rsidRPr="00AA4C97">
              <w:rPr>
                <w:rFonts w:asciiTheme="minorHAnsi" w:eastAsia="Yu Mincho" w:hAnsiTheme="minorHAnsi" w:cstheme="minorHAnsi"/>
              </w:rPr>
              <w:t>Iot</w:t>
            </w:r>
            <w:proofErr w:type="spellEnd"/>
            <w:r w:rsidRPr="00AA4C97">
              <w:rPr>
                <w:rFonts w:asciiTheme="minorHAnsi" w:eastAsia="Yu Mincho" w:hAnsiTheme="minorHAnsi" w:cstheme="minorHAnsi"/>
              </w:rPr>
              <w:t>=-3dB, SCS = 60kHz, 120kHz.</w:t>
            </w:r>
          </w:p>
          <w:p w14:paraId="48E525E5" w14:textId="77777777" w:rsidR="001C7730" w:rsidRPr="00AA4C97" w:rsidRDefault="001C7730" w:rsidP="001C7730">
            <w:pPr>
              <w:spacing w:before="120" w:after="120"/>
              <w:rPr>
                <w:rFonts w:asciiTheme="minorHAnsi" w:hAnsiTheme="minorHAnsi" w:cstheme="minorHAnsi"/>
              </w:rPr>
            </w:pPr>
            <w:r w:rsidRPr="00AA4C97">
              <w:rPr>
                <w:rFonts w:asciiTheme="minorHAnsi" w:hAnsiTheme="minorHAnsi" w:cstheme="minorHAnsi"/>
              </w:rPr>
              <w:t>Proposal 3: The same RF group delay calibration error as for PRS based UE Rx-Tx time difference measurement can be reused for TRS based measurement.</w:t>
            </w:r>
          </w:p>
          <w:p w14:paraId="19EB8BC6" w14:textId="77777777" w:rsidR="001C7730" w:rsidRPr="00AA4C97" w:rsidRDefault="001C7730" w:rsidP="001C7730">
            <w:pPr>
              <w:spacing w:before="120" w:after="120"/>
              <w:rPr>
                <w:rFonts w:asciiTheme="minorHAnsi" w:hAnsiTheme="minorHAnsi" w:cstheme="minorHAnsi"/>
              </w:rPr>
            </w:pPr>
            <w:r w:rsidRPr="00AA4C97">
              <w:rPr>
                <w:rFonts w:asciiTheme="minorHAnsi" w:hAnsiTheme="minorHAnsi" w:cstheme="minorHAnsi"/>
              </w:rPr>
              <w:t>Proposal 4: Whether to specify UE Rx-Tx time difference measurement accuracy requirements, for both PRS-based and TRS-based, for fading channels following outcome of core part discussion.</w:t>
            </w:r>
          </w:p>
          <w:p w14:paraId="7C5DECA3" w14:textId="77777777" w:rsidR="001C7730" w:rsidRPr="00AA4C97" w:rsidRDefault="001C7730" w:rsidP="001C7730">
            <w:pPr>
              <w:spacing w:before="120" w:after="120"/>
              <w:rPr>
                <w:rFonts w:asciiTheme="minorHAnsi" w:hAnsiTheme="minorHAnsi" w:cstheme="minorHAnsi"/>
              </w:rPr>
            </w:pPr>
            <w:r w:rsidRPr="00AA4C97">
              <w:rPr>
                <w:rFonts w:asciiTheme="minorHAnsi" w:hAnsiTheme="minorHAnsi" w:cstheme="minorHAnsi"/>
              </w:rPr>
              <w:t>Proposal 5: Test cases for RTT-based PDC are specified for both FR1 and FR2 under AWGN.</w:t>
            </w:r>
          </w:p>
          <w:p w14:paraId="5F7DFD44" w14:textId="77777777" w:rsidR="001C7730" w:rsidRDefault="001C7730" w:rsidP="001C7730">
            <w:pPr>
              <w:spacing w:before="120" w:after="120"/>
              <w:rPr>
                <w:rFonts w:asciiTheme="minorHAnsi" w:hAnsiTheme="minorHAnsi" w:cstheme="minorHAnsi"/>
              </w:rPr>
            </w:pPr>
            <w:r w:rsidRPr="00AA4C97">
              <w:rPr>
                <w:rFonts w:asciiTheme="minorHAnsi" w:hAnsiTheme="minorHAnsi" w:cstheme="minorHAnsi"/>
              </w:rPr>
              <w:t>Proposal 6: Test case list for measurement period requirements is provided in Table 1.</w:t>
            </w:r>
          </w:p>
          <w:p w14:paraId="0EEAD5AE" w14:textId="6EDDBF2F" w:rsidR="001C7730" w:rsidRPr="00AA4C97" w:rsidRDefault="001C7730" w:rsidP="001C7730">
            <w:pPr>
              <w:spacing w:before="120" w:after="120"/>
              <w:rPr>
                <w:rFonts w:asciiTheme="minorHAnsi" w:hAnsiTheme="minorHAnsi" w:cstheme="minorHAnsi"/>
                <w:lang w:val="en-US"/>
              </w:rPr>
            </w:pPr>
            <w:r w:rsidRPr="00AA4C97">
              <w:rPr>
                <w:rFonts w:asciiTheme="minorHAnsi" w:hAnsiTheme="minorHAnsi" w:cstheme="minorHAnsi"/>
                <w:lang w:val="en-US"/>
              </w:rPr>
              <w:t>Proposal 7: Test case list for measurement accuracy requirements is provided in Table 2.</w:t>
            </w:r>
          </w:p>
        </w:tc>
      </w:tr>
      <w:tr w:rsidR="00AD006B" w14:paraId="093C2E6A" w14:textId="77777777" w:rsidTr="00AD006B">
        <w:trPr>
          <w:trHeight w:val="468"/>
        </w:trPr>
        <w:tc>
          <w:tcPr>
            <w:tcW w:w="1620" w:type="dxa"/>
          </w:tcPr>
          <w:p w14:paraId="6BC48FE7" w14:textId="77777777" w:rsidR="00AD006B" w:rsidRPr="00032AAF" w:rsidRDefault="00AD006B" w:rsidP="00A25B4E">
            <w:pPr>
              <w:spacing w:before="120" w:after="120"/>
            </w:pPr>
            <w:r w:rsidRPr="00032AAF">
              <w:t>R4-2208821</w:t>
            </w:r>
          </w:p>
        </w:tc>
        <w:tc>
          <w:tcPr>
            <w:tcW w:w="1423" w:type="dxa"/>
          </w:tcPr>
          <w:p w14:paraId="6ED17ECC" w14:textId="77777777" w:rsidR="00AD006B" w:rsidRDefault="00AD006B" w:rsidP="00A25B4E">
            <w:pPr>
              <w:spacing w:before="120" w:after="120"/>
            </w:pPr>
            <w:r>
              <w:t>vivo</w:t>
            </w:r>
          </w:p>
        </w:tc>
        <w:tc>
          <w:tcPr>
            <w:tcW w:w="6588" w:type="dxa"/>
          </w:tcPr>
          <w:p w14:paraId="75FA53AA" w14:textId="77777777" w:rsidR="00AD006B" w:rsidRPr="00032AAF" w:rsidRDefault="00AD006B" w:rsidP="00A25B4E">
            <w:pPr>
              <w:spacing w:before="120" w:after="120"/>
              <w:rPr>
                <w:lang w:val="en-US"/>
              </w:rPr>
            </w:pPr>
            <w:r w:rsidRPr="00032AAF">
              <w:rPr>
                <w:lang w:val="en-US"/>
              </w:rPr>
              <w:t>Observation 1: Measurement accuracy with 4 samples and 1 sample are almost the same under AWGN channel.</w:t>
            </w:r>
          </w:p>
          <w:p w14:paraId="1F688ED4" w14:textId="77777777" w:rsidR="00AD006B" w:rsidRPr="00032AAF" w:rsidRDefault="00AD006B" w:rsidP="00A25B4E">
            <w:pPr>
              <w:spacing w:before="120" w:after="120"/>
              <w:rPr>
                <w:lang w:val="en-US"/>
              </w:rPr>
            </w:pPr>
            <w:r w:rsidRPr="00032AAF">
              <w:rPr>
                <w:lang w:val="en-US"/>
              </w:rPr>
              <w:t>Observation 2: Measurement accuracy can be improved with 4 samples compared to 1 sample measurement under TDL-A fading channel.</w:t>
            </w:r>
          </w:p>
        </w:tc>
      </w:tr>
      <w:tr w:rsidR="001C7730" w14:paraId="6B00EBC2" w14:textId="77777777" w:rsidTr="001C7730">
        <w:trPr>
          <w:trHeight w:val="468"/>
        </w:trPr>
        <w:tc>
          <w:tcPr>
            <w:tcW w:w="1620" w:type="dxa"/>
          </w:tcPr>
          <w:p w14:paraId="16FEA7A9" w14:textId="7EA48B73" w:rsidR="001C7730" w:rsidRPr="00A71BD0" w:rsidRDefault="001C7730" w:rsidP="001C7730">
            <w:pPr>
              <w:spacing w:before="120" w:after="120"/>
              <w:rPr>
                <w:rFonts w:asciiTheme="minorHAnsi" w:hAnsiTheme="minorHAnsi" w:cstheme="minorHAnsi"/>
              </w:rPr>
            </w:pPr>
            <w:r w:rsidRPr="00AA4C97">
              <w:rPr>
                <w:rFonts w:asciiTheme="minorHAnsi" w:hAnsiTheme="minorHAnsi" w:cstheme="minorHAnsi"/>
              </w:rPr>
              <w:t>R4-2208651</w:t>
            </w:r>
          </w:p>
        </w:tc>
        <w:tc>
          <w:tcPr>
            <w:tcW w:w="1422" w:type="dxa"/>
          </w:tcPr>
          <w:p w14:paraId="4272ADE6" w14:textId="636A58D7" w:rsidR="001C7730" w:rsidRDefault="001C7730" w:rsidP="001C7730">
            <w:pPr>
              <w:spacing w:before="120" w:after="120"/>
              <w:rPr>
                <w:rFonts w:asciiTheme="minorHAnsi" w:hAnsiTheme="minorHAnsi" w:cstheme="minorHAnsi"/>
              </w:rPr>
            </w:pPr>
            <w:r>
              <w:rPr>
                <w:rFonts w:asciiTheme="minorHAnsi" w:hAnsiTheme="minorHAnsi" w:cstheme="minorHAnsi"/>
              </w:rPr>
              <w:t>Ericsson</w:t>
            </w:r>
          </w:p>
        </w:tc>
        <w:tc>
          <w:tcPr>
            <w:tcW w:w="6589" w:type="dxa"/>
          </w:tcPr>
          <w:p w14:paraId="7E918994" w14:textId="77777777" w:rsidR="001C7730" w:rsidRDefault="001C7730" w:rsidP="001C7730">
            <w:pPr>
              <w:spacing w:before="120" w:after="120"/>
              <w:rPr>
                <w:rFonts w:asciiTheme="minorHAnsi" w:hAnsiTheme="minorHAnsi" w:cstheme="minorHAnsi"/>
              </w:rPr>
            </w:pPr>
            <w:r w:rsidRPr="004276C4">
              <w:rPr>
                <w:rFonts w:asciiTheme="minorHAnsi" w:hAnsiTheme="minorHAnsi" w:cstheme="minorHAnsi"/>
              </w:rPr>
              <w:t>Simulation results.</w:t>
            </w:r>
          </w:p>
          <w:p w14:paraId="4486308A" w14:textId="5E31E354" w:rsidR="001C7730" w:rsidRPr="00AA4C97" w:rsidRDefault="001C7730" w:rsidP="001C7730">
            <w:pPr>
              <w:spacing w:before="120" w:after="120"/>
              <w:rPr>
                <w:rFonts w:asciiTheme="minorHAnsi" w:hAnsiTheme="minorHAnsi" w:cstheme="minorHAnsi"/>
              </w:rPr>
            </w:pPr>
            <w:r>
              <w:rPr>
                <w:rFonts w:asciiTheme="minorHAnsi" w:hAnsiTheme="minorHAnsi" w:cstheme="minorHAnsi"/>
              </w:rPr>
              <w:t>Collected in Excel</w:t>
            </w:r>
          </w:p>
        </w:tc>
      </w:tr>
      <w:tr w:rsidR="001C7730" w14:paraId="1F647792" w14:textId="77777777" w:rsidTr="001C7730">
        <w:trPr>
          <w:trHeight w:val="468"/>
        </w:trPr>
        <w:tc>
          <w:tcPr>
            <w:tcW w:w="1620" w:type="dxa"/>
          </w:tcPr>
          <w:p w14:paraId="647D017E" w14:textId="03BA66B4" w:rsidR="001C7730" w:rsidRPr="00A71BD0" w:rsidRDefault="001C7730" w:rsidP="001C7730">
            <w:pPr>
              <w:spacing w:before="120" w:after="120"/>
              <w:rPr>
                <w:rFonts w:asciiTheme="minorHAnsi" w:hAnsiTheme="minorHAnsi" w:cstheme="minorHAnsi"/>
              </w:rPr>
            </w:pPr>
            <w:r w:rsidRPr="00AA4C97">
              <w:rPr>
                <w:rFonts w:asciiTheme="minorHAnsi" w:hAnsiTheme="minorHAnsi" w:cstheme="minorHAnsi"/>
              </w:rPr>
              <w:t>R4-2208652</w:t>
            </w:r>
          </w:p>
        </w:tc>
        <w:tc>
          <w:tcPr>
            <w:tcW w:w="1422" w:type="dxa"/>
          </w:tcPr>
          <w:p w14:paraId="2AAF3D54" w14:textId="31068717" w:rsidR="001C7730" w:rsidRDefault="001C7730" w:rsidP="001C7730">
            <w:pPr>
              <w:spacing w:before="120" w:after="120"/>
              <w:rPr>
                <w:rFonts w:asciiTheme="minorHAnsi" w:hAnsiTheme="minorHAnsi" w:cstheme="minorHAnsi"/>
              </w:rPr>
            </w:pPr>
            <w:r>
              <w:rPr>
                <w:rFonts w:asciiTheme="minorHAnsi" w:hAnsiTheme="minorHAnsi" w:cstheme="minorHAnsi"/>
              </w:rPr>
              <w:t>Ericsson</w:t>
            </w:r>
          </w:p>
        </w:tc>
        <w:tc>
          <w:tcPr>
            <w:tcW w:w="6589" w:type="dxa"/>
          </w:tcPr>
          <w:p w14:paraId="5A33F9E2" w14:textId="77777777" w:rsidR="001C7730" w:rsidRPr="00AA4C97" w:rsidRDefault="001C7730" w:rsidP="001C7730">
            <w:pPr>
              <w:spacing w:before="120" w:after="120"/>
              <w:rPr>
                <w:rFonts w:asciiTheme="minorHAnsi" w:hAnsiTheme="minorHAnsi" w:cstheme="minorHAnsi"/>
                <w:lang w:val="en-US"/>
              </w:rPr>
            </w:pPr>
            <w:r w:rsidRPr="00AA4C97">
              <w:rPr>
                <w:rFonts w:asciiTheme="minorHAnsi" w:hAnsiTheme="minorHAnsi" w:cstheme="minorHAnsi"/>
                <w:lang w:val="en-US"/>
              </w:rPr>
              <w:t xml:space="preserve">Observation 1: Existing pos UE Rx-Tx tests should not be modified or added to, in order to include PDC etc. The best is to define new PDC tests in new sections dedicated to PDC but many aspects can be reused. </w:t>
            </w:r>
          </w:p>
          <w:p w14:paraId="1FD09157" w14:textId="17062C0B" w:rsidR="001C7730" w:rsidRPr="00AA4C97" w:rsidRDefault="001C7730" w:rsidP="001C7730">
            <w:pPr>
              <w:spacing w:before="120" w:after="120"/>
              <w:rPr>
                <w:rFonts w:asciiTheme="minorHAnsi" w:hAnsiTheme="minorHAnsi" w:cstheme="minorHAnsi"/>
                <w:lang w:val="en-US"/>
              </w:rPr>
            </w:pPr>
            <w:r w:rsidRPr="00AA4C97">
              <w:rPr>
                <w:rFonts w:asciiTheme="minorHAnsi" w:hAnsiTheme="minorHAnsi" w:cstheme="minorHAnsi"/>
                <w:lang w:val="en-US"/>
              </w:rPr>
              <w:t>Observation 2: The basic structure of Existing Measurement procedure and Measurement Performance requirements (based on PRS/SRS) for positioning can be reused for TRS/SRS</w:t>
            </w:r>
          </w:p>
        </w:tc>
      </w:tr>
      <w:tr w:rsidR="001C7730" w14:paraId="1819035B" w14:textId="77777777" w:rsidTr="001C7730">
        <w:trPr>
          <w:trHeight w:val="468"/>
        </w:trPr>
        <w:tc>
          <w:tcPr>
            <w:tcW w:w="1620" w:type="dxa"/>
          </w:tcPr>
          <w:p w14:paraId="5E2E4A0B" w14:textId="1B9CE159" w:rsidR="001C7730" w:rsidRPr="00AA4C97" w:rsidRDefault="001C7730" w:rsidP="001C7730">
            <w:pPr>
              <w:spacing w:before="120" w:after="120"/>
              <w:rPr>
                <w:rFonts w:asciiTheme="minorHAnsi" w:hAnsiTheme="minorHAnsi" w:cstheme="minorHAnsi"/>
              </w:rPr>
            </w:pPr>
            <w:r w:rsidRPr="00F8750E">
              <w:rPr>
                <w:rFonts w:asciiTheme="minorHAnsi" w:hAnsiTheme="minorHAnsi" w:cstheme="minorHAnsi"/>
              </w:rPr>
              <w:t>R4-2209237</w:t>
            </w:r>
          </w:p>
        </w:tc>
        <w:tc>
          <w:tcPr>
            <w:tcW w:w="1422" w:type="dxa"/>
          </w:tcPr>
          <w:p w14:paraId="30DB831B" w14:textId="38660FAB" w:rsidR="001C7730" w:rsidRDefault="001C7730" w:rsidP="001C7730">
            <w:pPr>
              <w:spacing w:before="120" w:after="120"/>
              <w:rPr>
                <w:rFonts w:asciiTheme="minorHAnsi" w:hAnsiTheme="minorHAnsi" w:cstheme="minorHAnsi"/>
              </w:rPr>
            </w:pPr>
            <w:r w:rsidRPr="00F8750E">
              <w:rPr>
                <w:rFonts w:asciiTheme="minorHAnsi" w:hAnsiTheme="minorHAnsi" w:cstheme="minorHAnsi"/>
              </w:rPr>
              <w:t xml:space="preserve">Huawei, </w:t>
            </w:r>
            <w:proofErr w:type="spellStart"/>
            <w:r w:rsidRPr="00F8750E">
              <w:rPr>
                <w:rFonts w:asciiTheme="minorHAnsi" w:hAnsiTheme="minorHAnsi" w:cstheme="minorHAnsi"/>
              </w:rPr>
              <w:t>HiSilicon</w:t>
            </w:r>
            <w:proofErr w:type="spellEnd"/>
          </w:p>
        </w:tc>
        <w:tc>
          <w:tcPr>
            <w:tcW w:w="6589" w:type="dxa"/>
          </w:tcPr>
          <w:p w14:paraId="4444DB83" w14:textId="77777777" w:rsidR="001C7730" w:rsidRDefault="001C7730" w:rsidP="001C7730">
            <w:pPr>
              <w:spacing w:before="120" w:after="120"/>
              <w:rPr>
                <w:rFonts w:asciiTheme="minorHAnsi" w:hAnsiTheme="minorHAnsi" w:cstheme="minorHAnsi"/>
                <w:lang w:val="en-US"/>
              </w:rPr>
            </w:pPr>
            <w:r w:rsidRPr="004276C4">
              <w:rPr>
                <w:rFonts w:asciiTheme="minorHAnsi" w:hAnsiTheme="minorHAnsi" w:cstheme="minorHAnsi"/>
                <w:lang w:val="en-US"/>
              </w:rPr>
              <w:t>Simulation results.</w:t>
            </w:r>
          </w:p>
          <w:p w14:paraId="52487B0C" w14:textId="77777777" w:rsidR="001C7730" w:rsidRDefault="001C7730" w:rsidP="001C7730">
            <w:pPr>
              <w:spacing w:before="120" w:after="120"/>
              <w:rPr>
                <w:rFonts w:asciiTheme="minorHAnsi" w:hAnsiTheme="minorHAnsi" w:cstheme="minorHAnsi"/>
                <w:lang w:val="en-US"/>
              </w:rPr>
            </w:pPr>
            <w:r>
              <w:rPr>
                <w:rFonts w:asciiTheme="minorHAnsi" w:hAnsiTheme="minorHAnsi" w:cstheme="minorHAnsi"/>
                <w:lang w:val="en-US"/>
              </w:rPr>
              <w:t>Collected in Excel.</w:t>
            </w:r>
          </w:p>
          <w:p w14:paraId="3E9FEBA6" w14:textId="77777777" w:rsidR="001C7730" w:rsidRDefault="001C7730" w:rsidP="001C7730">
            <w:pPr>
              <w:spacing w:before="120" w:after="120"/>
              <w:rPr>
                <w:rFonts w:eastAsiaTheme="minorEastAsia"/>
                <w:lang w:val="en-US" w:eastAsia="zh-CN"/>
              </w:rPr>
            </w:pPr>
            <w:r>
              <w:rPr>
                <w:rFonts w:eastAsiaTheme="minorEastAsia"/>
                <w:lang w:val="en-US" w:eastAsia="zh-CN"/>
              </w:rPr>
              <w:t xml:space="preserve">The simulation </w:t>
            </w:r>
            <w:proofErr w:type="gramStart"/>
            <w:r>
              <w:rPr>
                <w:rFonts w:eastAsiaTheme="minorEastAsia"/>
                <w:lang w:val="en-US" w:eastAsia="zh-CN"/>
              </w:rPr>
              <w:t>are</w:t>
            </w:r>
            <w:proofErr w:type="gramEnd"/>
            <w:r>
              <w:rPr>
                <w:rFonts w:eastAsiaTheme="minorEastAsia"/>
                <w:lang w:val="en-US" w:eastAsia="zh-CN"/>
              </w:rPr>
              <w:t xml:space="preserve"> conducted based on agreed simulation assumption in [1], which are copied below for convenience. Some differences:</w:t>
            </w:r>
          </w:p>
          <w:p w14:paraId="1820249C" w14:textId="77777777" w:rsidR="001C7730" w:rsidRDefault="001C7730" w:rsidP="001C7730">
            <w:pPr>
              <w:pStyle w:val="ListParagraph"/>
              <w:numPr>
                <w:ilvl w:val="0"/>
                <w:numId w:val="27"/>
              </w:numPr>
              <w:overflowPunct/>
              <w:autoSpaceDE/>
              <w:autoSpaceDN/>
              <w:adjustRightInd/>
              <w:spacing w:beforeLines="50" w:before="120" w:afterLines="50" w:after="120"/>
              <w:ind w:firstLineChars="0"/>
              <w:textAlignment w:val="auto"/>
              <w:rPr>
                <w:rFonts w:eastAsiaTheme="minorEastAsia"/>
                <w:lang w:eastAsia="zh-CN"/>
              </w:rPr>
            </w:pPr>
            <w:r w:rsidRPr="00674D33">
              <w:rPr>
                <w:rFonts w:eastAsiaTheme="minorEastAsia"/>
                <w:lang w:eastAsia="zh-CN"/>
              </w:rPr>
              <w:t xml:space="preserve">For fading channel, we are using TDL-C (60 ns delay spread, 300 Hz) as used in PRS requirements. </w:t>
            </w:r>
          </w:p>
          <w:p w14:paraId="24293E54" w14:textId="77777777" w:rsidR="001C7730" w:rsidRDefault="001C7730" w:rsidP="001C7730">
            <w:pPr>
              <w:pStyle w:val="ListParagraph"/>
              <w:numPr>
                <w:ilvl w:val="0"/>
                <w:numId w:val="27"/>
              </w:numPr>
              <w:overflowPunct/>
              <w:autoSpaceDE/>
              <w:autoSpaceDN/>
              <w:adjustRightInd/>
              <w:spacing w:beforeLines="50" w:before="120" w:afterLines="50" w:after="120"/>
              <w:ind w:firstLineChars="0"/>
              <w:textAlignment w:val="auto"/>
              <w:rPr>
                <w:rFonts w:eastAsiaTheme="minorEastAsia"/>
                <w:lang w:eastAsia="zh-CN"/>
              </w:rPr>
            </w:pPr>
            <w:r>
              <w:rPr>
                <w:rFonts w:eastAsiaTheme="minorEastAsia"/>
                <w:lang w:eastAsia="zh-CN"/>
              </w:rPr>
              <w:lastRenderedPageBreak/>
              <w:t>S</w:t>
            </w:r>
            <w:r w:rsidRPr="00674D33">
              <w:rPr>
                <w:rFonts w:eastAsiaTheme="minorEastAsia"/>
                <w:lang w:eastAsia="zh-CN"/>
              </w:rPr>
              <w:t>ince it was agreed in [1] to derive requirements based on 2-slot TRS, we only simulated TRS resource number 4.</w:t>
            </w:r>
          </w:p>
          <w:p w14:paraId="5D48E532" w14:textId="77777777" w:rsidR="001C7730" w:rsidRPr="00674D33" w:rsidRDefault="001C7730" w:rsidP="001C7730">
            <w:pPr>
              <w:pStyle w:val="ListParagraph"/>
              <w:numPr>
                <w:ilvl w:val="0"/>
                <w:numId w:val="27"/>
              </w:numPr>
              <w:overflowPunct/>
              <w:autoSpaceDE/>
              <w:autoSpaceDN/>
              <w:adjustRightInd/>
              <w:spacing w:beforeLines="50" w:before="120" w:afterLines="50" w:after="120"/>
              <w:ind w:firstLineChars="0"/>
              <w:textAlignment w:val="auto"/>
              <w:rPr>
                <w:rFonts w:eastAsiaTheme="minorEastAsia"/>
                <w:lang w:eastAsia="zh-CN"/>
              </w:rPr>
            </w:pPr>
            <w:r>
              <w:rPr>
                <w:rFonts w:eastAsiaTheme="minorEastAsia"/>
                <w:lang w:eastAsia="zh-CN"/>
              </w:rPr>
              <w:t>Only 4-sample are simulated.</w:t>
            </w:r>
          </w:p>
          <w:p w14:paraId="704166FE" w14:textId="5DE7476D" w:rsidR="001C7730" w:rsidRPr="00AA4C97" w:rsidRDefault="001C7730" w:rsidP="001C7730">
            <w:pPr>
              <w:spacing w:before="120" w:after="120"/>
              <w:rPr>
                <w:rFonts w:asciiTheme="minorHAnsi" w:hAnsiTheme="minorHAnsi" w:cstheme="minorHAnsi"/>
                <w:lang w:val="en-US"/>
              </w:rPr>
            </w:pPr>
            <w:r w:rsidRPr="00F8750E">
              <w:rPr>
                <w:rFonts w:asciiTheme="minorHAnsi" w:hAnsiTheme="minorHAnsi" w:cstheme="minorHAnsi"/>
                <w:lang w:val="en-US"/>
              </w:rPr>
              <w:t>Proposal: Take simulation results in Table 1 and Table 2 into account for defining the accuracy requirements for TRS based PDC.</w:t>
            </w:r>
          </w:p>
        </w:tc>
      </w:tr>
      <w:tr w:rsidR="001C7730" w14:paraId="6B5FC76D" w14:textId="77777777" w:rsidTr="001C7730">
        <w:trPr>
          <w:trHeight w:val="468"/>
        </w:trPr>
        <w:tc>
          <w:tcPr>
            <w:tcW w:w="1620" w:type="dxa"/>
          </w:tcPr>
          <w:p w14:paraId="7ACF4457" w14:textId="009CDED2" w:rsidR="001C7730" w:rsidRPr="00F8750E" w:rsidRDefault="001C7730" w:rsidP="001C7730">
            <w:pPr>
              <w:spacing w:before="120" w:after="120"/>
              <w:rPr>
                <w:rFonts w:asciiTheme="minorHAnsi" w:hAnsiTheme="minorHAnsi" w:cstheme="minorHAnsi"/>
              </w:rPr>
            </w:pPr>
            <w:r w:rsidRPr="00F8750E">
              <w:rPr>
                <w:rFonts w:asciiTheme="minorHAnsi" w:hAnsiTheme="minorHAnsi" w:cstheme="minorHAnsi"/>
              </w:rPr>
              <w:lastRenderedPageBreak/>
              <w:t>R4-2209238</w:t>
            </w:r>
          </w:p>
        </w:tc>
        <w:tc>
          <w:tcPr>
            <w:tcW w:w="1422" w:type="dxa"/>
          </w:tcPr>
          <w:p w14:paraId="7C7DA514" w14:textId="3A55D50E" w:rsidR="001C7730" w:rsidRPr="00F8750E" w:rsidRDefault="001C7730" w:rsidP="001C7730">
            <w:pPr>
              <w:spacing w:before="120" w:after="120"/>
              <w:rPr>
                <w:rFonts w:asciiTheme="minorHAnsi" w:hAnsiTheme="minorHAnsi" w:cstheme="minorHAnsi"/>
              </w:rPr>
            </w:pPr>
            <w:r w:rsidRPr="00F8750E">
              <w:rPr>
                <w:rFonts w:asciiTheme="minorHAnsi" w:hAnsiTheme="minorHAnsi" w:cstheme="minorHAnsi"/>
              </w:rPr>
              <w:t xml:space="preserve">Huawei, </w:t>
            </w:r>
            <w:proofErr w:type="spellStart"/>
            <w:r w:rsidRPr="00F8750E">
              <w:rPr>
                <w:rFonts w:asciiTheme="minorHAnsi" w:hAnsiTheme="minorHAnsi" w:cstheme="minorHAnsi"/>
              </w:rPr>
              <w:t>HiSilicon</w:t>
            </w:r>
            <w:proofErr w:type="spellEnd"/>
          </w:p>
        </w:tc>
        <w:tc>
          <w:tcPr>
            <w:tcW w:w="6589" w:type="dxa"/>
          </w:tcPr>
          <w:p w14:paraId="431A2E41" w14:textId="77777777" w:rsidR="001C7730" w:rsidRPr="001C7730" w:rsidRDefault="001C7730" w:rsidP="001C7730">
            <w:pPr>
              <w:spacing w:before="120" w:after="120"/>
              <w:rPr>
                <w:rFonts w:asciiTheme="minorHAnsi" w:hAnsiTheme="minorHAnsi" w:cstheme="minorHAnsi"/>
                <w:lang w:val="en-US"/>
              </w:rPr>
            </w:pPr>
            <w:r w:rsidRPr="001C7730">
              <w:rPr>
                <w:rFonts w:asciiTheme="minorHAnsi" w:hAnsiTheme="minorHAnsi" w:cstheme="minorHAnsi"/>
                <w:lang w:val="en-US"/>
              </w:rPr>
              <w:t>Proposal 1: Define accuracy requirements for UE and gNB Rx-Tx in AWGN only.</w:t>
            </w:r>
          </w:p>
          <w:p w14:paraId="5E6D4D9A" w14:textId="77777777" w:rsidR="001C7730" w:rsidRPr="001C7730" w:rsidRDefault="001C7730" w:rsidP="001C7730">
            <w:pPr>
              <w:spacing w:before="120" w:after="120"/>
              <w:rPr>
                <w:rFonts w:asciiTheme="minorHAnsi" w:hAnsiTheme="minorHAnsi" w:cstheme="minorHAnsi"/>
                <w:lang w:val="en-US"/>
              </w:rPr>
            </w:pPr>
            <w:r w:rsidRPr="001C7730">
              <w:rPr>
                <w:rFonts w:asciiTheme="minorHAnsi" w:hAnsiTheme="minorHAnsi" w:cstheme="minorHAnsi"/>
                <w:lang w:val="en-US"/>
              </w:rPr>
              <w:t>Proposal 2: Use same BW groups from PRS to define accuracy for TRS based PDC.</w:t>
            </w:r>
          </w:p>
          <w:p w14:paraId="2246EC8E" w14:textId="77777777" w:rsidR="001C7730" w:rsidRPr="001C7730" w:rsidRDefault="001C7730" w:rsidP="001C7730">
            <w:pPr>
              <w:spacing w:before="120" w:after="120"/>
              <w:rPr>
                <w:rFonts w:asciiTheme="minorHAnsi" w:hAnsiTheme="minorHAnsi" w:cstheme="minorHAnsi"/>
                <w:lang w:val="en-US"/>
              </w:rPr>
            </w:pPr>
            <w:r w:rsidRPr="001C7730">
              <w:rPr>
                <w:rFonts w:asciiTheme="minorHAnsi" w:hAnsiTheme="minorHAnsi" w:cstheme="minorHAnsi"/>
                <w:lang w:val="en-US"/>
              </w:rPr>
              <w:t>Proposal 3: Use same group delay calibration margin from PRS to accuracy for TRS based UE Rx-Tx.</w:t>
            </w:r>
          </w:p>
          <w:p w14:paraId="15EDD4BC" w14:textId="77777777" w:rsidR="001C7730" w:rsidRPr="001C7730" w:rsidRDefault="001C7730" w:rsidP="001C7730">
            <w:pPr>
              <w:spacing w:before="120" w:after="120"/>
              <w:rPr>
                <w:rFonts w:asciiTheme="minorHAnsi" w:hAnsiTheme="minorHAnsi" w:cstheme="minorHAnsi"/>
                <w:lang w:val="en-US"/>
              </w:rPr>
            </w:pPr>
            <w:r w:rsidRPr="001C7730">
              <w:rPr>
                <w:rFonts w:asciiTheme="minorHAnsi" w:hAnsiTheme="minorHAnsi" w:cstheme="minorHAnsi"/>
                <w:lang w:val="en-US"/>
              </w:rPr>
              <w:t>Proposal 4: Define the following TCs for PDC.</w:t>
            </w:r>
          </w:p>
          <w:p w14:paraId="6006FF45" w14:textId="77777777" w:rsidR="001C7730" w:rsidRPr="001C7730" w:rsidRDefault="001C7730" w:rsidP="001C7730">
            <w:pPr>
              <w:spacing w:before="120" w:after="120"/>
              <w:rPr>
                <w:rFonts w:asciiTheme="minorHAnsi" w:hAnsiTheme="minorHAnsi" w:cstheme="minorHAnsi"/>
                <w:lang w:val="en-US"/>
              </w:rPr>
            </w:pPr>
            <w:r w:rsidRPr="001C7730">
              <w:rPr>
                <w:rFonts w:asciiTheme="minorHAnsi" w:hAnsiTheme="minorHAnsi" w:cstheme="minorHAnsi"/>
                <w:lang w:val="en-US"/>
              </w:rPr>
              <w:t>-</w:t>
            </w:r>
            <w:r w:rsidRPr="001C7730">
              <w:rPr>
                <w:rFonts w:asciiTheme="minorHAnsi" w:hAnsiTheme="minorHAnsi" w:cstheme="minorHAnsi"/>
                <w:lang w:val="en-US"/>
              </w:rPr>
              <w:tab/>
              <w:t>TC1: PRS based UE Rx-Tx time difference measurement for FR1 in SA</w:t>
            </w:r>
          </w:p>
          <w:p w14:paraId="077BE525" w14:textId="77777777" w:rsidR="001C7730" w:rsidRPr="001C7730" w:rsidRDefault="001C7730" w:rsidP="001C7730">
            <w:pPr>
              <w:spacing w:before="120" w:after="120"/>
              <w:rPr>
                <w:rFonts w:asciiTheme="minorHAnsi" w:hAnsiTheme="minorHAnsi" w:cstheme="minorHAnsi"/>
                <w:lang w:val="en-US"/>
              </w:rPr>
            </w:pPr>
            <w:r w:rsidRPr="001C7730">
              <w:rPr>
                <w:rFonts w:asciiTheme="minorHAnsi" w:hAnsiTheme="minorHAnsi" w:cstheme="minorHAnsi"/>
                <w:lang w:val="en-US"/>
              </w:rPr>
              <w:t>-</w:t>
            </w:r>
            <w:r w:rsidRPr="001C7730">
              <w:rPr>
                <w:rFonts w:asciiTheme="minorHAnsi" w:hAnsiTheme="minorHAnsi" w:cstheme="minorHAnsi"/>
                <w:lang w:val="en-US"/>
              </w:rPr>
              <w:tab/>
              <w:t>TC2: PRS based UE Rx-Tx time difference measurement for FR2 in SA</w:t>
            </w:r>
          </w:p>
          <w:p w14:paraId="37125F36" w14:textId="77777777" w:rsidR="001C7730" w:rsidRPr="001C7730" w:rsidRDefault="001C7730" w:rsidP="001C7730">
            <w:pPr>
              <w:spacing w:before="120" w:after="120"/>
              <w:rPr>
                <w:rFonts w:asciiTheme="minorHAnsi" w:hAnsiTheme="minorHAnsi" w:cstheme="minorHAnsi"/>
                <w:lang w:val="en-US"/>
              </w:rPr>
            </w:pPr>
            <w:r w:rsidRPr="001C7730">
              <w:rPr>
                <w:rFonts w:asciiTheme="minorHAnsi" w:hAnsiTheme="minorHAnsi" w:cstheme="minorHAnsi"/>
                <w:lang w:val="en-US"/>
              </w:rPr>
              <w:t>-</w:t>
            </w:r>
            <w:r w:rsidRPr="001C7730">
              <w:rPr>
                <w:rFonts w:asciiTheme="minorHAnsi" w:hAnsiTheme="minorHAnsi" w:cstheme="minorHAnsi"/>
                <w:lang w:val="en-US"/>
              </w:rPr>
              <w:tab/>
              <w:t>TC3: TRS based UE Rx-Tx time difference measurement for FR1 in SA</w:t>
            </w:r>
          </w:p>
          <w:p w14:paraId="56DB58E2" w14:textId="77777777" w:rsidR="001C7730" w:rsidRPr="001C7730" w:rsidRDefault="001C7730" w:rsidP="001C7730">
            <w:pPr>
              <w:spacing w:before="120" w:after="120"/>
              <w:rPr>
                <w:rFonts w:asciiTheme="minorHAnsi" w:hAnsiTheme="minorHAnsi" w:cstheme="minorHAnsi"/>
                <w:lang w:val="en-US"/>
              </w:rPr>
            </w:pPr>
            <w:r w:rsidRPr="001C7730">
              <w:rPr>
                <w:rFonts w:asciiTheme="minorHAnsi" w:hAnsiTheme="minorHAnsi" w:cstheme="minorHAnsi"/>
                <w:lang w:val="en-US"/>
              </w:rPr>
              <w:t>-</w:t>
            </w:r>
            <w:r w:rsidRPr="001C7730">
              <w:rPr>
                <w:rFonts w:asciiTheme="minorHAnsi" w:hAnsiTheme="minorHAnsi" w:cstheme="minorHAnsi"/>
                <w:lang w:val="en-US"/>
              </w:rPr>
              <w:tab/>
              <w:t>TC4: TRS based UE Rx-Tx time difference measurement for FR2 in SA</w:t>
            </w:r>
          </w:p>
          <w:p w14:paraId="7B32EA9F" w14:textId="37EDADC5" w:rsidR="001C7730" w:rsidRPr="00F8750E" w:rsidRDefault="001C7730" w:rsidP="001C7730">
            <w:pPr>
              <w:spacing w:before="120" w:after="120"/>
              <w:rPr>
                <w:rFonts w:asciiTheme="minorHAnsi" w:hAnsiTheme="minorHAnsi" w:cstheme="minorHAnsi"/>
                <w:highlight w:val="yellow"/>
                <w:lang w:val="en-US"/>
              </w:rPr>
            </w:pPr>
            <w:r w:rsidRPr="001C7730">
              <w:rPr>
                <w:rFonts w:asciiTheme="minorHAnsi" w:hAnsiTheme="minorHAnsi" w:cstheme="minorHAnsi"/>
                <w:lang w:val="en-US"/>
              </w:rPr>
              <w:t>Proposal 5: In each TC, include sub-tests for two different PRS/TRS BWs, and verify both delay and accuracy requirements.</w:t>
            </w:r>
          </w:p>
        </w:tc>
      </w:tr>
      <w:tr w:rsidR="001C7730" w14:paraId="6C6571A8" w14:textId="77777777" w:rsidTr="001C7730">
        <w:trPr>
          <w:trHeight w:val="468"/>
        </w:trPr>
        <w:tc>
          <w:tcPr>
            <w:tcW w:w="1620" w:type="dxa"/>
          </w:tcPr>
          <w:p w14:paraId="39AB2B8D" w14:textId="4F6A3602" w:rsidR="001C7730" w:rsidRPr="00F8750E" w:rsidRDefault="001C7730" w:rsidP="001C7730">
            <w:pPr>
              <w:spacing w:before="120" w:after="120"/>
              <w:rPr>
                <w:rFonts w:asciiTheme="minorHAnsi" w:hAnsiTheme="minorHAnsi" w:cstheme="minorHAnsi"/>
              </w:rPr>
            </w:pPr>
            <w:r w:rsidRPr="004F38AA">
              <w:t>R4-2209506</w:t>
            </w:r>
          </w:p>
        </w:tc>
        <w:tc>
          <w:tcPr>
            <w:tcW w:w="1422" w:type="dxa"/>
          </w:tcPr>
          <w:p w14:paraId="76B2A380" w14:textId="38A6D87F" w:rsidR="001C7730" w:rsidRPr="00F8750E" w:rsidRDefault="001C7730" w:rsidP="001C7730">
            <w:pPr>
              <w:spacing w:before="120" w:after="120"/>
              <w:rPr>
                <w:rFonts w:asciiTheme="minorHAnsi" w:hAnsiTheme="minorHAnsi" w:cstheme="minorHAnsi"/>
              </w:rPr>
            </w:pPr>
            <w:r w:rsidRPr="004F38AA">
              <w:t>Nokia, Nokia Shanghai Bell</w:t>
            </w:r>
          </w:p>
        </w:tc>
        <w:tc>
          <w:tcPr>
            <w:tcW w:w="6589" w:type="dxa"/>
          </w:tcPr>
          <w:p w14:paraId="023CF6A4" w14:textId="77777777" w:rsidR="001C7730" w:rsidRPr="00550169" w:rsidRDefault="001C7730" w:rsidP="001C7730">
            <w:pPr>
              <w:spacing w:before="120" w:after="120"/>
              <w:rPr>
                <w:lang w:val="en-US"/>
              </w:rPr>
            </w:pPr>
            <w:r w:rsidRPr="004F38AA">
              <w:rPr>
                <w:lang w:val="en-US"/>
              </w:rPr>
              <w:t>Proposal 1:</w:t>
            </w:r>
            <w:r w:rsidRPr="004F38AA">
              <w:rPr>
                <w:lang w:val="en-US"/>
              </w:rPr>
              <w:tab/>
              <w:t xml:space="preserve">Consider AWGN channel and the fading channel condition </w:t>
            </w:r>
            <w:r w:rsidRPr="00550169">
              <w:rPr>
                <w:lang w:val="en-US"/>
              </w:rPr>
              <w:t>defined RTT based PDC with PRS.</w:t>
            </w:r>
          </w:p>
          <w:p w14:paraId="77CEB071" w14:textId="77777777" w:rsidR="001C7730" w:rsidRPr="00550169" w:rsidRDefault="001C7730" w:rsidP="001C7730">
            <w:pPr>
              <w:spacing w:before="120" w:after="120"/>
              <w:rPr>
                <w:lang w:val="en-US"/>
              </w:rPr>
            </w:pPr>
            <w:r w:rsidRPr="00550169">
              <w:rPr>
                <w:lang w:val="en-US"/>
              </w:rPr>
              <w:t>Observation 1: It has been agreed to only consider AWGN for the RTT based PDC gNB Rx-Tx time difference measurement requirement.</w:t>
            </w:r>
          </w:p>
          <w:p w14:paraId="4F53C81A" w14:textId="77777777" w:rsidR="001C7730" w:rsidRPr="004F38AA" w:rsidRDefault="001C7730" w:rsidP="001C7730">
            <w:pPr>
              <w:spacing w:before="120" w:after="120"/>
              <w:rPr>
                <w:lang w:val="en-US"/>
              </w:rPr>
            </w:pPr>
            <w:r w:rsidRPr="00550169">
              <w:rPr>
                <w:lang w:val="en-US"/>
              </w:rPr>
              <w:t>Proposal 2:</w:t>
            </w:r>
            <w:r w:rsidRPr="00550169">
              <w:rPr>
                <w:lang w:val="en-US"/>
              </w:rPr>
              <w:tab/>
              <w:t>Define UE Rx-Tx time difference measurement accuracy with TRS in both AWGN and fading channels for</w:t>
            </w:r>
            <w:r w:rsidRPr="004F38AA">
              <w:rPr>
                <w:lang w:val="en-US"/>
              </w:rPr>
              <w:t xml:space="preserve"> FR1 and FR2.</w:t>
            </w:r>
          </w:p>
          <w:p w14:paraId="5C307153" w14:textId="77777777" w:rsidR="001C7730" w:rsidRPr="004F38AA" w:rsidRDefault="001C7730" w:rsidP="001C7730">
            <w:pPr>
              <w:spacing w:before="120" w:after="120"/>
              <w:rPr>
                <w:lang w:val="en-US"/>
              </w:rPr>
            </w:pPr>
            <w:r w:rsidRPr="004F38AA">
              <w:rPr>
                <w:lang w:val="en-US"/>
              </w:rPr>
              <w:t>Proposal 3:</w:t>
            </w:r>
            <w:r w:rsidRPr="004F38AA">
              <w:rPr>
                <w:lang w:val="en-US"/>
              </w:rPr>
              <w:tab/>
              <w:t>Define UE Rx-Tx time difference measurement accuracy with 1 TRS measurement sample for FR1 and FR2.</w:t>
            </w:r>
          </w:p>
          <w:p w14:paraId="49785BDD" w14:textId="77777777" w:rsidR="001C7730" w:rsidRPr="004F38AA" w:rsidRDefault="001C7730" w:rsidP="001C7730">
            <w:pPr>
              <w:spacing w:before="120" w:after="120"/>
              <w:rPr>
                <w:lang w:val="en-US"/>
              </w:rPr>
            </w:pPr>
            <w:r w:rsidRPr="004F38AA">
              <w:rPr>
                <w:lang w:val="en-US"/>
              </w:rPr>
              <w:t xml:space="preserve">Observation 2: Given the latest RAN1/2 specification for </w:t>
            </w:r>
            <w:proofErr w:type="spellStart"/>
            <w:r w:rsidRPr="004F38AA">
              <w:rPr>
                <w:lang w:val="en-US"/>
              </w:rPr>
              <w:t>IIOT_URLLC_enh</w:t>
            </w:r>
            <w:proofErr w:type="spellEnd"/>
            <w:r w:rsidRPr="004F38AA">
              <w:rPr>
                <w:lang w:val="en-US"/>
              </w:rPr>
              <w:t>, the measurement for PDC in TS 38.133 -9.12 should be updated/corrected.</w:t>
            </w:r>
          </w:p>
          <w:p w14:paraId="2968F78A" w14:textId="77777777" w:rsidR="001C7730" w:rsidRPr="004F38AA" w:rsidRDefault="001C7730" w:rsidP="001C7730">
            <w:pPr>
              <w:spacing w:before="120" w:after="120"/>
              <w:rPr>
                <w:lang w:val="en-US"/>
              </w:rPr>
            </w:pPr>
            <w:r w:rsidRPr="004F38AA">
              <w:rPr>
                <w:lang w:val="en-US"/>
              </w:rPr>
              <w:t>Proposal 4:</w:t>
            </w:r>
            <w:r w:rsidRPr="004F38AA">
              <w:rPr>
                <w:lang w:val="en-US"/>
              </w:rPr>
              <w:tab/>
              <w:t>Introduce new SRS type in TS 38.133 A.3.24 for usagePDC-r17</w:t>
            </w:r>
          </w:p>
          <w:p w14:paraId="3AED4332" w14:textId="77777777" w:rsidR="001C7730" w:rsidRPr="004F38AA" w:rsidRDefault="001C7730" w:rsidP="001C7730">
            <w:pPr>
              <w:spacing w:before="120" w:after="120"/>
              <w:rPr>
                <w:lang w:val="en-US"/>
              </w:rPr>
            </w:pPr>
            <w:r w:rsidRPr="004F38AA">
              <w:rPr>
                <w:lang w:val="en-US"/>
              </w:rPr>
              <w:t>Proposal 5:</w:t>
            </w:r>
            <w:r w:rsidRPr="004F38AA">
              <w:rPr>
                <w:lang w:val="en-US"/>
              </w:rPr>
              <w:tab/>
              <w:t>Define test case for RTT-based PDC UE Rx-Tx time difference measurement period with PRS and TRS.</w:t>
            </w:r>
          </w:p>
          <w:p w14:paraId="3E375931" w14:textId="3B37BBBE" w:rsidR="001C7730" w:rsidRPr="00F8750E" w:rsidRDefault="001C7730" w:rsidP="001C7730">
            <w:pPr>
              <w:spacing w:before="120" w:after="120"/>
              <w:rPr>
                <w:rFonts w:asciiTheme="minorHAnsi" w:hAnsiTheme="minorHAnsi" w:cstheme="minorHAnsi"/>
                <w:highlight w:val="yellow"/>
                <w:lang w:val="en-US"/>
              </w:rPr>
            </w:pPr>
            <w:r w:rsidRPr="004F38AA">
              <w:rPr>
                <w:lang w:val="en-US"/>
              </w:rPr>
              <w:t>Proposal 6:</w:t>
            </w:r>
            <w:r w:rsidRPr="004F38AA">
              <w:rPr>
                <w:lang w:val="en-US"/>
              </w:rPr>
              <w:tab/>
              <w:t>Define test case for RTT-based PDC UE Rx-Tx time difference measurement accuracy with PRS and TRS.</w:t>
            </w:r>
          </w:p>
        </w:tc>
      </w:tr>
      <w:tr w:rsidR="00C354B1" w14:paraId="42117FFD" w14:textId="77777777" w:rsidTr="001C7730">
        <w:trPr>
          <w:trHeight w:val="468"/>
        </w:trPr>
        <w:tc>
          <w:tcPr>
            <w:tcW w:w="1620" w:type="dxa"/>
          </w:tcPr>
          <w:p w14:paraId="5152BF25" w14:textId="11A325C0" w:rsidR="00C354B1" w:rsidRPr="004F38AA" w:rsidRDefault="00C354B1" w:rsidP="001C7730">
            <w:pPr>
              <w:spacing w:before="120" w:after="120"/>
            </w:pPr>
            <w:r w:rsidRPr="00C354B1">
              <w:t>R4-2209519</w:t>
            </w:r>
          </w:p>
        </w:tc>
        <w:tc>
          <w:tcPr>
            <w:tcW w:w="1422" w:type="dxa"/>
          </w:tcPr>
          <w:p w14:paraId="6E7BBCF7" w14:textId="300EAE8B" w:rsidR="00C354B1" w:rsidRPr="004F38AA" w:rsidRDefault="00C354B1" w:rsidP="001C7730">
            <w:pPr>
              <w:spacing w:before="120" w:after="120"/>
            </w:pPr>
            <w:r w:rsidRPr="00C354B1">
              <w:t>Nokia, Nokia Shanghai Bell</w:t>
            </w:r>
          </w:p>
        </w:tc>
        <w:tc>
          <w:tcPr>
            <w:tcW w:w="6589" w:type="dxa"/>
          </w:tcPr>
          <w:p w14:paraId="7D583D8D" w14:textId="77777777" w:rsidR="00C354B1" w:rsidRDefault="00C354B1" w:rsidP="00C354B1">
            <w:pPr>
              <w:spacing w:before="120" w:after="120"/>
              <w:rPr>
                <w:rFonts w:asciiTheme="minorHAnsi" w:hAnsiTheme="minorHAnsi" w:cstheme="minorHAnsi"/>
                <w:lang w:val="en-US"/>
              </w:rPr>
            </w:pPr>
            <w:r w:rsidRPr="004276C4">
              <w:rPr>
                <w:rFonts w:asciiTheme="minorHAnsi" w:hAnsiTheme="minorHAnsi" w:cstheme="minorHAnsi"/>
                <w:lang w:val="en-US"/>
              </w:rPr>
              <w:t>Simulation results.</w:t>
            </w:r>
          </w:p>
          <w:p w14:paraId="3D3E55AA" w14:textId="77777777" w:rsidR="00C354B1" w:rsidRDefault="00C354B1" w:rsidP="00C354B1">
            <w:pPr>
              <w:spacing w:before="120" w:after="120"/>
              <w:rPr>
                <w:rFonts w:asciiTheme="minorHAnsi" w:hAnsiTheme="minorHAnsi" w:cstheme="minorHAnsi"/>
                <w:lang w:val="en-US"/>
              </w:rPr>
            </w:pPr>
            <w:r>
              <w:rPr>
                <w:rFonts w:asciiTheme="minorHAnsi" w:hAnsiTheme="minorHAnsi" w:cstheme="minorHAnsi"/>
                <w:lang w:val="en-US"/>
              </w:rPr>
              <w:t>Collected in Excel.</w:t>
            </w:r>
          </w:p>
          <w:p w14:paraId="2FFD071E" w14:textId="77777777" w:rsidR="00C354B1" w:rsidRDefault="00C354B1" w:rsidP="00C354B1">
            <w:pPr>
              <w:spacing w:before="120" w:after="120"/>
            </w:pPr>
            <w:r>
              <w:lastRenderedPageBreak/>
              <w:t>Observation 1: The TRS measurement sample number has minor effect on the TUE-</w:t>
            </w:r>
            <w:proofErr w:type="gramStart"/>
            <w:r>
              <w:t>RX  error</w:t>
            </w:r>
            <w:proofErr w:type="gramEnd"/>
            <w:r>
              <w:t>.</w:t>
            </w:r>
          </w:p>
          <w:p w14:paraId="1C0D375C" w14:textId="1906DD85" w:rsidR="00C354B1" w:rsidRPr="00C354B1" w:rsidRDefault="00C354B1" w:rsidP="00C354B1">
            <w:pPr>
              <w:spacing w:before="120" w:after="120"/>
            </w:pPr>
            <w:r>
              <w:t>Observation 2: The TRS TUE-RX error changes significantly between AWGN fading channels in both FR1 and FR2.</w:t>
            </w:r>
          </w:p>
        </w:tc>
      </w:tr>
      <w:tr w:rsidR="00381619" w14:paraId="65C47547" w14:textId="77777777" w:rsidTr="001C7730">
        <w:trPr>
          <w:trHeight w:val="468"/>
        </w:trPr>
        <w:tc>
          <w:tcPr>
            <w:tcW w:w="1620" w:type="dxa"/>
          </w:tcPr>
          <w:p w14:paraId="582C41AD" w14:textId="38FBC8BD" w:rsidR="00381619" w:rsidRPr="00C354B1" w:rsidRDefault="003629F4" w:rsidP="001C7730">
            <w:pPr>
              <w:spacing w:before="120" w:after="120"/>
            </w:pPr>
            <w:r w:rsidRPr="003629F4">
              <w:lastRenderedPageBreak/>
              <w:t>R4-2210226</w:t>
            </w:r>
          </w:p>
        </w:tc>
        <w:tc>
          <w:tcPr>
            <w:tcW w:w="1422" w:type="dxa"/>
          </w:tcPr>
          <w:p w14:paraId="34E05EBE" w14:textId="3B0999D1" w:rsidR="00381619" w:rsidRPr="00C354B1" w:rsidRDefault="003629F4" w:rsidP="001C7730">
            <w:pPr>
              <w:spacing w:before="120" w:after="120"/>
            </w:pPr>
            <w:r w:rsidRPr="003629F4">
              <w:t>Qualcomm</w:t>
            </w:r>
          </w:p>
        </w:tc>
        <w:tc>
          <w:tcPr>
            <w:tcW w:w="6589" w:type="dxa"/>
          </w:tcPr>
          <w:p w14:paraId="75D23A3C" w14:textId="77777777" w:rsidR="00381619" w:rsidRDefault="00381619" w:rsidP="00381619">
            <w:pPr>
              <w:spacing w:before="120" w:after="120"/>
              <w:rPr>
                <w:rFonts w:asciiTheme="minorHAnsi" w:hAnsiTheme="minorHAnsi" w:cstheme="minorHAnsi"/>
                <w:lang w:val="en-US"/>
              </w:rPr>
            </w:pPr>
            <w:r w:rsidRPr="004276C4">
              <w:rPr>
                <w:rFonts w:asciiTheme="minorHAnsi" w:hAnsiTheme="minorHAnsi" w:cstheme="minorHAnsi"/>
                <w:lang w:val="en-US"/>
              </w:rPr>
              <w:t>Simulation results.</w:t>
            </w:r>
          </w:p>
          <w:p w14:paraId="1D1115EC" w14:textId="758B66CB" w:rsidR="00381619" w:rsidRDefault="00381619" w:rsidP="00381619">
            <w:pPr>
              <w:spacing w:before="120" w:after="120"/>
              <w:rPr>
                <w:rFonts w:asciiTheme="minorHAnsi" w:hAnsiTheme="minorHAnsi" w:cstheme="minorHAnsi"/>
                <w:lang w:val="en-US"/>
              </w:rPr>
            </w:pPr>
            <w:r>
              <w:rPr>
                <w:rFonts w:asciiTheme="minorHAnsi" w:hAnsiTheme="minorHAnsi" w:cstheme="minorHAnsi"/>
                <w:lang w:val="en-US"/>
              </w:rPr>
              <w:t>Collected in Excel.</w:t>
            </w:r>
          </w:p>
          <w:p w14:paraId="1E9F7126" w14:textId="6278DE8C" w:rsidR="00381619" w:rsidRPr="00F8750E" w:rsidRDefault="00381619" w:rsidP="00C354B1">
            <w:pPr>
              <w:spacing w:before="120" w:after="120"/>
              <w:rPr>
                <w:rFonts w:asciiTheme="minorHAnsi" w:hAnsiTheme="minorHAnsi" w:cstheme="minorHAnsi"/>
                <w:highlight w:val="yellow"/>
                <w:lang w:val="en-US"/>
              </w:rPr>
            </w:pPr>
            <w:r w:rsidRPr="00381619">
              <w:rPr>
                <w:rFonts w:asciiTheme="minorHAnsi" w:hAnsiTheme="minorHAnsi" w:cstheme="minorHAnsi"/>
                <w:lang w:val="en-US"/>
              </w:rPr>
              <w:t>Observation 1: Simulation results for UE Rx-Tx time difference using TRS are shown in Table 1 and Table 2. The results do not include any margin to account for UE Rx/Tx group delay calibration error.</w:t>
            </w:r>
          </w:p>
        </w:tc>
      </w:tr>
    </w:tbl>
    <w:p w14:paraId="3C236703" w14:textId="67B936D3" w:rsidR="009B4F0D" w:rsidRDefault="009B4F0D" w:rsidP="009B4F0D"/>
    <w:p w14:paraId="477927E0" w14:textId="20C759E8" w:rsidR="003629F4" w:rsidRPr="004A7544" w:rsidRDefault="00C22D56" w:rsidP="009B4F0D">
      <w:r>
        <w:rPr>
          <w:highlight w:val="yellow"/>
        </w:rPr>
        <w:t xml:space="preserve">Moderator: </w:t>
      </w:r>
      <w:r w:rsidR="003629F4" w:rsidRPr="003629F4">
        <w:rPr>
          <w:highlight w:val="yellow"/>
        </w:rPr>
        <w:t xml:space="preserve">All simulation results have been collected into </w:t>
      </w:r>
      <w:r w:rsidR="004276C4">
        <w:rPr>
          <w:highlight w:val="yellow"/>
        </w:rPr>
        <w:t xml:space="preserve">an </w:t>
      </w:r>
      <w:r w:rsidR="003629F4" w:rsidRPr="003629F4">
        <w:rPr>
          <w:highlight w:val="yellow"/>
        </w:rPr>
        <w:t xml:space="preserve">excel sheet and shared in the </w:t>
      </w:r>
      <w:r w:rsidR="00535BFB">
        <w:rPr>
          <w:highlight w:val="yellow"/>
        </w:rPr>
        <w:t xml:space="preserve">230 </w:t>
      </w:r>
      <w:r w:rsidR="003629F4" w:rsidRPr="003629F4">
        <w:rPr>
          <w:highlight w:val="yellow"/>
        </w:rPr>
        <w:t>ftp-folder</w:t>
      </w:r>
    </w:p>
    <w:p w14:paraId="3533B9CE" w14:textId="77777777" w:rsidR="009B4F0D" w:rsidRPr="004A7544" w:rsidRDefault="009B4F0D" w:rsidP="009B4F0D">
      <w:pPr>
        <w:pStyle w:val="Heading2"/>
      </w:pPr>
      <w:r w:rsidRPr="004A7544">
        <w:rPr>
          <w:rFonts w:hint="eastAsia"/>
        </w:rPr>
        <w:t>Open issues</w:t>
      </w:r>
      <w:r>
        <w:t xml:space="preserve"> summary</w:t>
      </w:r>
    </w:p>
    <w:p w14:paraId="1C6BD3E7" w14:textId="3432C654" w:rsidR="009B4F0D" w:rsidRDefault="009B4F0D" w:rsidP="009B4F0D">
      <w:pPr>
        <w:rPr>
          <w:i/>
          <w:color w:val="0070C0"/>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6996B6AA" w14:textId="461157C8" w:rsidR="00C354B1" w:rsidRPr="00805BE8" w:rsidRDefault="00C354B1" w:rsidP="00C354B1">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-1</w:t>
      </w:r>
    </w:p>
    <w:p w14:paraId="55EA78F0" w14:textId="77777777" w:rsidR="00C354B1" w:rsidRPr="00B831AE" w:rsidRDefault="00C354B1" w:rsidP="00C354B1">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1F2E7F95" w14:textId="77777777" w:rsidR="00C354B1" w:rsidRDefault="00C354B1" w:rsidP="00C354B1">
      <w:pPr>
        <w:rPr>
          <w:i/>
          <w:color w:val="0070C0"/>
          <w:lang w:val="en-US" w:eastAsia="zh-CN"/>
        </w:rPr>
      </w:pPr>
      <w:r w:rsidRPr="007D7BEE">
        <w:t xml:space="preserve">UE Rx-Tx time difference measurement requirement for </w:t>
      </w:r>
      <w:r w:rsidRPr="003A0083">
        <w:t>PRS</w:t>
      </w:r>
      <w:r>
        <w:rPr>
          <w:i/>
          <w:color w:val="0070C0"/>
          <w:lang w:val="en-US" w:eastAsia="zh-CN"/>
        </w:rPr>
        <w:t>:</w:t>
      </w:r>
    </w:p>
    <w:p w14:paraId="55E13C49" w14:textId="592A9FBD" w:rsidR="00C354B1" w:rsidRPr="00550169" w:rsidRDefault="00C354B1" w:rsidP="00C354B1">
      <w:pPr>
        <w:rPr>
          <w:b/>
          <w:color w:val="000000" w:themeColor="text1"/>
          <w:u w:val="single"/>
          <w:lang w:eastAsia="ko-KR"/>
        </w:rPr>
      </w:pPr>
      <w:r w:rsidRPr="00550169">
        <w:rPr>
          <w:b/>
          <w:color w:val="000000" w:themeColor="text1"/>
          <w:u w:val="single"/>
          <w:lang w:eastAsia="ko-KR"/>
        </w:rPr>
        <w:t xml:space="preserve">Issue 3-1: Define </w:t>
      </w:r>
      <w:r w:rsidR="00E46FCF" w:rsidRPr="00550169">
        <w:rPr>
          <w:b/>
          <w:color w:val="000000" w:themeColor="text1"/>
          <w:u w:val="single"/>
        </w:rPr>
        <w:t>UE Rx-Tx time difference measurement requirement for PRS</w:t>
      </w:r>
      <w:r w:rsidR="00E46FCF" w:rsidRPr="00550169">
        <w:rPr>
          <w:b/>
          <w:color w:val="000000" w:themeColor="text1"/>
          <w:u w:val="single"/>
          <w:lang w:eastAsia="ko-KR"/>
        </w:rPr>
        <w:t xml:space="preserve"> </w:t>
      </w:r>
      <w:r w:rsidRPr="00550169">
        <w:rPr>
          <w:b/>
          <w:color w:val="000000" w:themeColor="text1"/>
          <w:u w:val="single"/>
          <w:lang w:eastAsia="ko-KR"/>
        </w:rPr>
        <w:t>under fading channel conditions?</w:t>
      </w:r>
    </w:p>
    <w:p w14:paraId="3CD2AF76" w14:textId="77777777" w:rsidR="00C354B1" w:rsidRPr="00550169" w:rsidRDefault="00C354B1" w:rsidP="00C354B1">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50169">
        <w:rPr>
          <w:rFonts w:eastAsia="SimSun"/>
          <w:color w:val="000000" w:themeColor="text1"/>
          <w:szCs w:val="24"/>
          <w:lang w:eastAsia="zh-CN"/>
        </w:rPr>
        <w:t>Proposals</w:t>
      </w:r>
    </w:p>
    <w:p w14:paraId="79A20DC4" w14:textId="134339C4" w:rsidR="00C354B1" w:rsidRPr="00AA6144" w:rsidRDefault="00C354B1" w:rsidP="00C354B1">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AA6144">
        <w:rPr>
          <w:rFonts w:eastAsia="SimSun"/>
          <w:color w:val="000000" w:themeColor="text1"/>
          <w:szCs w:val="24"/>
          <w:lang w:eastAsia="zh-CN"/>
        </w:rPr>
        <w:t xml:space="preserve">Option 1: No, RAN4 should not define </w:t>
      </w:r>
      <w:r w:rsidR="00AA6144" w:rsidRPr="00AA6144">
        <w:rPr>
          <w:color w:val="000000" w:themeColor="text1"/>
        </w:rPr>
        <w:t>UE Rx-Tx time difference measurement requirement for PRS</w:t>
      </w:r>
      <w:r w:rsidR="00AA6144" w:rsidRPr="00AA6144">
        <w:rPr>
          <w:color w:val="000000" w:themeColor="text1"/>
          <w:lang w:eastAsia="ko-KR"/>
        </w:rPr>
        <w:t xml:space="preserve"> under </w:t>
      </w:r>
      <w:r w:rsidR="00AA6144">
        <w:rPr>
          <w:color w:val="000000" w:themeColor="text1"/>
          <w:lang w:eastAsia="ko-KR"/>
        </w:rPr>
        <w:t>fa</w:t>
      </w:r>
      <w:r w:rsidR="003C0076">
        <w:rPr>
          <w:color w:val="000000" w:themeColor="text1"/>
          <w:lang w:eastAsia="ko-KR"/>
        </w:rPr>
        <w:t>d</w:t>
      </w:r>
      <w:r w:rsidR="00AA6144">
        <w:rPr>
          <w:color w:val="000000" w:themeColor="text1"/>
          <w:lang w:eastAsia="ko-KR"/>
        </w:rPr>
        <w:t xml:space="preserve">ing </w:t>
      </w:r>
      <w:r w:rsidR="007D2E6F">
        <w:rPr>
          <w:color w:val="000000" w:themeColor="text1"/>
          <w:lang w:eastAsia="ko-KR"/>
        </w:rPr>
        <w:t xml:space="preserve">channel </w:t>
      </w:r>
      <w:r w:rsidRPr="00AA6144">
        <w:rPr>
          <w:color w:val="000000" w:themeColor="text1"/>
          <w:lang w:eastAsia="ko-KR"/>
        </w:rPr>
        <w:t xml:space="preserve">conditions </w:t>
      </w:r>
      <w:r w:rsidRPr="00AA6144">
        <w:rPr>
          <w:color w:val="000000" w:themeColor="text1"/>
        </w:rPr>
        <w:t>[vivo, Huawei]</w:t>
      </w:r>
    </w:p>
    <w:p w14:paraId="58F7187B" w14:textId="710B52F0" w:rsidR="00C354B1" w:rsidRPr="00550169" w:rsidRDefault="00C354B1" w:rsidP="00C354B1">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50169">
        <w:rPr>
          <w:rFonts w:eastAsia="SimSun"/>
          <w:color w:val="000000" w:themeColor="text1"/>
          <w:szCs w:val="24"/>
          <w:lang w:eastAsia="zh-CN"/>
        </w:rPr>
        <w:t xml:space="preserve">Option 2: Yes, RAN4 should define </w:t>
      </w:r>
      <w:r w:rsidR="007D2E6F" w:rsidRPr="00AA6144">
        <w:rPr>
          <w:color w:val="000000" w:themeColor="text1"/>
        </w:rPr>
        <w:t>UE Rx-Tx time difference measurement requirement for PRS</w:t>
      </w:r>
      <w:r w:rsidR="007D2E6F" w:rsidRPr="00AA6144">
        <w:rPr>
          <w:color w:val="000000" w:themeColor="text1"/>
          <w:lang w:eastAsia="ko-KR"/>
        </w:rPr>
        <w:t xml:space="preserve"> under </w:t>
      </w:r>
      <w:r w:rsidR="007D2E6F">
        <w:rPr>
          <w:color w:val="000000" w:themeColor="text1"/>
          <w:lang w:eastAsia="ko-KR"/>
        </w:rPr>
        <w:t xml:space="preserve">fading channel </w:t>
      </w:r>
      <w:r w:rsidR="007D2E6F" w:rsidRPr="00AA6144">
        <w:rPr>
          <w:color w:val="000000" w:themeColor="text1"/>
          <w:lang w:eastAsia="ko-KR"/>
        </w:rPr>
        <w:t>conditions</w:t>
      </w:r>
      <w:r w:rsidR="007D2E6F" w:rsidRPr="00550169">
        <w:rPr>
          <w:color w:val="000000" w:themeColor="text1"/>
        </w:rPr>
        <w:t xml:space="preserve"> </w:t>
      </w:r>
      <w:r w:rsidRPr="00550169">
        <w:rPr>
          <w:color w:val="000000" w:themeColor="text1"/>
        </w:rPr>
        <w:t>[Nokia]</w:t>
      </w:r>
    </w:p>
    <w:p w14:paraId="20FAF8FA" w14:textId="09DF3882" w:rsidR="000361B9" w:rsidRPr="00550169" w:rsidRDefault="000361B9" w:rsidP="000361B9">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50169">
        <w:rPr>
          <w:rFonts w:eastAsia="SimSun"/>
          <w:color w:val="000000" w:themeColor="text1"/>
          <w:szCs w:val="24"/>
          <w:lang w:eastAsia="zh-CN"/>
        </w:rPr>
        <w:t>Option 2</w:t>
      </w:r>
      <w:r>
        <w:rPr>
          <w:rFonts w:eastAsia="SimSun"/>
          <w:color w:val="000000" w:themeColor="text1"/>
          <w:szCs w:val="24"/>
          <w:lang w:eastAsia="zh-CN"/>
        </w:rPr>
        <w:t>a</w:t>
      </w:r>
      <w:r w:rsidRPr="00550169">
        <w:rPr>
          <w:rFonts w:eastAsia="SimSun"/>
          <w:color w:val="000000" w:themeColor="text1"/>
          <w:szCs w:val="24"/>
          <w:lang w:eastAsia="zh-CN"/>
        </w:rPr>
        <w:t xml:space="preserve">: Yes, RAN4 should define </w:t>
      </w:r>
      <w:r w:rsidRPr="00AA6144">
        <w:rPr>
          <w:color w:val="000000" w:themeColor="text1"/>
        </w:rPr>
        <w:t>UE Rx-Tx time difference measurement requirement for PRS</w:t>
      </w:r>
      <w:r w:rsidRPr="00AA6144">
        <w:rPr>
          <w:color w:val="000000" w:themeColor="text1"/>
          <w:lang w:eastAsia="ko-KR"/>
        </w:rPr>
        <w:t xml:space="preserve"> under </w:t>
      </w:r>
      <w:r>
        <w:rPr>
          <w:color w:val="000000" w:themeColor="text1"/>
          <w:lang w:eastAsia="ko-KR"/>
        </w:rPr>
        <w:t xml:space="preserve">fading channel </w:t>
      </w:r>
      <w:r w:rsidRPr="00AA6144">
        <w:rPr>
          <w:color w:val="000000" w:themeColor="text1"/>
          <w:lang w:eastAsia="ko-KR"/>
        </w:rPr>
        <w:t>conditions</w:t>
      </w:r>
      <w:r w:rsidRPr="00550169">
        <w:rPr>
          <w:color w:val="000000" w:themeColor="text1"/>
        </w:rPr>
        <w:t xml:space="preserve"> </w:t>
      </w:r>
      <w:r>
        <w:rPr>
          <w:color w:val="000000" w:themeColor="text1"/>
        </w:rPr>
        <w:t xml:space="preserve">if </w:t>
      </w:r>
      <w:r w:rsidR="006A3F4C">
        <w:rPr>
          <w:color w:val="000000" w:themeColor="text1"/>
        </w:rPr>
        <w:t>corresponding</w:t>
      </w:r>
      <w:r>
        <w:rPr>
          <w:color w:val="000000" w:themeColor="text1"/>
        </w:rPr>
        <w:t xml:space="preserve"> requirements are specified for gNB Rx-Tx time difference</w:t>
      </w:r>
      <w:r w:rsidR="00AD006B">
        <w:rPr>
          <w:color w:val="000000" w:themeColor="text1"/>
        </w:rPr>
        <w:t xml:space="preserve"> either </w:t>
      </w:r>
      <w:r w:rsidRPr="00550169">
        <w:rPr>
          <w:color w:val="000000" w:themeColor="text1"/>
        </w:rPr>
        <w:t>[vivo]</w:t>
      </w:r>
    </w:p>
    <w:p w14:paraId="1A72FF54" w14:textId="77777777" w:rsidR="00C354B1" w:rsidRPr="00550169" w:rsidRDefault="00C354B1" w:rsidP="00C354B1">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50169">
        <w:rPr>
          <w:rFonts w:eastAsia="SimSun"/>
          <w:color w:val="000000" w:themeColor="text1"/>
          <w:szCs w:val="24"/>
          <w:lang w:eastAsia="zh-CN"/>
        </w:rPr>
        <w:t>Recommended WF</w:t>
      </w:r>
    </w:p>
    <w:p w14:paraId="48B9E86C" w14:textId="77777777" w:rsidR="00C354B1" w:rsidRPr="00550169" w:rsidRDefault="00C354B1" w:rsidP="00C354B1">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50169">
        <w:rPr>
          <w:rFonts w:eastAsia="SimSun"/>
          <w:color w:val="000000" w:themeColor="text1"/>
          <w:szCs w:val="24"/>
          <w:lang w:eastAsia="zh-CN"/>
        </w:rPr>
        <w:t>More discussion needed</w:t>
      </w:r>
    </w:p>
    <w:p w14:paraId="1F1645D6" w14:textId="77777777" w:rsidR="00C354B1" w:rsidRPr="00805BE8" w:rsidRDefault="00C354B1" w:rsidP="00C354B1">
      <w:pPr>
        <w:rPr>
          <w:i/>
          <w:color w:val="0070C0"/>
          <w:lang w:eastAsia="zh-CN"/>
        </w:rPr>
      </w:pPr>
    </w:p>
    <w:p w14:paraId="3481EAF9" w14:textId="0F816980" w:rsidR="00C354B1" w:rsidRPr="00805BE8" w:rsidRDefault="00C354B1" w:rsidP="00C354B1">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-2</w:t>
      </w:r>
    </w:p>
    <w:p w14:paraId="77203030" w14:textId="77777777" w:rsidR="00C354B1" w:rsidRPr="009415B0" w:rsidRDefault="00C354B1" w:rsidP="00C354B1">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28E5AA8F" w14:textId="77777777" w:rsidR="00C354B1" w:rsidRPr="00035C50" w:rsidRDefault="00C354B1" w:rsidP="00C354B1">
      <w:pPr>
        <w:rPr>
          <w:i/>
          <w:color w:val="0070C0"/>
          <w:lang w:val="en-US" w:eastAsia="zh-CN"/>
        </w:rPr>
      </w:pPr>
      <w:r>
        <w:t>gNB</w:t>
      </w:r>
      <w:r w:rsidRPr="007D7BEE">
        <w:t xml:space="preserve"> Rx-Tx time difference measurement requirement for </w:t>
      </w:r>
      <w:r>
        <w:t>S</w:t>
      </w:r>
      <w:r w:rsidRPr="003A0083">
        <w:t>RS</w:t>
      </w:r>
      <w:r w:rsidRPr="009415B0">
        <w:rPr>
          <w:rFonts w:hint="eastAsia"/>
          <w:i/>
          <w:color w:val="0070C0"/>
          <w:lang w:val="en-US" w:eastAsia="zh-CN"/>
        </w:rPr>
        <w:t>:</w:t>
      </w:r>
    </w:p>
    <w:p w14:paraId="0DCCF303" w14:textId="13DBD435" w:rsidR="00C354B1" w:rsidRPr="00550169" w:rsidRDefault="00C354B1" w:rsidP="00C354B1">
      <w:pPr>
        <w:rPr>
          <w:b/>
          <w:color w:val="000000" w:themeColor="text1"/>
          <w:u w:val="single"/>
          <w:lang w:eastAsia="ko-KR"/>
        </w:rPr>
      </w:pPr>
      <w:bookmarkStart w:id="289" w:name="_Hlk101978895"/>
      <w:r w:rsidRPr="00550169">
        <w:rPr>
          <w:b/>
          <w:color w:val="000000" w:themeColor="text1"/>
          <w:u w:val="single"/>
          <w:lang w:eastAsia="ko-KR"/>
        </w:rPr>
        <w:t xml:space="preserve">Issue 3-2: </w:t>
      </w:r>
      <w:bookmarkStart w:id="290" w:name="_Hlk102039221"/>
      <w:r w:rsidRPr="00550169">
        <w:rPr>
          <w:b/>
          <w:color w:val="000000" w:themeColor="text1"/>
          <w:u w:val="single"/>
          <w:lang w:eastAsia="ko-KR"/>
        </w:rPr>
        <w:t xml:space="preserve">Define </w:t>
      </w:r>
      <w:r w:rsidR="00400A71" w:rsidRPr="00550169">
        <w:rPr>
          <w:b/>
          <w:color w:val="000000" w:themeColor="text1"/>
          <w:u w:val="single"/>
        </w:rPr>
        <w:t>gNB Rx-Tx time difference measurement requirement for SRS</w:t>
      </w:r>
      <w:r w:rsidR="00400A71" w:rsidRPr="00550169">
        <w:rPr>
          <w:b/>
          <w:color w:val="000000" w:themeColor="text1"/>
          <w:u w:val="single"/>
          <w:lang w:eastAsia="ko-KR"/>
        </w:rPr>
        <w:t xml:space="preserve"> </w:t>
      </w:r>
      <w:r w:rsidRPr="00550169">
        <w:rPr>
          <w:b/>
          <w:color w:val="000000" w:themeColor="text1"/>
          <w:u w:val="single"/>
          <w:lang w:eastAsia="ko-KR"/>
        </w:rPr>
        <w:t>under fading channel conditions</w:t>
      </w:r>
      <w:bookmarkEnd w:id="290"/>
      <w:r w:rsidRPr="00550169">
        <w:rPr>
          <w:b/>
          <w:color w:val="000000" w:themeColor="text1"/>
          <w:u w:val="single"/>
          <w:lang w:eastAsia="ko-KR"/>
        </w:rPr>
        <w:t>?</w:t>
      </w:r>
      <w:bookmarkEnd w:id="289"/>
    </w:p>
    <w:p w14:paraId="0A938360" w14:textId="77777777" w:rsidR="00C354B1" w:rsidRPr="00550169" w:rsidRDefault="00C354B1" w:rsidP="00C354B1">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50169">
        <w:rPr>
          <w:rFonts w:eastAsia="SimSun"/>
          <w:color w:val="000000" w:themeColor="text1"/>
          <w:szCs w:val="24"/>
          <w:lang w:eastAsia="zh-CN"/>
        </w:rPr>
        <w:t>Proposals</w:t>
      </w:r>
    </w:p>
    <w:p w14:paraId="58239FB6" w14:textId="5A79C057" w:rsidR="00C354B1" w:rsidRPr="00550169" w:rsidRDefault="00C354B1" w:rsidP="00C354B1">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50169">
        <w:rPr>
          <w:rFonts w:eastAsia="SimSun"/>
          <w:color w:val="000000" w:themeColor="text1"/>
          <w:szCs w:val="24"/>
          <w:lang w:eastAsia="zh-CN"/>
        </w:rPr>
        <w:t xml:space="preserve">Option 1: No, RAN4 should not define </w:t>
      </w:r>
      <w:r w:rsidRPr="00550169">
        <w:rPr>
          <w:color w:val="000000" w:themeColor="text1"/>
        </w:rPr>
        <w:t>gNB Rx-Tx time difference measurement requirement for SRS under fading channel conditions. [Nokia, Huawei]</w:t>
      </w:r>
    </w:p>
    <w:p w14:paraId="69B2FEE7" w14:textId="2E9899E5" w:rsidR="00C354B1" w:rsidRPr="00550169" w:rsidRDefault="00C354B1" w:rsidP="00C354B1">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50169">
        <w:rPr>
          <w:rFonts w:eastAsia="SimSun"/>
          <w:color w:val="000000" w:themeColor="text1"/>
          <w:szCs w:val="24"/>
          <w:lang w:eastAsia="zh-CN"/>
        </w:rPr>
        <w:lastRenderedPageBreak/>
        <w:t xml:space="preserve">Option 2: Yes, RAN4 should define </w:t>
      </w:r>
      <w:r w:rsidRPr="00550169">
        <w:rPr>
          <w:color w:val="000000" w:themeColor="text1"/>
        </w:rPr>
        <w:t>gNB Rx-Tx time difference measurement requirement for SRS under fading channel conditions</w:t>
      </w:r>
      <w:r w:rsidR="001437EA">
        <w:rPr>
          <w:color w:val="000000" w:themeColor="text1"/>
        </w:rPr>
        <w:t xml:space="preserve"> if </w:t>
      </w:r>
      <w:r w:rsidR="006A3F4C">
        <w:rPr>
          <w:color w:val="000000" w:themeColor="text1"/>
        </w:rPr>
        <w:t>corresponding</w:t>
      </w:r>
      <w:r w:rsidR="001437EA">
        <w:rPr>
          <w:color w:val="000000" w:themeColor="text1"/>
        </w:rPr>
        <w:t xml:space="preserve"> requirements are specified for UE Rx-Tx time difference measurement</w:t>
      </w:r>
      <w:r w:rsidRPr="00550169">
        <w:rPr>
          <w:color w:val="000000" w:themeColor="text1"/>
        </w:rPr>
        <w:t>. [vivo]</w:t>
      </w:r>
    </w:p>
    <w:p w14:paraId="12E9D271" w14:textId="77777777" w:rsidR="00C354B1" w:rsidRPr="00550169" w:rsidRDefault="00C354B1" w:rsidP="00C354B1">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50169">
        <w:rPr>
          <w:rFonts w:eastAsia="SimSun"/>
          <w:color w:val="000000" w:themeColor="text1"/>
          <w:szCs w:val="24"/>
          <w:lang w:eastAsia="zh-CN"/>
        </w:rPr>
        <w:t>Recommended WF</w:t>
      </w:r>
    </w:p>
    <w:p w14:paraId="2F3AE975" w14:textId="77777777" w:rsidR="00C354B1" w:rsidRPr="00550169" w:rsidRDefault="00C354B1" w:rsidP="00C354B1">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50169">
        <w:rPr>
          <w:rFonts w:eastAsia="SimSun"/>
          <w:color w:val="000000" w:themeColor="text1"/>
          <w:szCs w:val="24"/>
          <w:lang w:eastAsia="zh-CN"/>
        </w:rPr>
        <w:t>More discussion needed</w:t>
      </w:r>
    </w:p>
    <w:p w14:paraId="021AEE05" w14:textId="77777777" w:rsidR="00C354B1" w:rsidRDefault="00C354B1" w:rsidP="00C354B1">
      <w:pPr>
        <w:rPr>
          <w:color w:val="0070C0"/>
          <w:lang w:val="en-US" w:eastAsia="zh-CN"/>
        </w:rPr>
      </w:pPr>
    </w:p>
    <w:p w14:paraId="5E29F85A" w14:textId="40C325AE" w:rsidR="00C354B1" w:rsidRPr="00805BE8" w:rsidRDefault="00C354B1" w:rsidP="00C354B1">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w:t>
      </w:r>
      <w:r>
        <w:rPr>
          <w:sz w:val="24"/>
          <w:szCs w:val="16"/>
        </w:rPr>
        <w:t>3</w:t>
      </w:r>
    </w:p>
    <w:p w14:paraId="0B2979EE" w14:textId="77777777" w:rsidR="00C354B1" w:rsidRPr="009415B0" w:rsidRDefault="00C354B1" w:rsidP="00C354B1">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513752C9" w14:textId="77777777" w:rsidR="00C354B1" w:rsidRPr="00550169" w:rsidRDefault="00C354B1" w:rsidP="00C354B1">
      <w:pPr>
        <w:rPr>
          <w:i/>
          <w:color w:val="000000" w:themeColor="text1"/>
          <w:lang w:val="en-US" w:eastAsia="zh-CN"/>
        </w:rPr>
      </w:pPr>
      <w:r w:rsidRPr="00550169">
        <w:rPr>
          <w:color w:val="000000" w:themeColor="text1"/>
          <w:lang w:eastAsia="zh-CN"/>
        </w:rPr>
        <w:t>UE Rx-Tx time difference measurement requirements for TRS</w:t>
      </w:r>
      <w:r w:rsidRPr="00550169">
        <w:rPr>
          <w:rFonts w:hint="eastAsia"/>
          <w:i/>
          <w:color w:val="000000" w:themeColor="text1"/>
          <w:lang w:val="en-US" w:eastAsia="zh-CN"/>
        </w:rPr>
        <w:t>:</w:t>
      </w:r>
    </w:p>
    <w:p w14:paraId="526FD31E" w14:textId="1F96A012" w:rsidR="00C354B1" w:rsidRPr="00550169" w:rsidRDefault="00C354B1" w:rsidP="00C354B1">
      <w:pPr>
        <w:rPr>
          <w:b/>
          <w:color w:val="000000" w:themeColor="text1"/>
          <w:u w:val="single"/>
          <w:lang w:eastAsia="ko-KR"/>
        </w:rPr>
      </w:pPr>
      <w:r w:rsidRPr="00550169">
        <w:rPr>
          <w:b/>
          <w:color w:val="000000" w:themeColor="text1"/>
          <w:u w:val="single"/>
          <w:lang w:eastAsia="ko-KR"/>
        </w:rPr>
        <w:t xml:space="preserve">Issue 3-3: </w:t>
      </w:r>
      <w:bookmarkStart w:id="291" w:name="_Hlk102039236"/>
      <w:r w:rsidRPr="00550169">
        <w:rPr>
          <w:b/>
          <w:color w:val="000000" w:themeColor="text1"/>
          <w:u w:val="single"/>
          <w:lang w:eastAsia="ko-KR"/>
        </w:rPr>
        <w:t xml:space="preserve">The channel model used </w:t>
      </w:r>
      <w:r w:rsidR="00AF65A0">
        <w:rPr>
          <w:b/>
          <w:color w:val="000000" w:themeColor="text1"/>
          <w:u w:val="single"/>
          <w:lang w:eastAsia="ko-KR"/>
        </w:rPr>
        <w:t>when defining</w:t>
      </w:r>
      <w:r w:rsidRPr="00550169">
        <w:rPr>
          <w:b/>
          <w:color w:val="000000" w:themeColor="text1"/>
          <w:u w:val="single"/>
          <w:lang w:eastAsia="ko-KR"/>
        </w:rPr>
        <w:t xml:space="preserve"> </w:t>
      </w:r>
      <w:r w:rsidRPr="00550169">
        <w:rPr>
          <w:b/>
          <w:color w:val="000000" w:themeColor="text1"/>
          <w:u w:val="single"/>
          <w:lang w:eastAsia="zh-CN"/>
        </w:rPr>
        <w:t>UE Rx-Tx time difference measurement requirements for TRS</w:t>
      </w:r>
      <w:bookmarkEnd w:id="291"/>
      <w:r w:rsidRPr="00550169">
        <w:rPr>
          <w:b/>
          <w:color w:val="000000" w:themeColor="text1"/>
          <w:u w:val="single"/>
          <w:lang w:eastAsia="ko-KR"/>
        </w:rPr>
        <w:t>?</w:t>
      </w:r>
    </w:p>
    <w:p w14:paraId="27030788" w14:textId="77777777" w:rsidR="00C354B1" w:rsidRPr="00550169" w:rsidRDefault="00C354B1" w:rsidP="00C354B1">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50169">
        <w:rPr>
          <w:rFonts w:eastAsia="SimSun"/>
          <w:color w:val="000000" w:themeColor="text1"/>
          <w:szCs w:val="24"/>
          <w:lang w:eastAsia="zh-CN"/>
        </w:rPr>
        <w:t>Proposals</w:t>
      </w:r>
    </w:p>
    <w:p w14:paraId="3A44B9E2" w14:textId="0BD4ACE4" w:rsidR="00C354B1" w:rsidRPr="00550169" w:rsidRDefault="00C354B1" w:rsidP="00C354B1">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50169">
        <w:rPr>
          <w:rFonts w:eastAsia="SimSun"/>
          <w:color w:val="000000" w:themeColor="text1"/>
          <w:szCs w:val="24"/>
          <w:lang w:eastAsia="zh-CN"/>
        </w:rPr>
        <w:t xml:space="preserve">Option 1: RAN4 should define </w:t>
      </w:r>
      <w:r w:rsidR="00FE6B43" w:rsidRPr="00550169">
        <w:rPr>
          <w:color w:val="000000" w:themeColor="text1"/>
        </w:rPr>
        <w:t>UE Rx-Tx time difference measurement requirement for TRS</w:t>
      </w:r>
      <w:r w:rsidRPr="00550169">
        <w:rPr>
          <w:color w:val="000000" w:themeColor="text1"/>
          <w:lang w:eastAsia="ko-KR"/>
        </w:rPr>
        <w:t xml:space="preserve"> under fading channel conditions</w:t>
      </w:r>
      <w:r w:rsidRPr="00550169">
        <w:rPr>
          <w:color w:val="000000" w:themeColor="text1"/>
        </w:rPr>
        <w:t>. [Nokia]</w:t>
      </w:r>
    </w:p>
    <w:p w14:paraId="799BE5E5" w14:textId="105EC875" w:rsidR="00C354B1" w:rsidRPr="00550169" w:rsidRDefault="00C354B1" w:rsidP="00C354B1">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50169">
        <w:rPr>
          <w:rFonts w:eastAsia="SimSun"/>
          <w:color w:val="000000" w:themeColor="text1"/>
          <w:szCs w:val="24"/>
          <w:lang w:eastAsia="zh-CN"/>
        </w:rPr>
        <w:t xml:space="preserve">Option 2: RAN4 should define </w:t>
      </w:r>
      <w:r w:rsidR="00161C8B" w:rsidRPr="00550169">
        <w:rPr>
          <w:color w:val="000000" w:themeColor="text1"/>
        </w:rPr>
        <w:t>UE Rx-Tx time difference measurement requirement for TRS</w:t>
      </w:r>
      <w:r w:rsidR="00161C8B" w:rsidRPr="00550169">
        <w:rPr>
          <w:color w:val="000000" w:themeColor="text1"/>
          <w:lang w:eastAsia="ko-KR"/>
        </w:rPr>
        <w:t xml:space="preserve"> </w:t>
      </w:r>
      <w:r w:rsidRPr="00550169">
        <w:rPr>
          <w:color w:val="000000" w:themeColor="text1"/>
          <w:lang w:eastAsia="ko-KR"/>
        </w:rPr>
        <w:t>under AWGN channel conditions</w:t>
      </w:r>
      <w:r w:rsidRPr="00550169">
        <w:rPr>
          <w:color w:val="000000" w:themeColor="text1"/>
        </w:rPr>
        <w:t>. [</w:t>
      </w:r>
      <w:r w:rsidR="00B96BBB">
        <w:rPr>
          <w:color w:val="000000" w:themeColor="text1"/>
        </w:rPr>
        <w:t xml:space="preserve">vivo, </w:t>
      </w:r>
      <w:r w:rsidRPr="00550169">
        <w:rPr>
          <w:color w:val="000000" w:themeColor="text1"/>
        </w:rPr>
        <w:t>Nokia, Huawei]</w:t>
      </w:r>
    </w:p>
    <w:p w14:paraId="6CCF7760" w14:textId="77777777" w:rsidR="00C354B1" w:rsidRPr="00550169" w:rsidRDefault="00C354B1" w:rsidP="00C354B1">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50169">
        <w:rPr>
          <w:rFonts w:eastAsia="SimSun"/>
          <w:color w:val="000000" w:themeColor="text1"/>
          <w:szCs w:val="24"/>
          <w:lang w:eastAsia="zh-CN"/>
        </w:rPr>
        <w:t>Recommended WF</w:t>
      </w:r>
    </w:p>
    <w:p w14:paraId="6E23A15F" w14:textId="77777777" w:rsidR="00C354B1" w:rsidRPr="00550169" w:rsidRDefault="00C354B1" w:rsidP="00C354B1">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50169">
        <w:rPr>
          <w:rFonts w:eastAsia="SimSun"/>
          <w:color w:val="000000" w:themeColor="text1"/>
          <w:szCs w:val="24"/>
          <w:lang w:eastAsia="zh-CN"/>
        </w:rPr>
        <w:t>More discussion needed</w:t>
      </w:r>
    </w:p>
    <w:p w14:paraId="67F2B152" w14:textId="77777777" w:rsidR="00C354B1" w:rsidRPr="00550169" w:rsidRDefault="00C354B1" w:rsidP="00C354B1">
      <w:pPr>
        <w:rPr>
          <w:color w:val="000000" w:themeColor="text1"/>
          <w:lang w:val="en-US" w:eastAsia="zh-CN"/>
        </w:rPr>
      </w:pPr>
    </w:p>
    <w:p w14:paraId="648981B6" w14:textId="0AFE5F1A" w:rsidR="00C354B1" w:rsidRPr="00550169" w:rsidRDefault="00C354B1" w:rsidP="00C354B1">
      <w:pPr>
        <w:rPr>
          <w:b/>
          <w:color w:val="000000" w:themeColor="text1"/>
          <w:u w:val="single"/>
          <w:lang w:eastAsia="ko-KR"/>
        </w:rPr>
      </w:pPr>
      <w:r w:rsidRPr="00550169">
        <w:rPr>
          <w:b/>
          <w:color w:val="000000" w:themeColor="text1"/>
          <w:u w:val="single"/>
          <w:lang w:eastAsia="ko-KR"/>
        </w:rPr>
        <w:t xml:space="preserve">Issue 3-4: </w:t>
      </w:r>
      <w:bookmarkStart w:id="292" w:name="_Hlk102039253"/>
      <w:r w:rsidR="00914B34">
        <w:rPr>
          <w:b/>
          <w:color w:val="000000" w:themeColor="text1"/>
          <w:u w:val="single"/>
          <w:lang w:eastAsia="ko-KR"/>
        </w:rPr>
        <w:t xml:space="preserve">Should </w:t>
      </w:r>
      <w:r w:rsidR="00206E7D">
        <w:rPr>
          <w:b/>
          <w:color w:val="000000" w:themeColor="text1"/>
          <w:u w:val="single"/>
          <w:lang w:eastAsia="ko-KR"/>
        </w:rPr>
        <w:t>RAN4</w:t>
      </w:r>
      <w:r w:rsidR="007B3C9E" w:rsidRPr="00550169">
        <w:rPr>
          <w:b/>
          <w:color w:val="000000" w:themeColor="text1"/>
          <w:u w:val="single"/>
          <w:lang w:eastAsia="ko-KR"/>
        </w:rPr>
        <w:t xml:space="preserve"> define requirements for </w:t>
      </w:r>
      <w:r w:rsidR="003273E3" w:rsidRPr="00550169">
        <w:rPr>
          <w:b/>
          <w:color w:val="000000" w:themeColor="text1"/>
          <w:u w:val="single"/>
          <w:lang w:eastAsia="zh-CN"/>
        </w:rPr>
        <w:t>UE Rx-Tx time difference measurement requirements for TRS</w:t>
      </w:r>
      <w:r w:rsidR="003273E3" w:rsidRPr="00550169">
        <w:rPr>
          <w:b/>
          <w:color w:val="000000" w:themeColor="text1"/>
          <w:u w:val="single"/>
          <w:lang w:eastAsia="ko-KR"/>
        </w:rPr>
        <w:t xml:space="preserve"> </w:t>
      </w:r>
      <w:r w:rsidR="0092074F">
        <w:rPr>
          <w:b/>
          <w:color w:val="000000" w:themeColor="text1"/>
          <w:u w:val="single"/>
          <w:lang w:eastAsia="ko-KR"/>
        </w:rPr>
        <w:t>under</w:t>
      </w:r>
      <w:r w:rsidR="007B3C9E" w:rsidRPr="00550169">
        <w:rPr>
          <w:b/>
          <w:color w:val="000000" w:themeColor="text1"/>
          <w:u w:val="single"/>
          <w:lang w:eastAsia="ko-KR"/>
        </w:rPr>
        <w:t xml:space="preserve"> </w:t>
      </w:r>
      <w:r w:rsidR="002F24E3">
        <w:rPr>
          <w:b/>
          <w:color w:val="000000" w:themeColor="text1"/>
          <w:u w:val="single"/>
          <w:lang w:eastAsia="ko-KR"/>
        </w:rPr>
        <w:t xml:space="preserve">one </w:t>
      </w:r>
      <w:proofErr w:type="spellStart"/>
      <w:r w:rsidR="00833124">
        <w:rPr>
          <w:b/>
          <w:color w:val="000000" w:themeColor="text1"/>
          <w:u w:val="single"/>
          <w:lang w:eastAsia="ko-KR"/>
        </w:rPr>
        <w:t>one</w:t>
      </w:r>
      <w:proofErr w:type="spellEnd"/>
      <w:r w:rsidR="00833124">
        <w:rPr>
          <w:b/>
          <w:color w:val="000000" w:themeColor="text1"/>
          <w:u w:val="single"/>
          <w:lang w:eastAsia="ko-KR"/>
        </w:rPr>
        <w:t xml:space="preserve"> channel model </w:t>
      </w:r>
      <w:r w:rsidR="002F24E3">
        <w:rPr>
          <w:b/>
          <w:color w:val="000000" w:themeColor="text1"/>
          <w:u w:val="single"/>
          <w:lang w:eastAsia="ko-KR"/>
        </w:rPr>
        <w:t xml:space="preserve">or </w:t>
      </w:r>
      <w:r w:rsidR="00221DAB">
        <w:rPr>
          <w:b/>
          <w:color w:val="000000" w:themeColor="text1"/>
          <w:u w:val="single"/>
          <w:lang w:eastAsia="ko-KR"/>
        </w:rPr>
        <w:t xml:space="preserve">both </w:t>
      </w:r>
      <w:r w:rsidR="007B3C9E" w:rsidRPr="00550169">
        <w:rPr>
          <w:b/>
          <w:color w:val="000000" w:themeColor="text1"/>
          <w:u w:val="single"/>
          <w:lang w:eastAsia="ko-KR"/>
        </w:rPr>
        <w:t>channel models (fading and AWGN)</w:t>
      </w:r>
      <w:bookmarkEnd w:id="292"/>
      <w:r w:rsidR="00B0571C">
        <w:rPr>
          <w:b/>
          <w:color w:val="000000" w:themeColor="text1"/>
          <w:u w:val="single"/>
          <w:lang w:eastAsia="ko-KR"/>
        </w:rPr>
        <w:t>?</w:t>
      </w:r>
    </w:p>
    <w:p w14:paraId="0A4204AD" w14:textId="77777777" w:rsidR="00C354B1" w:rsidRPr="00550169" w:rsidRDefault="00C354B1" w:rsidP="00C354B1">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50169">
        <w:rPr>
          <w:rFonts w:eastAsia="SimSun"/>
          <w:color w:val="000000" w:themeColor="text1"/>
          <w:szCs w:val="24"/>
          <w:lang w:eastAsia="zh-CN"/>
        </w:rPr>
        <w:t>Proposals</w:t>
      </w:r>
    </w:p>
    <w:p w14:paraId="21BA275B" w14:textId="78F94DCA" w:rsidR="00C354B1" w:rsidRPr="00550169" w:rsidRDefault="00C354B1" w:rsidP="00C354B1">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50169">
        <w:rPr>
          <w:rFonts w:eastAsia="SimSun"/>
          <w:color w:val="000000" w:themeColor="text1"/>
          <w:szCs w:val="24"/>
          <w:lang w:eastAsia="zh-CN"/>
        </w:rPr>
        <w:t xml:space="preserve">Option 1: RAN4 should define </w:t>
      </w:r>
      <w:r w:rsidRPr="00550169">
        <w:rPr>
          <w:color w:val="000000" w:themeColor="text1"/>
          <w:lang w:eastAsia="ko-KR"/>
        </w:rPr>
        <w:t xml:space="preserve">requirements </w:t>
      </w:r>
      <w:r w:rsidR="00D82202" w:rsidRPr="00550169">
        <w:rPr>
          <w:color w:val="000000" w:themeColor="text1"/>
          <w:lang w:eastAsia="ko-KR"/>
        </w:rPr>
        <w:t xml:space="preserve">for </w:t>
      </w:r>
      <w:r w:rsidR="00D82202" w:rsidRPr="00550169">
        <w:rPr>
          <w:color w:val="000000" w:themeColor="text1"/>
        </w:rPr>
        <w:t>UE Rx-Tx time difference measurement requirement for TRS</w:t>
      </w:r>
      <w:r w:rsidR="00D82202" w:rsidRPr="00550169">
        <w:rPr>
          <w:color w:val="000000" w:themeColor="text1"/>
          <w:lang w:eastAsia="ko-KR"/>
        </w:rPr>
        <w:t xml:space="preserve"> </w:t>
      </w:r>
      <w:r w:rsidRPr="00550169">
        <w:rPr>
          <w:color w:val="000000" w:themeColor="text1"/>
          <w:lang w:eastAsia="ko-KR"/>
        </w:rPr>
        <w:t xml:space="preserve">under </w:t>
      </w:r>
      <w:r w:rsidR="009613EA">
        <w:rPr>
          <w:color w:val="000000" w:themeColor="text1"/>
          <w:lang w:eastAsia="ko-KR"/>
        </w:rPr>
        <w:t xml:space="preserve">both AWGN and </w:t>
      </w:r>
      <w:r w:rsidRPr="00550169">
        <w:rPr>
          <w:color w:val="000000" w:themeColor="text1"/>
          <w:lang w:eastAsia="ko-KR"/>
        </w:rPr>
        <w:t>fading channel conditions</w:t>
      </w:r>
      <w:r w:rsidR="009613EA">
        <w:rPr>
          <w:color w:val="000000" w:themeColor="text1"/>
          <w:lang w:eastAsia="ko-KR"/>
        </w:rPr>
        <w:t xml:space="preserve"> if corresponding requirements are specified for gNB Rx-Tx time difference measurement</w:t>
      </w:r>
      <w:r w:rsidR="00DB6623">
        <w:rPr>
          <w:color w:val="000000" w:themeColor="text1"/>
          <w:lang w:eastAsia="ko-KR"/>
        </w:rPr>
        <w:t xml:space="preserve"> either</w:t>
      </w:r>
      <w:r w:rsidRPr="00550169">
        <w:rPr>
          <w:color w:val="000000" w:themeColor="text1"/>
        </w:rPr>
        <w:t>. [vivo]</w:t>
      </w:r>
    </w:p>
    <w:p w14:paraId="7D84A4F9" w14:textId="5A3A16D6" w:rsidR="00C354B1" w:rsidRPr="00550169" w:rsidRDefault="00C354B1" w:rsidP="00C354B1">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50169">
        <w:rPr>
          <w:rFonts w:eastAsia="SimSun"/>
          <w:color w:val="000000" w:themeColor="text1"/>
          <w:szCs w:val="24"/>
          <w:lang w:eastAsia="zh-CN"/>
        </w:rPr>
        <w:t xml:space="preserve">Option 2: RAN4 should define </w:t>
      </w:r>
      <w:r w:rsidRPr="00550169">
        <w:rPr>
          <w:color w:val="000000" w:themeColor="text1"/>
          <w:lang w:eastAsia="ko-KR"/>
        </w:rPr>
        <w:t xml:space="preserve">requirements </w:t>
      </w:r>
      <w:r w:rsidR="00660366" w:rsidRPr="00550169">
        <w:rPr>
          <w:color w:val="000000" w:themeColor="text1"/>
          <w:lang w:eastAsia="ko-KR"/>
        </w:rPr>
        <w:t xml:space="preserve">for </w:t>
      </w:r>
      <w:r w:rsidR="00660366" w:rsidRPr="00550169">
        <w:rPr>
          <w:color w:val="000000" w:themeColor="text1"/>
        </w:rPr>
        <w:t>UE Rx-Tx time difference measurement requirement for TRS</w:t>
      </w:r>
      <w:r w:rsidR="00660366" w:rsidRPr="00550169">
        <w:rPr>
          <w:color w:val="000000" w:themeColor="text1"/>
          <w:lang w:eastAsia="ko-KR"/>
        </w:rPr>
        <w:t xml:space="preserve"> </w:t>
      </w:r>
      <w:r w:rsidRPr="00550169">
        <w:rPr>
          <w:color w:val="000000" w:themeColor="text1"/>
          <w:lang w:eastAsia="ko-KR"/>
        </w:rPr>
        <w:t>only under AWGN channel conditions</w:t>
      </w:r>
      <w:r w:rsidRPr="00550169">
        <w:rPr>
          <w:color w:val="000000" w:themeColor="text1"/>
        </w:rPr>
        <w:t>. [Huawei</w:t>
      </w:r>
      <w:r w:rsidR="00413037">
        <w:rPr>
          <w:color w:val="000000" w:themeColor="text1"/>
        </w:rPr>
        <w:t>, vivo</w:t>
      </w:r>
      <w:r w:rsidRPr="00550169">
        <w:rPr>
          <w:color w:val="000000" w:themeColor="text1"/>
        </w:rPr>
        <w:t>]</w:t>
      </w:r>
    </w:p>
    <w:p w14:paraId="64B9D945" w14:textId="161D4350" w:rsidR="00C354B1" w:rsidRPr="00550169" w:rsidRDefault="00C354B1" w:rsidP="00C354B1">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50169">
        <w:rPr>
          <w:rFonts w:eastAsia="SimSun"/>
          <w:color w:val="000000" w:themeColor="text1"/>
          <w:szCs w:val="24"/>
          <w:lang w:eastAsia="zh-CN"/>
        </w:rPr>
        <w:t xml:space="preserve">Option 3: RAN4 should define </w:t>
      </w:r>
      <w:r w:rsidRPr="00550169">
        <w:rPr>
          <w:color w:val="000000" w:themeColor="text1"/>
          <w:lang w:eastAsia="ko-KR"/>
        </w:rPr>
        <w:t xml:space="preserve">requirements </w:t>
      </w:r>
      <w:r w:rsidR="00E8556E" w:rsidRPr="00550169">
        <w:rPr>
          <w:color w:val="000000" w:themeColor="text1"/>
          <w:lang w:eastAsia="ko-KR"/>
        </w:rPr>
        <w:t xml:space="preserve">for </w:t>
      </w:r>
      <w:r w:rsidR="00E8556E" w:rsidRPr="00550169">
        <w:rPr>
          <w:color w:val="000000" w:themeColor="text1"/>
        </w:rPr>
        <w:t>UE Rx-Tx time difference measurement requirement for TRS</w:t>
      </w:r>
      <w:r w:rsidR="00E8556E" w:rsidRPr="00550169">
        <w:rPr>
          <w:color w:val="000000" w:themeColor="text1"/>
          <w:lang w:eastAsia="ko-KR"/>
        </w:rPr>
        <w:t xml:space="preserve"> </w:t>
      </w:r>
      <w:r w:rsidRPr="00550169">
        <w:rPr>
          <w:color w:val="000000" w:themeColor="text1"/>
          <w:lang w:eastAsia="ko-KR"/>
        </w:rPr>
        <w:t xml:space="preserve">under </w:t>
      </w:r>
      <w:r w:rsidR="00291A2D">
        <w:rPr>
          <w:color w:val="000000" w:themeColor="text1"/>
          <w:lang w:eastAsia="ko-KR"/>
        </w:rPr>
        <w:t xml:space="preserve">both </w:t>
      </w:r>
      <w:r w:rsidRPr="00550169">
        <w:rPr>
          <w:color w:val="000000" w:themeColor="text1"/>
          <w:lang w:eastAsia="ko-KR"/>
        </w:rPr>
        <w:t>fading and AWGN channel conditions</w:t>
      </w:r>
      <w:r w:rsidRPr="00550169">
        <w:rPr>
          <w:color w:val="000000" w:themeColor="text1"/>
        </w:rPr>
        <w:t>. [Nokia]</w:t>
      </w:r>
    </w:p>
    <w:p w14:paraId="48D10CCC" w14:textId="77777777" w:rsidR="00C354B1" w:rsidRPr="00550169" w:rsidRDefault="00C354B1" w:rsidP="00C354B1">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50169">
        <w:rPr>
          <w:rFonts w:eastAsia="SimSun"/>
          <w:color w:val="000000" w:themeColor="text1"/>
          <w:szCs w:val="24"/>
          <w:lang w:eastAsia="zh-CN"/>
        </w:rPr>
        <w:t>Recommended WF</w:t>
      </w:r>
    </w:p>
    <w:p w14:paraId="16E4DB0F" w14:textId="77777777" w:rsidR="00C354B1" w:rsidRPr="00550169" w:rsidRDefault="00C354B1" w:rsidP="00C354B1">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50169">
        <w:rPr>
          <w:rFonts w:eastAsia="SimSun"/>
          <w:color w:val="000000" w:themeColor="text1"/>
          <w:szCs w:val="24"/>
          <w:lang w:eastAsia="zh-CN"/>
        </w:rPr>
        <w:t>More discussion needed.</w:t>
      </w:r>
    </w:p>
    <w:p w14:paraId="64B485F8" w14:textId="77777777" w:rsidR="00C354B1" w:rsidRPr="00550169" w:rsidRDefault="00C354B1" w:rsidP="00C354B1">
      <w:pPr>
        <w:rPr>
          <w:color w:val="000000" w:themeColor="text1"/>
          <w:lang w:val="en-US" w:eastAsia="zh-CN"/>
        </w:rPr>
      </w:pPr>
    </w:p>
    <w:p w14:paraId="6890587C" w14:textId="52C9B0F3" w:rsidR="003629F4" w:rsidRPr="00805BE8" w:rsidRDefault="003629F4" w:rsidP="003629F4">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w:t>
      </w:r>
      <w:r>
        <w:rPr>
          <w:sz w:val="24"/>
          <w:szCs w:val="16"/>
        </w:rPr>
        <w:t>4</w:t>
      </w:r>
    </w:p>
    <w:p w14:paraId="049F8BC1" w14:textId="77777777" w:rsidR="003629F4" w:rsidRPr="00B831AE" w:rsidRDefault="003629F4" w:rsidP="003629F4">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7C12481" w14:textId="3DC2076A" w:rsidR="003629F4" w:rsidRPr="0004142D" w:rsidRDefault="003629F4" w:rsidP="003629F4">
      <w:pPr>
        <w:rPr>
          <w:i/>
          <w:color w:val="0070C0"/>
          <w:lang w:val="en-US" w:eastAsia="zh-CN"/>
        </w:rPr>
      </w:pPr>
      <w:r w:rsidRPr="0004142D">
        <w:rPr>
          <w:lang w:val="en-US"/>
        </w:rPr>
        <w:t>BW groups used for PRS to define accuracy for TRS based PDC.</w:t>
      </w:r>
    </w:p>
    <w:p w14:paraId="47A26E4F" w14:textId="5F46A61F" w:rsidR="003629F4" w:rsidRPr="00F02168" w:rsidRDefault="003629F4" w:rsidP="003629F4">
      <w:pPr>
        <w:rPr>
          <w:b/>
          <w:color w:val="000000" w:themeColor="text1"/>
          <w:u w:val="single"/>
          <w:lang w:eastAsia="ko-KR"/>
        </w:rPr>
      </w:pPr>
      <w:r w:rsidRPr="00F02168">
        <w:rPr>
          <w:b/>
          <w:color w:val="000000" w:themeColor="text1"/>
          <w:u w:val="single"/>
          <w:lang w:eastAsia="ko-KR"/>
        </w:rPr>
        <w:t>Issue 3-</w:t>
      </w:r>
      <w:r w:rsidR="004C54F9">
        <w:rPr>
          <w:b/>
          <w:color w:val="000000" w:themeColor="text1"/>
          <w:u w:val="single"/>
          <w:lang w:eastAsia="ko-KR"/>
        </w:rPr>
        <w:t>5</w:t>
      </w:r>
      <w:r w:rsidRPr="00F02168">
        <w:rPr>
          <w:b/>
          <w:color w:val="000000" w:themeColor="text1"/>
          <w:u w:val="single"/>
          <w:lang w:eastAsia="ko-KR"/>
        </w:rPr>
        <w:t xml:space="preserve">: </w:t>
      </w:r>
      <w:bookmarkStart w:id="293" w:name="_Hlk101973687"/>
      <w:r w:rsidRPr="00F02168">
        <w:rPr>
          <w:b/>
          <w:color w:val="000000" w:themeColor="text1"/>
          <w:u w:val="single"/>
          <w:lang w:eastAsia="ko-KR"/>
        </w:rPr>
        <w:t>RAN4 to use same BW groups from PRS to define accuracy for TRS based PDC</w:t>
      </w:r>
      <w:bookmarkEnd w:id="293"/>
      <w:r w:rsidRPr="00F02168">
        <w:rPr>
          <w:b/>
          <w:color w:val="000000" w:themeColor="text1"/>
          <w:u w:val="single"/>
          <w:lang w:eastAsia="ko-KR"/>
        </w:rPr>
        <w:t>?</w:t>
      </w:r>
    </w:p>
    <w:p w14:paraId="3D6EB9DF" w14:textId="77777777" w:rsidR="003629F4" w:rsidRPr="00F02168" w:rsidRDefault="003629F4" w:rsidP="003629F4">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F02168">
        <w:rPr>
          <w:rFonts w:eastAsia="SimSun"/>
          <w:color w:val="000000" w:themeColor="text1"/>
          <w:szCs w:val="24"/>
          <w:lang w:eastAsia="zh-CN"/>
        </w:rPr>
        <w:t>Proposals</w:t>
      </w:r>
    </w:p>
    <w:p w14:paraId="5BDD6C70" w14:textId="064D29DA" w:rsidR="003629F4" w:rsidRPr="00F02168" w:rsidRDefault="003629F4" w:rsidP="003629F4">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F02168">
        <w:rPr>
          <w:rFonts w:eastAsia="SimSun"/>
          <w:color w:val="000000" w:themeColor="text1"/>
          <w:szCs w:val="24"/>
          <w:lang w:eastAsia="zh-CN"/>
        </w:rPr>
        <w:t>Option 1: RAN4 to use same BW groups from PRS to define accuracy for TRS based PDC</w:t>
      </w:r>
    </w:p>
    <w:p w14:paraId="5895E904" w14:textId="77777777" w:rsidR="003629F4" w:rsidRPr="00F02168" w:rsidRDefault="003629F4" w:rsidP="003629F4">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F02168">
        <w:rPr>
          <w:rFonts w:eastAsia="SimSun"/>
          <w:color w:val="000000" w:themeColor="text1"/>
          <w:szCs w:val="24"/>
          <w:lang w:eastAsia="zh-CN"/>
        </w:rPr>
        <w:t>Recommended WF</w:t>
      </w:r>
    </w:p>
    <w:p w14:paraId="0A19209D" w14:textId="77777777" w:rsidR="003629F4" w:rsidRPr="00F02168" w:rsidRDefault="003629F4" w:rsidP="003629F4">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F02168">
        <w:rPr>
          <w:rFonts w:eastAsia="SimSun"/>
          <w:color w:val="000000" w:themeColor="text1"/>
          <w:szCs w:val="24"/>
          <w:lang w:eastAsia="zh-CN"/>
        </w:rPr>
        <w:t>Agree on Option 1</w:t>
      </w:r>
    </w:p>
    <w:p w14:paraId="1AEF4E2C" w14:textId="77777777" w:rsidR="00C354B1" w:rsidRDefault="00C354B1" w:rsidP="009B4F0D">
      <w:pPr>
        <w:rPr>
          <w:i/>
          <w:color w:val="0070C0"/>
          <w:lang w:eastAsia="zh-CN"/>
        </w:rPr>
      </w:pPr>
    </w:p>
    <w:p w14:paraId="6FAD0401" w14:textId="0CAC0E33" w:rsidR="009B4F0D" w:rsidRPr="00805BE8" w:rsidRDefault="009B4F0D" w:rsidP="009B4F0D">
      <w:pPr>
        <w:pStyle w:val="Heading3"/>
        <w:rPr>
          <w:sz w:val="24"/>
          <w:szCs w:val="16"/>
        </w:rPr>
      </w:pPr>
      <w:r w:rsidRPr="00805BE8">
        <w:rPr>
          <w:sz w:val="24"/>
          <w:szCs w:val="16"/>
        </w:rPr>
        <w:lastRenderedPageBreak/>
        <w:t>Sub-</w:t>
      </w:r>
      <w:r>
        <w:rPr>
          <w:sz w:val="24"/>
          <w:szCs w:val="16"/>
        </w:rPr>
        <w:t>topic</w:t>
      </w:r>
      <w:r w:rsidRPr="00805BE8">
        <w:rPr>
          <w:sz w:val="24"/>
          <w:szCs w:val="16"/>
        </w:rPr>
        <w:t xml:space="preserve"> </w:t>
      </w:r>
      <w:r w:rsidR="003629F4">
        <w:rPr>
          <w:sz w:val="24"/>
          <w:szCs w:val="16"/>
        </w:rPr>
        <w:t>3</w:t>
      </w:r>
      <w:r w:rsidRPr="00805BE8">
        <w:rPr>
          <w:sz w:val="24"/>
          <w:szCs w:val="16"/>
        </w:rPr>
        <w:t>-</w:t>
      </w:r>
      <w:r w:rsidR="003629F4">
        <w:rPr>
          <w:sz w:val="24"/>
          <w:szCs w:val="16"/>
        </w:rPr>
        <w:t>5</w:t>
      </w:r>
    </w:p>
    <w:p w14:paraId="5B7F9851" w14:textId="77777777" w:rsidR="009B4F0D" w:rsidRPr="00B831AE" w:rsidRDefault="009B4F0D" w:rsidP="009B4F0D">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4903424D" w14:textId="5641454B" w:rsidR="009B4F0D" w:rsidRPr="0004142D" w:rsidRDefault="003629F4" w:rsidP="009B4F0D">
      <w:pPr>
        <w:rPr>
          <w:i/>
          <w:color w:val="0070C0"/>
          <w:lang w:val="en-US" w:eastAsia="zh-CN"/>
        </w:rPr>
      </w:pPr>
      <w:r w:rsidRPr="0004142D">
        <w:rPr>
          <w:lang w:val="en-US"/>
        </w:rPr>
        <w:t>Group delay calibration margin from PRS to accuracy for TRS based UE Rx-T.</w:t>
      </w:r>
    </w:p>
    <w:p w14:paraId="1D136CE0" w14:textId="5D09908F" w:rsidR="009B4F0D" w:rsidRPr="00F02168" w:rsidRDefault="009B4F0D" w:rsidP="009B4F0D">
      <w:pPr>
        <w:rPr>
          <w:b/>
          <w:color w:val="000000" w:themeColor="text1"/>
          <w:u w:val="single"/>
          <w:lang w:eastAsia="ko-KR"/>
        </w:rPr>
      </w:pPr>
      <w:r w:rsidRPr="00F02168">
        <w:rPr>
          <w:b/>
          <w:color w:val="000000" w:themeColor="text1"/>
          <w:u w:val="single"/>
          <w:lang w:eastAsia="ko-KR"/>
        </w:rPr>
        <w:t xml:space="preserve">Issue </w:t>
      </w:r>
      <w:r w:rsidR="003629F4" w:rsidRPr="00F02168">
        <w:rPr>
          <w:b/>
          <w:color w:val="000000" w:themeColor="text1"/>
          <w:u w:val="single"/>
          <w:lang w:eastAsia="ko-KR"/>
        </w:rPr>
        <w:t>3</w:t>
      </w:r>
      <w:r w:rsidRPr="00F02168">
        <w:rPr>
          <w:b/>
          <w:color w:val="000000" w:themeColor="text1"/>
          <w:u w:val="single"/>
          <w:lang w:eastAsia="ko-KR"/>
        </w:rPr>
        <w:t>-</w:t>
      </w:r>
      <w:r w:rsidR="004C54F9">
        <w:rPr>
          <w:b/>
          <w:color w:val="000000" w:themeColor="text1"/>
          <w:u w:val="single"/>
          <w:lang w:eastAsia="ko-KR"/>
        </w:rPr>
        <w:t>6</w:t>
      </w:r>
      <w:r w:rsidRPr="00F02168">
        <w:rPr>
          <w:b/>
          <w:color w:val="000000" w:themeColor="text1"/>
          <w:u w:val="single"/>
          <w:lang w:eastAsia="ko-KR"/>
        </w:rPr>
        <w:t xml:space="preserve">: </w:t>
      </w:r>
      <w:bookmarkStart w:id="294" w:name="_Hlk101973526"/>
      <w:r w:rsidR="003629F4" w:rsidRPr="00F02168">
        <w:rPr>
          <w:b/>
          <w:color w:val="000000" w:themeColor="text1"/>
          <w:u w:val="single"/>
          <w:lang w:eastAsia="ko-KR"/>
        </w:rPr>
        <w:t>RAN4 to use same group delay calibration margin from PRS to accuracy for TRS based UE Rx-Tx</w:t>
      </w:r>
      <w:bookmarkEnd w:id="294"/>
      <w:r w:rsidR="003629F4" w:rsidRPr="00F02168">
        <w:rPr>
          <w:b/>
          <w:color w:val="000000" w:themeColor="text1"/>
          <w:u w:val="single"/>
          <w:lang w:eastAsia="ko-KR"/>
        </w:rPr>
        <w:t>?</w:t>
      </w:r>
    </w:p>
    <w:p w14:paraId="0D448C3E" w14:textId="77777777" w:rsidR="009B4F0D" w:rsidRPr="00F02168" w:rsidRDefault="009B4F0D" w:rsidP="009B4F0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F02168">
        <w:rPr>
          <w:rFonts w:eastAsia="SimSun"/>
          <w:color w:val="000000" w:themeColor="text1"/>
          <w:szCs w:val="24"/>
          <w:lang w:eastAsia="zh-CN"/>
        </w:rPr>
        <w:t>Proposals</w:t>
      </w:r>
    </w:p>
    <w:p w14:paraId="3233896B" w14:textId="193CE12F" w:rsidR="009B4F0D" w:rsidRPr="00F02168" w:rsidRDefault="009B4F0D" w:rsidP="003629F4">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F02168">
        <w:rPr>
          <w:rFonts w:eastAsia="SimSun"/>
          <w:color w:val="000000" w:themeColor="text1"/>
          <w:szCs w:val="24"/>
          <w:lang w:eastAsia="zh-CN"/>
        </w:rPr>
        <w:t xml:space="preserve">Option 1: </w:t>
      </w:r>
      <w:r w:rsidR="003629F4" w:rsidRPr="00F02168">
        <w:rPr>
          <w:rFonts w:eastAsia="SimSun"/>
          <w:color w:val="000000" w:themeColor="text1"/>
          <w:szCs w:val="24"/>
          <w:lang w:eastAsia="zh-CN"/>
        </w:rPr>
        <w:t>RAN4 to use same group delay calibration margin from PRS to accuracy for TRS based UE Rx-Tx</w:t>
      </w:r>
    </w:p>
    <w:p w14:paraId="7E2BAEAD" w14:textId="77777777" w:rsidR="009B4F0D" w:rsidRPr="00F02168" w:rsidRDefault="009B4F0D" w:rsidP="009B4F0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F02168">
        <w:rPr>
          <w:rFonts w:eastAsia="SimSun"/>
          <w:color w:val="000000" w:themeColor="text1"/>
          <w:szCs w:val="24"/>
          <w:lang w:eastAsia="zh-CN"/>
        </w:rPr>
        <w:t>Recommended WF</w:t>
      </w:r>
    </w:p>
    <w:p w14:paraId="6CD916C2" w14:textId="446F63E5" w:rsidR="009B4F0D" w:rsidRPr="00F02168" w:rsidRDefault="003629F4" w:rsidP="009B4F0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F02168">
        <w:rPr>
          <w:rFonts w:eastAsia="SimSun"/>
          <w:color w:val="000000" w:themeColor="text1"/>
          <w:szCs w:val="24"/>
          <w:lang w:eastAsia="zh-CN"/>
        </w:rPr>
        <w:t>Agree on Option 1</w:t>
      </w:r>
    </w:p>
    <w:p w14:paraId="5F4B10AD" w14:textId="24A85FB9" w:rsidR="009B4F0D" w:rsidRDefault="009B4F0D" w:rsidP="009B4F0D">
      <w:pPr>
        <w:rPr>
          <w:i/>
          <w:color w:val="0070C0"/>
          <w:lang w:eastAsia="zh-CN"/>
        </w:rPr>
      </w:pPr>
    </w:p>
    <w:p w14:paraId="744D0F0A" w14:textId="577A780A" w:rsidR="003629F4" w:rsidRPr="00805BE8" w:rsidRDefault="003629F4" w:rsidP="003629F4">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w:t>
      </w:r>
      <w:r>
        <w:rPr>
          <w:sz w:val="24"/>
          <w:szCs w:val="16"/>
        </w:rPr>
        <w:t>6</w:t>
      </w:r>
    </w:p>
    <w:p w14:paraId="4B46EA5E" w14:textId="77777777" w:rsidR="003629F4" w:rsidRPr="00B831AE" w:rsidRDefault="003629F4" w:rsidP="003629F4">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A99FC2D" w14:textId="192D99E5" w:rsidR="003629F4" w:rsidRDefault="003629F4" w:rsidP="003629F4">
      <w:pPr>
        <w:rPr>
          <w:i/>
          <w:color w:val="0070C0"/>
          <w:lang w:val="en-US" w:eastAsia="zh-CN"/>
        </w:rPr>
      </w:pPr>
      <w:r>
        <w:rPr>
          <w:lang w:val="en-US"/>
        </w:rPr>
        <w:t>N</w:t>
      </w:r>
      <w:r w:rsidRPr="004F38AA">
        <w:rPr>
          <w:lang w:val="en-US"/>
        </w:rPr>
        <w:t>ew SRS type in TS 38.133 A.3.24 for usagePDC-r17</w:t>
      </w:r>
      <w:r>
        <w:rPr>
          <w:rFonts w:asciiTheme="minorHAnsi" w:hAnsiTheme="minorHAnsi" w:cstheme="minorHAnsi"/>
          <w:lang w:val="en-US"/>
        </w:rPr>
        <w:t>.</w:t>
      </w:r>
    </w:p>
    <w:p w14:paraId="006C36FF" w14:textId="1D72FE96" w:rsidR="003629F4" w:rsidRPr="00F02168" w:rsidRDefault="003629F4" w:rsidP="003629F4">
      <w:pPr>
        <w:rPr>
          <w:b/>
          <w:color w:val="000000" w:themeColor="text1"/>
          <w:u w:val="single"/>
          <w:lang w:eastAsia="ko-KR"/>
        </w:rPr>
      </w:pPr>
      <w:r w:rsidRPr="00F02168">
        <w:rPr>
          <w:b/>
          <w:color w:val="000000" w:themeColor="text1"/>
          <w:u w:val="single"/>
          <w:lang w:eastAsia="ko-KR"/>
        </w:rPr>
        <w:t>Issue 3-</w:t>
      </w:r>
      <w:r w:rsidR="004C54F9">
        <w:rPr>
          <w:b/>
          <w:color w:val="000000" w:themeColor="text1"/>
          <w:u w:val="single"/>
          <w:lang w:eastAsia="ko-KR"/>
        </w:rPr>
        <w:t>7</w:t>
      </w:r>
      <w:r w:rsidRPr="00F02168">
        <w:rPr>
          <w:b/>
          <w:color w:val="000000" w:themeColor="text1"/>
          <w:u w:val="single"/>
          <w:lang w:eastAsia="ko-KR"/>
        </w:rPr>
        <w:t xml:space="preserve">: RAN4 to </w:t>
      </w:r>
      <w:r w:rsidR="00F02168" w:rsidRPr="00F02168">
        <w:rPr>
          <w:b/>
          <w:color w:val="000000" w:themeColor="text1"/>
          <w:u w:val="single"/>
          <w:lang w:eastAsia="ko-KR"/>
        </w:rPr>
        <w:t>introduce new SRS type in TS 38.133 A.3.24 for usagePDC-r17</w:t>
      </w:r>
      <w:r w:rsidRPr="00F02168">
        <w:rPr>
          <w:b/>
          <w:color w:val="000000" w:themeColor="text1"/>
          <w:u w:val="single"/>
          <w:lang w:eastAsia="ko-KR"/>
        </w:rPr>
        <w:t>?</w:t>
      </w:r>
    </w:p>
    <w:p w14:paraId="528696CC" w14:textId="77777777" w:rsidR="003629F4" w:rsidRPr="00F02168" w:rsidRDefault="003629F4" w:rsidP="003629F4">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F02168">
        <w:rPr>
          <w:rFonts w:eastAsia="SimSun"/>
          <w:color w:val="000000" w:themeColor="text1"/>
          <w:szCs w:val="24"/>
          <w:lang w:eastAsia="zh-CN"/>
        </w:rPr>
        <w:t>Proposals</w:t>
      </w:r>
    </w:p>
    <w:p w14:paraId="1053F8DD" w14:textId="58371A11" w:rsidR="003629F4" w:rsidRPr="00F02168" w:rsidRDefault="003629F4" w:rsidP="003629F4">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F02168">
        <w:rPr>
          <w:rFonts w:eastAsia="SimSun"/>
          <w:color w:val="000000" w:themeColor="text1"/>
          <w:szCs w:val="24"/>
          <w:lang w:eastAsia="zh-CN"/>
        </w:rPr>
        <w:t xml:space="preserve">Option 1: RAN4 </w:t>
      </w:r>
      <w:r w:rsidR="00F02168" w:rsidRPr="00F02168">
        <w:rPr>
          <w:rFonts w:eastAsia="SimSun"/>
          <w:color w:val="000000" w:themeColor="text1"/>
          <w:szCs w:val="24"/>
          <w:lang w:eastAsia="zh-CN"/>
        </w:rPr>
        <w:t>to introduce new SRS type in TS 38.133 A.3.24 for usagePDC-r17</w:t>
      </w:r>
    </w:p>
    <w:p w14:paraId="007EF2AE" w14:textId="77777777" w:rsidR="003629F4" w:rsidRPr="00F02168" w:rsidRDefault="003629F4" w:rsidP="003629F4">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F02168">
        <w:rPr>
          <w:rFonts w:eastAsia="SimSun"/>
          <w:color w:val="000000" w:themeColor="text1"/>
          <w:szCs w:val="24"/>
          <w:lang w:eastAsia="zh-CN"/>
        </w:rPr>
        <w:t>Recommended WF</w:t>
      </w:r>
    </w:p>
    <w:p w14:paraId="2130C020" w14:textId="77777777" w:rsidR="003629F4" w:rsidRPr="00F02168" w:rsidRDefault="003629F4" w:rsidP="003629F4">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F02168">
        <w:rPr>
          <w:rFonts w:eastAsia="SimSun"/>
          <w:color w:val="000000" w:themeColor="text1"/>
          <w:szCs w:val="24"/>
          <w:lang w:eastAsia="zh-CN"/>
        </w:rPr>
        <w:t>Agree on Option 1</w:t>
      </w:r>
    </w:p>
    <w:p w14:paraId="6A6D0B08" w14:textId="77777777" w:rsidR="003629F4" w:rsidRDefault="003629F4" w:rsidP="009B4F0D">
      <w:pPr>
        <w:rPr>
          <w:i/>
          <w:color w:val="0070C0"/>
          <w:lang w:eastAsia="zh-CN"/>
        </w:rPr>
      </w:pPr>
    </w:p>
    <w:p w14:paraId="5DCBB4F5" w14:textId="10F11B1C" w:rsidR="009B4F0D" w:rsidRPr="00805BE8" w:rsidRDefault="009B4F0D" w:rsidP="009B4F0D">
      <w:pPr>
        <w:pStyle w:val="Heading3"/>
        <w:rPr>
          <w:sz w:val="24"/>
          <w:szCs w:val="16"/>
        </w:rPr>
      </w:pPr>
      <w:r w:rsidRPr="00805BE8">
        <w:rPr>
          <w:sz w:val="24"/>
          <w:szCs w:val="16"/>
        </w:rPr>
        <w:t>Sub-</w:t>
      </w:r>
      <w:r>
        <w:rPr>
          <w:sz w:val="24"/>
          <w:szCs w:val="16"/>
        </w:rPr>
        <w:t>topic</w:t>
      </w:r>
      <w:r w:rsidRPr="00805BE8">
        <w:rPr>
          <w:sz w:val="24"/>
          <w:szCs w:val="16"/>
        </w:rPr>
        <w:t xml:space="preserve"> </w:t>
      </w:r>
      <w:r w:rsidR="003629F4">
        <w:rPr>
          <w:sz w:val="24"/>
          <w:szCs w:val="16"/>
        </w:rPr>
        <w:t>3</w:t>
      </w:r>
      <w:r w:rsidRPr="00805BE8">
        <w:rPr>
          <w:sz w:val="24"/>
          <w:szCs w:val="16"/>
        </w:rPr>
        <w:t>-</w:t>
      </w:r>
      <w:r w:rsidR="00F02168">
        <w:rPr>
          <w:sz w:val="24"/>
          <w:szCs w:val="16"/>
        </w:rPr>
        <w:t>7</w:t>
      </w:r>
    </w:p>
    <w:p w14:paraId="6AE9FB5C" w14:textId="77777777" w:rsidR="009B4F0D" w:rsidRPr="009415B0" w:rsidRDefault="009B4F0D" w:rsidP="009B4F0D">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52575817" w14:textId="1996C416" w:rsidR="003629F4" w:rsidRPr="000F41FE" w:rsidRDefault="003629F4" w:rsidP="009B4F0D">
      <w:pPr>
        <w:rPr>
          <w:iCs/>
          <w:color w:val="000000" w:themeColor="text1"/>
          <w:lang w:val="en-US" w:eastAsia="zh-CN"/>
        </w:rPr>
      </w:pPr>
      <w:r w:rsidRPr="000F41FE">
        <w:rPr>
          <w:iCs/>
          <w:color w:val="000000" w:themeColor="text1"/>
          <w:highlight w:val="yellow"/>
          <w:lang w:val="en-US" w:eastAsia="zh-CN"/>
        </w:rPr>
        <w:t>test cases – discuss directly based on the table</w:t>
      </w:r>
    </w:p>
    <w:p w14:paraId="605F3F07" w14:textId="42EF7487" w:rsidR="009B4F0D" w:rsidRPr="00C91368" w:rsidRDefault="009B4F0D" w:rsidP="009B4F0D">
      <w:pPr>
        <w:rPr>
          <w:b/>
          <w:color w:val="000000" w:themeColor="text1"/>
          <w:u w:val="single"/>
          <w:lang w:eastAsia="ko-KR"/>
        </w:rPr>
      </w:pPr>
      <w:r w:rsidRPr="00C91368">
        <w:rPr>
          <w:b/>
          <w:color w:val="000000" w:themeColor="text1"/>
          <w:u w:val="single"/>
          <w:lang w:eastAsia="ko-KR"/>
        </w:rPr>
        <w:t xml:space="preserve">Issue </w:t>
      </w:r>
      <w:r w:rsidR="001749FB">
        <w:rPr>
          <w:b/>
          <w:color w:val="000000" w:themeColor="text1"/>
          <w:u w:val="single"/>
          <w:lang w:eastAsia="ko-KR"/>
        </w:rPr>
        <w:t>3</w:t>
      </w:r>
      <w:r w:rsidRPr="00C91368">
        <w:rPr>
          <w:b/>
          <w:color w:val="000000" w:themeColor="text1"/>
          <w:u w:val="single"/>
          <w:lang w:eastAsia="ko-KR"/>
        </w:rPr>
        <w:t>-</w:t>
      </w:r>
      <w:r w:rsidR="001749FB">
        <w:rPr>
          <w:b/>
          <w:color w:val="000000" w:themeColor="text1"/>
          <w:u w:val="single"/>
          <w:lang w:eastAsia="ko-KR"/>
        </w:rPr>
        <w:t>8</w:t>
      </w:r>
      <w:r w:rsidRPr="00C91368">
        <w:rPr>
          <w:b/>
          <w:color w:val="000000" w:themeColor="text1"/>
          <w:u w:val="single"/>
          <w:lang w:eastAsia="ko-KR"/>
        </w:rPr>
        <w:t xml:space="preserve">: </w:t>
      </w:r>
      <w:r w:rsidR="00C17288" w:rsidRPr="00C91368">
        <w:rPr>
          <w:b/>
          <w:color w:val="000000" w:themeColor="text1"/>
          <w:u w:val="single"/>
          <w:lang w:eastAsia="ko-KR"/>
        </w:rPr>
        <w:t>Test case list for measurement core requirements</w:t>
      </w:r>
    </w:p>
    <w:p w14:paraId="4101E555" w14:textId="77777777" w:rsidR="009B4F0D" w:rsidRPr="00C91368" w:rsidRDefault="009B4F0D" w:rsidP="009B4F0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C91368">
        <w:rPr>
          <w:rFonts w:eastAsia="SimSun"/>
          <w:color w:val="000000" w:themeColor="text1"/>
          <w:szCs w:val="24"/>
          <w:lang w:eastAsia="zh-CN"/>
        </w:rPr>
        <w:t>Proposals</w:t>
      </w:r>
    </w:p>
    <w:tbl>
      <w:tblPr>
        <w:tblW w:w="5000" w:type="pct"/>
        <w:tblLook w:val="04A0" w:firstRow="1" w:lastRow="0" w:firstColumn="1" w:lastColumn="0" w:noHBand="0" w:noVBand="1"/>
      </w:tblPr>
      <w:tblGrid>
        <w:gridCol w:w="593"/>
        <w:gridCol w:w="2663"/>
        <w:gridCol w:w="3677"/>
        <w:gridCol w:w="995"/>
        <w:gridCol w:w="1693"/>
      </w:tblGrid>
      <w:tr w:rsidR="00035BD3" w:rsidRPr="00964E28" w14:paraId="20725771" w14:textId="77777777" w:rsidTr="003C3DA3">
        <w:trPr>
          <w:trHeight w:val="300"/>
        </w:trPr>
        <w:tc>
          <w:tcPr>
            <w:tcW w:w="308" w:type="pct"/>
            <w:tcBorders>
              <w:top w:val="single" w:sz="8" w:space="0" w:color="000000"/>
              <w:left w:val="single" w:sz="8" w:space="0" w:color="000000"/>
              <w:bottom w:val="single" w:sz="8" w:space="0" w:color="000000"/>
              <w:right w:val="single" w:sz="8" w:space="0" w:color="000000"/>
            </w:tcBorders>
            <w:shd w:val="clear" w:color="000000" w:fill="B0B3B2"/>
            <w:vAlign w:val="center"/>
            <w:hideMark/>
          </w:tcPr>
          <w:p w14:paraId="43E4327F" w14:textId="77777777" w:rsidR="00035BD3" w:rsidRPr="00964E28" w:rsidRDefault="00035BD3" w:rsidP="003C3DA3">
            <w:pPr>
              <w:spacing w:after="0"/>
              <w:rPr>
                <w:rFonts w:eastAsia="DengXian"/>
                <w:b/>
                <w:bCs/>
                <w:color w:val="000000"/>
                <w:sz w:val="18"/>
                <w:szCs w:val="18"/>
                <w:lang w:val="en-US"/>
              </w:rPr>
            </w:pPr>
            <w:r w:rsidRPr="00964E28">
              <w:rPr>
                <w:rFonts w:eastAsia="DengXian"/>
                <w:b/>
                <w:bCs/>
                <w:color w:val="000000"/>
                <w:sz w:val="18"/>
                <w:szCs w:val="18"/>
                <w:lang w:val="en-US"/>
              </w:rPr>
              <w:t>TC No.</w:t>
            </w:r>
          </w:p>
        </w:tc>
        <w:tc>
          <w:tcPr>
            <w:tcW w:w="1384" w:type="pct"/>
            <w:tcBorders>
              <w:top w:val="single" w:sz="8" w:space="0" w:color="000000"/>
              <w:left w:val="nil"/>
              <w:bottom w:val="single" w:sz="8" w:space="0" w:color="000000"/>
              <w:right w:val="single" w:sz="8" w:space="0" w:color="000000"/>
            </w:tcBorders>
            <w:shd w:val="clear" w:color="000000" w:fill="B0B3B2"/>
            <w:vAlign w:val="center"/>
            <w:hideMark/>
          </w:tcPr>
          <w:p w14:paraId="24721BB6" w14:textId="77777777" w:rsidR="00035BD3" w:rsidRPr="00964E28" w:rsidRDefault="00035BD3" w:rsidP="003C3DA3">
            <w:pPr>
              <w:spacing w:after="0"/>
              <w:rPr>
                <w:rFonts w:eastAsia="DengXian"/>
                <w:b/>
                <w:bCs/>
                <w:color w:val="000000"/>
                <w:sz w:val="18"/>
                <w:szCs w:val="18"/>
                <w:lang w:val="en-US"/>
              </w:rPr>
            </w:pPr>
            <w:r w:rsidRPr="00964E28">
              <w:rPr>
                <w:rFonts w:eastAsia="DengXian"/>
                <w:b/>
                <w:bCs/>
                <w:color w:val="000000"/>
                <w:sz w:val="18"/>
                <w:szCs w:val="18"/>
                <w:lang w:val="en-US"/>
              </w:rPr>
              <w:t>TC</w:t>
            </w:r>
          </w:p>
        </w:tc>
        <w:tc>
          <w:tcPr>
            <w:tcW w:w="1911" w:type="pct"/>
            <w:tcBorders>
              <w:top w:val="single" w:sz="8" w:space="0" w:color="000000"/>
              <w:left w:val="nil"/>
              <w:bottom w:val="single" w:sz="8" w:space="0" w:color="000000"/>
              <w:right w:val="single" w:sz="8" w:space="0" w:color="000000"/>
            </w:tcBorders>
            <w:shd w:val="clear" w:color="000000" w:fill="B0B3B2"/>
            <w:vAlign w:val="center"/>
            <w:hideMark/>
          </w:tcPr>
          <w:p w14:paraId="489DEC55" w14:textId="77777777" w:rsidR="00035BD3" w:rsidRPr="00964E28" w:rsidRDefault="00035BD3" w:rsidP="003C3DA3">
            <w:pPr>
              <w:spacing w:after="0"/>
              <w:rPr>
                <w:rFonts w:eastAsia="DengXian"/>
                <w:b/>
                <w:bCs/>
                <w:color w:val="000000"/>
                <w:sz w:val="18"/>
                <w:szCs w:val="18"/>
                <w:lang w:val="en-US"/>
              </w:rPr>
            </w:pPr>
            <w:r w:rsidRPr="00964E28">
              <w:rPr>
                <w:rFonts w:eastAsia="DengXian"/>
                <w:b/>
                <w:bCs/>
                <w:color w:val="000000"/>
                <w:sz w:val="18"/>
                <w:szCs w:val="18"/>
                <w:lang w:val="en-US"/>
              </w:rPr>
              <w:t>Purpose</w:t>
            </w:r>
          </w:p>
        </w:tc>
        <w:tc>
          <w:tcPr>
            <w:tcW w:w="517" w:type="pct"/>
            <w:tcBorders>
              <w:top w:val="single" w:sz="8" w:space="0" w:color="000000"/>
              <w:left w:val="nil"/>
              <w:bottom w:val="single" w:sz="8" w:space="0" w:color="000000"/>
              <w:right w:val="single" w:sz="8" w:space="0" w:color="000000"/>
            </w:tcBorders>
            <w:shd w:val="clear" w:color="000000" w:fill="B0B3B2"/>
            <w:vAlign w:val="center"/>
            <w:hideMark/>
          </w:tcPr>
          <w:p w14:paraId="6D806333" w14:textId="77777777" w:rsidR="00035BD3" w:rsidRPr="00964E28" w:rsidRDefault="00035BD3" w:rsidP="003C3DA3">
            <w:pPr>
              <w:spacing w:after="0"/>
              <w:rPr>
                <w:rFonts w:eastAsia="DengXian"/>
                <w:b/>
                <w:bCs/>
                <w:color w:val="000000"/>
                <w:sz w:val="18"/>
                <w:szCs w:val="18"/>
                <w:lang w:val="en-US"/>
              </w:rPr>
            </w:pPr>
            <w:r w:rsidRPr="00964E28">
              <w:rPr>
                <w:rFonts w:eastAsia="DengXian"/>
                <w:b/>
                <w:bCs/>
                <w:color w:val="000000"/>
                <w:sz w:val="18"/>
                <w:szCs w:val="18"/>
                <w:lang w:val="en-US"/>
              </w:rPr>
              <w:t>Clause</w:t>
            </w:r>
          </w:p>
        </w:tc>
        <w:tc>
          <w:tcPr>
            <w:tcW w:w="880" w:type="pct"/>
            <w:tcBorders>
              <w:top w:val="single" w:sz="8" w:space="0" w:color="000000"/>
              <w:left w:val="nil"/>
              <w:bottom w:val="single" w:sz="8" w:space="0" w:color="000000"/>
              <w:right w:val="single" w:sz="8" w:space="0" w:color="000000"/>
            </w:tcBorders>
            <w:shd w:val="clear" w:color="000000" w:fill="B0B3B2"/>
            <w:vAlign w:val="center"/>
            <w:hideMark/>
          </w:tcPr>
          <w:p w14:paraId="716A9210" w14:textId="77777777" w:rsidR="00035BD3" w:rsidRPr="00964E28" w:rsidRDefault="00035BD3" w:rsidP="003C3DA3">
            <w:pPr>
              <w:spacing w:after="0"/>
              <w:rPr>
                <w:rFonts w:eastAsia="DengXian"/>
                <w:b/>
                <w:bCs/>
                <w:color w:val="000000"/>
                <w:sz w:val="18"/>
                <w:szCs w:val="18"/>
                <w:lang w:val="en-US"/>
              </w:rPr>
            </w:pPr>
            <w:r w:rsidRPr="00964E28">
              <w:rPr>
                <w:rFonts w:eastAsia="DengXian"/>
                <w:b/>
                <w:bCs/>
                <w:color w:val="000000"/>
                <w:sz w:val="18"/>
                <w:szCs w:val="18"/>
                <w:lang w:val="en-US"/>
              </w:rPr>
              <w:t>Note</w:t>
            </w:r>
          </w:p>
        </w:tc>
      </w:tr>
      <w:tr w:rsidR="00035BD3" w:rsidRPr="00964E28" w14:paraId="49E748E1" w14:textId="77777777" w:rsidTr="003C3DA3">
        <w:trPr>
          <w:trHeight w:val="495"/>
        </w:trPr>
        <w:tc>
          <w:tcPr>
            <w:tcW w:w="308" w:type="pct"/>
            <w:tcBorders>
              <w:top w:val="nil"/>
              <w:left w:val="single" w:sz="8" w:space="0" w:color="000000"/>
              <w:bottom w:val="single" w:sz="8" w:space="0" w:color="000000"/>
              <w:right w:val="single" w:sz="8" w:space="0" w:color="000000"/>
            </w:tcBorders>
            <w:shd w:val="clear" w:color="000000" w:fill="D4D4D4"/>
            <w:vAlign w:val="center"/>
            <w:hideMark/>
          </w:tcPr>
          <w:p w14:paraId="5D91459E" w14:textId="77777777" w:rsidR="00035BD3" w:rsidRPr="00964E28" w:rsidRDefault="00035BD3" w:rsidP="003C3DA3">
            <w:pPr>
              <w:spacing w:after="0"/>
              <w:jc w:val="right"/>
              <w:rPr>
                <w:rFonts w:eastAsia="DengXian"/>
                <w:b/>
                <w:bCs/>
                <w:color w:val="000000"/>
                <w:sz w:val="18"/>
                <w:szCs w:val="18"/>
                <w:lang w:val="en-US"/>
              </w:rPr>
            </w:pPr>
            <w:r w:rsidRPr="00964E28">
              <w:rPr>
                <w:rFonts w:eastAsia="DengXian"/>
                <w:b/>
                <w:bCs/>
                <w:color w:val="000000"/>
                <w:sz w:val="18"/>
                <w:szCs w:val="18"/>
                <w:lang w:val="en-US"/>
              </w:rPr>
              <w:t>1</w:t>
            </w:r>
          </w:p>
        </w:tc>
        <w:tc>
          <w:tcPr>
            <w:tcW w:w="1384" w:type="pct"/>
            <w:tcBorders>
              <w:top w:val="nil"/>
              <w:left w:val="nil"/>
              <w:bottom w:val="single" w:sz="8" w:space="0" w:color="000000"/>
              <w:right w:val="single" w:sz="8" w:space="0" w:color="000000"/>
            </w:tcBorders>
            <w:shd w:val="clear" w:color="auto" w:fill="auto"/>
            <w:vAlign w:val="center"/>
            <w:hideMark/>
          </w:tcPr>
          <w:p w14:paraId="2928A7C0" w14:textId="77777777" w:rsidR="00035BD3" w:rsidRPr="00964E28" w:rsidRDefault="00035BD3" w:rsidP="003C3DA3">
            <w:pPr>
              <w:spacing w:after="0"/>
              <w:rPr>
                <w:rFonts w:eastAsia="DengXian"/>
                <w:color w:val="000000"/>
                <w:sz w:val="18"/>
                <w:szCs w:val="18"/>
                <w:lang w:val="en-US"/>
              </w:rPr>
            </w:pPr>
            <w:r w:rsidRPr="00964E28">
              <w:rPr>
                <w:rFonts w:eastAsia="DengXian"/>
                <w:color w:val="000000"/>
                <w:sz w:val="18"/>
                <w:szCs w:val="18"/>
                <w:lang w:val="en-US"/>
              </w:rPr>
              <w:t>UE Rx-Tx time difference measurement with PRS for RTT-based PDC in FR1 SA</w:t>
            </w:r>
          </w:p>
        </w:tc>
        <w:tc>
          <w:tcPr>
            <w:tcW w:w="1911" w:type="pct"/>
            <w:tcBorders>
              <w:top w:val="nil"/>
              <w:left w:val="nil"/>
              <w:bottom w:val="single" w:sz="8" w:space="0" w:color="000000"/>
              <w:right w:val="single" w:sz="8" w:space="0" w:color="000000"/>
            </w:tcBorders>
            <w:shd w:val="clear" w:color="auto" w:fill="auto"/>
            <w:vAlign w:val="center"/>
            <w:hideMark/>
          </w:tcPr>
          <w:p w14:paraId="17B83310" w14:textId="77777777" w:rsidR="00035BD3" w:rsidRPr="00964E28" w:rsidRDefault="00035BD3" w:rsidP="003C3DA3">
            <w:pPr>
              <w:spacing w:after="0"/>
              <w:rPr>
                <w:rFonts w:eastAsia="DengXian"/>
                <w:color w:val="000000"/>
                <w:sz w:val="18"/>
                <w:szCs w:val="18"/>
                <w:lang w:val="en-US"/>
              </w:rPr>
            </w:pPr>
            <w:r w:rsidRPr="00964E28">
              <w:rPr>
                <w:rFonts w:eastAsia="DengXian"/>
                <w:color w:val="000000"/>
                <w:sz w:val="18"/>
                <w:szCs w:val="18"/>
                <w:lang w:val="en-US"/>
              </w:rPr>
              <w:t xml:space="preserve">To verify measurement period requirements </w:t>
            </w:r>
            <w:r>
              <w:rPr>
                <w:rFonts w:eastAsia="DengXian"/>
                <w:color w:val="000000"/>
                <w:sz w:val="18"/>
                <w:szCs w:val="18"/>
                <w:lang w:val="en-US"/>
              </w:rPr>
              <w:t xml:space="preserve">for </w:t>
            </w:r>
            <w:r w:rsidRPr="00964E28">
              <w:rPr>
                <w:rFonts w:eastAsia="DengXian"/>
                <w:color w:val="000000"/>
                <w:sz w:val="18"/>
                <w:szCs w:val="18"/>
                <w:lang w:val="en-US"/>
              </w:rPr>
              <w:t>UE Rx-Tx time difference measurement with PRS for RTT-based PDC</w:t>
            </w:r>
          </w:p>
        </w:tc>
        <w:tc>
          <w:tcPr>
            <w:tcW w:w="517" w:type="pct"/>
            <w:tcBorders>
              <w:top w:val="nil"/>
              <w:left w:val="nil"/>
              <w:bottom w:val="single" w:sz="8" w:space="0" w:color="000000"/>
              <w:right w:val="single" w:sz="8" w:space="0" w:color="000000"/>
            </w:tcBorders>
            <w:shd w:val="clear" w:color="auto" w:fill="auto"/>
            <w:vAlign w:val="center"/>
            <w:hideMark/>
          </w:tcPr>
          <w:p w14:paraId="108BBD24" w14:textId="77777777" w:rsidR="00035BD3" w:rsidRPr="00964E28" w:rsidRDefault="00035BD3" w:rsidP="003C3DA3">
            <w:pPr>
              <w:spacing w:after="0"/>
              <w:rPr>
                <w:rFonts w:eastAsia="DengXian"/>
                <w:color w:val="000000"/>
                <w:sz w:val="18"/>
                <w:szCs w:val="18"/>
                <w:lang w:val="en-US"/>
              </w:rPr>
            </w:pPr>
            <w:r w:rsidRPr="00964E28">
              <w:rPr>
                <w:rFonts w:eastAsia="DengXian"/>
                <w:color w:val="000000"/>
                <w:sz w:val="18"/>
                <w:szCs w:val="18"/>
                <w:lang w:val="en-US"/>
              </w:rPr>
              <w:t>A.6.6.x1.1</w:t>
            </w:r>
          </w:p>
        </w:tc>
        <w:tc>
          <w:tcPr>
            <w:tcW w:w="880" w:type="pct"/>
            <w:vMerge w:val="restart"/>
            <w:tcBorders>
              <w:top w:val="nil"/>
              <w:left w:val="single" w:sz="8" w:space="0" w:color="000000"/>
              <w:bottom w:val="single" w:sz="8" w:space="0" w:color="000000"/>
              <w:right w:val="single" w:sz="8" w:space="0" w:color="000000"/>
            </w:tcBorders>
            <w:shd w:val="clear" w:color="auto" w:fill="auto"/>
            <w:vAlign w:val="center"/>
            <w:hideMark/>
          </w:tcPr>
          <w:p w14:paraId="5BE3B6C3" w14:textId="77777777" w:rsidR="00035BD3" w:rsidRPr="00964E28" w:rsidRDefault="00035BD3" w:rsidP="003C3DA3">
            <w:pPr>
              <w:spacing w:after="0"/>
              <w:jc w:val="center"/>
              <w:rPr>
                <w:rFonts w:eastAsia="DengXian"/>
                <w:color w:val="000000"/>
                <w:sz w:val="18"/>
                <w:szCs w:val="18"/>
                <w:lang w:val="en-US"/>
              </w:rPr>
            </w:pPr>
            <w:r w:rsidRPr="00964E28">
              <w:rPr>
                <w:rFonts w:eastAsia="DengXian"/>
                <w:color w:val="000000"/>
                <w:sz w:val="18"/>
                <w:szCs w:val="18"/>
                <w:lang w:val="en-US"/>
              </w:rPr>
              <w:t>A.6.6.x1 UE Rx-Tx time difference measurement for RTT-based PDC</w:t>
            </w:r>
          </w:p>
        </w:tc>
      </w:tr>
      <w:tr w:rsidR="00035BD3" w:rsidRPr="00964E28" w14:paraId="78889B20" w14:textId="77777777" w:rsidTr="003C3DA3">
        <w:trPr>
          <w:trHeight w:val="495"/>
        </w:trPr>
        <w:tc>
          <w:tcPr>
            <w:tcW w:w="308" w:type="pct"/>
            <w:tcBorders>
              <w:top w:val="nil"/>
              <w:left w:val="single" w:sz="8" w:space="0" w:color="000000"/>
              <w:bottom w:val="single" w:sz="8" w:space="0" w:color="000000"/>
              <w:right w:val="single" w:sz="8" w:space="0" w:color="000000"/>
            </w:tcBorders>
            <w:shd w:val="clear" w:color="000000" w:fill="D4D4D4"/>
            <w:vAlign w:val="center"/>
            <w:hideMark/>
          </w:tcPr>
          <w:p w14:paraId="48E3CB1C" w14:textId="77777777" w:rsidR="00035BD3" w:rsidRPr="00964E28" w:rsidRDefault="00035BD3" w:rsidP="003C3DA3">
            <w:pPr>
              <w:spacing w:after="0"/>
              <w:jc w:val="right"/>
              <w:rPr>
                <w:rFonts w:eastAsia="DengXian"/>
                <w:b/>
                <w:bCs/>
                <w:color w:val="000000"/>
                <w:sz w:val="18"/>
                <w:szCs w:val="18"/>
                <w:lang w:val="en-US"/>
              </w:rPr>
            </w:pPr>
            <w:r w:rsidRPr="00964E28">
              <w:rPr>
                <w:rFonts w:eastAsia="DengXian"/>
                <w:b/>
                <w:bCs/>
                <w:color w:val="000000"/>
                <w:sz w:val="18"/>
                <w:szCs w:val="18"/>
                <w:lang w:val="en-US"/>
              </w:rPr>
              <w:t>2</w:t>
            </w:r>
          </w:p>
        </w:tc>
        <w:tc>
          <w:tcPr>
            <w:tcW w:w="1384" w:type="pct"/>
            <w:tcBorders>
              <w:top w:val="nil"/>
              <w:left w:val="nil"/>
              <w:bottom w:val="single" w:sz="8" w:space="0" w:color="000000"/>
              <w:right w:val="single" w:sz="8" w:space="0" w:color="000000"/>
            </w:tcBorders>
            <w:shd w:val="clear" w:color="auto" w:fill="auto"/>
            <w:vAlign w:val="center"/>
            <w:hideMark/>
          </w:tcPr>
          <w:p w14:paraId="65F3D62C" w14:textId="77777777" w:rsidR="00035BD3" w:rsidRPr="00964E28" w:rsidRDefault="00035BD3" w:rsidP="003C3DA3">
            <w:pPr>
              <w:spacing w:after="0"/>
              <w:rPr>
                <w:rFonts w:eastAsia="DengXian"/>
                <w:color w:val="000000"/>
                <w:sz w:val="18"/>
                <w:szCs w:val="18"/>
                <w:lang w:val="en-US"/>
              </w:rPr>
            </w:pPr>
            <w:r w:rsidRPr="00964E28">
              <w:rPr>
                <w:rFonts w:eastAsia="DengXian"/>
                <w:color w:val="000000"/>
                <w:sz w:val="18"/>
                <w:szCs w:val="18"/>
                <w:lang w:val="en-US"/>
              </w:rPr>
              <w:t>UE Rx-Tx time difference measurement with TRS for RTT-based PDC in FR1 SA</w:t>
            </w:r>
          </w:p>
        </w:tc>
        <w:tc>
          <w:tcPr>
            <w:tcW w:w="1911" w:type="pct"/>
            <w:tcBorders>
              <w:top w:val="nil"/>
              <w:left w:val="nil"/>
              <w:bottom w:val="single" w:sz="8" w:space="0" w:color="000000"/>
              <w:right w:val="single" w:sz="8" w:space="0" w:color="000000"/>
            </w:tcBorders>
            <w:shd w:val="clear" w:color="auto" w:fill="auto"/>
            <w:vAlign w:val="center"/>
            <w:hideMark/>
          </w:tcPr>
          <w:p w14:paraId="566C507E" w14:textId="77777777" w:rsidR="00035BD3" w:rsidRPr="00964E28" w:rsidRDefault="00035BD3" w:rsidP="003C3DA3">
            <w:pPr>
              <w:spacing w:after="0"/>
              <w:rPr>
                <w:rFonts w:eastAsia="DengXian"/>
                <w:color w:val="000000"/>
                <w:sz w:val="18"/>
                <w:szCs w:val="18"/>
                <w:lang w:val="en-US"/>
              </w:rPr>
            </w:pPr>
            <w:r w:rsidRPr="00964E28">
              <w:rPr>
                <w:rFonts w:eastAsia="DengXian"/>
                <w:color w:val="000000"/>
                <w:sz w:val="18"/>
                <w:szCs w:val="18"/>
                <w:lang w:val="en-US"/>
              </w:rPr>
              <w:t xml:space="preserve">To verify measurement period requirements </w:t>
            </w:r>
            <w:r>
              <w:rPr>
                <w:rFonts w:eastAsia="DengXian"/>
                <w:color w:val="000000"/>
                <w:sz w:val="18"/>
                <w:szCs w:val="18"/>
                <w:lang w:val="en-US"/>
              </w:rPr>
              <w:t xml:space="preserve">for </w:t>
            </w:r>
            <w:r w:rsidRPr="00964E28">
              <w:rPr>
                <w:rFonts w:eastAsia="DengXian"/>
                <w:color w:val="000000"/>
                <w:sz w:val="18"/>
                <w:szCs w:val="18"/>
                <w:lang w:val="en-US"/>
              </w:rPr>
              <w:t>UE Rx-Tx time difference measurement with TRS for RTT-based PDC</w:t>
            </w:r>
          </w:p>
        </w:tc>
        <w:tc>
          <w:tcPr>
            <w:tcW w:w="517" w:type="pct"/>
            <w:tcBorders>
              <w:top w:val="nil"/>
              <w:left w:val="nil"/>
              <w:bottom w:val="single" w:sz="8" w:space="0" w:color="000000"/>
              <w:right w:val="single" w:sz="8" w:space="0" w:color="000000"/>
            </w:tcBorders>
            <w:shd w:val="clear" w:color="auto" w:fill="auto"/>
            <w:vAlign w:val="center"/>
            <w:hideMark/>
          </w:tcPr>
          <w:p w14:paraId="1458CAF1" w14:textId="77777777" w:rsidR="00035BD3" w:rsidRPr="00964E28" w:rsidRDefault="00035BD3" w:rsidP="003C3DA3">
            <w:pPr>
              <w:spacing w:after="0"/>
              <w:rPr>
                <w:rFonts w:eastAsia="DengXian"/>
                <w:color w:val="000000"/>
                <w:sz w:val="18"/>
                <w:szCs w:val="18"/>
                <w:lang w:val="en-US"/>
              </w:rPr>
            </w:pPr>
            <w:r w:rsidRPr="00964E28">
              <w:rPr>
                <w:rFonts w:eastAsia="DengXian"/>
                <w:color w:val="000000"/>
                <w:sz w:val="18"/>
                <w:szCs w:val="18"/>
                <w:lang w:val="en-US"/>
              </w:rPr>
              <w:t>A.6.6.x1.2</w:t>
            </w:r>
          </w:p>
        </w:tc>
        <w:tc>
          <w:tcPr>
            <w:tcW w:w="880" w:type="pct"/>
            <w:vMerge/>
            <w:tcBorders>
              <w:top w:val="nil"/>
              <w:left w:val="single" w:sz="8" w:space="0" w:color="000000"/>
              <w:bottom w:val="single" w:sz="8" w:space="0" w:color="000000"/>
              <w:right w:val="single" w:sz="8" w:space="0" w:color="000000"/>
            </w:tcBorders>
            <w:vAlign w:val="center"/>
            <w:hideMark/>
          </w:tcPr>
          <w:p w14:paraId="2D6E38DF" w14:textId="77777777" w:rsidR="00035BD3" w:rsidRPr="00964E28" w:rsidRDefault="00035BD3" w:rsidP="003C3DA3">
            <w:pPr>
              <w:spacing w:after="0"/>
              <w:rPr>
                <w:rFonts w:eastAsia="DengXian"/>
                <w:color w:val="000000"/>
                <w:sz w:val="18"/>
                <w:szCs w:val="18"/>
                <w:lang w:val="en-US"/>
              </w:rPr>
            </w:pPr>
          </w:p>
        </w:tc>
      </w:tr>
      <w:tr w:rsidR="00035BD3" w:rsidRPr="00964E28" w14:paraId="1DA10D5B" w14:textId="77777777" w:rsidTr="003C3DA3">
        <w:trPr>
          <w:trHeight w:val="495"/>
        </w:trPr>
        <w:tc>
          <w:tcPr>
            <w:tcW w:w="308" w:type="pct"/>
            <w:tcBorders>
              <w:top w:val="nil"/>
              <w:left w:val="single" w:sz="8" w:space="0" w:color="000000"/>
              <w:bottom w:val="single" w:sz="8" w:space="0" w:color="000000"/>
              <w:right w:val="single" w:sz="8" w:space="0" w:color="000000"/>
            </w:tcBorders>
            <w:shd w:val="clear" w:color="000000" w:fill="D4D4D4"/>
            <w:vAlign w:val="center"/>
            <w:hideMark/>
          </w:tcPr>
          <w:p w14:paraId="2BB40BD8" w14:textId="77777777" w:rsidR="00035BD3" w:rsidRPr="00964E28" w:rsidRDefault="00035BD3" w:rsidP="003C3DA3">
            <w:pPr>
              <w:spacing w:after="0"/>
              <w:jc w:val="right"/>
              <w:rPr>
                <w:rFonts w:eastAsia="DengXian"/>
                <w:b/>
                <w:bCs/>
                <w:color w:val="000000"/>
                <w:sz w:val="18"/>
                <w:szCs w:val="18"/>
                <w:lang w:val="en-US"/>
              </w:rPr>
            </w:pPr>
            <w:r w:rsidRPr="00964E28">
              <w:rPr>
                <w:rFonts w:eastAsia="DengXian"/>
                <w:b/>
                <w:bCs/>
                <w:color w:val="000000"/>
                <w:sz w:val="18"/>
                <w:szCs w:val="18"/>
                <w:lang w:val="en-US"/>
              </w:rPr>
              <w:t>3</w:t>
            </w:r>
          </w:p>
        </w:tc>
        <w:tc>
          <w:tcPr>
            <w:tcW w:w="1384" w:type="pct"/>
            <w:tcBorders>
              <w:top w:val="nil"/>
              <w:left w:val="nil"/>
              <w:bottom w:val="single" w:sz="8" w:space="0" w:color="000000"/>
              <w:right w:val="single" w:sz="8" w:space="0" w:color="000000"/>
            </w:tcBorders>
            <w:shd w:val="clear" w:color="auto" w:fill="auto"/>
            <w:vAlign w:val="center"/>
            <w:hideMark/>
          </w:tcPr>
          <w:p w14:paraId="353722A1" w14:textId="77777777" w:rsidR="00035BD3" w:rsidRPr="00964E28" w:rsidRDefault="00035BD3" w:rsidP="003C3DA3">
            <w:pPr>
              <w:spacing w:after="0"/>
              <w:rPr>
                <w:rFonts w:eastAsia="DengXian"/>
                <w:color w:val="000000"/>
                <w:sz w:val="18"/>
                <w:szCs w:val="18"/>
                <w:lang w:val="en-US"/>
              </w:rPr>
            </w:pPr>
            <w:r w:rsidRPr="00964E28">
              <w:rPr>
                <w:rFonts w:eastAsia="DengXian"/>
                <w:color w:val="000000"/>
                <w:sz w:val="18"/>
                <w:szCs w:val="18"/>
                <w:lang w:val="en-US"/>
              </w:rPr>
              <w:t>UE Rx-Tx time difference measurement with PRS for RTT-based PDC in FR2 SA</w:t>
            </w:r>
          </w:p>
        </w:tc>
        <w:tc>
          <w:tcPr>
            <w:tcW w:w="1911" w:type="pct"/>
            <w:tcBorders>
              <w:top w:val="nil"/>
              <w:left w:val="nil"/>
              <w:bottom w:val="single" w:sz="8" w:space="0" w:color="000000"/>
              <w:right w:val="single" w:sz="8" w:space="0" w:color="000000"/>
            </w:tcBorders>
            <w:shd w:val="clear" w:color="auto" w:fill="auto"/>
            <w:vAlign w:val="center"/>
            <w:hideMark/>
          </w:tcPr>
          <w:p w14:paraId="1F384711" w14:textId="77777777" w:rsidR="00035BD3" w:rsidRPr="00964E28" w:rsidRDefault="00035BD3" w:rsidP="003C3DA3">
            <w:pPr>
              <w:spacing w:after="0"/>
              <w:rPr>
                <w:rFonts w:eastAsia="DengXian"/>
                <w:color w:val="000000"/>
                <w:sz w:val="18"/>
                <w:szCs w:val="18"/>
                <w:lang w:val="en-US"/>
              </w:rPr>
            </w:pPr>
            <w:r w:rsidRPr="00964E28">
              <w:rPr>
                <w:rFonts w:eastAsia="DengXian"/>
                <w:color w:val="000000"/>
                <w:sz w:val="18"/>
                <w:szCs w:val="18"/>
                <w:lang w:val="en-US"/>
              </w:rPr>
              <w:t xml:space="preserve">To verify measurement period requirements </w:t>
            </w:r>
            <w:r>
              <w:rPr>
                <w:rFonts w:eastAsia="DengXian"/>
                <w:color w:val="000000"/>
                <w:sz w:val="18"/>
                <w:szCs w:val="18"/>
                <w:lang w:val="en-US"/>
              </w:rPr>
              <w:t xml:space="preserve">for </w:t>
            </w:r>
            <w:r w:rsidRPr="00964E28">
              <w:rPr>
                <w:rFonts w:eastAsia="DengXian"/>
                <w:color w:val="000000"/>
                <w:sz w:val="18"/>
                <w:szCs w:val="18"/>
                <w:lang w:val="en-US"/>
              </w:rPr>
              <w:t>UE Rx-Tx time difference measurement with PRS for RTT-based PDC</w:t>
            </w:r>
          </w:p>
        </w:tc>
        <w:tc>
          <w:tcPr>
            <w:tcW w:w="517" w:type="pct"/>
            <w:tcBorders>
              <w:top w:val="nil"/>
              <w:left w:val="nil"/>
              <w:bottom w:val="single" w:sz="8" w:space="0" w:color="000000"/>
              <w:right w:val="single" w:sz="8" w:space="0" w:color="000000"/>
            </w:tcBorders>
            <w:shd w:val="clear" w:color="auto" w:fill="auto"/>
            <w:vAlign w:val="center"/>
            <w:hideMark/>
          </w:tcPr>
          <w:p w14:paraId="4D0B2314" w14:textId="77777777" w:rsidR="00035BD3" w:rsidRPr="00964E28" w:rsidRDefault="00035BD3" w:rsidP="003C3DA3">
            <w:pPr>
              <w:spacing w:after="0"/>
              <w:rPr>
                <w:rFonts w:eastAsia="DengXian"/>
                <w:color w:val="000000"/>
                <w:sz w:val="18"/>
                <w:szCs w:val="18"/>
                <w:lang w:val="en-US"/>
              </w:rPr>
            </w:pPr>
            <w:r w:rsidRPr="00964E28">
              <w:rPr>
                <w:rFonts w:eastAsia="DengXian"/>
                <w:color w:val="000000"/>
                <w:sz w:val="18"/>
                <w:szCs w:val="18"/>
                <w:lang w:val="en-US"/>
              </w:rPr>
              <w:t>A.7.6.x1.1</w:t>
            </w:r>
          </w:p>
        </w:tc>
        <w:tc>
          <w:tcPr>
            <w:tcW w:w="880" w:type="pct"/>
            <w:vMerge w:val="restart"/>
            <w:tcBorders>
              <w:top w:val="nil"/>
              <w:left w:val="single" w:sz="8" w:space="0" w:color="000000"/>
              <w:bottom w:val="single" w:sz="8" w:space="0" w:color="000000"/>
              <w:right w:val="single" w:sz="8" w:space="0" w:color="000000"/>
            </w:tcBorders>
            <w:shd w:val="clear" w:color="auto" w:fill="auto"/>
            <w:vAlign w:val="center"/>
            <w:hideMark/>
          </w:tcPr>
          <w:p w14:paraId="3F4D902E" w14:textId="77777777" w:rsidR="00035BD3" w:rsidRPr="00964E28" w:rsidRDefault="00035BD3" w:rsidP="003C3DA3">
            <w:pPr>
              <w:spacing w:after="0"/>
              <w:jc w:val="center"/>
              <w:rPr>
                <w:rFonts w:eastAsia="DengXian"/>
                <w:color w:val="000000"/>
                <w:sz w:val="18"/>
                <w:szCs w:val="18"/>
                <w:lang w:val="en-US"/>
              </w:rPr>
            </w:pPr>
            <w:r w:rsidRPr="00964E28">
              <w:rPr>
                <w:rFonts w:eastAsia="DengXian"/>
                <w:color w:val="000000"/>
                <w:sz w:val="18"/>
                <w:szCs w:val="18"/>
                <w:lang w:val="en-US"/>
              </w:rPr>
              <w:t>A.7.6.x1 UE Rx-Tx time difference measurement for RTT-based PDC</w:t>
            </w:r>
          </w:p>
        </w:tc>
      </w:tr>
      <w:tr w:rsidR="00035BD3" w:rsidRPr="00964E28" w14:paraId="2655018C" w14:textId="77777777" w:rsidTr="003C3DA3">
        <w:trPr>
          <w:trHeight w:val="495"/>
        </w:trPr>
        <w:tc>
          <w:tcPr>
            <w:tcW w:w="308" w:type="pct"/>
            <w:tcBorders>
              <w:top w:val="nil"/>
              <w:left w:val="single" w:sz="8" w:space="0" w:color="000000"/>
              <w:bottom w:val="single" w:sz="8" w:space="0" w:color="000000"/>
              <w:right w:val="single" w:sz="8" w:space="0" w:color="000000"/>
            </w:tcBorders>
            <w:shd w:val="clear" w:color="000000" w:fill="D4D4D4"/>
            <w:vAlign w:val="center"/>
            <w:hideMark/>
          </w:tcPr>
          <w:p w14:paraId="468A0AF7" w14:textId="77777777" w:rsidR="00035BD3" w:rsidRPr="00964E28" w:rsidRDefault="00035BD3" w:rsidP="003C3DA3">
            <w:pPr>
              <w:spacing w:after="0"/>
              <w:jc w:val="right"/>
              <w:rPr>
                <w:rFonts w:eastAsia="DengXian"/>
                <w:b/>
                <w:bCs/>
                <w:color w:val="000000"/>
                <w:sz w:val="18"/>
                <w:szCs w:val="18"/>
                <w:lang w:val="en-US"/>
              </w:rPr>
            </w:pPr>
            <w:r w:rsidRPr="00964E28">
              <w:rPr>
                <w:rFonts w:eastAsia="DengXian"/>
                <w:b/>
                <w:bCs/>
                <w:color w:val="000000"/>
                <w:sz w:val="18"/>
                <w:szCs w:val="18"/>
                <w:lang w:val="en-US"/>
              </w:rPr>
              <w:t>4</w:t>
            </w:r>
          </w:p>
        </w:tc>
        <w:tc>
          <w:tcPr>
            <w:tcW w:w="1384" w:type="pct"/>
            <w:tcBorders>
              <w:top w:val="nil"/>
              <w:left w:val="nil"/>
              <w:bottom w:val="single" w:sz="8" w:space="0" w:color="000000"/>
              <w:right w:val="single" w:sz="8" w:space="0" w:color="000000"/>
            </w:tcBorders>
            <w:shd w:val="clear" w:color="auto" w:fill="auto"/>
            <w:vAlign w:val="center"/>
            <w:hideMark/>
          </w:tcPr>
          <w:p w14:paraId="38D37455" w14:textId="77777777" w:rsidR="00035BD3" w:rsidRPr="00964E28" w:rsidRDefault="00035BD3" w:rsidP="003C3DA3">
            <w:pPr>
              <w:spacing w:after="0"/>
              <w:rPr>
                <w:rFonts w:eastAsia="DengXian"/>
                <w:color w:val="000000"/>
                <w:sz w:val="18"/>
                <w:szCs w:val="18"/>
                <w:lang w:val="en-US"/>
              </w:rPr>
            </w:pPr>
            <w:r w:rsidRPr="00964E28">
              <w:rPr>
                <w:rFonts w:eastAsia="DengXian"/>
                <w:color w:val="000000"/>
                <w:sz w:val="18"/>
                <w:szCs w:val="18"/>
                <w:lang w:val="en-US"/>
              </w:rPr>
              <w:t>UE Rx-Tx time difference measurement with TRS for RTT-based PDC in FR2 SA</w:t>
            </w:r>
          </w:p>
        </w:tc>
        <w:tc>
          <w:tcPr>
            <w:tcW w:w="1911" w:type="pct"/>
            <w:tcBorders>
              <w:top w:val="nil"/>
              <w:left w:val="nil"/>
              <w:bottom w:val="single" w:sz="8" w:space="0" w:color="000000"/>
              <w:right w:val="single" w:sz="8" w:space="0" w:color="000000"/>
            </w:tcBorders>
            <w:shd w:val="clear" w:color="auto" w:fill="auto"/>
            <w:vAlign w:val="center"/>
            <w:hideMark/>
          </w:tcPr>
          <w:p w14:paraId="2322A91D" w14:textId="77777777" w:rsidR="00035BD3" w:rsidRPr="00964E28" w:rsidRDefault="00035BD3" w:rsidP="003C3DA3">
            <w:pPr>
              <w:spacing w:after="0"/>
              <w:rPr>
                <w:rFonts w:eastAsia="DengXian"/>
                <w:color w:val="000000"/>
                <w:sz w:val="18"/>
                <w:szCs w:val="18"/>
                <w:lang w:val="en-US"/>
              </w:rPr>
            </w:pPr>
            <w:r w:rsidRPr="00964E28">
              <w:rPr>
                <w:rFonts w:eastAsia="DengXian"/>
                <w:color w:val="000000"/>
                <w:sz w:val="18"/>
                <w:szCs w:val="18"/>
                <w:lang w:val="en-US"/>
              </w:rPr>
              <w:t xml:space="preserve">To verify measurement period requirements </w:t>
            </w:r>
            <w:r>
              <w:rPr>
                <w:rFonts w:eastAsia="DengXian"/>
                <w:color w:val="000000"/>
                <w:sz w:val="18"/>
                <w:szCs w:val="18"/>
                <w:lang w:val="en-US"/>
              </w:rPr>
              <w:t xml:space="preserve">for </w:t>
            </w:r>
            <w:r w:rsidRPr="00964E28">
              <w:rPr>
                <w:rFonts w:eastAsia="DengXian"/>
                <w:color w:val="000000"/>
                <w:sz w:val="18"/>
                <w:szCs w:val="18"/>
                <w:lang w:val="en-US"/>
              </w:rPr>
              <w:t>UE Rx-Tx time difference measurement with TRS for RTT-based PDC</w:t>
            </w:r>
          </w:p>
        </w:tc>
        <w:tc>
          <w:tcPr>
            <w:tcW w:w="517" w:type="pct"/>
            <w:tcBorders>
              <w:top w:val="nil"/>
              <w:left w:val="nil"/>
              <w:bottom w:val="single" w:sz="8" w:space="0" w:color="000000"/>
              <w:right w:val="single" w:sz="8" w:space="0" w:color="000000"/>
            </w:tcBorders>
            <w:shd w:val="clear" w:color="auto" w:fill="auto"/>
            <w:vAlign w:val="center"/>
            <w:hideMark/>
          </w:tcPr>
          <w:p w14:paraId="03BE74E9" w14:textId="77777777" w:rsidR="00035BD3" w:rsidRPr="00964E28" w:rsidRDefault="00035BD3" w:rsidP="003C3DA3">
            <w:pPr>
              <w:spacing w:after="0"/>
              <w:rPr>
                <w:rFonts w:eastAsia="DengXian"/>
                <w:color w:val="000000"/>
                <w:sz w:val="18"/>
                <w:szCs w:val="18"/>
                <w:lang w:val="en-US"/>
              </w:rPr>
            </w:pPr>
            <w:r w:rsidRPr="00964E28">
              <w:rPr>
                <w:rFonts w:eastAsia="DengXian"/>
                <w:color w:val="000000"/>
                <w:sz w:val="18"/>
                <w:szCs w:val="18"/>
                <w:lang w:val="en-US"/>
              </w:rPr>
              <w:t>A.7.6.x1.2</w:t>
            </w:r>
          </w:p>
        </w:tc>
        <w:tc>
          <w:tcPr>
            <w:tcW w:w="880" w:type="pct"/>
            <w:vMerge/>
            <w:tcBorders>
              <w:top w:val="nil"/>
              <w:left w:val="single" w:sz="8" w:space="0" w:color="000000"/>
              <w:bottom w:val="single" w:sz="8" w:space="0" w:color="000000"/>
              <w:right w:val="single" w:sz="8" w:space="0" w:color="000000"/>
            </w:tcBorders>
            <w:vAlign w:val="center"/>
            <w:hideMark/>
          </w:tcPr>
          <w:p w14:paraId="3C97CB0A" w14:textId="77777777" w:rsidR="00035BD3" w:rsidRPr="00964E28" w:rsidRDefault="00035BD3" w:rsidP="003C3DA3">
            <w:pPr>
              <w:spacing w:after="0"/>
              <w:rPr>
                <w:rFonts w:eastAsia="DengXian"/>
                <w:color w:val="000000"/>
                <w:sz w:val="18"/>
                <w:szCs w:val="18"/>
                <w:lang w:val="en-US"/>
              </w:rPr>
            </w:pPr>
          </w:p>
        </w:tc>
      </w:tr>
    </w:tbl>
    <w:p w14:paraId="34E7295C" w14:textId="77777777" w:rsidR="00035BD3" w:rsidRDefault="00035BD3" w:rsidP="00035BD3">
      <w:pPr>
        <w:pStyle w:val="ListParagraph"/>
        <w:overflowPunct/>
        <w:autoSpaceDE/>
        <w:autoSpaceDN/>
        <w:adjustRightInd/>
        <w:spacing w:after="120"/>
        <w:ind w:left="72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3210"/>
        <w:gridCol w:w="3210"/>
        <w:gridCol w:w="3211"/>
      </w:tblGrid>
      <w:tr w:rsidR="003C5654" w:rsidRPr="00F43463" w14:paraId="45B4BBC3" w14:textId="77777777" w:rsidTr="003C3DA3">
        <w:tc>
          <w:tcPr>
            <w:tcW w:w="3210" w:type="dxa"/>
          </w:tcPr>
          <w:p w14:paraId="4B81616B" w14:textId="77777777" w:rsidR="003C5654" w:rsidRDefault="003C5654" w:rsidP="003C3DA3">
            <w:pPr>
              <w:rPr>
                <w:lang w:val="en-US"/>
              </w:rPr>
            </w:pPr>
            <w:r>
              <w:rPr>
                <w:lang w:val="en-US"/>
              </w:rPr>
              <w:t>A.3.</w:t>
            </w:r>
            <w:proofErr w:type="gramStart"/>
            <w:r>
              <w:rPr>
                <w:lang w:val="en-US"/>
              </w:rPr>
              <w:t>30.W</w:t>
            </w:r>
            <w:proofErr w:type="gramEnd"/>
          </w:p>
        </w:tc>
        <w:tc>
          <w:tcPr>
            <w:tcW w:w="3210" w:type="dxa"/>
          </w:tcPr>
          <w:p w14:paraId="3D832C13" w14:textId="77777777" w:rsidR="003C5654" w:rsidRPr="00401736" w:rsidRDefault="003C5654" w:rsidP="003C3DA3">
            <w:pPr>
              <w:rPr>
                <w:lang w:val="en-US"/>
              </w:rPr>
            </w:pPr>
            <w:r w:rsidRPr="00401736">
              <w:rPr>
                <w:lang w:val="en-US"/>
              </w:rPr>
              <w:t>CSI-RS configurations for RRM</w:t>
            </w:r>
          </w:p>
        </w:tc>
        <w:tc>
          <w:tcPr>
            <w:tcW w:w="3211" w:type="dxa"/>
          </w:tcPr>
          <w:p w14:paraId="6C3EA573" w14:textId="77777777" w:rsidR="003C5654" w:rsidRPr="00924527" w:rsidRDefault="003C5654" w:rsidP="003C3DA3">
            <w:pPr>
              <w:rPr>
                <w:lang w:val="da-DK"/>
              </w:rPr>
            </w:pPr>
            <w:r w:rsidRPr="00924527">
              <w:rPr>
                <w:lang w:val="da-DK"/>
              </w:rPr>
              <w:t xml:space="preserve">SCS </w:t>
            </w:r>
            <m:oMath>
              <m:r>
                <w:rPr>
                  <w:rFonts w:ascii="Cambria Math" w:hAnsi="Cambria Math"/>
                  <w:lang w:val="da-DK"/>
                </w:rPr>
                <m:t>∈</m:t>
              </m:r>
            </m:oMath>
            <w:r w:rsidRPr="00924527">
              <w:rPr>
                <w:lang w:val="da-DK"/>
              </w:rPr>
              <w:t xml:space="preserve"> FR1 set {15,30,60} kHz for FR1</w:t>
            </w:r>
          </w:p>
          <w:p w14:paraId="3A5E10BB" w14:textId="77777777" w:rsidR="003C5654" w:rsidRPr="00924527" w:rsidRDefault="003C5654" w:rsidP="003C3DA3">
            <w:pPr>
              <w:rPr>
                <w:lang w:val="da-DK"/>
              </w:rPr>
            </w:pPr>
            <w:r w:rsidRPr="00924527">
              <w:rPr>
                <w:lang w:val="da-DK"/>
              </w:rPr>
              <w:t xml:space="preserve">SCS </w:t>
            </w:r>
            <m:oMath>
              <m:r>
                <w:rPr>
                  <w:rFonts w:ascii="Cambria Math" w:hAnsi="Cambria Math"/>
                  <w:lang w:val="da-DK"/>
                </w:rPr>
                <m:t>∈</m:t>
              </m:r>
            </m:oMath>
            <w:r w:rsidRPr="00924527">
              <w:rPr>
                <w:lang w:val="da-DK"/>
              </w:rPr>
              <w:t xml:space="preserve"> FR1 set {60,120} kHz for FR2</w:t>
            </w:r>
          </w:p>
        </w:tc>
      </w:tr>
    </w:tbl>
    <w:p w14:paraId="4088646C" w14:textId="77777777" w:rsidR="003C5654" w:rsidRPr="006A127B" w:rsidRDefault="003C5654" w:rsidP="006A127B">
      <w:pPr>
        <w:spacing w:after="120"/>
        <w:rPr>
          <w:color w:val="0070C0"/>
          <w:szCs w:val="24"/>
          <w:lang w:val="da-DK" w:eastAsia="zh-CN"/>
        </w:rPr>
      </w:pPr>
    </w:p>
    <w:p w14:paraId="258DD0DD" w14:textId="4C927EFC" w:rsidR="004E7405" w:rsidRPr="00051705" w:rsidRDefault="004E7405" w:rsidP="00EE5992">
      <w:pPr>
        <w:pStyle w:val="ListParagraph"/>
        <w:overflowPunct/>
        <w:autoSpaceDE/>
        <w:autoSpaceDN/>
        <w:adjustRightInd/>
        <w:spacing w:after="120"/>
        <w:ind w:firstLineChars="0" w:firstLine="0"/>
        <w:textAlignment w:val="auto"/>
        <w:rPr>
          <w:lang w:val="en-US"/>
        </w:rPr>
      </w:pPr>
      <w:r w:rsidRPr="00051705">
        <w:rPr>
          <w:lang w:val="en-US"/>
        </w:rPr>
        <w:t>In each TC, include sub-tests for two different PRS/TRS BWs, and verify both delay and accuracy requirements.</w:t>
      </w:r>
    </w:p>
    <w:p w14:paraId="45B29757" w14:textId="77777777" w:rsidR="004E7405" w:rsidRPr="004E7405" w:rsidRDefault="004E7405" w:rsidP="00035BD3">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62819625" w14:textId="77777777" w:rsidR="009B4F0D" w:rsidRPr="00C91368" w:rsidRDefault="009B4F0D" w:rsidP="009B4F0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C91368">
        <w:rPr>
          <w:rFonts w:eastAsia="SimSun"/>
          <w:color w:val="000000" w:themeColor="text1"/>
          <w:szCs w:val="24"/>
          <w:lang w:eastAsia="zh-CN"/>
        </w:rPr>
        <w:t>Recommended WF</w:t>
      </w:r>
    </w:p>
    <w:p w14:paraId="2069FDD8" w14:textId="4CD339BE" w:rsidR="009B4F0D" w:rsidRPr="00C91368" w:rsidRDefault="008A6B39" w:rsidP="009B4F0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C91368">
        <w:rPr>
          <w:rFonts w:eastAsia="SimSun"/>
          <w:color w:val="000000" w:themeColor="text1"/>
          <w:szCs w:val="24"/>
          <w:lang w:eastAsia="zh-CN"/>
        </w:rPr>
        <w:t>Please comment directly on the list</w:t>
      </w:r>
      <w:r w:rsidR="00277DD5" w:rsidRPr="00C91368">
        <w:rPr>
          <w:rFonts w:eastAsia="SimSun"/>
          <w:color w:val="000000" w:themeColor="text1"/>
          <w:szCs w:val="24"/>
          <w:lang w:eastAsia="zh-CN"/>
        </w:rPr>
        <w:t xml:space="preserve"> in the table if there are any need for changes</w:t>
      </w:r>
    </w:p>
    <w:p w14:paraId="1D3C14F2" w14:textId="77777777" w:rsidR="009B4F0D" w:rsidRDefault="009B4F0D" w:rsidP="009B4F0D">
      <w:pPr>
        <w:rPr>
          <w:color w:val="0070C0"/>
          <w:lang w:val="en-US" w:eastAsia="zh-CN"/>
        </w:rPr>
      </w:pPr>
    </w:p>
    <w:p w14:paraId="2A9EDA64" w14:textId="733D4627" w:rsidR="007A43FC" w:rsidRPr="00C91368" w:rsidRDefault="005D5F8D" w:rsidP="007A43FC">
      <w:pPr>
        <w:rPr>
          <w:b/>
          <w:color w:val="000000" w:themeColor="text1"/>
          <w:u w:val="single"/>
          <w:lang w:eastAsia="ko-KR"/>
        </w:rPr>
      </w:pPr>
      <w:r w:rsidRPr="00C91368">
        <w:rPr>
          <w:b/>
          <w:color w:val="000000" w:themeColor="text1"/>
          <w:u w:val="single"/>
          <w:lang w:eastAsia="ko-KR"/>
        </w:rPr>
        <w:t xml:space="preserve">Issue </w:t>
      </w:r>
      <w:r w:rsidR="00E609F6">
        <w:rPr>
          <w:b/>
          <w:color w:val="000000" w:themeColor="text1"/>
          <w:u w:val="single"/>
          <w:lang w:eastAsia="ko-KR"/>
        </w:rPr>
        <w:t>3</w:t>
      </w:r>
      <w:r w:rsidRPr="00C91368">
        <w:rPr>
          <w:b/>
          <w:color w:val="000000" w:themeColor="text1"/>
          <w:u w:val="single"/>
          <w:lang w:eastAsia="ko-KR"/>
        </w:rPr>
        <w:t>-</w:t>
      </w:r>
      <w:r w:rsidR="00353AC8">
        <w:rPr>
          <w:b/>
          <w:color w:val="000000" w:themeColor="text1"/>
          <w:u w:val="single"/>
          <w:lang w:eastAsia="ko-KR"/>
        </w:rPr>
        <w:t>9</w:t>
      </w:r>
      <w:r w:rsidRPr="00C91368">
        <w:rPr>
          <w:b/>
          <w:color w:val="000000" w:themeColor="text1"/>
          <w:u w:val="single"/>
          <w:lang w:eastAsia="ko-KR"/>
        </w:rPr>
        <w:t xml:space="preserve">: </w:t>
      </w:r>
      <w:r w:rsidR="00DA4530" w:rsidRPr="00C91368">
        <w:rPr>
          <w:b/>
          <w:color w:val="000000" w:themeColor="text1"/>
          <w:u w:val="single"/>
          <w:lang w:eastAsia="ko-KR"/>
        </w:rPr>
        <w:t>Test case list for measurement accuracy requirements</w:t>
      </w:r>
    </w:p>
    <w:p w14:paraId="2B2CEFBE" w14:textId="77777777" w:rsidR="007A43FC" w:rsidRPr="00C91368" w:rsidRDefault="007A43FC" w:rsidP="007A43FC">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C91368">
        <w:rPr>
          <w:rFonts w:eastAsia="SimSun"/>
          <w:color w:val="000000" w:themeColor="text1"/>
          <w:szCs w:val="24"/>
          <w:lang w:eastAsia="zh-CN"/>
        </w:rPr>
        <w:t>Proposals</w:t>
      </w:r>
    </w:p>
    <w:tbl>
      <w:tblPr>
        <w:tblW w:w="5000" w:type="pct"/>
        <w:tblLook w:val="04A0" w:firstRow="1" w:lastRow="0" w:firstColumn="1" w:lastColumn="0" w:noHBand="0" w:noVBand="1"/>
      </w:tblPr>
      <w:tblGrid>
        <w:gridCol w:w="593"/>
        <w:gridCol w:w="2663"/>
        <w:gridCol w:w="3681"/>
        <w:gridCol w:w="993"/>
        <w:gridCol w:w="1691"/>
      </w:tblGrid>
      <w:tr w:rsidR="001A4284" w:rsidRPr="00964E28" w14:paraId="1CF46AEC" w14:textId="77777777" w:rsidTr="003C3DA3">
        <w:trPr>
          <w:trHeight w:val="300"/>
        </w:trPr>
        <w:tc>
          <w:tcPr>
            <w:tcW w:w="308" w:type="pct"/>
            <w:tcBorders>
              <w:top w:val="single" w:sz="8" w:space="0" w:color="000000"/>
              <w:left w:val="single" w:sz="8" w:space="0" w:color="000000"/>
              <w:bottom w:val="single" w:sz="8" w:space="0" w:color="000000"/>
              <w:right w:val="single" w:sz="8" w:space="0" w:color="000000"/>
            </w:tcBorders>
            <w:shd w:val="clear" w:color="000000" w:fill="B0B3B2"/>
            <w:vAlign w:val="center"/>
            <w:hideMark/>
          </w:tcPr>
          <w:p w14:paraId="048FF265" w14:textId="77777777" w:rsidR="001A4284" w:rsidRPr="00964E28" w:rsidRDefault="001A4284" w:rsidP="003C3DA3">
            <w:pPr>
              <w:spacing w:after="0"/>
              <w:rPr>
                <w:rFonts w:eastAsia="DengXian"/>
                <w:b/>
                <w:bCs/>
                <w:color w:val="000000"/>
                <w:sz w:val="18"/>
                <w:szCs w:val="18"/>
                <w:lang w:val="en-US"/>
              </w:rPr>
            </w:pPr>
            <w:r w:rsidRPr="00964E28">
              <w:rPr>
                <w:rFonts w:eastAsia="DengXian"/>
                <w:b/>
                <w:bCs/>
                <w:color w:val="000000"/>
                <w:sz w:val="18"/>
                <w:szCs w:val="18"/>
                <w:lang w:val="en-US"/>
              </w:rPr>
              <w:t>TC No.</w:t>
            </w:r>
          </w:p>
        </w:tc>
        <w:tc>
          <w:tcPr>
            <w:tcW w:w="1384" w:type="pct"/>
            <w:tcBorders>
              <w:top w:val="single" w:sz="8" w:space="0" w:color="000000"/>
              <w:left w:val="nil"/>
              <w:bottom w:val="single" w:sz="8" w:space="0" w:color="000000"/>
              <w:right w:val="single" w:sz="8" w:space="0" w:color="000000"/>
            </w:tcBorders>
            <w:shd w:val="clear" w:color="000000" w:fill="B0B3B2"/>
            <w:vAlign w:val="center"/>
            <w:hideMark/>
          </w:tcPr>
          <w:p w14:paraId="2152B9F3" w14:textId="77777777" w:rsidR="001A4284" w:rsidRPr="00964E28" w:rsidRDefault="001A4284" w:rsidP="003C3DA3">
            <w:pPr>
              <w:spacing w:after="0"/>
              <w:rPr>
                <w:rFonts w:eastAsia="DengXian"/>
                <w:b/>
                <w:bCs/>
                <w:color w:val="000000"/>
                <w:sz w:val="18"/>
                <w:szCs w:val="18"/>
                <w:lang w:val="en-US"/>
              </w:rPr>
            </w:pPr>
            <w:r w:rsidRPr="00964E28">
              <w:rPr>
                <w:rFonts w:eastAsia="DengXian"/>
                <w:b/>
                <w:bCs/>
                <w:color w:val="000000"/>
                <w:sz w:val="18"/>
                <w:szCs w:val="18"/>
                <w:lang w:val="en-US"/>
              </w:rPr>
              <w:t>TC</w:t>
            </w:r>
          </w:p>
        </w:tc>
        <w:tc>
          <w:tcPr>
            <w:tcW w:w="1913" w:type="pct"/>
            <w:tcBorders>
              <w:top w:val="single" w:sz="8" w:space="0" w:color="000000"/>
              <w:left w:val="nil"/>
              <w:bottom w:val="single" w:sz="8" w:space="0" w:color="000000"/>
              <w:right w:val="single" w:sz="8" w:space="0" w:color="000000"/>
            </w:tcBorders>
            <w:shd w:val="clear" w:color="000000" w:fill="B0B3B2"/>
            <w:vAlign w:val="center"/>
            <w:hideMark/>
          </w:tcPr>
          <w:p w14:paraId="7DB46E06" w14:textId="77777777" w:rsidR="001A4284" w:rsidRPr="00964E28" w:rsidRDefault="001A4284" w:rsidP="003C3DA3">
            <w:pPr>
              <w:spacing w:after="0"/>
              <w:rPr>
                <w:rFonts w:eastAsia="DengXian"/>
                <w:b/>
                <w:bCs/>
                <w:color w:val="000000"/>
                <w:sz w:val="18"/>
                <w:szCs w:val="18"/>
                <w:lang w:val="en-US"/>
              </w:rPr>
            </w:pPr>
            <w:r w:rsidRPr="00964E28">
              <w:rPr>
                <w:rFonts w:eastAsia="DengXian"/>
                <w:b/>
                <w:bCs/>
                <w:color w:val="000000"/>
                <w:sz w:val="18"/>
                <w:szCs w:val="18"/>
                <w:lang w:val="en-US"/>
              </w:rPr>
              <w:t>Purpose</w:t>
            </w:r>
          </w:p>
        </w:tc>
        <w:tc>
          <w:tcPr>
            <w:tcW w:w="516" w:type="pct"/>
            <w:tcBorders>
              <w:top w:val="single" w:sz="8" w:space="0" w:color="000000"/>
              <w:left w:val="nil"/>
              <w:bottom w:val="single" w:sz="8" w:space="0" w:color="000000"/>
              <w:right w:val="single" w:sz="8" w:space="0" w:color="000000"/>
            </w:tcBorders>
            <w:shd w:val="clear" w:color="000000" w:fill="B0B3B2"/>
            <w:vAlign w:val="center"/>
            <w:hideMark/>
          </w:tcPr>
          <w:p w14:paraId="0DEDD8B7" w14:textId="77777777" w:rsidR="001A4284" w:rsidRPr="00964E28" w:rsidRDefault="001A4284" w:rsidP="003C3DA3">
            <w:pPr>
              <w:spacing w:after="0"/>
              <w:rPr>
                <w:rFonts w:eastAsia="DengXian"/>
                <w:b/>
                <w:bCs/>
                <w:color w:val="000000"/>
                <w:sz w:val="18"/>
                <w:szCs w:val="18"/>
                <w:lang w:val="en-US"/>
              </w:rPr>
            </w:pPr>
            <w:r w:rsidRPr="00964E28">
              <w:rPr>
                <w:rFonts w:eastAsia="DengXian"/>
                <w:b/>
                <w:bCs/>
                <w:color w:val="000000"/>
                <w:sz w:val="18"/>
                <w:szCs w:val="18"/>
                <w:lang w:val="en-US"/>
              </w:rPr>
              <w:t>Clause</w:t>
            </w:r>
          </w:p>
        </w:tc>
        <w:tc>
          <w:tcPr>
            <w:tcW w:w="879" w:type="pct"/>
            <w:tcBorders>
              <w:top w:val="single" w:sz="8" w:space="0" w:color="000000"/>
              <w:left w:val="nil"/>
              <w:bottom w:val="single" w:sz="8" w:space="0" w:color="000000"/>
              <w:right w:val="single" w:sz="8" w:space="0" w:color="000000"/>
            </w:tcBorders>
            <w:shd w:val="clear" w:color="000000" w:fill="B0B3B2"/>
            <w:vAlign w:val="center"/>
            <w:hideMark/>
          </w:tcPr>
          <w:p w14:paraId="789F93C2" w14:textId="77777777" w:rsidR="001A4284" w:rsidRPr="00964E28" w:rsidRDefault="001A4284" w:rsidP="003C3DA3">
            <w:pPr>
              <w:spacing w:after="0"/>
              <w:rPr>
                <w:rFonts w:eastAsia="DengXian"/>
                <w:b/>
                <w:bCs/>
                <w:color w:val="000000"/>
                <w:sz w:val="18"/>
                <w:szCs w:val="18"/>
                <w:lang w:val="en-US"/>
              </w:rPr>
            </w:pPr>
            <w:r w:rsidRPr="00964E28">
              <w:rPr>
                <w:rFonts w:eastAsia="DengXian"/>
                <w:b/>
                <w:bCs/>
                <w:color w:val="000000"/>
                <w:sz w:val="18"/>
                <w:szCs w:val="18"/>
                <w:lang w:val="en-US"/>
              </w:rPr>
              <w:t>Note</w:t>
            </w:r>
          </w:p>
        </w:tc>
      </w:tr>
      <w:tr w:rsidR="001A4284" w:rsidRPr="00964E28" w14:paraId="5BCAF19F" w14:textId="77777777" w:rsidTr="003C3DA3">
        <w:trPr>
          <w:trHeight w:val="495"/>
        </w:trPr>
        <w:tc>
          <w:tcPr>
            <w:tcW w:w="308" w:type="pct"/>
            <w:tcBorders>
              <w:top w:val="nil"/>
              <w:left w:val="single" w:sz="8" w:space="0" w:color="000000"/>
              <w:bottom w:val="single" w:sz="8" w:space="0" w:color="000000"/>
              <w:right w:val="single" w:sz="8" w:space="0" w:color="000000"/>
            </w:tcBorders>
            <w:shd w:val="clear" w:color="000000" w:fill="D4D4D4"/>
            <w:vAlign w:val="center"/>
            <w:hideMark/>
          </w:tcPr>
          <w:p w14:paraId="67B69382" w14:textId="77777777" w:rsidR="001A4284" w:rsidRPr="00964E28" w:rsidRDefault="001A4284" w:rsidP="003C3DA3">
            <w:pPr>
              <w:spacing w:after="0"/>
              <w:jc w:val="right"/>
              <w:rPr>
                <w:rFonts w:eastAsia="DengXian"/>
                <w:b/>
                <w:bCs/>
                <w:color w:val="000000"/>
                <w:sz w:val="18"/>
                <w:szCs w:val="18"/>
                <w:lang w:val="en-US"/>
              </w:rPr>
            </w:pPr>
            <w:r w:rsidRPr="00964E28">
              <w:rPr>
                <w:rFonts w:eastAsia="DengXian"/>
                <w:b/>
                <w:bCs/>
                <w:color w:val="000000"/>
                <w:sz w:val="18"/>
                <w:szCs w:val="18"/>
                <w:lang w:val="en-US"/>
              </w:rPr>
              <w:t>1</w:t>
            </w:r>
          </w:p>
        </w:tc>
        <w:tc>
          <w:tcPr>
            <w:tcW w:w="1384" w:type="pct"/>
            <w:tcBorders>
              <w:top w:val="nil"/>
              <w:left w:val="nil"/>
              <w:bottom w:val="single" w:sz="8" w:space="0" w:color="000000"/>
              <w:right w:val="single" w:sz="8" w:space="0" w:color="000000"/>
            </w:tcBorders>
            <w:shd w:val="clear" w:color="auto" w:fill="auto"/>
            <w:vAlign w:val="center"/>
            <w:hideMark/>
          </w:tcPr>
          <w:p w14:paraId="6245CFC5" w14:textId="77777777" w:rsidR="001A4284" w:rsidRPr="00964E28" w:rsidRDefault="001A4284" w:rsidP="003C3DA3">
            <w:pPr>
              <w:spacing w:after="0"/>
              <w:rPr>
                <w:rFonts w:eastAsia="DengXian"/>
                <w:color w:val="000000"/>
                <w:sz w:val="18"/>
                <w:szCs w:val="18"/>
                <w:lang w:val="en-US"/>
              </w:rPr>
            </w:pPr>
            <w:r w:rsidRPr="00964E28">
              <w:rPr>
                <w:rFonts w:eastAsia="DengXian"/>
                <w:color w:val="000000"/>
                <w:sz w:val="18"/>
                <w:szCs w:val="18"/>
                <w:lang w:val="en-US"/>
              </w:rPr>
              <w:t>UE Rx-Tx time difference measurement accuracy with PRS for RTT-based PDC in FR1 SA</w:t>
            </w:r>
          </w:p>
        </w:tc>
        <w:tc>
          <w:tcPr>
            <w:tcW w:w="1913" w:type="pct"/>
            <w:tcBorders>
              <w:top w:val="nil"/>
              <w:left w:val="nil"/>
              <w:bottom w:val="single" w:sz="8" w:space="0" w:color="000000"/>
              <w:right w:val="single" w:sz="8" w:space="0" w:color="000000"/>
            </w:tcBorders>
            <w:shd w:val="clear" w:color="auto" w:fill="auto"/>
            <w:vAlign w:val="center"/>
            <w:hideMark/>
          </w:tcPr>
          <w:p w14:paraId="2B40A7D6" w14:textId="77777777" w:rsidR="001A4284" w:rsidRPr="00964E28" w:rsidRDefault="001A4284" w:rsidP="003C3DA3">
            <w:pPr>
              <w:spacing w:after="0"/>
              <w:rPr>
                <w:rFonts w:eastAsia="DengXian"/>
                <w:color w:val="000000"/>
                <w:sz w:val="18"/>
                <w:szCs w:val="18"/>
                <w:lang w:val="en-US"/>
              </w:rPr>
            </w:pPr>
            <w:r w:rsidRPr="00964E28">
              <w:rPr>
                <w:rFonts w:eastAsia="DengXian"/>
                <w:color w:val="000000"/>
                <w:sz w:val="18"/>
                <w:szCs w:val="18"/>
                <w:lang w:val="en-US"/>
              </w:rPr>
              <w:t xml:space="preserve">To verify measurement accuracy requirements </w:t>
            </w:r>
            <w:r>
              <w:rPr>
                <w:rFonts w:eastAsia="DengXian"/>
                <w:color w:val="000000"/>
                <w:sz w:val="18"/>
                <w:szCs w:val="18"/>
                <w:lang w:val="en-US"/>
              </w:rPr>
              <w:t xml:space="preserve">for </w:t>
            </w:r>
            <w:r w:rsidRPr="00964E28">
              <w:rPr>
                <w:rFonts w:eastAsia="DengXian"/>
                <w:color w:val="000000"/>
                <w:sz w:val="18"/>
                <w:szCs w:val="18"/>
                <w:lang w:val="en-US"/>
              </w:rPr>
              <w:t>UE Rx-Tx time difference measurement with PRS for RTT-based PDC</w:t>
            </w:r>
          </w:p>
        </w:tc>
        <w:tc>
          <w:tcPr>
            <w:tcW w:w="516" w:type="pct"/>
            <w:tcBorders>
              <w:top w:val="nil"/>
              <w:left w:val="nil"/>
              <w:bottom w:val="single" w:sz="8" w:space="0" w:color="000000"/>
              <w:right w:val="single" w:sz="8" w:space="0" w:color="000000"/>
            </w:tcBorders>
            <w:shd w:val="clear" w:color="auto" w:fill="auto"/>
            <w:vAlign w:val="center"/>
            <w:hideMark/>
          </w:tcPr>
          <w:p w14:paraId="6A738C77" w14:textId="77777777" w:rsidR="001A4284" w:rsidRPr="00964E28" w:rsidRDefault="001A4284" w:rsidP="003C3DA3">
            <w:pPr>
              <w:spacing w:after="0"/>
              <w:rPr>
                <w:rFonts w:eastAsia="DengXian"/>
                <w:color w:val="000000"/>
                <w:sz w:val="18"/>
                <w:szCs w:val="18"/>
                <w:lang w:val="en-US"/>
              </w:rPr>
            </w:pPr>
            <w:r w:rsidRPr="00964E28">
              <w:rPr>
                <w:rFonts w:eastAsia="DengXian"/>
                <w:color w:val="000000"/>
                <w:sz w:val="18"/>
                <w:szCs w:val="18"/>
                <w:lang w:val="en-US"/>
              </w:rPr>
              <w:t>A.6.7.x1.1</w:t>
            </w:r>
          </w:p>
        </w:tc>
        <w:tc>
          <w:tcPr>
            <w:tcW w:w="879" w:type="pct"/>
            <w:vMerge w:val="restart"/>
            <w:tcBorders>
              <w:top w:val="nil"/>
              <w:left w:val="single" w:sz="8" w:space="0" w:color="000000"/>
              <w:bottom w:val="single" w:sz="8" w:space="0" w:color="000000"/>
              <w:right w:val="single" w:sz="8" w:space="0" w:color="000000"/>
            </w:tcBorders>
            <w:shd w:val="clear" w:color="auto" w:fill="auto"/>
            <w:vAlign w:val="center"/>
            <w:hideMark/>
          </w:tcPr>
          <w:p w14:paraId="6DE09542" w14:textId="77777777" w:rsidR="001A4284" w:rsidRPr="00964E28" w:rsidRDefault="001A4284" w:rsidP="003C3DA3">
            <w:pPr>
              <w:spacing w:after="0"/>
              <w:jc w:val="center"/>
              <w:rPr>
                <w:rFonts w:eastAsia="DengXian"/>
                <w:color w:val="000000"/>
                <w:sz w:val="18"/>
                <w:szCs w:val="18"/>
                <w:lang w:val="en-US"/>
              </w:rPr>
            </w:pPr>
            <w:r w:rsidRPr="00964E28">
              <w:rPr>
                <w:rFonts w:eastAsia="DengXian"/>
                <w:color w:val="000000"/>
                <w:sz w:val="18"/>
                <w:szCs w:val="18"/>
                <w:lang w:val="en-US"/>
              </w:rPr>
              <w:t>A.6.7.x1 UE Rx-Tx time difference measurement for RTT-based PDC</w:t>
            </w:r>
          </w:p>
        </w:tc>
      </w:tr>
      <w:tr w:rsidR="001A4284" w:rsidRPr="00964E28" w14:paraId="0466873E" w14:textId="77777777" w:rsidTr="003C3DA3">
        <w:trPr>
          <w:trHeight w:val="495"/>
        </w:trPr>
        <w:tc>
          <w:tcPr>
            <w:tcW w:w="308" w:type="pct"/>
            <w:tcBorders>
              <w:top w:val="nil"/>
              <w:left w:val="single" w:sz="8" w:space="0" w:color="000000"/>
              <w:bottom w:val="single" w:sz="8" w:space="0" w:color="000000"/>
              <w:right w:val="single" w:sz="8" w:space="0" w:color="000000"/>
            </w:tcBorders>
            <w:shd w:val="clear" w:color="000000" w:fill="D4D4D4"/>
            <w:vAlign w:val="center"/>
            <w:hideMark/>
          </w:tcPr>
          <w:p w14:paraId="13A4494A" w14:textId="77777777" w:rsidR="001A4284" w:rsidRPr="00964E28" w:rsidRDefault="001A4284" w:rsidP="003C3DA3">
            <w:pPr>
              <w:spacing w:after="0"/>
              <w:jc w:val="right"/>
              <w:rPr>
                <w:rFonts w:eastAsia="DengXian"/>
                <w:b/>
                <w:bCs/>
                <w:color w:val="000000"/>
                <w:sz w:val="18"/>
                <w:szCs w:val="18"/>
                <w:lang w:val="en-US"/>
              </w:rPr>
            </w:pPr>
            <w:r w:rsidRPr="00964E28">
              <w:rPr>
                <w:rFonts w:eastAsia="DengXian"/>
                <w:b/>
                <w:bCs/>
                <w:color w:val="000000"/>
                <w:sz w:val="18"/>
                <w:szCs w:val="18"/>
                <w:lang w:val="en-US"/>
              </w:rPr>
              <w:t>2</w:t>
            </w:r>
          </w:p>
        </w:tc>
        <w:tc>
          <w:tcPr>
            <w:tcW w:w="1384" w:type="pct"/>
            <w:tcBorders>
              <w:top w:val="nil"/>
              <w:left w:val="nil"/>
              <w:bottom w:val="single" w:sz="8" w:space="0" w:color="000000"/>
              <w:right w:val="single" w:sz="8" w:space="0" w:color="000000"/>
            </w:tcBorders>
            <w:shd w:val="clear" w:color="auto" w:fill="auto"/>
            <w:vAlign w:val="center"/>
            <w:hideMark/>
          </w:tcPr>
          <w:p w14:paraId="209C5E46" w14:textId="77777777" w:rsidR="001A4284" w:rsidRPr="00964E28" w:rsidRDefault="001A4284" w:rsidP="003C3DA3">
            <w:pPr>
              <w:spacing w:after="0"/>
              <w:rPr>
                <w:rFonts w:eastAsia="DengXian"/>
                <w:color w:val="000000"/>
                <w:sz w:val="18"/>
                <w:szCs w:val="18"/>
                <w:lang w:val="en-US"/>
              </w:rPr>
            </w:pPr>
            <w:r w:rsidRPr="00964E28">
              <w:rPr>
                <w:rFonts w:eastAsia="DengXian"/>
                <w:color w:val="000000"/>
                <w:sz w:val="18"/>
                <w:szCs w:val="18"/>
                <w:lang w:val="en-US"/>
              </w:rPr>
              <w:t>UE Rx-Tx time difference measurement accuracy with TRS for RTT-based PDC in FR1 SA</w:t>
            </w:r>
          </w:p>
        </w:tc>
        <w:tc>
          <w:tcPr>
            <w:tcW w:w="1913" w:type="pct"/>
            <w:tcBorders>
              <w:top w:val="nil"/>
              <w:left w:val="nil"/>
              <w:bottom w:val="single" w:sz="8" w:space="0" w:color="000000"/>
              <w:right w:val="single" w:sz="8" w:space="0" w:color="000000"/>
            </w:tcBorders>
            <w:shd w:val="clear" w:color="auto" w:fill="auto"/>
            <w:vAlign w:val="center"/>
            <w:hideMark/>
          </w:tcPr>
          <w:p w14:paraId="29D9545C" w14:textId="77777777" w:rsidR="001A4284" w:rsidRPr="00964E28" w:rsidRDefault="001A4284" w:rsidP="003C3DA3">
            <w:pPr>
              <w:spacing w:after="0"/>
              <w:rPr>
                <w:rFonts w:eastAsia="DengXian"/>
                <w:color w:val="000000"/>
                <w:sz w:val="18"/>
                <w:szCs w:val="18"/>
                <w:lang w:val="en-US"/>
              </w:rPr>
            </w:pPr>
            <w:r w:rsidRPr="00964E28">
              <w:rPr>
                <w:rFonts w:eastAsia="DengXian"/>
                <w:color w:val="000000"/>
                <w:sz w:val="18"/>
                <w:szCs w:val="18"/>
                <w:lang w:val="en-US"/>
              </w:rPr>
              <w:t xml:space="preserve">To verify measurement accuracy requirements </w:t>
            </w:r>
            <w:r>
              <w:rPr>
                <w:rFonts w:eastAsia="DengXian"/>
                <w:color w:val="000000"/>
                <w:sz w:val="18"/>
                <w:szCs w:val="18"/>
                <w:lang w:val="en-US"/>
              </w:rPr>
              <w:t xml:space="preserve">for </w:t>
            </w:r>
            <w:r w:rsidRPr="00964E28">
              <w:rPr>
                <w:rFonts w:eastAsia="DengXian"/>
                <w:color w:val="000000"/>
                <w:sz w:val="18"/>
                <w:szCs w:val="18"/>
                <w:lang w:val="en-US"/>
              </w:rPr>
              <w:t>UE Rx-Tx time difference measurement with TRS for RTT-based PDC</w:t>
            </w:r>
          </w:p>
        </w:tc>
        <w:tc>
          <w:tcPr>
            <w:tcW w:w="516" w:type="pct"/>
            <w:tcBorders>
              <w:top w:val="nil"/>
              <w:left w:val="nil"/>
              <w:bottom w:val="single" w:sz="8" w:space="0" w:color="000000"/>
              <w:right w:val="single" w:sz="8" w:space="0" w:color="000000"/>
            </w:tcBorders>
            <w:shd w:val="clear" w:color="auto" w:fill="auto"/>
            <w:vAlign w:val="center"/>
            <w:hideMark/>
          </w:tcPr>
          <w:p w14:paraId="1186185A" w14:textId="77777777" w:rsidR="001A4284" w:rsidRPr="00964E28" w:rsidRDefault="001A4284" w:rsidP="003C3DA3">
            <w:pPr>
              <w:spacing w:after="0"/>
              <w:rPr>
                <w:rFonts w:eastAsia="DengXian"/>
                <w:color w:val="000000"/>
                <w:sz w:val="18"/>
                <w:szCs w:val="18"/>
                <w:lang w:val="en-US"/>
              </w:rPr>
            </w:pPr>
            <w:r w:rsidRPr="00964E28">
              <w:rPr>
                <w:rFonts w:eastAsia="DengXian"/>
                <w:color w:val="000000"/>
                <w:sz w:val="18"/>
                <w:szCs w:val="18"/>
                <w:lang w:val="en-US"/>
              </w:rPr>
              <w:t>A.6.7.x1.2</w:t>
            </w:r>
          </w:p>
        </w:tc>
        <w:tc>
          <w:tcPr>
            <w:tcW w:w="879" w:type="pct"/>
            <w:vMerge/>
            <w:tcBorders>
              <w:top w:val="nil"/>
              <w:left w:val="single" w:sz="8" w:space="0" w:color="000000"/>
              <w:bottom w:val="single" w:sz="8" w:space="0" w:color="000000"/>
              <w:right w:val="single" w:sz="8" w:space="0" w:color="000000"/>
            </w:tcBorders>
            <w:vAlign w:val="center"/>
            <w:hideMark/>
          </w:tcPr>
          <w:p w14:paraId="606100BF" w14:textId="77777777" w:rsidR="001A4284" w:rsidRPr="00964E28" w:rsidRDefault="001A4284" w:rsidP="003C3DA3">
            <w:pPr>
              <w:spacing w:after="0"/>
              <w:rPr>
                <w:rFonts w:eastAsia="DengXian"/>
                <w:color w:val="000000"/>
                <w:sz w:val="18"/>
                <w:szCs w:val="18"/>
                <w:lang w:val="en-US"/>
              </w:rPr>
            </w:pPr>
          </w:p>
        </w:tc>
      </w:tr>
      <w:tr w:rsidR="001A4284" w:rsidRPr="00964E28" w14:paraId="779E5BDD" w14:textId="77777777" w:rsidTr="003C3DA3">
        <w:trPr>
          <w:trHeight w:val="495"/>
        </w:trPr>
        <w:tc>
          <w:tcPr>
            <w:tcW w:w="308" w:type="pct"/>
            <w:tcBorders>
              <w:top w:val="nil"/>
              <w:left w:val="single" w:sz="8" w:space="0" w:color="000000"/>
              <w:bottom w:val="single" w:sz="8" w:space="0" w:color="000000"/>
              <w:right w:val="single" w:sz="8" w:space="0" w:color="000000"/>
            </w:tcBorders>
            <w:shd w:val="clear" w:color="000000" w:fill="D4D4D4"/>
            <w:vAlign w:val="center"/>
            <w:hideMark/>
          </w:tcPr>
          <w:p w14:paraId="6C5EFF8E" w14:textId="77777777" w:rsidR="001A4284" w:rsidRPr="00964E28" w:rsidRDefault="001A4284" w:rsidP="003C3DA3">
            <w:pPr>
              <w:spacing w:after="0"/>
              <w:jc w:val="right"/>
              <w:rPr>
                <w:rFonts w:eastAsia="DengXian"/>
                <w:b/>
                <w:bCs/>
                <w:color w:val="000000"/>
                <w:sz w:val="18"/>
                <w:szCs w:val="18"/>
                <w:lang w:val="en-US"/>
              </w:rPr>
            </w:pPr>
            <w:r w:rsidRPr="00964E28">
              <w:rPr>
                <w:rFonts w:eastAsia="DengXian"/>
                <w:b/>
                <w:bCs/>
                <w:color w:val="000000"/>
                <w:sz w:val="18"/>
                <w:szCs w:val="18"/>
                <w:lang w:val="en-US"/>
              </w:rPr>
              <w:t>3</w:t>
            </w:r>
          </w:p>
        </w:tc>
        <w:tc>
          <w:tcPr>
            <w:tcW w:w="1384" w:type="pct"/>
            <w:tcBorders>
              <w:top w:val="nil"/>
              <w:left w:val="nil"/>
              <w:bottom w:val="single" w:sz="8" w:space="0" w:color="000000"/>
              <w:right w:val="single" w:sz="8" w:space="0" w:color="000000"/>
            </w:tcBorders>
            <w:shd w:val="clear" w:color="auto" w:fill="auto"/>
            <w:vAlign w:val="center"/>
            <w:hideMark/>
          </w:tcPr>
          <w:p w14:paraId="137EE6F8" w14:textId="77777777" w:rsidR="001A4284" w:rsidRPr="00964E28" w:rsidRDefault="001A4284" w:rsidP="003C3DA3">
            <w:pPr>
              <w:spacing w:after="0"/>
              <w:rPr>
                <w:rFonts w:eastAsia="DengXian"/>
                <w:color w:val="000000"/>
                <w:sz w:val="18"/>
                <w:szCs w:val="18"/>
                <w:lang w:val="en-US"/>
              </w:rPr>
            </w:pPr>
            <w:r w:rsidRPr="00964E28">
              <w:rPr>
                <w:rFonts w:eastAsia="DengXian"/>
                <w:color w:val="000000"/>
                <w:sz w:val="18"/>
                <w:szCs w:val="18"/>
                <w:lang w:val="en-US"/>
              </w:rPr>
              <w:t>UE Rx-Tx time difference measurement accuracy with PRS for RTT-based PDC in FR2 SA</w:t>
            </w:r>
          </w:p>
        </w:tc>
        <w:tc>
          <w:tcPr>
            <w:tcW w:w="1913" w:type="pct"/>
            <w:tcBorders>
              <w:top w:val="nil"/>
              <w:left w:val="nil"/>
              <w:bottom w:val="single" w:sz="8" w:space="0" w:color="000000"/>
              <w:right w:val="single" w:sz="8" w:space="0" w:color="000000"/>
            </w:tcBorders>
            <w:shd w:val="clear" w:color="auto" w:fill="auto"/>
            <w:vAlign w:val="center"/>
            <w:hideMark/>
          </w:tcPr>
          <w:p w14:paraId="066F7FA7" w14:textId="77777777" w:rsidR="001A4284" w:rsidRPr="00964E28" w:rsidRDefault="001A4284" w:rsidP="003C3DA3">
            <w:pPr>
              <w:spacing w:after="0"/>
              <w:rPr>
                <w:rFonts w:eastAsia="DengXian"/>
                <w:color w:val="000000"/>
                <w:sz w:val="18"/>
                <w:szCs w:val="18"/>
                <w:lang w:val="en-US"/>
              </w:rPr>
            </w:pPr>
            <w:r w:rsidRPr="00964E28">
              <w:rPr>
                <w:rFonts w:eastAsia="DengXian"/>
                <w:color w:val="000000"/>
                <w:sz w:val="18"/>
                <w:szCs w:val="18"/>
                <w:lang w:val="en-US"/>
              </w:rPr>
              <w:t xml:space="preserve">To verify measurement accuracy requirements </w:t>
            </w:r>
            <w:r>
              <w:rPr>
                <w:rFonts w:eastAsia="DengXian"/>
                <w:color w:val="000000"/>
                <w:sz w:val="18"/>
                <w:szCs w:val="18"/>
                <w:lang w:val="en-US"/>
              </w:rPr>
              <w:t xml:space="preserve">for </w:t>
            </w:r>
            <w:r w:rsidRPr="00964E28">
              <w:rPr>
                <w:rFonts w:eastAsia="DengXian"/>
                <w:color w:val="000000"/>
                <w:sz w:val="18"/>
                <w:szCs w:val="18"/>
                <w:lang w:val="en-US"/>
              </w:rPr>
              <w:t>UE Rx-Tx time difference measurement with PRS for RTT-based PDC</w:t>
            </w:r>
          </w:p>
        </w:tc>
        <w:tc>
          <w:tcPr>
            <w:tcW w:w="516" w:type="pct"/>
            <w:tcBorders>
              <w:top w:val="nil"/>
              <w:left w:val="nil"/>
              <w:bottom w:val="single" w:sz="8" w:space="0" w:color="000000"/>
              <w:right w:val="single" w:sz="8" w:space="0" w:color="000000"/>
            </w:tcBorders>
            <w:shd w:val="clear" w:color="auto" w:fill="auto"/>
            <w:vAlign w:val="center"/>
            <w:hideMark/>
          </w:tcPr>
          <w:p w14:paraId="7E80EF0C" w14:textId="77777777" w:rsidR="001A4284" w:rsidRPr="00964E28" w:rsidRDefault="001A4284" w:rsidP="003C3DA3">
            <w:pPr>
              <w:spacing w:after="0"/>
              <w:rPr>
                <w:rFonts w:eastAsia="DengXian"/>
                <w:color w:val="000000"/>
                <w:sz w:val="18"/>
                <w:szCs w:val="18"/>
                <w:lang w:val="en-US"/>
              </w:rPr>
            </w:pPr>
            <w:r w:rsidRPr="00964E28">
              <w:rPr>
                <w:rFonts w:eastAsia="DengXian"/>
                <w:color w:val="000000"/>
                <w:sz w:val="18"/>
                <w:szCs w:val="18"/>
                <w:lang w:val="en-US"/>
              </w:rPr>
              <w:t>A.7.7.x1.1</w:t>
            </w:r>
          </w:p>
        </w:tc>
        <w:tc>
          <w:tcPr>
            <w:tcW w:w="879" w:type="pct"/>
            <w:vMerge w:val="restart"/>
            <w:tcBorders>
              <w:top w:val="nil"/>
              <w:left w:val="single" w:sz="8" w:space="0" w:color="000000"/>
              <w:bottom w:val="single" w:sz="8" w:space="0" w:color="000000"/>
              <w:right w:val="single" w:sz="8" w:space="0" w:color="000000"/>
            </w:tcBorders>
            <w:shd w:val="clear" w:color="auto" w:fill="auto"/>
            <w:vAlign w:val="center"/>
            <w:hideMark/>
          </w:tcPr>
          <w:p w14:paraId="335FA735" w14:textId="77777777" w:rsidR="001A4284" w:rsidRPr="00964E28" w:rsidRDefault="001A4284" w:rsidP="003C3DA3">
            <w:pPr>
              <w:spacing w:after="0"/>
              <w:jc w:val="center"/>
              <w:rPr>
                <w:rFonts w:eastAsia="DengXian"/>
                <w:color w:val="000000"/>
                <w:sz w:val="18"/>
                <w:szCs w:val="18"/>
                <w:lang w:val="en-US"/>
              </w:rPr>
            </w:pPr>
            <w:r w:rsidRPr="00964E28">
              <w:rPr>
                <w:rFonts w:eastAsia="DengXian"/>
                <w:color w:val="000000"/>
                <w:sz w:val="18"/>
                <w:szCs w:val="18"/>
                <w:lang w:val="en-US"/>
              </w:rPr>
              <w:t>A.7.7.x1 UE Rx-Tx time difference measurement for RTT-based PDC</w:t>
            </w:r>
          </w:p>
        </w:tc>
      </w:tr>
      <w:tr w:rsidR="001A4284" w:rsidRPr="00964E28" w14:paraId="4E5C3A66" w14:textId="77777777" w:rsidTr="003C3DA3">
        <w:trPr>
          <w:trHeight w:val="495"/>
        </w:trPr>
        <w:tc>
          <w:tcPr>
            <w:tcW w:w="308" w:type="pct"/>
            <w:tcBorders>
              <w:top w:val="nil"/>
              <w:left w:val="single" w:sz="8" w:space="0" w:color="000000"/>
              <w:bottom w:val="single" w:sz="8" w:space="0" w:color="000000"/>
              <w:right w:val="single" w:sz="8" w:space="0" w:color="000000"/>
            </w:tcBorders>
            <w:shd w:val="clear" w:color="000000" w:fill="D4D4D4"/>
            <w:vAlign w:val="center"/>
            <w:hideMark/>
          </w:tcPr>
          <w:p w14:paraId="113735A8" w14:textId="77777777" w:rsidR="001A4284" w:rsidRPr="00964E28" w:rsidRDefault="001A4284" w:rsidP="003C3DA3">
            <w:pPr>
              <w:spacing w:after="0"/>
              <w:jc w:val="right"/>
              <w:rPr>
                <w:rFonts w:eastAsia="DengXian"/>
                <w:b/>
                <w:bCs/>
                <w:color w:val="000000"/>
                <w:sz w:val="18"/>
                <w:szCs w:val="18"/>
                <w:lang w:val="en-US"/>
              </w:rPr>
            </w:pPr>
            <w:r w:rsidRPr="00964E28">
              <w:rPr>
                <w:rFonts w:eastAsia="DengXian"/>
                <w:b/>
                <w:bCs/>
                <w:color w:val="000000"/>
                <w:sz w:val="18"/>
                <w:szCs w:val="18"/>
                <w:lang w:val="en-US"/>
              </w:rPr>
              <w:t>4</w:t>
            </w:r>
          </w:p>
        </w:tc>
        <w:tc>
          <w:tcPr>
            <w:tcW w:w="1384" w:type="pct"/>
            <w:tcBorders>
              <w:top w:val="nil"/>
              <w:left w:val="nil"/>
              <w:bottom w:val="single" w:sz="8" w:space="0" w:color="000000"/>
              <w:right w:val="single" w:sz="8" w:space="0" w:color="000000"/>
            </w:tcBorders>
            <w:shd w:val="clear" w:color="auto" w:fill="auto"/>
            <w:vAlign w:val="center"/>
            <w:hideMark/>
          </w:tcPr>
          <w:p w14:paraId="0E1237FD" w14:textId="77777777" w:rsidR="001A4284" w:rsidRPr="00964E28" w:rsidRDefault="001A4284" w:rsidP="003C3DA3">
            <w:pPr>
              <w:spacing w:after="0"/>
              <w:rPr>
                <w:rFonts w:eastAsia="DengXian"/>
                <w:color w:val="000000"/>
                <w:sz w:val="18"/>
                <w:szCs w:val="18"/>
                <w:lang w:val="en-US"/>
              </w:rPr>
            </w:pPr>
            <w:r w:rsidRPr="00964E28">
              <w:rPr>
                <w:rFonts w:eastAsia="DengXian"/>
                <w:color w:val="000000"/>
                <w:sz w:val="18"/>
                <w:szCs w:val="18"/>
                <w:lang w:val="en-US"/>
              </w:rPr>
              <w:t>UE Rx-Tx time difference measurement accuracy with TRS for RTT-based PDC in FR2 SA</w:t>
            </w:r>
          </w:p>
        </w:tc>
        <w:tc>
          <w:tcPr>
            <w:tcW w:w="1913" w:type="pct"/>
            <w:tcBorders>
              <w:top w:val="nil"/>
              <w:left w:val="nil"/>
              <w:bottom w:val="single" w:sz="8" w:space="0" w:color="000000"/>
              <w:right w:val="single" w:sz="8" w:space="0" w:color="000000"/>
            </w:tcBorders>
            <w:shd w:val="clear" w:color="auto" w:fill="auto"/>
            <w:vAlign w:val="center"/>
            <w:hideMark/>
          </w:tcPr>
          <w:p w14:paraId="6BFAA319" w14:textId="77777777" w:rsidR="001A4284" w:rsidRPr="00964E28" w:rsidRDefault="001A4284" w:rsidP="003C3DA3">
            <w:pPr>
              <w:spacing w:after="0"/>
              <w:rPr>
                <w:rFonts w:eastAsia="DengXian"/>
                <w:color w:val="000000"/>
                <w:sz w:val="18"/>
                <w:szCs w:val="18"/>
                <w:lang w:val="en-US"/>
              </w:rPr>
            </w:pPr>
            <w:r w:rsidRPr="00964E28">
              <w:rPr>
                <w:rFonts w:eastAsia="DengXian"/>
                <w:color w:val="000000"/>
                <w:sz w:val="18"/>
                <w:szCs w:val="18"/>
                <w:lang w:val="en-US"/>
              </w:rPr>
              <w:t xml:space="preserve">To verify measurement accuracy requirements </w:t>
            </w:r>
            <w:r>
              <w:rPr>
                <w:rFonts w:eastAsia="DengXian"/>
                <w:color w:val="000000"/>
                <w:sz w:val="18"/>
                <w:szCs w:val="18"/>
                <w:lang w:val="en-US"/>
              </w:rPr>
              <w:t xml:space="preserve">for </w:t>
            </w:r>
            <w:r w:rsidRPr="00964E28">
              <w:rPr>
                <w:rFonts w:eastAsia="DengXian"/>
                <w:color w:val="000000"/>
                <w:sz w:val="18"/>
                <w:szCs w:val="18"/>
                <w:lang w:val="en-US"/>
              </w:rPr>
              <w:t>UE Rx-Tx time difference measurement with TRS for RTT-based PDC</w:t>
            </w:r>
          </w:p>
        </w:tc>
        <w:tc>
          <w:tcPr>
            <w:tcW w:w="516" w:type="pct"/>
            <w:tcBorders>
              <w:top w:val="nil"/>
              <w:left w:val="nil"/>
              <w:bottom w:val="single" w:sz="8" w:space="0" w:color="000000"/>
              <w:right w:val="single" w:sz="8" w:space="0" w:color="000000"/>
            </w:tcBorders>
            <w:shd w:val="clear" w:color="auto" w:fill="auto"/>
            <w:vAlign w:val="center"/>
            <w:hideMark/>
          </w:tcPr>
          <w:p w14:paraId="094FED26" w14:textId="77777777" w:rsidR="001A4284" w:rsidRPr="00964E28" w:rsidRDefault="001A4284" w:rsidP="003C3DA3">
            <w:pPr>
              <w:spacing w:after="0"/>
              <w:rPr>
                <w:rFonts w:eastAsia="DengXian"/>
                <w:color w:val="000000"/>
                <w:sz w:val="18"/>
                <w:szCs w:val="18"/>
                <w:lang w:val="en-US"/>
              </w:rPr>
            </w:pPr>
            <w:r w:rsidRPr="00964E28">
              <w:rPr>
                <w:rFonts w:eastAsia="DengXian"/>
                <w:color w:val="000000"/>
                <w:sz w:val="18"/>
                <w:szCs w:val="18"/>
                <w:lang w:val="en-US"/>
              </w:rPr>
              <w:t>A.7.7.x1.2</w:t>
            </w:r>
          </w:p>
        </w:tc>
        <w:tc>
          <w:tcPr>
            <w:tcW w:w="879" w:type="pct"/>
            <w:vMerge/>
            <w:tcBorders>
              <w:top w:val="nil"/>
              <w:left w:val="single" w:sz="8" w:space="0" w:color="000000"/>
              <w:bottom w:val="single" w:sz="8" w:space="0" w:color="000000"/>
              <w:right w:val="single" w:sz="8" w:space="0" w:color="000000"/>
            </w:tcBorders>
            <w:vAlign w:val="center"/>
            <w:hideMark/>
          </w:tcPr>
          <w:p w14:paraId="5A49700B" w14:textId="77777777" w:rsidR="001A4284" w:rsidRPr="00964E28" w:rsidRDefault="001A4284" w:rsidP="003C3DA3">
            <w:pPr>
              <w:spacing w:after="0"/>
              <w:rPr>
                <w:rFonts w:eastAsia="DengXian"/>
                <w:color w:val="000000"/>
                <w:sz w:val="18"/>
                <w:szCs w:val="18"/>
                <w:lang w:val="en-US"/>
              </w:rPr>
            </w:pPr>
          </w:p>
        </w:tc>
      </w:tr>
    </w:tbl>
    <w:p w14:paraId="0FEA57E3" w14:textId="77777777" w:rsidR="00A04133" w:rsidRDefault="00A04133" w:rsidP="00A04133">
      <w:pPr>
        <w:spacing w:after="120"/>
        <w:rPr>
          <w:color w:val="0070C0"/>
          <w:szCs w:val="24"/>
          <w:lang w:eastAsia="zh-CN"/>
        </w:rPr>
      </w:pPr>
    </w:p>
    <w:tbl>
      <w:tblPr>
        <w:tblStyle w:val="TableGrid"/>
        <w:tblW w:w="0" w:type="auto"/>
        <w:tblLook w:val="04A0" w:firstRow="1" w:lastRow="0" w:firstColumn="1" w:lastColumn="0" w:noHBand="0" w:noVBand="1"/>
      </w:tblPr>
      <w:tblGrid>
        <w:gridCol w:w="3210"/>
        <w:gridCol w:w="3210"/>
        <w:gridCol w:w="3211"/>
      </w:tblGrid>
      <w:tr w:rsidR="00A04133" w:rsidRPr="00F43463" w14:paraId="17268E06" w14:textId="77777777" w:rsidTr="003C3DA3">
        <w:tc>
          <w:tcPr>
            <w:tcW w:w="3210" w:type="dxa"/>
          </w:tcPr>
          <w:p w14:paraId="3B15D691" w14:textId="77777777" w:rsidR="00A04133" w:rsidRDefault="00A04133" w:rsidP="003C3DA3">
            <w:pPr>
              <w:rPr>
                <w:lang w:val="en-US"/>
              </w:rPr>
            </w:pPr>
            <w:r>
              <w:rPr>
                <w:lang w:val="en-US"/>
              </w:rPr>
              <w:t>A.3.</w:t>
            </w:r>
            <w:proofErr w:type="gramStart"/>
            <w:r>
              <w:rPr>
                <w:lang w:val="en-US"/>
              </w:rPr>
              <w:t>30.W</w:t>
            </w:r>
            <w:proofErr w:type="gramEnd"/>
          </w:p>
        </w:tc>
        <w:tc>
          <w:tcPr>
            <w:tcW w:w="3210" w:type="dxa"/>
          </w:tcPr>
          <w:p w14:paraId="4FD548D9" w14:textId="77777777" w:rsidR="00A04133" w:rsidRPr="00401736" w:rsidRDefault="00A04133" w:rsidP="003C3DA3">
            <w:pPr>
              <w:rPr>
                <w:lang w:val="en-US"/>
              </w:rPr>
            </w:pPr>
            <w:r w:rsidRPr="00401736">
              <w:rPr>
                <w:lang w:val="en-US"/>
              </w:rPr>
              <w:t>CSI-RS configurations for RRM</w:t>
            </w:r>
          </w:p>
        </w:tc>
        <w:tc>
          <w:tcPr>
            <w:tcW w:w="3211" w:type="dxa"/>
          </w:tcPr>
          <w:p w14:paraId="4458944F" w14:textId="77777777" w:rsidR="00A04133" w:rsidRPr="00924527" w:rsidRDefault="00A04133" w:rsidP="003C3DA3">
            <w:pPr>
              <w:rPr>
                <w:lang w:val="da-DK"/>
              </w:rPr>
            </w:pPr>
            <w:r w:rsidRPr="00924527">
              <w:rPr>
                <w:lang w:val="da-DK"/>
              </w:rPr>
              <w:t xml:space="preserve">SCS </w:t>
            </w:r>
            <m:oMath>
              <m:r>
                <w:rPr>
                  <w:rFonts w:ascii="Cambria Math" w:hAnsi="Cambria Math"/>
                  <w:lang w:val="da-DK"/>
                </w:rPr>
                <m:t>∈</m:t>
              </m:r>
            </m:oMath>
            <w:r w:rsidRPr="00924527">
              <w:rPr>
                <w:lang w:val="da-DK"/>
              </w:rPr>
              <w:t xml:space="preserve"> FR1 set {15,30,60} kHz for FR1</w:t>
            </w:r>
          </w:p>
          <w:p w14:paraId="153E6E9F" w14:textId="77777777" w:rsidR="00A04133" w:rsidRPr="00924527" w:rsidRDefault="00A04133" w:rsidP="003C3DA3">
            <w:pPr>
              <w:rPr>
                <w:lang w:val="da-DK"/>
              </w:rPr>
            </w:pPr>
            <w:r w:rsidRPr="00924527">
              <w:rPr>
                <w:lang w:val="da-DK"/>
              </w:rPr>
              <w:t xml:space="preserve">SCS </w:t>
            </w:r>
            <m:oMath>
              <m:r>
                <w:rPr>
                  <w:rFonts w:ascii="Cambria Math" w:hAnsi="Cambria Math"/>
                  <w:lang w:val="da-DK"/>
                </w:rPr>
                <m:t>∈</m:t>
              </m:r>
            </m:oMath>
            <w:r w:rsidRPr="00924527">
              <w:rPr>
                <w:lang w:val="da-DK"/>
              </w:rPr>
              <w:t xml:space="preserve"> FR1 set {60,120} kHz for FR2</w:t>
            </w:r>
          </w:p>
        </w:tc>
      </w:tr>
    </w:tbl>
    <w:p w14:paraId="18F99D57" w14:textId="77777777" w:rsidR="00A04133" w:rsidRDefault="00A04133" w:rsidP="00A04133">
      <w:pPr>
        <w:spacing w:after="120"/>
        <w:rPr>
          <w:color w:val="0070C0"/>
          <w:szCs w:val="24"/>
          <w:lang w:val="da-DK" w:eastAsia="zh-CN"/>
        </w:rPr>
      </w:pPr>
    </w:p>
    <w:p w14:paraId="0413ADCF" w14:textId="01FF981F" w:rsidR="004E7405" w:rsidRPr="00051705" w:rsidRDefault="004E7405" w:rsidP="00A04133">
      <w:pPr>
        <w:spacing w:after="120"/>
        <w:rPr>
          <w:lang w:val="en-US"/>
        </w:rPr>
      </w:pPr>
      <w:r w:rsidRPr="00051705">
        <w:rPr>
          <w:lang w:val="en-US"/>
        </w:rPr>
        <w:t>In each TC, include sub-tests for two different PRS/TRS BWs, and verify both delay and accuracy requirements.</w:t>
      </w:r>
    </w:p>
    <w:p w14:paraId="32C5394E" w14:textId="77777777" w:rsidR="004E7405" w:rsidRPr="00051705" w:rsidRDefault="004E7405" w:rsidP="00A04133">
      <w:pPr>
        <w:spacing w:after="120"/>
        <w:rPr>
          <w:color w:val="000000" w:themeColor="text1"/>
          <w:szCs w:val="24"/>
          <w:lang w:eastAsia="zh-CN"/>
        </w:rPr>
      </w:pPr>
    </w:p>
    <w:p w14:paraId="68B2DA69" w14:textId="78592B98" w:rsidR="007A43FC" w:rsidRPr="00051705" w:rsidRDefault="007A43FC" w:rsidP="007A43FC">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051705">
        <w:rPr>
          <w:rFonts w:eastAsia="SimSun"/>
          <w:color w:val="000000" w:themeColor="text1"/>
          <w:szCs w:val="24"/>
          <w:lang w:eastAsia="zh-CN"/>
        </w:rPr>
        <w:t>Recommended WF</w:t>
      </w:r>
    </w:p>
    <w:p w14:paraId="3071E475" w14:textId="296BED62" w:rsidR="007A43FC" w:rsidRPr="00045592" w:rsidRDefault="00051705" w:rsidP="007A43F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C91368">
        <w:rPr>
          <w:rFonts w:eastAsia="SimSun"/>
          <w:color w:val="000000" w:themeColor="text1"/>
          <w:szCs w:val="24"/>
          <w:lang w:eastAsia="zh-CN"/>
        </w:rPr>
        <w:t>Please comment directly on the list in the table if there are any need for changes</w:t>
      </w:r>
    </w:p>
    <w:p w14:paraId="68C7F9E0" w14:textId="1C562F14" w:rsidR="005D5F8D" w:rsidRPr="00045592" w:rsidRDefault="005D5F8D" w:rsidP="005D5F8D">
      <w:pPr>
        <w:rPr>
          <w:b/>
          <w:color w:val="0070C0"/>
          <w:u w:val="single"/>
          <w:lang w:eastAsia="ko-KR"/>
        </w:rPr>
      </w:pPr>
    </w:p>
    <w:p w14:paraId="24FC5AB6" w14:textId="77777777" w:rsidR="009B4F0D" w:rsidRPr="00035C50" w:rsidRDefault="009B4F0D" w:rsidP="009B4F0D">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0030C6F2" w14:textId="77777777" w:rsidR="009B4F0D" w:rsidRDefault="009B4F0D" w:rsidP="009B4F0D">
      <w:pPr>
        <w:pStyle w:val="Heading3"/>
        <w:rPr>
          <w:sz w:val="24"/>
          <w:szCs w:val="16"/>
        </w:rPr>
      </w:pPr>
      <w:r w:rsidRPr="00805BE8">
        <w:rPr>
          <w:sz w:val="24"/>
          <w:szCs w:val="16"/>
        </w:rPr>
        <w:t xml:space="preserve">Open issues </w:t>
      </w:r>
    </w:p>
    <w:p w14:paraId="663949A7" w14:textId="2C31A5B9" w:rsidR="009B4F0D" w:rsidRPr="00AB35A7" w:rsidRDefault="009B4F0D" w:rsidP="009B4F0D">
      <w:pPr>
        <w:rPr>
          <w:bCs/>
          <w:color w:val="000000" w:themeColor="text1"/>
          <w:u w:val="single"/>
          <w:lang w:eastAsia="ko-KR"/>
        </w:rPr>
      </w:pPr>
      <w:r w:rsidRPr="00AB35A7">
        <w:rPr>
          <w:rFonts w:hint="eastAsia"/>
          <w:bCs/>
          <w:color w:val="000000" w:themeColor="text1"/>
          <w:u w:val="single"/>
          <w:lang w:eastAsia="ko-KR"/>
        </w:rPr>
        <w:t xml:space="preserve">Sub topic </w:t>
      </w:r>
      <w:r w:rsidR="00AB35A7" w:rsidRPr="00AB35A7">
        <w:rPr>
          <w:bCs/>
          <w:color w:val="000000" w:themeColor="text1"/>
          <w:u w:val="single"/>
          <w:lang w:eastAsia="ko-KR"/>
        </w:rPr>
        <w:t>3</w:t>
      </w:r>
      <w:r w:rsidRPr="00AB35A7">
        <w:rPr>
          <w:bCs/>
          <w:color w:val="000000" w:themeColor="text1"/>
          <w:u w:val="single"/>
          <w:lang w:eastAsia="ko-KR"/>
        </w:rPr>
        <w:t>-</w:t>
      </w:r>
      <w:r w:rsidRPr="00AB35A7">
        <w:rPr>
          <w:rFonts w:hint="eastAsia"/>
          <w:bCs/>
          <w:color w:val="000000" w:themeColor="text1"/>
          <w:u w:val="single"/>
          <w:lang w:eastAsia="ko-KR"/>
        </w:rPr>
        <w:t>1</w:t>
      </w:r>
      <w:r w:rsidR="00AB35A7" w:rsidRPr="00AB35A7">
        <w:rPr>
          <w:bCs/>
          <w:color w:val="000000" w:themeColor="text1"/>
          <w:u w:val="single"/>
          <w:lang w:eastAsia="ko-KR"/>
        </w:rPr>
        <w:t>:</w:t>
      </w:r>
      <w:r w:rsidRPr="00AB35A7">
        <w:rPr>
          <w:rFonts w:hint="eastAsia"/>
          <w:bCs/>
          <w:color w:val="000000" w:themeColor="text1"/>
          <w:u w:val="single"/>
          <w:lang w:eastAsia="ko-KR"/>
        </w:rPr>
        <w:t xml:space="preserve"> </w:t>
      </w:r>
      <w:r w:rsidR="00AB35A7" w:rsidRPr="00AB35A7">
        <w:rPr>
          <w:bCs/>
          <w:color w:val="000000" w:themeColor="text1"/>
          <w:u w:val="single"/>
          <w:lang w:eastAsia="ko-KR"/>
        </w:rPr>
        <w:t xml:space="preserve">Issue 3-1: </w:t>
      </w:r>
      <w:r w:rsidR="004E0555" w:rsidRPr="004E0555">
        <w:rPr>
          <w:bCs/>
          <w:color w:val="000000" w:themeColor="text1"/>
          <w:u w:val="single"/>
          <w:lang w:eastAsia="ko-KR"/>
        </w:rPr>
        <w:t>Define UE Rx-Tx time difference measurement requirement for PRS under fading channel conditions</w:t>
      </w:r>
      <w:r w:rsidR="00AB35A7" w:rsidRPr="00AB35A7">
        <w:rPr>
          <w:bCs/>
          <w:color w:val="000000" w:themeColor="text1"/>
          <w:u w:val="single"/>
          <w:lang w:eastAsia="ko-KR"/>
        </w:rPr>
        <w:t>?</w:t>
      </w:r>
    </w:p>
    <w:tbl>
      <w:tblPr>
        <w:tblStyle w:val="TableGrid"/>
        <w:tblW w:w="0" w:type="auto"/>
        <w:tblLook w:val="04A0" w:firstRow="1" w:lastRow="0" w:firstColumn="1" w:lastColumn="0" w:noHBand="0" w:noVBand="1"/>
      </w:tblPr>
      <w:tblGrid>
        <w:gridCol w:w="1236"/>
        <w:gridCol w:w="8395"/>
      </w:tblGrid>
      <w:tr w:rsidR="009B4F0D" w14:paraId="4DBC16EE" w14:textId="77777777" w:rsidTr="003C3DA3">
        <w:tc>
          <w:tcPr>
            <w:tcW w:w="1236" w:type="dxa"/>
          </w:tcPr>
          <w:p w14:paraId="3ECB85BA" w14:textId="77777777" w:rsidR="009B4F0D" w:rsidRPr="00805BE8" w:rsidRDefault="009B4F0D" w:rsidP="003C3DA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0D6064A" w14:textId="77777777" w:rsidR="009B4F0D" w:rsidRPr="00805BE8" w:rsidRDefault="009B4F0D" w:rsidP="003C3DA3">
            <w:pPr>
              <w:spacing w:after="120"/>
              <w:rPr>
                <w:rFonts w:eastAsiaTheme="minorEastAsia"/>
                <w:b/>
                <w:bCs/>
                <w:color w:val="0070C0"/>
                <w:lang w:val="en-US" w:eastAsia="zh-CN"/>
              </w:rPr>
            </w:pPr>
            <w:r>
              <w:rPr>
                <w:rFonts w:eastAsiaTheme="minorEastAsia"/>
                <w:b/>
                <w:bCs/>
                <w:color w:val="0070C0"/>
                <w:lang w:val="en-US" w:eastAsia="zh-CN"/>
              </w:rPr>
              <w:t>Comments</w:t>
            </w:r>
          </w:p>
        </w:tc>
      </w:tr>
      <w:tr w:rsidR="009B4F0D" w14:paraId="7A54C81F" w14:textId="77777777" w:rsidTr="003C3DA3">
        <w:tc>
          <w:tcPr>
            <w:tcW w:w="1236" w:type="dxa"/>
          </w:tcPr>
          <w:p w14:paraId="43C87E54" w14:textId="77777777" w:rsidR="009B4F0D" w:rsidRPr="003418CB" w:rsidRDefault="009B4F0D" w:rsidP="003C3DA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DA33C7F" w14:textId="77777777" w:rsidR="009B4F0D" w:rsidRPr="003418CB" w:rsidRDefault="009B4F0D" w:rsidP="003C3DA3">
            <w:pPr>
              <w:spacing w:after="120"/>
              <w:rPr>
                <w:rFonts w:eastAsiaTheme="minorEastAsia"/>
                <w:color w:val="0070C0"/>
                <w:lang w:val="en-US" w:eastAsia="zh-CN"/>
              </w:rPr>
            </w:pPr>
          </w:p>
        </w:tc>
      </w:tr>
      <w:tr w:rsidR="00556AB2" w14:paraId="105B4178" w14:textId="77777777" w:rsidTr="003C3DA3">
        <w:trPr>
          <w:ins w:id="295" w:author="Huawei" w:date="2022-05-11T18:19:00Z"/>
        </w:trPr>
        <w:tc>
          <w:tcPr>
            <w:tcW w:w="1236" w:type="dxa"/>
          </w:tcPr>
          <w:p w14:paraId="35D19BB6" w14:textId="073704A0" w:rsidR="00556AB2" w:rsidRDefault="00556AB2" w:rsidP="00556AB2">
            <w:pPr>
              <w:spacing w:after="120"/>
              <w:rPr>
                <w:ins w:id="296" w:author="Huawei" w:date="2022-05-11T18:19:00Z"/>
                <w:rFonts w:eastAsiaTheme="minorEastAsia"/>
                <w:color w:val="0070C0"/>
                <w:lang w:val="en-US" w:eastAsia="zh-CN"/>
              </w:rPr>
            </w:pPr>
            <w:ins w:id="297" w:author="Huawei" w:date="2022-05-11T18:19:00Z">
              <w:r>
                <w:rPr>
                  <w:rFonts w:eastAsiaTheme="minorEastAsia"/>
                  <w:color w:val="0070C0"/>
                  <w:lang w:val="en-US" w:eastAsia="zh-CN"/>
                </w:rPr>
                <w:t xml:space="preserve">Huawei </w:t>
              </w:r>
            </w:ins>
          </w:p>
        </w:tc>
        <w:tc>
          <w:tcPr>
            <w:tcW w:w="8395" w:type="dxa"/>
          </w:tcPr>
          <w:p w14:paraId="64B92E30" w14:textId="77777777" w:rsidR="00556AB2" w:rsidRDefault="00556AB2" w:rsidP="00556AB2">
            <w:pPr>
              <w:spacing w:after="120"/>
              <w:rPr>
                <w:ins w:id="298" w:author="Huawei" w:date="2022-05-11T18:19:00Z"/>
                <w:rFonts w:eastAsiaTheme="minorEastAsia"/>
                <w:color w:val="0070C0"/>
                <w:lang w:val="en-US" w:eastAsia="zh-CN"/>
              </w:rPr>
            </w:pPr>
            <w:ins w:id="299" w:author="Huawei" w:date="2022-05-11T18:19:00Z">
              <w:r>
                <w:rPr>
                  <w:rFonts w:eastAsiaTheme="minorEastAsia"/>
                  <w:color w:val="0070C0"/>
                  <w:lang w:val="en-US" w:eastAsia="zh-CN"/>
                </w:rPr>
                <w:t>Option 1</w:t>
              </w:r>
            </w:ins>
          </w:p>
          <w:p w14:paraId="454F5ACD" w14:textId="3EECC8E2" w:rsidR="00556AB2" w:rsidRPr="003418CB" w:rsidRDefault="00556AB2" w:rsidP="003C702E">
            <w:pPr>
              <w:spacing w:after="120"/>
              <w:rPr>
                <w:ins w:id="300" w:author="Huawei" w:date="2022-05-11T18:19:00Z"/>
                <w:rFonts w:eastAsiaTheme="minorEastAsia"/>
                <w:color w:val="0070C0"/>
                <w:lang w:val="en-US" w:eastAsia="zh-CN"/>
              </w:rPr>
            </w:pPr>
            <w:ins w:id="301" w:author="Huawei" w:date="2022-05-11T18:19:00Z">
              <w:r w:rsidRPr="00431C7A">
                <w:rPr>
                  <w:rFonts w:eastAsiaTheme="minorEastAsia"/>
                  <w:color w:val="0070C0"/>
                  <w:lang w:val="en-US" w:eastAsia="zh-CN"/>
                </w:rPr>
                <w:t xml:space="preserve">In our view, the typical scenario for PDC is IIOT, where fading channel is </w:t>
              </w:r>
            </w:ins>
            <w:ins w:id="302" w:author="Huawei" w:date="2022-05-11T18:26:00Z">
              <w:r w:rsidR="003C702E">
                <w:rPr>
                  <w:rFonts w:eastAsiaTheme="minorEastAsia"/>
                  <w:color w:val="0070C0"/>
                  <w:lang w:val="en-US" w:eastAsia="zh-CN"/>
                </w:rPr>
                <w:t xml:space="preserve">not very </w:t>
              </w:r>
            </w:ins>
            <w:ins w:id="303" w:author="Huawei" w:date="2022-05-11T18:19:00Z">
              <w:r w:rsidRPr="00431C7A">
                <w:rPr>
                  <w:rFonts w:eastAsiaTheme="minorEastAsia"/>
                  <w:color w:val="0070C0"/>
                  <w:lang w:val="en-US" w:eastAsia="zh-CN"/>
                </w:rPr>
                <w:t xml:space="preserve">relevant. Also, the accuracy under fading channel is clearly worse than AWGN, making it more challenging to meet the error budget for PDC. Last, in Rel-16 for positioning there is no corresponding gNB measurement requirements for fading, and we prefer to not re-open the discussion for gNB. </w:t>
              </w:r>
              <w:r>
                <w:rPr>
                  <w:rFonts w:eastAsiaTheme="minorEastAsia"/>
                  <w:color w:val="0070C0"/>
                  <w:lang w:val="en-US" w:eastAsia="zh-CN"/>
                </w:rPr>
                <w:t xml:space="preserve"> </w:t>
              </w:r>
            </w:ins>
          </w:p>
        </w:tc>
      </w:tr>
      <w:tr w:rsidR="005B6604" w14:paraId="525557EE" w14:textId="77777777" w:rsidTr="003C3DA3">
        <w:trPr>
          <w:ins w:id="304" w:author="Ericsson" w:date="2022-05-11T16:39:00Z"/>
        </w:trPr>
        <w:tc>
          <w:tcPr>
            <w:tcW w:w="1236" w:type="dxa"/>
          </w:tcPr>
          <w:p w14:paraId="540A80E9" w14:textId="3771D076" w:rsidR="005B6604" w:rsidRDefault="005B6604" w:rsidP="005B6604">
            <w:pPr>
              <w:spacing w:after="120"/>
              <w:rPr>
                <w:ins w:id="305" w:author="Ericsson" w:date="2022-05-11T16:39:00Z"/>
                <w:rFonts w:eastAsiaTheme="minorEastAsia"/>
                <w:color w:val="0070C0"/>
                <w:lang w:val="en-US" w:eastAsia="zh-CN"/>
              </w:rPr>
            </w:pPr>
            <w:ins w:id="306" w:author="Ericsson" w:date="2022-05-11T16:39:00Z">
              <w:r>
                <w:rPr>
                  <w:rFonts w:eastAsiaTheme="minorEastAsia"/>
                  <w:color w:val="0070C0"/>
                  <w:lang w:val="en-US" w:eastAsia="zh-CN"/>
                </w:rPr>
                <w:t>Ericsson</w:t>
              </w:r>
            </w:ins>
          </w:p>
        </w:tc>
        <w:tc>
          <w:tcPr>
            <w:tcW w:w="8395" w:type="dxa"/>
          </w:tcPr>
          <w:p w14:paraId="320058A4" w14:textId="24571CD4" w:rsidR="005B6604" w:rsidRDefault="005B6604" w:rsidP="005B6604">
            <w:pPr>
              <w:spacing w:after="120"/>
              <w:rPr>
                <w:ins w:id="307" w:author="Ericsson" w:date="2022-05-11T16:39:00Z"/>
                <w:rFonts w:eastAsiaTheme="minorEastAsia"/>
                <w:color w:val="0070C0"/>
                <w:lang w:val="en-US" w:eastAsia="zh-CN"/>
              </w:rPr>
            </w:pPr>
            <w:ins w:id="308" w:author="Ericsson" w:date="2022-05-11T16:39:00Z">
              <w:r>
                <w:rPr>
                  <w:rFonts w:eastAsiaTheme="minorEastAsia"/>
                  <w:color w:val="0070C0"/>
                  <w:lang w:val="en-US" w:eastAsia="zh-CN"/>
                </w:rPr>
                <w:t>Option 2.</w:t>
              </w:r>
            </w:ins>
          </w:p>
        </w:tc>
      </w:tr>
      <w:tr w:rsidR="00236C38" w14:paraId="235CC03E" w14:textId="77777777" w:rsidTr="003C3DA3">
        <w:trPr>
          <w:ins w:id="309" w:author="QZ" w:date="2022-05-11T20:11:00Z"/>
        </w:trPr>
        <w:tc>
          <w:tcPr>
            <w:tcW w:w="1236" w:type="dxa"/>
          </w:tcPr>
          <w:p w14:paraId="2E639F8F" w14:textId="4F1FC72C" w:rsidR="00236C38" w:rsidRDefault="00236C38" w:rsidP="00236C38">
            <w:pPr>
              <w:spacing w:after="120"/>
              <w:rPr>
                <w:ins w:id="310" w:author="QZ" w:date="2022-05-11T20:11:00Z"/>
                <w:rFonts w:eastAsiaTheme="minorEastAsia"/>
                <w:color w:val="0070C0"/>
                <w:lang w:val="en-US" w:eastAsia="zh-CN"/>
              </w:rPr>
            </w:pPr>
            <w:ins w:id="311" w:author="QZ" w:date="2022-05-11T20:11:00Z">
              <w:r>
                <w:rPr>
                  <w:rFonts w:eastAsiaTheme="minorEastAsia"/>
                  <w:color w:val="0070C0"/>
                  <w:lang w:val="en-US" w:eastAsia="zh-CN"/>
                </w:rPr>
                <w:lastRenderedPageBreak/>
                <w:t>Nokia</w:t>
              </w:r>
            </w:ins>
          </w:p>
        </w:tc>
        <w:tc>
          <w:tcPr>
            <w:tcW w:w="8395" w:type="dxa"/>
          </w:tcPr>
          <w:p w14:paraId="3EECF416" w14:textId="3C2039F4" w:rsidR="00236C38" w:rsidRDefault="00236C38" w:rsidP="00236C38">
            <w:pPr>
              <w:spacing w:after="120"/>
              <w:rPr>
                <w:ins w:id="312" w:author="QZ" w:date="2022-05-11T20:11:00Z"/>
                <w:rFonts w:eastAsiaTheme="minorEastAsia"/>
                <w:color w:val="0070C0"/>
                <w:lang w:val="en-US" w:eastAsia="zh-CN"/>
              </w:rPr>
            </w:pPr>
            <w:ins w:id="313" w:author="QZ" w:date="2022-05-11T20:11:00Z">
              <w:r>
                <w:rPr>
                  <w:rFonts w:eastAsiaTheme="minorEastAsia"/>
                  <w:color w:val="0070C0"/>
                  <w:lang w:val="en-US" w:eastAsia="zh-CN"/>
                </w:rPr>
                <w:t xml:space="preserve">we can </w:t>
              </w:r>
            </w:ins>
            <w:ins w:id="314" w:author="QZ" w:date="2022-05-11T20:18:00Z">
              <w:r w:rsidR="00DD356A">
                <w:rPr>
                  <w:rFonts w:eastAsiaTheme="minorEastAsia"/>
                  <w:color w:val="0070C0"/>
                  <w:lang w:val="en-US" w:eastAsia="zh-CN"/>
                </w:rPr>
                <w:t xml:space="preserve">accept </w:t>
              </w:r>
            </w:ins>
            <w:ins w:id="315" w:author="QZ" w:date="2022-05-11T20:12:00Z">
              <w:r w:rsidR="00E53306">
                <w:rPr>
                  <w:rFonts w:eastAsiaTheme="minorEastAsia"/>
                  <w:color w:val="0070C0"/>
                  <w:lang w:val="en-US" w:eastAsia="zh-CN"/>
                </w:rPr>
                <w:t>prioritiz</w:t>
              </w:r>
            </w:ins>
            <w:ins w:id="316" w:author="QZ" w:date="2022-05-11T20:18:00Z">
              <w:r w:rsidR="00DD356A">
                <w:rPr>
                  <w:rFonts w:eastAsiaTheme="minorEastAsia"/>
                  <w:color w:val="0070C0"/>
                  <w:lang w:val="en-US" w:eastAsia="zh-CN"/>
                </w:rPr>
                <w:t>ing</w:t>
              </w:r>
            </w:ins>
            <w:ins w:id="317" w:author="QZ" w:date="2022-05-11T20:12:00Z">
              <w:r w:rsidR="00E53306">
                <w:rPr>
                  <w:rFonts w:eastAsiaTheme="minorEastAsia"/>
                  <w:color w:val="0070C0"/>
                  <w:lang w:val="en-US" w:eastAsia="zh-CN"/>
                </w:rPr>
                <w:t xml:space="preserve"> defining the requirement for AWGN channel.</w:t>
              </w:r>
            </w:ins>
          </w:p>
        </w:tc>
      </w:tr>
      <w:tr w:rsidR="004C56FA" w14:paraId="25B2114A" w14:textId="77777777" w:rsidTr="003C3DA3">
        <w:trPr>
          <w:ins w:id="318" w:author="vivo" w:date="2022-05-12T10:22:00Z"/>
        </w:trPr>
        <w:tc>
          <w:tcPr>
            <w:tcW w:w="1236" w:type="dxa"/>
          </w:tcPr>
          <w:p w14:paraId="2F6D1927" w14:textId="5CD6FC49" w:rsidR="004C56FA" w:rsidRDefault="004C56FA" w:rsidP="004C56FA">
            <w:pPr>
              <w:spacing w:after="120"/>
              <w:rPr>
                <w:ins w:id="319" w:author="vivo" w:date="2022-05-12T10:22:00Z"/>
                <w:rFonts w:eastAsiaTheme="minorEastAsia"/>
                <w:color w:val="0070C0"/>
                <w:lang w:val="en-US" w:eastAsia="zh-CN"/>
              </w:rPr>
            </w:pPr>
            <w:ins w:id="320" w:author="vivo" w:date="2022-05-12T10:22: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3E996246" w14:textId="77777777" w:rsidR="004C56FA" w:rsidRDefault="004C56FA" w:rsidP="004C56FA">
            <w:pPr>
              <w:spacing w:after="120"/>
              <w:rPr>
                <w:ins w:id="321" w:author="vivo" w:date="2022-05-12T10:22:00Z"/>
                <w:rFonts w:eastAsiaTheme="minorEastAsia"/>
                <w:color w:val="0070C0"/>
                <w:lang w:val="en-US" w:eastAsia="zh-CN"/>
              </w:rPr>
            </w:pPr>
            <w:ins w:id="322" w:author="vivo" w:date="2022-05-12T10:22:00Z">
              <w:r>
                <w:rPr>
                  <w:rFonts w:eastAsiaTheme="minorEastAsia" w:hint="eastAsia"/>
                  <w:color w:val="0070C0"/>
                  <w:lang w:val="en-US" w:eastAsia="zh-CN"/>
                </w:rPr>
                <w:t>O</w:t>
              </w:r>
              <w:r>
                <w:rPr>
                  <w:rFonts w:eastAsiaTheme="minorEastAsia"/>
                  <w:color w:val="0070C0"/>
                  <w:lang w:val="en-US" w:eastAsia="zh-CN"/>
                </w:rPr>
                <w:t>ption 1.</w:t>
              </w:r>
            </w:ins>
          </w:p>
          <w:p w14:paraId="076AC271" w14:textId="1D5BFB89" w:rsidR="004C56FA" w:rsidRDefault="004C56FA" w:rsidP="004C56FA">
            <w:pPr>
              <w:spacing w:after="120"/>
              <w:rPr>
                <w:ins w:id="323" w:author="vivo" w:date="2022-05-12T10:22:00Z"/>
                <w:rFonts w:eastAsiaTheme="minorEastAsia"/>
                <w:color w:val="0070C0"/>
                <w:lang w:val="en-US" w:eastAsia="zh-CN"/>
              </w:rPr>
            </w:pPr>
            <w:ins w:id="324" w:author="vivo" w:date="2022-05-12T10:22:00Z">
              <w:r>
                <w:rPr>
                  <w:rFonts w:eastAsiaTheme="minorEastAsia" w:hint="eastAsia"/>
                  <w:color w:val="0070C0"/>
                  <w:lang w:val="en-US" w:eastAsia="zh-CN"/>
                </w:rPr>
                <w:t>O</w:t>
              </w:r>
              <w:r>
                <w:rPr>
                  <w:rFonts w:eastAsiaTheme="minorEastAsia"/>
                  <w:color w:val="0070C0"/>
                  <w:lang w:val="en-US" w:eastAsia="zh-CN"/>
                </w:rPr>
                <w:t>ption 2a is also fine if the group agrees to define requirements under fading channel.</w:t>
              </w:r>
            </w:ins>
          </w:p>
        </w:tc>
      </w:tr>
      <w:tr w:rsidR="002F3C28" w14:paraId="05F7D7D8" w14:textId="77777777" w:rsidTr="003C3DA3">
        <w:trPr>
          <w:ins w:id="325" w:author="Carlos Cabrera-Mercader" w:date="2022-05-11T22:47:00Z"/>
        </w:trPr>
        <w:tc>
          <w:tcPr>
            <w:tcW w:w="1236" w:type="dxa"/>
          </w:tcPr>
          <w:p w14:paraId="62271B73" w14:textId="3813826B" w:rsidR="002F3C28" w:rsidRDefault="002F3C28" w:rsidP="002F3C28">
            <w:pPr>
              <w:spacing w:after="120"/>
              <w:rPr>
                <w:ins w:id="326" w:author="Carlos Cabrera-Mercader" w:date="2022-05-11T22:47:00Z"/>
                <w:rFonts w:eastAsiaTheme="minorEastAsia"/>
                <w:color w:val="0070C0"/>
                <w:lang w:val="en-US" w:eastAsia="zh-CN"/>
              </w:rPr>
            </w:pPr>
            <w:ins w:id="327" w:author="Carlos Cabrera-Mercader" w:date="2022-05-11T22:47:00Z">
              <w:r>
                <w:rPr>
                  <w:rFonts w:eastAsiaTheme="minorEastAsia"/>
                  <w:color w:val="0070C0"/>
                  <w:lang w:val="en-US" w:eastAsia="zh-CN"/>
                </w:rPr>
                <w:t>Qualcomm</w:t>
              </w:r>
            </w:ins>
          </w:p>
        </w:tc>
        <w:tc>
          <w:tcPr>
            <w:tcW w:w="8395" w:type="dxa"/>
          </w:tcPr>
          <w:p w14:paraId="115506F0" w14:textId="5F7F0F26" w:rsidR="002F3C28" w:rsidRDefault="002F3C28" w:rsidP="002F3C28">
            <w:pPr>
              <w:spacing w:after="120"/>
              <w:rPr>
                <w:ins w:id="328" w:author="Carlos Cabrera-Mercader" w:date="2022-05-11T22:47:00Z"/>
                <w:rFonts w:eastAsiaTheme="minorEastAsia"/>
                <w:color w:val="0070C0"/>
                <w:lang w:val="en-US" w:eastAsia="zh-CN"/>
              </w:rPr>
            </w:pPr>
            <w:ins w:id="329" w:author="Carlos Cabrera-Mercader" w:date="2022-05-11T22:47:00Z">
              <w:r>
                <w:rPr>
                  <w:rFonts w:eastAsiaTheme="minorEastAsia"/>
                  <w:color w:val="0070C0"/>
                  <w:lang w:val="en-US" w:eastAsia="zh-CN"/>
                </w:rPr>
                <w:t>Option 1.</w:t>
              </w:r>
            </w:ins>
          </w:p>
        </w:tc>
      </w:tr>
    </w:tbl>
    <w:p w14:paraId="218E545C" w14:textId="77777777" w:rsidR="009B4F0D" w:rsidRPr="004C56FA" w:rsidRDefault="009B4F0D" w:rsidP="009B4F0D">
      <w:pPr>
        <w:rPr>
          <w:color w:val="0070C0"/>
          <w:lang w:eastAsia="zh-CN"/>
          <w:rPrChange w:id="330" w:author="vivo" w:date="2022-05-12T10:22:00Z">
            <w:rPr>
              <w:color w:val="0070C0"/>
              <w:lang w:val="en-US" w:eastAsia="zh-CN"/>
            </w:rPr>
          </w:rPrChange>
        </w:rPr>
      </w:pPr>
      <w:r w:rsidRPr="003418CB">
        <w:rPr>
          <w:rFonts w:hint="eastAsia"/>
          <w:color w:val="0070C0"/>
          <w:lang w:val="en-US" w:eastAsia="zh-CN"/>
        </w:rPr>
        <w:t xml:space="preserve"> </w:t>
      </w:r>
    </w:p>
    <w:p w14:paraId="6C471414" w14:textId="15E20DAA" w:rsidR="009B4F0D" w:rsidRPr="00AB35A7" w:rsidRDefault="009B4F0D" w:rsidP="009B4F0D">
      <w:pPr>
        <w:rPr>
          <w:bCs/>
          <w:color w:val="000000" w:themeColor="text1"/>
          <w:u w:val="single"/>
          <w:lang w:eastAsia="ko-KR"/>
        </w:rPr>
      </w:pPr>
      <w:r w:rsidRPr="00AB35A7">
        <w:rPr>
          <w:rFonts w:hint="eastAsia"/>
          <w:bCs/>
          <w:color w:val="000000" w:themeColor="text1"/>
          <w:u w:val="single"/>
          <w:lang w:eastAsia="ko-KR"/>
        </w:rPr>
        <w:t xml:space="preserve">Sub topic </w:t>
      </w:r>
      <w:r w:rsidR="00AB35A7" w:rsidRPr="00AB35A7">
        <w:rPr>
          <w:bCs/>
          <w:color w:val="000000" w:themeColor="text1"/>
          <w:u w:val="single"/>
          <w:lang w:eastAsia="ko-KR"/>
        </w:rPr>
        <w:t>3</w:t>
      </w:r>
      <w:r w:rsidRPr="00AB35A7">
        <w:rPr>
          <w:bCs/>
          <w:color w:val="000000" w:themeColor="text1"/>
          <w:u w:val="single"/>
          <w:lang w:eastAsia="ko-KR"/>
        </w:rPr>
        <w:t>-2</w:t>
      </w:r>
      <w:r w:rsidR="00AB35A7" w:rsidRPr="00AB35A7">
        <w:rPr>
          <w:bCs/>
          <w:color w:val="000000" w:themeColor="text1"/>
          <w:u w:val="single"/>
          <w:lang w:eastAsia="ko-KR"/>
        </w:rPr>
        <w:t xml:space="preserve">: Issue 3-2: </w:t>
      </w:r>
      <w:r w:rsidR="004E0555" w:rsidRPr="004E0555">
        <w:rPr>
          <w:bCs/>
          <w:color w:val="000000" w:themeColor="text1"/>
          <w:u w:val="single"/>
          <w:lang w:eastAsia="ko-KR"/>
        </w:rPr>
        <w:t>Define gNB Rx-Tx time difference measurement requirement for SRS under fading channel conditions</w:t>
      </w:r>
      <w:r w:rsidR="00AB35A7" w:rsidRPr="00AB35A7">
        <w:rPr>
          <w:bCs/>
          <w:color w:val="000000" w:themeColor="text1"/>
          <w:u w:val="single"/>
          <w:lang w:eastAsia="ko-KR"/>
        </w:rPr>
        <w:t>?</w:t>
      </w:r>
      <w:r w:rsidRPr="00AB35A7">
        <w:rPr>
          <w:rFonts w:hint="eastAsia"/>
          <w:bCs/>
          <w:color w:val="000000" w:themeColor="text1"/>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9B4F0D" w14:paraId="3E2BE3D1" w14:textId="77777777" w:rsidTr="003C3DA3">
        <w:tc>
          <w:tcPr>
            <w:tcW w:w="1236" w:type="dxa"/>
          </w:tcPr>
          <w:p w14:paraId="7DDA281E" w14:textId="77777777" w:rsidR="009B4F0D" w:rsidRPr="00805BE8" w:rsidRDefault="009B4F0D" w:rsidP="003C3DA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541F39F" w14:textId="77777777" w:rsidR="009B4F0D" w:rsidRPr="00805BE8" w:rsidRDefault="009B4F0D" w:rsidP="003C3DA3">
            <w:pPr>
              <w:spacing w:after="120"/>
              <w:rPr>
                <w:rFonts w:eastAsiaTheme="minorEastAsia"/>
                <w:b/>
                <w:bCs/>
                <w:color w:val="0070C0"/>
                <w:lang w:val="en-US" w:eastAsia="zh-CN"/>
              </w:rPr>
            </w:pPr>
            <w:r>
              <w:rPr>
                <w:rFonts w:eastAsiaTheme="minorEastAsia"/>
                <w:b/>
                <w:bCs/>
                <w:color w:val="0070C0"/>
                <w:lang w:val="en-US" w:eastAsia="zh-CN"/>
              </w:rPr>
              <w:t>Comments</w:t>
            </w:r>
          </w:p>
        </w:tc>
      </w:tr>
      <w:tr w:rsidR="009B4F0D" w14:paraId="54492530" w14:textId="77777777" w:rsidTr="003C3DA3">
        <w:tc>
          <w:tcPr>
            <w:tcW w:w="1236" w:type="dxa"/>
          </w:tcPr>
          <w:p w14:paraId="34CFA696" w14:textId="77777777" w:rsidR="009B4F0D" w:rsidRPr="003418CB" w:rsidRDefault="009B4F0D" w:rsidP="003C3DA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D36A448" w14:textId="77777777" w:rsidR="009B4F0D" w:rsidRPr="003418CB" w:rsidRDefault="009B4F0D" w:rsidP="003C3DA3">
            <w:pPr>
              <w:spacing w:after="120"/>
              <w:rPr>
                <w:rFonts w:eastAsiaTheme="minorEastAsia"/>
                <w:color w:val="0070C0"/>
                <w:lang w:val="en-US" w:eastAsia="zh-CN"/>
              </w:rPr>
            </w:pPr>
          </w:p>
        </w:tc>
      </w:tr>
      <w:tr w:rsidR="00556AB2" w14:paraId="526343CD" w14:textId="77777777" w:rsidTr="003C3DA3">
        <w:trPr>
          <w:ins w:id="331" w:author="Huawei" w:date="2022-05-11T18:19:00Z"/>
        </w:trPr>
        <w:tc>
          <w:tcPr>
            <w:tcW w:w="1236" w:type="dxa"/>
          </w:tcPr>
          <w:p w14:paraId="3FD35CD1" w14:textId="27423DD0" w:rsidR="00556AB2" w:rsidRDefault="00556AB2" w:rsidP="00556AB2">
            <w:pPr>
              <w:spacing w:after="120"/>
              <w:rPr>
                <w:ins w:id="332" w:author="Huawei" w:date="2022-05-11T18:19:00Z"/>
                <w:rFonts w:eastAsiaTheme="minorEastAsia"/>
                <w:color w:val="0070C0"/>
                <w:lang w:val="en-US" w:eastAsia="zh-CN"/>
              </w:rPr>
            </w:pPr>
            <w:ins w:id="333" w:author="Huawei" w:date="2022-05-11T18:19:00Z">
              <w:r>
                <w:rPr>
                  <w:rFonts w:eastAsiaTheme="minorEastAsia"/>
                  <w:color w:val="0070C0"/>
                  <w:lang w:val="en-US" w:eastAsia="zh-CN"/>
                </w:rPr>
                <w:t xml:space="preserve">Huawei </w:t>
              </w:r>
            </w:ins>
          </w:p>
        </w:tc>
        <w:tc>
          <w:tcPr>
            <w:tcW w:w="8395" w:type="dxa"/>
          </w:tcPr>
          <w:p w14:paraId="334A25B6" w14:textId="77777777" w:rsidR="00556AB2" w:rsidRDefault="00556AB2" w:rsidP="00556AB2">
            <w:pPr>
              <w:spacing w:after="120"/>
              <w:rPr>
                <w:ins w:id="334" w:author="Huawei" w:date="2022-05-11T18:19:00Z"/>
                <w:rFonts w:eastAsiaTheme="minorEastAsia"/>
                <w:color w:val="0070C0"/>
                <w:lang w:val="en-US" w:eastAsia="zh-CN"/>
              </w:rPr>
            </w:pPr>
            <w:ins w:id="335" w:author="Huawei" w:date="2022-05-11T18:19:00Z">
              <w:r>
                <w:rPr>
                  <w:rFonts w:eastAsiaTheme="minorEastAsia"/>
                  <w:color w:val="0070C0"/>
                  <w:lang w:val="en-US" w:eastAsia="zh-CN"/>
                </w:rPr>
                <w:t>Option 1.</w:t>
              </w:r>
            </w:ins>
          </w:p>
          <w:p w14:paraId="2A9C89E8" w14:textId="3E958618" w:rsidR="00556AB2" w:rsidRPr="003418CB" w:rsidRDefault="00556AB2" w:rsidP="00556AB2">
            <w:pPr>
              <w:spacing w:after="120"/>
              <w:rPr>
                <w:ins w:id="336" w:author="Huawei" w:date="2022-05-11T18:19:00Z"/>
                <w:rFonts w:eastAsiaTheme="minorEastAsia"/>
                <w:color w:val="0070C0"/>
                <w:lang w:val="en-US" w:eastAsia="zh-CN"/>
              </w:rPr>
            </w:pPr>
            <w:ins w:id="337" w:author="Huawei" w:date="2022-05-11T18:19:00Z">
              <w:r>
                <w:rPr>
                  <w:rFonts w:eastAsiaTheme="minorEastAsia"/>
                  <w:color w:val="0070C0"/>
                  <w:lang w:val="en-US" w:eastAsia="zh-CN"/>
                </w:rPr>
                <w:t>Same reasons as above for 3-1.</w:t>
              </w:r>
            </w:ins>
          </w:p>
        </w:tc>
      </w:tr>
      <w:tr w:rsidR="005B6604" w14:paraId="0FCCFA84" w14:textId="77777777" w:rsidTr="003C3DA3">
        <w:trPr>
          <w:ins w:id="338" w:author="Ericsson" w:date="2022-05-11T16:40:00Z"/>
        </w:trPr>
        <w:tc>
          <w:tcPr>
            <w:tcW w:w="1236" w:type="dxa"/>
          </w:tcPr>
          <w:p w14:paraId="46B5616C" w14:textId="53800DC9" w:rsidR="005B6604" w:rsidRDefault="005B6604" w:rsidP="005B6604">
            <w:pPr>
              <w:spacing w:after="120"/>
              <w:rPr>
                <w:ins w:id="339" w:author="Ericsson" w:date="2022-05-11T16:40:00Z"/>
                <w:rFonts w:eastAsiaTheme="minorEastAsia"/>
                <w:color w:val="0070C0"/>
                <w:lang w:val="en-US" w:eastAsia="zh-CN"/>
              </w:rPr>
            </w:pPr>
            <w:ins w:id="340" w:author="Ericsson" w:date="2022-05-11T16:40:00Z">
              <w:r>
                <w:rPr>
                  <w:rFonts w:eastAsiaTheme="minorEastAsia"/>
                  <w:color w:val="0070C0"/>
                  <w:lang w:val="en-US" w:eastAsia="zh-CN"/>
                </w:rPr>
                <w:t>Ericsson</w:t>
              </w:r>
            </w:ins>
          </w:p>
        </w:tc>
        <w:tc>
          <w:tcPr>
            <w:tcW w:w="8395" w:type="dxa"/>
          </w:tcPr>
          <w:p w14:paraId="376744F3" w14:textId="25476768" w:rsidR="005B6604" w:rsidRDefault="005B6604" w:rsidP="005B6604">
            <w:pPr>
              <w:spacing w:after="120"/>
              <w:rPr>
                <w:ins w:id="341" w:author="Ericsson" w:date="2022-05-11T16:40:00Z"/>
                <w:rFonts w:eastAsiaTheme="minorEastAsia"/>
                <w:color w:val="0070C0"/>
                <w:lang w:val="en-US" w:eastAsia="zh-CN"/>
              </w:rPr>
            </w:pPr>
            <w:ins w:id="342" w:author="Ericsson" w:date="2022-05-11T16:40:00Z">
              <w:r>
                <w:rPr>
                  <w:rFonts w:eastAsiaTheme="minorEastAsia"/>
                  <w:color w:val="0070C0"/>
                  <w:lang w:val="en-US" w:eastAsia="zh-CN"/>
                </w:rPr>
                <w:t>Option 1</w:t>
              </w:r>
            </w:ins>
          </w:p>
        </w:tc>
      </w:tr>
      <w:tr w:rsidR="00236C38" w14:paraId="784B2C4F" w14:textId="77777777" w:rsidTr="003C3DA3">
        <w:trPr>
          <w:ins w:id="343" w:author="QZ" w:date="2022-05-11T20:11:00Z"/>
        </w:trPr>
        <w:tc>
          <w:tcPr>
            <w:tcW w:w="1236" w:type="dxa"/>
          </w:tcPr>
          <w:p w14:paraId="12B854D1" w14:textId="5CFFFA47" w:rsidR="00236C38" w:rsidRDefault="00236C38" w:rsidP="00236C38">
            <w:pPr>
              <w:spacing w:after="120"/>
              <w:rPr>
                <w:ins w:id="344" w:author="QZ" w:date="2022-05-11T20:11:00Z"/>
                <w:rFonts w:eastAsiaTheme="minorEastAsia"/>
                <w:color w:val="0070C0"/>
                <w:lang w:val="en-US" w:eastAsia="zh-CN"/>
              </w:rPr>
            </w:pPr>
            <w:ins w:id="345" w:author="QZ" w:date="2022-05-11T20:11:00Z">
              <w:r>
                <w:rPr>
                  <w:rFonts w:eastAsiaTheme="minorEastAsia"/>
                  <w:color w:val="0070C0"/>
                  <w:lang w:val="en-US" w:eastAsia="zh-CN"/>
                </w:rPr>
                <w:t>Nokia</w:t>
              </w:r>
            </w:ins>
          </w:p>
        </w:tc>
        <w:tc>
          <w:tcPr>
            <w:tcW w:w="8395" w:type="dxa"/>
          </w:tcPr>
          <w:p w14:paraId="1DBA94E1" w14:textId="79735ADB" w:rsidR="00236C38" w:rsidRDefault="00236C38" w:rsidP="00236C38">
            <w:pPr>
              <w:spacing w:after="120"/>
              <w:rPr>
                <w:ins w:id="346" w:author="QZ" w:date="2022-05-11T20:11:00Z"/>
                <w:rFonts w:eastAsiaTheme="minorEastAsia"/>
                <w:color w:val="0070C0"/>
                <w:lang w:val="en-US" w:eastAsia="zh-CN"/>
              </w:rPr>
            </w:pPr>
            <w:ins w:id="347" w:author="QZ" w:date="2022-05-11T20:11:00Z">
              <w:r>
                <w:rPr>
                  <w:rFonts w:eastAsiaTheme="minorEastAsia"/>
                  <w:color w:val="0070C0"/>
                  <w:lang w:val="en-US" w:eastAsia="zh-CN"/>
                </w:rPr>
                <w:t>Option 1</w:t>
              </w:r>
            </w:ins>
          </w:p>
          <w:p w14:paraId="449A8E20" w14:textId="28A359D9" w:rsidR="00236C38" w:rsidRDefault="00236C38" w:rsidP="00236C38">
            <w:pPr>
              <w:spacing w:after="120"/>
              <w:rPr>
                <w:ins w:id="348" w:author="QZ" w:date="2022-05-11T20:11:00Z"/>
                <w:rFonts w:eastAsiaTheme="minorEastAsia"/>
                <w:color w:val="0070C0"/>
                <w:lang w:val="en-US" w:eastAsia="zh-CN"/>
              </w:rPr>
            </w:pPr>
            <w:ins w:id="349" w:author="QZ" w:date="2022-05-11T20:11:00Z">
              <w:r>
                <w:rPr>
                  <w:rFonts w:eastAsiaTheme="minorEastAsia"/>
                  <w:color w:val="0070C0"/>
                  <w:lang w:val="en-US" w:eastAsia="zh-CN"/>
                </w:rPr>
                <w:t xml:space="preserve">It has been agreed in </w:t>
              </w:r>
              <w:r w:rsidRPr="00060FC5">
                <w:rPr>
                  <w:rFonts w:eastAsiaTheme="minorEastAsia"/>
                  <w:color w:val="0070C0"/>
                  <w:lang w:val="en-US" w:eastAsia="zh-CN"/>
                </w:rPr>
                <w:t>RAN4#102e</w:t>
              </w:r>
              <w:r>
                <w:rPr>
                  <w:rFonts w:eastAsiaTheme="minorEastAsia"/>
                  <w:color w:val="0070C0"/>
                  <w:lang w:val="en-US" w:eastAsia="zh-CN"/>
                </w:rPr>
                <w:t xml:space="preserve"> to reuse the current </w:t>
              </w:r>
              <w:r w:rsidRPr="007B3E23">
                <w:rPr>
                  <w:rFonts w:eastAsiaTheme="minorEastAsia"/>
                  <w:color w:val="0070C0"/>
                  <w:lang w:val="en-US" w:eastAsia="zh-CN"/>
                </w:rPr>
                <w:t>gNB Rx-Tx time difference measurement requirement</w:t>
              </w:r>
              <w:r>
                <w:rPr>
                  <w:rFonts w:eastAsiaTheme="minorEastAsia"/>
                  <w:color w:val="0070C0"/>
                  <w:lang w:val="en-US" w:eastAsia="zh-CN"/>
                </w:rPr>
                <w:t>, which is only based on AWGN channel.</w:t>
              </w:r>
            </w:ins>
          </w:p>
        </w:tc>
      </w:tr>
      <w:tr w:rsidR="004C56FA" w14:paraId="43520B19" w14:textId="77777777" w:rsidTr="00BD11B8">
        <w:trPr>
          <w:ins w:id="350" w:author="vivo" w:date="2022-05-12T10:22:00Z"/>
        </w:trPr>
        <w:tc>
          <w:tcPr>
            <w:tcW w:w="1236" w:type="dxa"/>
          </w:tcPr>
          <w:p w14:paraId="62CE789F" w14:textId="77777777" w:rsidR="004C56FA" w:rsidRDefault="004C56FA" w:rsidP="00BD11B8">
            <w:pPr>
              <w:spacing w:after="120"/>
              <w:rPr>
                <w:ins w:id="351" w:author="vivo" w:date="2022-05-12T10:22:00Z"/>
                <w:rFonts w:eastAsiaTheme="minorEastAsia"/>
                <w:color w:val="0070C0"/>
                <w:lang w:val="en-US" w:eastAsia="zh-CN"/>
              </w:rPr>
            </w:pPr>
            <w:ins w:id="352" w:author="vivo" w:date="2022-05-12T10:22: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25F660CD" w14:textId="77777777" w:rsidR="004C56FA" w:rsidRDefault="004C56FA" w:rsidP="00BD11B8">
            <w:pPr>
              <w:spacing w:after="120"/>
              <w:rPr>
                <w:ins w:id="353" w:author="vivo" w:date="2022-05-12T10:22:00Z"/>
                <w:rFonts w:eastAsiaTheme="minorEastAsia"/>
                <w:color w:val="0070C0"/>
                <w:lang w:val="en-US" w:eastAsia="zh-CN"/>
              </w:rPr>
            </w:pPr>
            <w:ins w:id="354" w:author="vivo" w:date="2022-05-12T10:22:00Z">
              <w:r>
                <w:rPr>
                  <w:rFonts w:eastAsiaTheme="minorEastAsia" w:hint="eastAsia"/>
                  <w:color w:val="0070C0"/>
                  <w:lang w:val="en-US" w:eastAsia="zh-CN"/>
                </w:rPr>
                <w:t>O</w:t>
              </w:r>
              <w:r>
                <w:rPr>
                  <w:rFonts w:eastAsiaTheme="minorEastAsia"/>
                  <w:color w:val="0070C0"/>
                  <w:lang w:val="en-US" w:eastAsia="zh-CN"/>
                </w:rPr>
                <w:t>ption 2.</w:t>
              </w:r>
            </w:ins>
          </w:p>
          <w:p w14:paraId="77EC67AB" w14:textId="77777777" w:rsidR="004C56FA" w:rsidRDefault="004C56FA" w:rsidP="00BD11B8">
            <w:pPr>
              <w:spacing w:after="120"/>
              <w:rPr>
                <w:ins w:id="355" w:author="vivo" w:date="2022-05-12T10:22:00Z"/>
                <w:rFonts w:eastAsiaTheme="minorEastAsia"/>
                <w:color w:val="0070C0"/>
                <w:lang w:val="en-US" w:eastAsia="zh-CN"/>
              </w:rPr>
            </w:pPr>
            <w:ins w:id="356" w:author="vivo" w:date="2022-05-12T10:22:00Z">
              <w:r>
                <w:rPr>
                  <w:rFonts w:eastAsiaTheme="minorEastAsia" w:hint="eastAsia"/>
                  <w:color w:val="0070C0"/>
                  <w:lang w:val="en-US" w:eastAsia="zh-CN"/>
                </w:rPr>
                <w:t>A</w:t>
              </w:r>
              <w:r>
                <w:rPr>
                  <w:rFonts w:eastAsiaTheme="minorEastAsia"/>
                  <w:color w:val="0070C0"/>
                  <w:lang w:val="en-US" w:eastAsia="zh-CN"/>
                </w:rPr>
                <w:t>lso related to Issue 3-1.</w:t>
              </w:r>
            </w:ins>
          </w:p>
        </w:tc>
      </w:tr>
      <w:tr w:rsidR="002F3C28" w14:paraId="1C145D3B" w14:textId="77777777" w:rsidTr="00BD11B8">
        <w:trPr>
          <w:ins w:id="357" w:author="Carlos Cabrera-Mercader" w:date="2022-05-11T22:47:00Z"/>
        </w:trPr>
        <w:tc>
          <w:tcPr>
            <w:tcW w:w="1236" w:type="dxa"/>
          </w:tcPr>
          <w:p w14:paraId="3825D77F" w14:textId="2E586C02" w:rsidR="002F3C28" w:rsidRDefault="002F3C28" w:rsidP="002F3C28">
            <w:pPr>
              <w:spacing w:after="120"/>
              <w:rPr>
                <w:ins w:id="358" w:author="Carlos Cabrera-Mercader" w:date="2022-05-11T22:47:00Z"/>
                <w:rFonts w:eastAsiaTheme="minorEastAsia"/>
                <w:color w:val="0070C0"/>
                <w:lang w:val="en-US" w:eastAsia="zh-CN"/>
              </w:rPr>
            </w:pPr>
            <w:ins w:id="359" w:author="Carlos Cabrera-Mercader" w:date="2022-05-11T22:47:00Z">
              <w:r>
                <w:rPr>
                  <w:rFonts w:eastAsiaTheme="minorEastAsia"/>
                  <w:color w:val="0070C0"/>
                  <w:lang w:val="en-US" w:eastAsia="zh-CN"/>
                </w:rPr>
                <w:t>Qualcomm</w:t>
              </w:r>
            </w:ins>
          </w:p>
        </w:tc>
        <w:tc>
          <w:tcPr>
            <w:tcW w:w="8395" w:type="dxa"/>
          </w:tcPr>
          <w:p w14:paraId="1EC8E560" w14:textId="11344D24" w:rsidR="002F3C28" w:rsidRDefault="002F3C28" w:rsidP="002F3C28">
            <w:pPr>
              <w:spacing w:after="120"/>
              <w:rPr>
                <w:ins w:id="360" w:author="Carlos Cabrera-Mercader" w:date="2022-05-11T22:47:00Z"/>
                <w:rFonts w:eastAsiaTheme="minorEastAsia"/>
                <w:color w:val="0070C0"/>
                <w:lang w:val="en-US" w:eastAsia="zh-CN"/>
              </w:rPr>
            </w:pPr>
            <w:ins w:id="361" w:author="Carlos Cabrera-Mercader" w:date="2022-05-11T22:47:00Z">
              <w:r>
                <w:rPr>
                  <w:rFonts w:eastAsiaTheme="minorEastAsia"/>
                  <w:color w:val="0070C0"/>
                  <w:lang w:val="en-US" w:eastAsia="zh-CN"/>
                </w:rPr>
                <w:t>Option 1.</w:t>
              </w:r>
            </w:ins>
          </w:p>
        </w:tc>
      </w:tr>
    </w:tbl>
    <w:p w14:paraId="152483C6" w14:textId="77777777" w:rsidR="009B4F0D" w:rsidRPr="004C56FA" w:rsidRDefault="009B4F0D" w:rsidP="009B4F0D">
      <w:pPr>
        <w:rPr>
          <w:color w:val="0070C0"/>
          <w:lang w:eastAsia="zh-CN"/>
          <w:rPrChange w:id="362" w:author="vivo" w:date="2022-05-12T10:22:00Z">
            <w:rPr>
              <w:color w:val="0070C0"/>
              <w:lang w:val="en-US" w:eastAsia="zh-CN"/>
            </w:rPr>
          </w:rPrChange>
        </w:rPr>
      </w:pPr>
      <w:r w:rsidRPr="003418CB">
        <w:rPr>
          <w:rFonts w:hint="eastAsia"/>
          <w:color w:val="0070C0"/>
          <w:lang w:val="en-US" w:eastAsia="zh-CN"/>
        </w:rPr>
        <w:t xml:space="preserve"> </w:t>
      </w:r>
    </w:p>
    <w:p w14:paraId="158502D8" w14:textId="54D495C6" w:rsidR="004C54F9" w:rsidRPr="00AB35A7" w:rsidRDefault="004C54F9" w:rsidP="004C54F9">
      <w:pPr>
        <w:rPr>
          <w:bCs/>
          <w:color w:val="000000" w:themeColor="text1"/>
          <w:u w:val="single"/>
          <w:lang w:eastAsia="ko-KR"/>
        </w:rPr>
      </w:pPr>
      <w:r w:rsidRPr="00AB35A7">
        <w:rPr>
          <w:rFonts w:hint="eastAsia"/>
          <w:bCs/>
          <w:color w:val="000000" w:themeColor="text1"/>
          <w:u w:val="single"/>
          <w:lang w:eastAsia="ko-KR"/>
        </w:rPr>
        <w:t xml:space="preserve">Sub topic </w:t>
      </w:r>
      <w:r w:rsidRPr="00AB35A7">
        <w:rPr>
          <w:bCs/>
          <w:color w:val="000000" w:themeColor="text1"/>
          <w:u w:val="single"/>
          <w:lang w:eastAsia="ko-KR"/>
        </w:rPr>
        <w:t>3-</w:t>
      </w:r>
      <w:r>
        <w:rPr>
          <w:bCs/>
          <w:color w:val="000000" w:themeColor="text1"/>
          <w:u w:val="single"/>
          <w:lang w:eastAsia="ko-KR"/>
        </w:rPr>
        <w:t>3</w:t>
      </w:r>
      <w:r w:rsidRPr="00AB35A7">
        <w:rPr>
          <w:bCs/>
          <w:color w:val="000000" w:themeColor="text1"/>
          <w:u w:val="single"/>
          <w:lang w:eastAsia="ko-KR"/>
        </w:rPr>
        <w:t xml:space="preserve">: </w:t>
      </w:r>
      <w:r w:rsidRPr="004C54F9">
        <w:rPr>
          <w:bCs/>
          <w:color w:val="000000" w:themeColor="text1"/>
          <w:u w:val="single"/>
          <w:lang w:eastAsia="ko-KR"/>
        </w:rPr>
        <w:t xml:space="preserve">Issue 3-3: </w:t>
      </w:r>
      <w:r w:rsidR="004E0555" w:rsidRPr="004E0555">
        <w:rPr>
          <w:bCs/>
          <w:color w:val="000000" w:themeColor="text1"/>
          <w:u w:val="single"/>
          <w:lang w:eastAsia="ko-KR"/>
        </w:rPr>
        <w:t>The channel model used when defining UE Rx-Tx time difference measurement requirements for TRS</w:t>
      </w:r>
      <w:r w:rsidRPr="004C54F9">
        <w:rPr>
          <w:bCs/>
          <w:color w:val="000000" w:themeColor="text1"/>
          <w:u w:val="single"/>
          <w:lang w:eastAsia="ko-KR"/>
        </w:rPr>
        <w:t>?</w:t>
      </w:r>
      <w:r w:rsidRPr="00AB35A7">
        <w:rPr>
          <w:rFonts w:hint="eastAsia"/>
          <w:bCs/>
          <w:color w:val="000000" w:themeColor="text1"/>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4C54F9" w14:paraId="1C8A96AC" w14:textId="77777777" w:rsidTr="003C3DA3">
        <w:tc>
          <w:tcPr>
            <w:tcW w:w="1236" w:type="dxa"/>
          </w:tcPr>
          <w:p w14:paraId="2ACADA7B" w14:textId="77777777" w:rsidR="004C54F9" w:rsidRPr="00805BE8" w:rsidRDefault="004C54F9" w:rsidP="003C3DA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32C7B7F" w14:textId="77777777" w:rsidR="004C54F9" w:rsidRPr="00805BE8" w:rsidRDefault="004C54F9" w:rsidP="003C3DA3">
            <w:pPr>
              <w:spacing w:after="120"/>
              <w:rPr>
                <w:rFonts w:eastAsiaTheme="minorEastAsia"/>
                <w:b/>
                <w:bCs/>
                <w:color w:val="0070C0"/>
                <w:lang w:val="en-US" w:eastAsia="zh-CN"/>
              </w:rPr>
            </w:pPr>
            <w:r>
              <w:rPr>
                <w:rFonts w:eastAsiaTheme="minorEastAsia"/>
                <w:b/>
                <w:bCs/>
                <w:color w:val="0070C0"/>
                <w:lang w:val="en-US" w:eastAsia="zh-CN"/>
              </w:rPr>
              <w:t>Comments</w:t>
            </w:r>
          </w:p>
        </w:tc>
      </w:tr>
      <w:tr w:rsidR="004C54F9" w14:paraId="56DB2FE4" w14:textId="77777777" w:rsidTr="003C3DA3">
        <w:tc>
          <w:tcPr>
            <w:tcW w:w="1236" w:type="dxa"/>
          </w:tcPr>
          <w:p w14:paraId="0BC30EAB" w14:textId="77777777" w:rsidR="004C54F9" w:rsidRPr="003418CB" w:rsidRDefault="004C54F9" w:rsidP="003C3DA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51662DA" w14:textId="77777777" w:rsidR="004C54F9" w:rsidRPr="003418CB" w:rsidRDefault="004C54F9" w:rsidP="003C3DA3">
            <w:pPr>
              <w:spacing w:after="120"/>
              <w:rPr>
                <w:rFonts w:eastAsiaTheme="minorEastAsia"/>
                <w:color w:val="0070C0"/>
                <w:lang w:val="en-US" w:eastAsia="zh-CN"/>
              </w:rPr>
            </w:pPr>
          </w:p>
        </w:tc>
      </w:tr>
      <w:tr w:rsidR="00556AB2" w14:paraId="37500198" w14:textId="77777777" w:rsidTr="003C3DA3">
        <w:trPr>
          <w:ins w:id="363" w:author="Huawei" w:date="2022-05-11T18:19:00Z"/>
        </w:trPr>
        <w:tc>
          <w:tcPr>
            <w:tcW w:w="1236" w:type="dxa"/>
          </w:tcPr>
          <w:p w14:paraId="2607C5EC" w14:textId="1C2CEDEE" w:rsidR="00556AB2" w:rsidRDefault="00556AB2" w:rsidP="00556AB2">
            <w:pPr>
              <w:spacing w:after="120"/>
              <w:rPr>
                <w:ins w:id="364" w:author="Huawei" w:date="2022-05-11T18:19:00Z"/>
                <w:rFonts w:eastAsiaTheme="minorEastAsia"/>
                <w:color w:val="0070C0"/>
                <w:lang w:val="en-US" w:eastAsia="zh-CN"/>
              </w:rPr>
            </w:pPr>
            <w:ins w:id="365" w:author="Huawei" w:date="2022-05-11T18:19:00Z">
              <w:r>
                <w:rPr>
                  <w:rFonts w:eastAsiaTheme="minorEastAsia"/>
                  <w:color w:val="0070C0"/>
                  <w:lang w:val="en-US" w:eastAsia="zh-CN"/>
                </w:rPr>
                <w:t xml:space="preserve">Huawei </w:t>
              </w:r>
            </w:ins>
          </w:p>
        </w:tc>
        <w:tc>
          <w:tcPr>
            <w:tcW w:w="8395" w:type="dxa"/>
          </w:tcPr>
          <w:p w14:paraId="02B0948A" w14:textId="77777777" w:rsidR="00556AB2" w:rsidRDefault="00556AB2" w:rsidP="00556AB2">
            <w:pPr>
              <w:spacing w:after="120"/>
              <w:rPr>
                <w:ins w:id="366" w:author="Huawei" w:date="2022-05-11T18:19:00Z"/>
                <w:rFonts w:eastAsiaTheme="minorEastAsia"/>
                <w:color w:val="0070C0"/>
                <w:lang w:val="en-US" w:eastAsia="zh-CN"/>
              </w:rPr>
            </w:pPr>
            <w:ins w:id="367" w:author="Huawei" w:date="2022-05-11T18:19:00Z">
              <w:r>
                <w:rPr>
                  <w:rFonts w:eastAsiaTheme="minorEastAsia"/>
                  <w:color w:val="0070C0"/>
                  <w:lang w:val="en-US" w:eastAsia="zh-CN"/>
                </w:rPr>
                <w:t>Option 2.</w:t>
              </w:r>
            </w:ins>
          </w:p>
          <w:p w14:paraId="1340C847" w14:textId="4B3F13C6" w:rsidR="00556AB2" w:rsidRPr="003418CB" w:rsidRDefault="00556AB2" w:rsidP="00556AB2">
            <w:pPr>
              <w:spacing w:after="120"/>
              <w:rPr>
                <w:ins w:id="368" w:author="Huawei" w:date="2022-05-11T18:19:00Z"/>
                <w:rFonts w:eastAsiaTheme="minorEastAsia"/>
                <w:color w:val="0070C0"/>
                <w:lang w:val="en-US" w:eastAsia="zh-CN"/>
              </w:rPr>
            </w:pPr>
            <w:ins w:id="369" w:author="Huawei" w:date="2022-05-11T18:19:00Z">
              <w:r>
                <w:rPr>
                  <w:rFonts w:eastAsiaTheme="minorEastAsia"/>
                  <w:color w:val="0070C0"/>
                  <w:lang w:val="en-US" w:eastAsia="zh-CN"/>
                </w:rPr>
                <w:t>Same reasons as above for 3-1.</w:t>
              </w:r>
            </w:ins>
          </w:p>
        </w:tc>
      </w:tr>
      <w:tr w:rsidR="005B6604" w14:paraId="09C91BD6" w14:textId="77777777" w:rsidTr="003C3DA3">
        <w:trPr>
          <w:ins w:id="370" w:author="Ericsson" w:date="2022-05-11T16:40:00Z"/>
        </w:trPr>
        <w:tc>
          <w:tcPr>
            <w:tcW w:w="1236" w:type="dxa"/>
          </w:tcPr>
          <w:p w14:paraId="6409BB6D" w14:textId="146ADA33" w:rsidR="005B6604" w:rsidRDefault="005B6604" w:rsidP="005B6604">
            <w:pPr>
              <w:spacing w:after="120"/>
              <w:rPr>
                <w:ins w:id="371" w:author="Ericsson" w:date="2022-05-11T16:40:00Z"/>
                <w:rFonts w:eastAsiaTheme="minorEastAsia"/>
                <w:color w:val="0070C0"/>
                <w:lang w:val="en-US" w:eastAsia="zh-CN"/>
              </w:rPr>
            </w:pPr>
            <w:ins w:id="372" w:author="Ericsson" w:date="2022-05-11T16:40:00Z">
              <w:r>
                <w:rPr>
                  <w:rFonts w:eastAsiaTheme="minorEastAsia"/>
                  <w:color w:val="0070C0"/>
                  <w:lang w:val="en-US" w:eastAsia="zh-CN"/>
                </w:rPr>
                <w:t>Ericsson</w:t>
              </w:r>
            </w:ins>
          </w:p>
        </w:tc>
        <w:tc>
          <w:tcPr>
            <w:tcW w:w="8395" w:type="dxa"/>
          </w:tcPr>
          <w:p w14:paraId="6468210F" w14:textId="624197DD" w:rsidR="005B6604" w:rsidRDefault="005B6604" w:rsidP="005B6604">
            <w:pPr>
              <w:spacing w:after="120"/>
              <w:rPr>
                <w:ins w:id="373" w:author="Ericsson" w:date="2022-05-11T16:40:00Z"/>
                <w:rFonts w:eastAsiaTheme="minorEastAsia"/>
                <w:color w:val="0070C0"/>
                <w:lang w:val="en-US" w:eastAsia="zh-CN"/>
              </w:rPr>
            </w:pPr>
            <w:ins w:id="374" w:author="Ericsson" w:date="2022-05-11T16:40:00Z">
              <w:r>
                <w:rPr>
                  <w:rFonts w:eastAsiaTheme="minorEastAsia"/>
                  <w:color w:val="0070C0"/>
                  <w:lang w:val="en-US" w:eastAsia="zh-CN"/>
                </w:rPr>
                <w:t>Option 1.</w:t>
              </w:r>
            </w:ins>
          </w:p>
        </w:tc>
      </w:tr>
      <w:tr w:rsidR="00DD356A" w14:paraId="10B9E0A9" w14:textId="77777777" w:rsidTr="003C3DA3">
        <w:trPr>
          <w:ins w:id="375" w:author="QZ" w:date="2022-05-11T20:12:00Z"/>
        </w:trPr>
        <w:tc>
          <w:tcPr>
            <w:tcW w:w="1236" w:type="dxa"/>
          </w:tcPr>
          <w:p w14:paraId="49B6BE4B" w14:textId="2C360E99" w:rsidR="00DD356A" w:rsidRDefault="00DD356A" w:rsidP="00DD356A">
            <w:pPr>
              <w:spacing w:after="120"/>
              <w:rPr>
                <w:ins w:id="376" w:author="QZ" w:date="2022-05-11T20:12:00Z"/>
                <w:rFonts w:eastAsiaTheme="minorEastAsia"/>
                <w:color w:val="0070C0"/>
                <w:lang w:val="en-US" w:eastAsia="zh-CN"/>
              </w:rPr>
            </w:pPr>
            <w:ins w:id="377" w:author="QZ" w:date="2022-05-11T20:12:00Z">
              <w:r>
                <w:rPr>
                  <w:rFonts w:eastAsiaTheme="minorEastAsia"/>
                  <w:color w:val="0070C0"/>
                  <w:lang w:val="en-US" w:eastAsia="zh-CN"/>
                </w:rPr>
                <w:t>Nokia</w:t>
              </w:r>
            </w:ins>
          </w:p>
        </w:tc>
        <w:tc>
          <w:tcPr>
            <w:tcW w:w="8395" w:type="dxa"/>
          </w:tcPr>
          <w:p w14:paraId="02AF0E07" w14:textId="578B935A" w:rsidR="00DD356A" w:rsidRDefault="00DD356A" w:rsidP="00DD356A">
            <w:pPr>
              <w:spacing w:after="120"/>
              <w:rPr>
                <w:ins w:id="378" w:author="QZ" w:date="2022-05-11T20:12:00Z"/>
                <w:rFonts w:eastAsiaTheme="minorEastAsia"/>
                <w:color w:val="0070C0"/>
                <w:lang w:val="en-US" w:eastAsia="zh-CN"/>
              </w:rPr>
            </w:pPr>
            <w:ins w:id="379" w:author="QZ" w:date="2022-05-11T20:19:00Z">
              <w:r>
                <w:rPr>
                  <w:rFonts w:eastAsiaTheme="minorEastAsia"/>
                  <w:color w:val="0070C0"/>
                  <w:lang w:val="en-US" w:eastAsia="zh-CN"/>
                </w:rPr>
                <w:t>we can accept prioritizing defining the requirement for AWGN channel.</w:t>
              </w:r>
            </w:ins>
          </w:p>
        </w:tc>
      </w:tr>
      <w:tr w:rsidR="004C56FA" w14:paraId="5CD89C20" w14:textId="77777777" w:rsidTr="003C3DA3">
        <w:trPr>
          <w:ins w:id="380" w:author="vivo" w:date="2022-05-12T10:23:00Z"/>
        </w:trPr>
        <w:tc>
          <w:tcPr>
            <w:tcW w:w="1236" w:type="dxa"/>
          </w:tcPr>
          <w:p w14:paraId="6F245B9C" w14:textId="59A39DBC" w:rsidR="004C56FA" w:rsidRDefault="004C56FA" w:rsidP="004C56FA">
            <w:pPr>
              <w:spacing w:after="120"/>
              <w:rPr>
                <w:ins w:id="381" w:author="vivo" w:date="2022-05-12T10:23:00Z"/>
                <w:rFonts w:eastAsiaTheme="minorEastAsia"/>
                <w:color w:val="0070C0"/>
                <w:lang w:val="en-US" w:eastAsia="zh-CN"/>
              </w:rPr>
            </w:pPr>
            <w:ins w:id="382" w:author="vivo" w:date="2022-05-12T10:23: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74E72A8F" w14:textId="77777777" w:rsidR="004C56FA" w:rsidRDefault="004C56FA" w:rsidP="004C56FA">
            <w:pPr>
              <w:spacing w:after="120"/>
              <w:rPr>
                <w:ins w:id="383" w:author="vivo" w:date="2022-05-12T10:23:00Z"/>
                <w:rFonts w:eastAsiaTheme="minorEastAsia"/>
                <w:color w:val="0070C0"/>
                <w:lang w:val="en-US" w:eastAsia="zh-CN"/>
              </w:rPr>
            </w:pPr>
            <w:ins w:id="384" w:author="vivo" w:date="2022-05-12T10:23:00Z">
              <w:r>
                <w:rPr>
                  <w:rFonts w:eastAsiaTheme="minorEastAsia" w:hint="eastAsia"/>
                  <w:color w:val="0070C0"/>
                  <w:lang w:val="en-US" w:eastAsia="zh-CN"/>
                </w:rPr>
                <w:t>P</w:t>
              </w:r>
              <w:r>
                <w:rPr>
                  <w:rFonts w:eastAsiaTheme="minorEastAsia"/>
                  <w:color w:val="0070C0"/>
                  <w:lang w:val="en-US" w:eastAsia="zh-CN"/>
                </w:rPr>
                <w:t>refer option 2.</w:t>
              </w:r>
            </w:ins>
          </w:p>
          <w:p w14:paraId="60DB6C5A" w14:textId="6358940D" w:rsidR="004C56FA" w:rsidRDefault="004C56FA" w:rsidP="004C56FA">
            <w:pPr>
              <w:spacing w:after="120"/>
              <w:rPr>
                <w:ins w:id="385" w:author="vivo" w:date="2022-05-12T10:23:00Z"/>
                <w:rFonts w:eastAsiaTheme="minorEastAsia"/>
                <w:color w:val="0070C0"/>
                <w:lang w:val="en-US" w:eastAsia="zh-CN"/>
              </w:rPr>
            </w:pPr>
            <w:ins w:id="386" w:author="vivo" w:date="2022-05-12T10:23:00Z">
              <w:r>
                <w:rPr>
                  <w:rFonts w:eastAsiaTheme="minorEastAsia"/>
                  <w:color w:val="0070C0"/>
                  <w:lang w:val="en-US" w:eastAsia="zh-CN"/>
                </w:rPr>
                <w:t>Can follow conclusion for PRS.</w:t>
              </w:r>
            </w:ins>
          </w:p>
        </w:tc>
      </w:tr>
      <w:tr w:rsidR="00891780" w14:paraId="7E5A9CD3" w14:textId="77777777" w:rsidTr="003C3DA3">
        <w:trPr>
          <w:ins w:id="387" w:author="Carlos Cabrera-Mercader" w:date="2022-05-11T22:47:00Z"/>
        </w:trPr>
        <w:tc>
          <w:tcPr>
            <w:tcW w:w="1236" w:type="dxa"/>
          </w:tcPr>
          <w:p w14:paraId="1A302AE8" w14:textId="707D97E8" w:rsidR="00891780" w:rsidRDefault="00891780" w:rsidP="00891780">
            <w:pPr>
              <w:spacing w:after="120"/>
              <w:rPr>
                <w:ins w:id="388" w:author="Carlos Cabrera-Mercader" w:date="2022-05-11T22:47:00Z"/>
                <w:rFonts w:eastAsiaTheme="minorEastAsia"/>
                <w:color w:val="0070C0"/>
                <w:lang w:val="en-US" w:eastAsia="zh-CN"/>
              </w:rPr>
            </w:pPr>
            <w:ins w:id="389" w:author="Carlos Cabrera-Mercader" w:date="2022-05-11T22:47:00Z">
              <w:r>
                <w:rPr>
                  <w:rFonts w:eastAsiaTheme="minorEastAsia"/>
                  <w:color w:val="0070C0"/>
                  <w:lang w:val="en-US" w:eastAsia="zh-CN"/>
                </w:rPr>
                <w:t>Qualcomm</w:t>
              </w:r>
            </w:ins>
          </w:p>
        </w:tc>
        <w:tc>
          <w:tcPr>
            <w:tcW w:w="8395" w:type="dxa"/>
          </w:tcPr>
          <w:p w14:paraId="44EACA2B" w14:textId="1D3986C2" w:rsidR="00891780" w:rsidRDefault="00891780" w:rsidP="00891780">
            <w:pPr>
              <w:spacing w:after="120"/>
              <w:rPr>
                <w:ins w:id="390" w:author="Carlos Cabrera-Mercader" w:date="2022-05-11T22:47:00Z"/>
                <w:rFonts w:eastAsiaTheme="minorEastAsia"/>
                <w:color w:val="0070C0"/>
                <w:lang w:val="en-US" w:eastAsia="zh-CN"/>
              </w:rPr>
            </w:pPr>
            <w:ins w:id="391" w:author="Carlos Cabrera-Mercader" w:date="2022-05-11T22:47:00Z">
              <w:r>
                <w:rPr>
                  <w:rFonts w:eastAsiaTheme="minorEastAsia"/>
                  <w:color w:val="0070C0"/>
                  <w:lang w:val="en-US" w:eastAsia="zh-CN"/>
                </w:rPr>
                <w:t>Option 2</w:t>
              </w:r>
            </w:ins>
          </w:p>
        </w:tc>
      </w:tr>
    </w:tbl>
    <w:p w14:paraId="74DE76EB" w14:textId="77777777" w:rsidR="004C54F9" w:rsidRDefault="004C54F9" w:rsidP="009B4F0D">
      <w:pPr>
        <w:rPr>
          <w:color w:val="0070C0"/>
          <w:lang w:val="en-US" w:eastAsia="zh-CN"/>
        </w:rPr>
      </w:pPr>
    </w:p>
    <w:p w14:paraId="1F315C67" w14:textId="689CF549" w:rsidR="004C54F9" w:rsidRPr="00AB35A7" w:rsidRDefault="004C54F9" w:rsidP="004C54F9">
      <w:pPr>
        <w:rPr>
          <w:bCs/>
          <w:color w:val="000000" w:themeColor="text1"/>
          <w:u w:val="single"/>
          <w:lang w:eastAsia="ko-KR"/>
        </w:rPr>
      </w:pPr>
      <w:r w:rsidRPr="00AB35A7">
        <w:rPr>
          <w:rFonts w:hint="eastAsia"/>
          <w:bCs/>
          <w:color w:val="000000" w:themeColor="text1"/>
          <w:u w:val="single"/>
          <w:lang w:eastAsia="ko-KR"/>
        </w:rPr>
        <w:t xml:space="preserve">Sub topic </w:t>
      </w:r>
      <w:r w:rsidRPr="00AB35A7">
        <w:rPr>
          <w:bCs/>
          <w:color w:val="000000" w:themeColor="text1"/>
          <w:u w:val="single"/>
          <w:lang w:eastAsia="ko-KR"/>
        </w:rPr>
        <w:t>3-</w:t>
      </w:r>
      <w:r>
        <w:rPr>
          <w:bCs/>
          <w:color w:val="000000" w:themeColor="text1"/>
          <w:u w:val="single"/>
          <w:lang w:eastAsia="ko-KR"/>
        </w:rPr>
        <w:t>3</w:t>
      </w:r>
      <w:r w:rsidRPr="00AB35A7">
        <w:rPr>
          <w:bCs/>
          <w:color w:val="000000" w:themeColor="text1"/>
          <w:u w:val="single"/>
          <w:lang w:eastAsia="ko-KR"/>
        </w:rPr>
        <w:t xml:space="preserve">: </w:t>
      </w:r>
      <w:r w:rsidRPr="004C54F9">
        <w:rPr>
          <w:bCs/>
          <w:color w:val="000000" w:themeColor="text1"/>
          <w:u w:val="single"/>
          <w:lang w:eastAsia="ko-KR"/>
        </w:rPr>
        <w:t xml:space="preserve">Issue 3-4: </w:t>
      </w:r>
      <w:r w:rsidR="004E0555" w:rsidRPr="004E0555">
        <w:rPr>
          <w:bCs/>
          <w:color w:val="000000" w:themeColor="text1"/>
          <w:u w:val="single"/>
          <w:lang w:eastAsia="ko-KR"/>
        </w:rPr>
        <w:t xml:space="preserve">Should RAN4 define requirements for UE Rx-Tx time difference measurement requirements for TRS under one </w:t>
      </w:r>
      <w:proofErr w:type="spellStart"/>
      <w:r w:rsidR="004E0555" w:rsidRPr="004E0555">
        <w:rPr>
          <w:bCs/>
          <w:color w:val="000000" w:themeColor="text1"/>
          <w:u w:val="single"/>
          <w:lang w:eastAsia="ko-KR"/>
        </w:rPr>
        <w:t>one</w:t>
      </w:r>
      <w:proofErr w:type="spellEnd"/>
      <w:r w:rsidR="004E0555" w:rsidRPr="004E0555">
        <w:rPr>
          <w:bCs/>
          <w:color w:val="000000" w:themeColor="text1"/>
          <w:u w:val="single"/>
          <w:lang w:eastAsia="ko-KR"/>
        </w:rPr>
        <w:t xml:space="preserve"> channel model or both channel models (fading and AWGN)</w:t>
      </w:r>
      <w:r w:rsidRPr="004C54F9">
        <w:rPr>
          <w:bCs/>
          <w:color w:val="000000" w:themeColor="text1"/>
          <w:u w:val="single"/>
          <w:lang w:eastAsia="ko-KR"/>
        </w:rPr>
        <w:t>?</w:t>
      </w:r>
      <w:r w:rsidRPr="00AB35A7">
        <w:rPr>
          <w:rFonts w:hint="eastAsia"/>
          <w:bCs/>
          <w:color w:val="000000" w:themeColor="text1"/>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4C54F9" w14:paraId="295A42E1" w14:textId="77777777" w:rsidTr="003C3DA3">
        <w:tc>
          <w:tcPr>
            <w:tcW w:w="1236" w:type="dxa"/>
          </w:tcPr>
          <w:p w14:paraId="43B28E12" w14:textId="77777777" w:rsidR="004C54F9" w:rsidRPr="00805BE8" w:rsidRDefault="004C54F9" w:rsidP="003C3DA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4011A49" w14:textId="77777777" w:rsidR="004C54F9" w:rsidRPr="00805BE8" w:rsidRDefault="004C54F9" w:rsidP="003C3DA3">
            <w:pPr>
              <w:spacing w:after="120"/>
              <w:rPr>
                <w:rFonts w:eastAsiaTheme="minorEastAsia"/>
                <w:b/>
                <w:bCs/>
                <w:color w:val="0070C0"/>
                <w:lang w:val="en-US" w:eastAsia="zh-CN"/>
              </w:rPr>
            </w:pPr>
            <w:r>
              <w:rPr>
                <w:rFonts w:eastAsiaTheme="minorEastAsia"/>
                <w:b/>
                <w:bCs/>
                <w:color w:val="0070C0"/>
                <w:lang w:val="en-US" w:eastAsia="zh-CN"/>
              </w:rPr>
              <w:t>Comments</w:t>
            </w:r>
          </w:p>
        </w:tc>
      </w:tr>
      <w:tr w:rsidR="004C54F9" w14:paraId="52DB8B09" w14:textId="77777777" w:rsidTr="003C3DA3">
        <w:tc>
          <w:tcPr>
            <w:tcW w:w="1236" w:type="dxa"/>
          </w:tcPr>
          <w:p w14:paraId="06C47BD9" w14:textId="77777777" w:rsidR="004C54F9" w:rsidRPr="003418CB" w:rsidRDefault="004C54F9" w:rsidP="003C3DA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ACFD999" w14:textId="77777777" w:rsidR="004C54F9" w:rsidRPr="003418CB" w:rsidRDefault="004C54F9" w:rsidP="003C3DA3">
            <w:pPr>
              <w:spacing w:after="120"/>
              <w:rPr>
                <w:rFonts w:eastAsiaTheme="minorEastAsia"/>
                <w:color w:val="0070C0"/>
                <w:lang w:val="en-US" w:eastAsia="zh-CN"/>
              </w:rPr>
            </w:pPr>
          </w:p>
        </w:tc>
      </w:tr>
      <w:tr w:rsidR="00556AB2" w14:paraId="4887A05E" w14:textId="77777777" w:rsidTr="003C3DA3">
        <w:trPr>
          <w:ins w:id="392" w:author="Huawei" w:date="2022-05-11T18:19:00Z"/>
        </w:trPr>
        <w:tc>
          <w:tcPr>
            <w:tcW w:w="1236" w:type="dxa"/>
          </w:tcPr>
          <w:p w14:paraId="733DD711" w14:textId="6A14541D" w:rsidR="00556AB2" w:rsidRDefault="00556AB2" w:rsidP="00556AB2">
            <w:pPr>
              <w:spacing w:after="120"/>
              <w:rPr>
                <w:ins w:id="393" w:author="Huawei" w:date="2022-05-11T18:19:00Z"/>
                <w:rFonts w:eastAsiaTheme="minorEastAsia"/>
                <w:color w:val="0070C0"/>
                <w:lang w:val="en-US" w:eastAsia="zh-CN"/>
              </w:rPr>
            </w:pPr>
            <w:ins w:id="394" w:author="Huawei" w:date="2022-05-11T18:19:00Z">
              <w:r>
                <w:rPr>
                  <w:rFonts w:eastAsiaTheme="minorEastAsia"/>
                  <w:color w:val="0070C0"/>
                  <w:lang w:val="en-US" w:eastAsia="zh-CN"/>
                </w:rPr>
                <w:t xml:space="preserve">Huawei </w:t>
              </w:r>
            </w:ins>
          </w:p>
        </w:tc>
        <w:tc>
          <w:tcPr>
            <w:tcW w:w="8395" w:type="dxa"/>
          </w:tcPr>
          <w:p w14:paraId="28EBCB35" w14:textId="77777777" w:rsidR="00556AB2" w:rsidRDefault="00556AB2" w:rsidP="00556AB2">
            <w:pPr>
              <w:spacing w:after="120"/>
              <w:rPr>
                <w:ins w:id="395" w:author="Huawei" w:date="2022-05-11T18:19:00Z"/>
                <w:rFonts w:eastAsiaTheme="minorEastAsia"/>
                <w:color w:val="0070C0"/>
                <w:lang w:val="en-US" w:eastAsia="zh-CN"/>
              </w:rPr>
            </w:pPr>
            <w:ins w:id="396" w:author="Huawei" w:date="2022-05-11T18:19:00Z">
              <w:r>
                <w:rPr>
                  <w:rFonts w:eastAsiaTheme="minorEastAsia"/>
                  <w:color w:val="0070C0"/>
                  <w:lang w:val="en-US" w:eastAsia="zh-CN"/>
                </w:rPr>
                <w:t>Option 2.</w:t>
              </w:r>
            </w:ins>
          </w:p>
          <w:p w14:paraId="26709818" w14:textId="78DF6E97" w:rsidR="00556AB2" w:rsidRPr="003418CB" w:rsidRDefault="00556AB2" w:rsidP="00556AB2">
            <w:pPr>
              <w:spacing w:after="120"/>
              <w:rPr>
                <w:ins w:id="397" w:author="Huawei" w:date="2022-05-11T18:19:00Z"/>
                <w:rFonts w:eastAsiaTheme="minorEastAsia"/>
                <w:color w:val="0070C0"/>
                <w:lang w:val="en-US" w:eastAsia="zh-CN"/>
              </w:rPr>
            </w:pPr>
            <w:ins w:id="398" w:author="Huawei" w:date="2022-05-11T18:19:00Z">
              <w:r>
                <w:rPr>
                  <w:rFonts w:eastAsiaTheme="minorEastAsia"/>
                  <w:color w:val="0070C0"/>
                  <w:lang w:val="en-US" w:eastAsia="zh-CN"/>
                </w:rPr>
                <w:t>Same reasons as above for 3-1.</w:t>
              </w:r>
            </w:ins>
          </w:p>
        </w:tc>
      </w:tr>
      <w:tr w:rsidR="005B6604" w14:paraId="419990DF" w14:textId="77777777" w:rsidTr="003C3DA3">
        <w:trPr>
          <w:ins w:id="399" w:author="Ericsson" w:date="2022-05-11T16:40:00Z"/>
        </w:trPr>
        <w:tc>
          <w:tcPr>
            <w:tcW w:w="1236" w:type="dxa"/>
          </w:tcPr>
          <w:p w14:paraId="24ECB38C" w14:textId="4EBFC303" w:rsidR="005B6604" w:rsidRDefault="005B6604" w:rsidP="005B6604">
            <w:pPr>
              <w:spacing w:after="120"/>
              <w:rPr>
                <w:ins w:id="400" w:author="Ericsson" w:date="2022-05-11T16:40:00Z"/>
                <w:rFonts w:eastAsiaTheme="minorEastAsia"/>
                <w:color w:val="0070C0"/>
                <w:lang w:val="en-US" w:eastAsia="zh-CN"/>
              </w:rPr>
            </w:pPr>
            <w:ins w:id="401" w:author="Ericsson" w:date="2022-05-11T16:40:00Z">
              <w:r>
                <w:rPr>
                  <w:rFonts w:eastAsiaTheme="minorEastAsia"/>
                  <w:color w:val="0070C0"/>
                  <w:lang w:val="en-US" w:eastAsia="zh-CN"/>
                </w:rPr>
                <w:t>Ericsson</w:t>
              </w:r>
            </w:ins>
          </w:p>
        </w:tc>
        <w:tc>
          <w:tcPr>
            <w:tcW w:w="8395" w:type="dxa"/>
          </w:tcPr>
          <w:p w14:paraId="27B0B842" w14:textId="5057EAA7" w:rsidR="005B6604" w:rsidRDefault="005B6604" w:rsidP="005B6604">
            <w:pPr>
              <w:spacing w:after="120"/>
              <w:rPr>
                <w:ins w:id="402" w:author="Ericsson" w:date="2022-05-11T16:40:00Z"/>
                <w:rFonts w:eastAsiaTheme="minorEastAsia"/>
                <w:color w:val="0070C0"/>
                <w:lang w:val="en-US" w:eastAsia="zh-CN"/>
              </w:rPr>
            </w:pPr>
            <w:ins w:id="403" w:author="Ericsson" w:date="2022-05-11T16:40:00Z">
              <w:r>
                <w:rPr>
                  <w:rFonts w:eastAsiaTheme="minorEastAsia"/>
                  <w:color w:val="0070C0"/>
                  <w:lang w:val="en-US" w:eastAsia="zh-CN"/>
                </w:rPr>
                <w:t>Option 3.</w:t>
              </w:r>
            </w:ins>
          </w:p>
        </w:tc>
      </w:tr>
      <w:tr w:rsidR="00DD356A" w14:paraId="6D7568BE" w14:textId="77777777" w:rsidTr="003C3DA3">
        <w:trPr>
          <w:ins w:id="404" w:author="QZ" w:date="2022-05-11T20:13:00Z"/>
        </w:trPr>
        <w:tc>
          <w:tcPr>
            <w:tcW w:w="1236" w:type="dxa"/>
          </w:tcPr>
          <w:p w14:paraId="02440B11" w14:textId="776C0DD5" w:rsidR="00DD356A" w:rsidRDefault="00DD356A" w:rsidP="00DD356A">
            <w:pPr>
              <w:spacing w:after="120"/>
              <w:rPr>
                <w:ins w:id="405" w:author="QZ" w:date="2022-05-11T20:13:00Z"/>
                <w:rFonts w:eastAsiaTheme="minorEastAsia"/>
                <w:color w:val="0070C0"/>
                <w:lang w:val="en-US" w:eastAsia="zh-CN"/>
              </w:rPr>
            </w:pPr>
            <w:ins w:id="406" w:author="QZ" w:date="2022-05-11T20:13:00Z">
              <w:r>
                <w:rPr>
                  <w:rFonts w:eastAsiaTheme="minorEastAsia"/>
                  <w:color w:val="0070C0"/>
                  <w:lang w:val="en-US" w:eastAsia="zh-CN"/>
                </w:rPr>
                <w:t>Nokia</w:t>
              </w:r>
            </w:ins>
          </w:p>
        </w:tc>
        <w:tc>
          <w:tcPr>
            <w:tcW w:w="8395" w:type="dxa"/>
          </w:tcPr>
          <w:p w14:paraId="07694B2B" w14:textId="7C47C91A" w:rsidR="00DD356A" w:rsidRDefault="00DD356A" w:rsidP="00DD356A">
            <w:pPr>
              <w:spacing w:after="120"/>
              <w:rPr>
                <w:ins w:id="407" w:author="QZ" w:date="2022-05-11T20:13:00Z"/>
                <w:rFonts w:eastAsiaTheme="minorEastAsia"/>
                <w:color w:val="0070C0"/>
                <w:lang w:val="en-US" w:eastAsia="zh-CN"/>
              </w:rPr>
            </w:pPr>
            <w:ins w:id="408" w:author="QZ" w:date="2022-05-11T20:19:00Z">
              <w:r>
                <w:rPr>
                  <w:rFonts w:eastAsiaTheme="minorEastAsia"/>
                  <w:color w:val="0070C0"/>
                  <w:lang w:val="en-US" w:eastAsia="zh-CN"/>
                </w:rPr>
                <w:t>we can accept prioritizing defining the requirement for AWGN channel.</w:t>
              </w:r>
            </w:ins>
          </w:p>
        </w:tc>
      </w:tr>
      <w:tr w:rsidR="004C56FA" w14:paraId="0B8C8B12" w14:textId="77777777" w:rsidTr="003C3DA3">
        <w:trPr>
          <w:ins w:id="409" w:author="vivo" w:date="2022-05-12T10:23:00Z"/>
        </w:trPr>
        <w:tc>
          <w:tcPr>
            <w:tcW w:w="1236" w:type="dxa"/>
          </w:tcPr>
          <w:p w14:paraId="3FE2A853" w14:textId="369085F3" w:rsidR="004C56FA" w:rsidRDefault="004C56FA" w:rsidP="004C56FA">
            <w:pPr>
              <w:spacing w:after="120"/>
              <w:rPr>
                <w:ins w:id="410" w:author="vivo" w:date="2022-05-12T10:23:00Z"/>
                <w:rFonts w:eastAsiaTheme="minorEastAsia"/>
                <w:color w:val="0070C0"/>
                <w:lang w:val="en-US" w:eastAsia="zh-CN"/>
              </w:rPr>
            </w:pPr>
            <w:ins w:id="411" w:author="vivo" w:date="2022-05-12T10:23: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616F8FA5" w14:textId="77777777" w:rsidR="004C56FA" w:rsidRDefault="004C56FA" w:rsidP="004C56FA">
            <w:pPr>
              <w:spacing w:after="120"/>
              <w:rPr>
                <w:ins w:id="412" w:author="vivo" w:date="2022-05-12T10:23:00Z"/>
                <w:rFonts w:eastAsiaTheme="minorEastAsia"/>
                <w:color w:val="0070C0"/>
                <w:lang w:val="en-US" w:eastAsia="zh-CN"/>
              </w:rPr>
            </w:pPr>
            <w:ins w:id="413" w:author="vivo" w:date="2022-05-12T10:23:00Z">
              <w:r>
                <w:rPr>
                  <w:rFonts w:eastAsiaTheme="minorEastAsia" w:hint="eastAsia"/>
                  <w:color w:val="0070C0"/>
                  <w:lang w:val="en-US" w:eastAsia="zh-CN"/>
                </w:rPr>
                <w:t>O</w:t>
              </w:r>
              <w:r>
                <w:rPr>
                  <w:rFonts w:eastAsiaTheme="minorEastAsia"/>
                  <w:color w:val="0070C0"/>
                  <w:lang w:val="en-US" w:eastAsia="zh-CN"/>
                </w:rPr>
                <w:t xml:space="preserve">ption 2. </w:t>
              </w:r>
            </w:ins>
          </w:p>
          <w:p w14:paraId="7560543C" w14:textId="0FE69B04" w:rsidR="004C56FA" w:rsidRDefault="004C56FA" w:rsidP="004C56FA">
            <w:pPr>
              <w:spacing w:after="120"/>
              <w:rPr>
                <w:ins w:id="414" w:author="vivo" w:date="2022-05-12T10:23:00Z"/>
                <w:rFonts w:eastAsiaTheme="minorEastAsia"/>
                <w:color w:val="0070C0"/>
                <w:lang w:val="en-US" w:eastAsia="zh-CN"/>
              </w:rPr>
            </w:pPr>
            <w:ins w:id="415" w:author="vivo" w:date="2022-05-12T10:23:00Z">
              <w:r>
                <w:rPr>
                  <w:rFonts w:eastAsiaTheme="minorEastAsia" w:hint="eastAsia"/>
                  <w:color w:val="0070C0"/>
                  <w:lang w:val="en-US" w:eastAsia="zh-CN"/>
                </w:rPr>
                <w:lastRenderedPageBreak/>
                <w:t>O</w:t>
              </w:r>
              <w:r>
                <w:rPr>
                  <w:rFonts w:eastAsiaTheme="minorEastAsia"/>
                  <w:color w:val="0070C0"/>
                  <w:lang w:val="en-US" w:eastAsia="zh-CN"/>
                </w:rPr>
                <w:t>ption 1 is also fine if the group agrees to define requirements under fading channel. Can follow conclusion for PRS.</w:t>
              </w:r>
            </w:ins>
          </w:p>
        </w:tc>
      </w:tr>
      <w:tr w:rsidR="007449E7" w14:paraId="2AF8C9EA" w14:textId="77777777" w:rsidTr="003C3DA3">
        <w:trPr>
          <w:ins w:id="416" w:author="Carlos Cabrera-Mercader" w:date="2022-05-11T22:48:00Z"/>
        </w:trPr>
        <w:tc>
          <w:tcPr>
            <w:tcW w:w="1236" w:type="dxa"/>
          </w:tcPr>
          <w:p w14:paraId="456988DC" w14:textId="7FD72D52" w:rsidR="007449E7" w:rsidRDefault="007449E7" w:rsidP="007449E7">
            <w:pPr>
              <w:spacing w:after="120"/>
              <w:rPr>
                <w:ins w:id="417" w:author="Carlos Cabrera-Mercader" w:date="2022-05-11T22:48:00Z"/>
                <w:rFonts w:eastAsiaTheme="minorEastAsia"/>
                <w:color w:val="0070C0"/>
                <w:lang w:val="en-US" w:eastAsia="zh-CN"/>
              </w:rPr>
            </w:pPr>
            <w:ins w:id="418" w:author="Carlos Cabrera-Mercader" w:date="2022-05-11T22:48:00Z">
              <w:r>
                <w:rPr>
                  <w:rFonts w:eastAsiaTheme="minorEastAsia"/>
                  <w:color w:val="0070C0"/>
                  <w:lang w:val="en-US" w:eastAsia="zh-CN"/>
                </w:rPr>
                <w:lastRenderedPageBreak/>
                <w:t>Qualcomm</w:t>
              </w:r>
            </w:ins>
          </w:p>
        </w:tc>
        <w:tc>
          <w:tcPr>
            <w:tcW w:w="8395" w:type="dxa"/>
          </w:tcPr>
          <w:p w14:paraId="7CB44645" w14:textId="7CF2925B" w:rsidR="007449E7" w:rsidRDefault="007449E7" w:rsidP="007449E7">
            <w:pPr>
              <w:spacing w:after="120"/>
              <w:rPr>
                <w:ins w:id="419" w:author="Carlos Cabrera-Mercader" w:date="2022-05-11T22:48:00Z"/>
                <w:rFonts w:eastAsiaTheme="minorEastAsia"/>
                <w:color w:val="0070C0"/>
                <w:lang w:val="en-US" w:eastAsia="zh-CN"/>
              </w:rPr>
            </w:pPr>
            <w:ins w:id="420" w:author="Carlos Cabrera-Mercader" w:date="2022-05-11T22:48:00Z">
              <w:r>
                <w:rPr>
                  <w:rFonts w:eastAsiaTheme="minorEastAsia"/>
                  <w:color w:val="0070C0"/>
                  <w:lang w:val="en-US" w:eastAsia="zh-CN"/>
                </w:rPr>
                <w:t>Prefer option 2.</w:t>
              </w:r>
            </w:ins>
          </w:p>
        </w:tc>
      </w:tr>
    </w:tbl>
    <w:p w14:paraId="0E63A158" w14:textId="77777777" w:rsidR="004C54F9" w:rsidRDefault="004C54F9" w:rsidP="009B4F0D">
      <w:pPr>
        <w:rPr>
          <w:color w:val="0070C0"/>
          <w:lang w:val="en-US" w:eastAsia="zh-CN"/>
        </w:rPr>
      </w:pPr>
    </w:p>
    <w:p w14:paraId="762959CD" w14:textId="1DC526EA" w:rsidR="004C54F9" w:rsidRPr="00AB35A7" w:rsidRDefault="004C54F9" w:rsidP="004C54F9">
      <w:pPr>
        <w:rPr>
          <w:bCs/>
          <w:color w:val="000000" w:themeColor="text1"/>
          <w:u w:val="single"/>
          <w:lang w:eastAsia="ko-KR"/>
        </w:rPr>
      </w:pPr>
      <w:r w:rsidRPr="00AB35A7">
        <w:rPr>
          <w:rFonts w:hint="eastAsia"/>
          <w:bCs/>
          <w:color w:val="000000" w:themeColor="text1"/>
          <w:u w:val="single"/>
          <w:lang w:eastAsia="ko-KR"/>
        </w:rPr>
        <w:t xml:space="preserve">Sub topic </w:t>
      </w:r>
      <w:r w:rsidRPr="00AB35A7">
        <w:rPr>
          <w:bCs/>
          <w:color w:val="000000" w:themeColor="text1"/>
          <w:u w:val="single"/>
          <w:lang w:eastAsia="ko-KR"/>
        </w:rPr>
        <w:t>3-</w:t>
      </w:r>
      <w:r>
        <w:rPr>
          <w:bCs/>
          <w:color w:val="000000" w:themeColor="text1"/>
          <w:u w:val="single"/>
          <w:lang w:eastAsia="ko-KR"/>
        </w:rPr>
        <w:t>4</w:t>
      </w:r>
      <w:r w:rsidRPr="00AB35A7">
        <w:rPr>
          <w:bCs/>
          <w:color w:val="000000" w:themeColor="text1"/>
          <w:u w:val="single"/>
          <w:lang w:eastAsia="ko-KR"/>
        </w:rPr>
        <w:t xml:space="preserve">: </w:t>
      </w:r>
      <w:r w:rsidR="00FC4956" w:rsidRPr="00FC4956">
        <w:rPr>
          <w:bCs/>
          <w:color w:val="000000" w:themeColor="text1"/>
          <w:u w:val="single"/>
          <w:lang w:eastAsia="ko-KR"/>
        </w:rPr>
        <w:t>Issue 3-5: RAN4 to use same BW groups from PRS to define accuracy for TRS based PDC?</w:t>
      </w:r>
      <w:r w:rsidRPr="00AB35A7">
        <w:rPr>
          <w:rFonts w:hint="eastAsia"/>
          <w:bCs/>
          <w:color w:val="000000" w:themeColor="text1"/>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4C54F9" w14:paraId="6AA8CCEE" w14:textId="77777777" w:rsidTr="003C3DA3">
        <w:tc>
          <w:tcPr>
            <w:tcW w:w="1236" w:type="dxa"/>
          </w:tcPr>
          <w:p w14:paraId="2B670A9B" w14:textId="77777777" w:rsidR="004C54F9" w:rsidRPr="00805BE8" w:rsidRDefault="004C54F9" w:rsidP="003C3DA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B0E9CF9" w14:textId="77777777" w:rsidR="004C54F9" w:rsidRPr="00805BE8" w:rsidRDefault="004C54F9" w:rsidP="003C3DA3">
            <w:pPr>
              <w:spacing w:after="120"/>
              <w:rPr>
                <w:rFonts w:eastAsiaTheme="minorEastAsia"/>
                <w:b/>
                <w:bCs/>
                <w:color w:val="0070C0"/>
                <w:lang w:val="en-US" w:eastAsia="zh-CN"/>
              </w:rPr>
            </w:pPr>
            <w:r>
              <w:rPr>
                <w:rFonts w:eastAsiaTheme="minorEastAsia"/>
                <w:b/>
                <w:bCs/>
                <w:color w:val="0070C0"/>
                <w:lang w:val="en-US" w:eastAsia="zh-CN"/>
              </w:rPr>
              <w:t>Comments</w:t>
            </w:r>
          </w:p>
        </w:tc>
      </w:tr>
      <w:tr w:rsidR="004C54F9" w14:paraId="6745A1BD" w14:textId="77777777" w:rsidTr="003C3DA3">
        <w:tc>
          <w:tcPr>
            <w:tcW w:w="1236" w:type="dxa"/>
          </w:tcPr>
          <w:p w14:paraId="68CAA372" w14:textId="77777777" w:rsidR="004C54F9" w:rsidRPr="003418CB" w:rsidRDefault="004C54F9" w:rsidP="003C3DA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0ED3637" w14:textId="77777777" w:rsidR="004C54F9" w:rsidRPr="003418CB" w:rsidRDefault="004C54F9" w:rsidP="003C3DA3">
            <w:pPr>
              <w:spacing w:after="120"/>
              <w:rPr>
                <w:rFonts w:eastAsiaTheme="minorEastAsia"/>
                <w:color w:val="0070C0"/>
                <w:lang w:val="en-US" w:eastAsia="zh-CN"/>
              </w:rPr>
            </w:pPr>
          </w:p>
        </w:tc>
      </w:tr>
      <w:tr w:rsidR="00556AB2" w14:paraId="29408CD8" w14:textId="77777777" w:rsidTr="003C3DA3">
        <w:trPr>
          <w:ins w:id="421" w:author="Huawei" w:date="2022-05-11T18:20:00Z"/>
        </w:trPr>
        <w:tc>
          <w:tcPr>
            <w:tcW w:w="1236" w:type="dxa"/>
          </w:tcPr>
          <w:p w14:paraId="50D14580" w14:textId="7398DC0F" w:rsidR="00556AB2" w:rsidRDefault="00556AB2" w:rsidP="00556AB2">
            <w:pPr>
              <w:spacing w:after="120"/>
              <w:rPr>
                <w:ins w:id="422" w:author="Huawei" w:date="2022-05-11T18:20:00Z"/>
                <w:rFonts w:eastAsiaTheme="minorEastAsia"/>
                <w:color w:val="0070C0"/>
                <w:lang w:val="en-US" w:eastAsia="zh-CN"/>
              </w:rPr>
            </w:pPr>
            <w:ins w:id="423" w:author="Huawei" w:date="2022-05-11T18:20:00Z">
              <w:r>
                <w:rPr>
                  <w:rFonts w:eastAsiaTheme="minorEastAsia"/>
                  <w:color w:val="0070C0"/>
                  <w:lang w:val="en-US" w:eastAsia="zh-CN"/>
                </w:rPr>
                <w:t xml:space="preserve">Huawei </w:t>
              </w:r>
            </w:ins>
          </w:p>
        </w:tc>
        <w:tc>
          <w:tcPr>
            <w:tcW w:w="8395" w:type="dxa"/>
          </w:tcPr>
          <w:p w14:paraId="07642DE0" w14:textId="4A3F2F79" w:rsidR="00556AB2" w:rsidRPr="003418CB" w:rsidRDefault="00556AB2" w:rsidP="00556AB2">
            <w:pPr>
              <w:spacing w:after="120"/>
              <w:rPr>
                <w:ins w:id="424" w:author="Huawei" w:date="2022-05-11T18:20:00Z"/>
                <w:rFonts w:eastAsiaTheme="minorEastAsia"/>
                <w:color w:val="0070C0"/>
                <w:lang w:val="en-US" w:eastAsia="zh-CN"/>
              </w:rPr>
            </w:pPr>
            <w:ins w:id="425" w:author="Huawei" w:date="2022-05-11T18:20:00Z">
              <w:r>
                <w:rPr>
                  <w:rFonts w:eastAsiaTheme="minorEastAsia"/>
                  <w:color w:val="0070C0"/>
                  <w:lang w:val="en-US" w:eastAsia="zh-CN"/>
                </w:rPr>
                <w:t>Support the Recommended WF.</w:t>
              </w:r>
            </w:ins>
          </w:p>
        </w:tc>
      </w:tr>
      <w:tr w:rsidR="005B6604" w14:paraId="52AA7C3E" w14:textId="77777777" w:rsidTr="003C3DA3">
        <w:trPr>
          <w:ins w:id="426" w:author="Ericsson" w:date="2022-05-11T16:41:00Z"/>
        </w:trPr>
        <w:tc>
          <w:tcPr>
            <w:tcW w:w="1236" w:type="dxa"/>
          </w:tcPr>
          <w:p w14:paraId="55A8D3B9" w14:textId="5D22B4F0" w:rsidR="005B6604" w:rsidRDefault="005B6604" w:rsidP="005B6604">
            <w:pPr>
              <w:spacing w:after="120"/>
              <w:rPr>
                <w:ins w:id="427" w:author="Ericsson" w:date="2022-05-11T16:41:00Z"/>
                <w:rFonts w:eastAsiaTheme="minorEastAsia"/>
                <w:color w:val="0070C0"/>
                <w:lang w:val="en-US" w:eastAsia="zh-CN"/>
              </w:rPr>
            </w:pPr>
            <w:ins w:id="428" w:author="Ericsson" w:date="2022-05-11T16:41:00Z">
              <w:r>
                <w:rPr>
                  <w:rFonts w:eastAsiaTheme="minorEastAsia"/>
                  <w:color w:val="0070C0"/>
                  <w:lang w:val="en-US" w:eastAsia="zh-CN"/>
                </w:rPr>
                <w:t>Ericsson</w:t>
              </w:r>
            </w:ins>
          </w:p>
        </w:tc>
        <w:tc>
          <w:tcPr>
            <w:tcW w:w="8395" w:type="dxa"/>
          </w:tcPr>
          <w:p w14:paraId="48CF4583" w14:textId="17844DD5" w:rsidR="005B6604" w:rsidRDefault="005B6604" w:rsidP="005B6604">
            <w:pPr>
              <w:spacing w:after="120"/>
              <w:rPr>
                <w:ins w:id="429" w:author="Ericsson" w:date="2022-05-11T16:41:00Z"/>
                <w:rFonts w:eastAsiaTheme="minorEastAsia"/>
                <w:color w:val="0070C0"/>
                <w:lang w:val="en-US" w:eastAsia="zh-CN"/>
              </w:rPr>
            </w:pPr>
            <w:ins w:id="430" w:author="Ericsson" w:date="2022-05-11T16:41:00Z">
              <w:r>
                <w:rPr>
                  <w:rFonts w:eastAsiaTheme="minorEastAsia"/>
                  <w:color w:val="0070C0"/>
                  <w:lang w:val="en-US" w:eastAsia="zh-CN"/>
                </w:rPr>
                <w:t>WF is fine, agree on option 1.</w:t>
              </w:r>
            </w:ins>
          </w:p>
        </w:tc>
      </w:tr>
      <w:tr w:rsidR="00745512" w14:paraId="6FDB414B" w14:textId="77777777" w:rsidTr="003C3DA3">
        <w:trPr>
          <w:ins w:id="431" w:author="QZ" w:date="2022-05-11T20:14:00Z"/>
        </w:trPr>
        <w:tc>
          <w:tcPr>
            <w:tcW w:w="1236" w:type="dxa"/>
          </w:tcPr>
          <w:p w14:paraId="30CBF113" w14:textId="6A45D4B9" w:rsidR="00745512" w:rsidRDefault="00745512" w:rsidP="00745512">
            <w:pPr>
              <w:spacing w:after="120"/>
              <w:rPr>
                <w:ins w:id="432" w:author="QZ" w:date="2022-05-11T20:14:00Z"/>
                <w:rFonts w:eastAsiaTheme="minorEastAsia"/>
                <w:color w:val="0070C0"/>
                <w:lang w:val="en-US" w:eastAsia="zh-CN"/>
              </w:rPr>
            </w:pPr>
            <w:ins w:id="433" w:author="QZ" w:date="2022-05-11T20:14:00Z">
              <w:r>
                <w:rPr>
                  <w:rFonts w:eastAsiaTheme="minorEastAsia"/>
                  <w:color w:val="0070C0"/>
                  <w:lang w:val="en-US" w:eastAsia="zh-CN"/>
                </w:rPr>
                <w:t>Nokia</w:t>
              </w:r>
            </w:ins>
          </w:p>
        </w:tc>
        <w:tc>
          <w:tcPr>
            <w:tcW w:w="8395" w:type="dxa"/>
          </w:tcPr>
          <w:p w14:paraId="1AEC21D9" w14:textId="13FEA0A4" w:rsidR="00745512" w:rsidRDefault="00745512" w:rsidP="00745512">
            <w:pPr>
              <w:spacing w:after="120"/>
              <w:rPr>
                <w:ins w:id="434" w:author="QZ" w:date="2022-05-11T20:14:00Z"/>
                <w:rFonts w:eastAsiaTheme="minorEastAsia"/>
                <w:color w:val="0070C0"/>
                <w:lang w:val="en-US" w:eastAsia="zh-CN"/>
              </w:rPr>
            </w:pPr>
            <w:ins w:id="435" w:author="QZ" w:date="2022-05-11T20:14:00Z">
              <w:r>
                <w:rPr>
                  <w:rFonts w:eastAsiaTheme="minorEastAsia"/>
                  <w:color w:val="0070C0"/>
                  <w:lang w:val="en-US" w:eastAsia="zh-CN"/>
                </w:rPr>
                <w:t>Support option 1</w:t>
              </w:r>
            </w:ins>
          </w:p>
        </w:tc>
      </w:tr>
      <w:tr w:rsidR="004C56FA" w14:paraId="0C1E8CB2" w14:textId="77777777" w:rsidTr="003C3DA3">
        <w:trPr>
          <w:ins w:id="436" w:author="vivo" w:date="2022-05-12T10:23:00Z"/>
        </w:trPr>
        <w:tc>
          <w:tcPr>
            <w:tcW w:w="1236" w:type="dxa"/>
          </w:tcPr>
          <w:p w14:paraId="61F9550C" w14:textId="61616AEF" w:rsidR="004C56FA" w:rsidRDefault="004C56FA" w:rsidP="004C56FA">
            <w:pPr>
              <w:spacing w:after="120"/>
              <w:rPr>
                <w:ins w:id="437" w:author="vivo" w:date="2022-05-12T10:23:00Z"/>
                <w:rFonts w:eastAsiaTheme="minorEastAsia"/>
                <w:color w:val="0070C0"/>
                <w:lang w:val="en-US" w:eastAsia="zh-CN"/>
              </w:rPr>
            </w:pPr>
            <w:ins w:id="438" w:author="vivo" w:date="2022-05-12T10:23: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3540A59F" w14:textId="7150405E" w:rsidR="004C56FA" w:rsidRDefault="004C56FA" w:rsidP="004C56FA">
            <w:pPr>
              <w:spacing w:after="120"/>
              <w:rPr>
                <w:ins w:id="439" w:author="vivo" w:date="2022-05-12T10:23:00Z"/>
                <w:rFonts w:eastAsiaTheme="minorEastAsia"/>
                <w:color w:val="0070C0"/>
                <w:lang w:val="en-US" w:eastAsia="zh-CN"/>
              </w:rPr>
            </w:pPr>
            <w:ins w:id="440" w:author="vivo" w:date="2022-05-12T10:23:00Z">
              <w:r>
                <w:rPr>
                  <w:rFonts w:eastAsiaTheme="minorEastAsia" w:hint="eastAsia"/>
                  <w:color w:val="0070C0"/>
                  <w:lang w:val="en-US" w:eastAsia="zh-CN"/>
                </w:rPr>
                <w:t>O</w:t>
              </w:r>
              <w:r>
                <w:rPr>
                  <w:rFonts w:eastAsiaTheme="minorEastAsia"/>
                  <w:color w:val="0070C0"/>
                  <w:lang w:val="en-US" w:eastAsia="zh-CN"/>
                </w:rPr>
                <w:t>ption 1 is supported.</w:t>
              </w:r>
            </w:ins>
          </w:p>
        </w:tc>
      </w:tr>
      <w:tr w:rsidR="0036411B" w14:paraId="3D81AD2A" w14:textId="77777777" w:rsidTr="003C3DA3">
        <w:trPr>
          <w:ins w:id="441" w:author="Carlos Cabrera-Mercader" w:date="2022-05-11T22:48:00Z"/>
        </w:trPr>
        <w:tc>
          <w:tcPr>
            <w:tcW w:w="1236" w:type="dxa"/>
          </w:tcPr>
          <w:p w14:paraId="1529CF00" w14:textId="0D9852B9" w:rsidR="0036411B" w:rsidRDefault="0036411B" w:rsidP="0036411B">
            <w:pPr>
              <w:spacing w:after="120"/>
              <w:rPr>
                <w:ins w:id="442" w:author="Carlos Cabrera-Mercader" w:date="2022-05-11T22:48:00Z"/>
                <w:rFonts w:eastAsiaTheme="minorEastAsia"/>
                <w:color w:val="0070C0"/>
                <w:lang w:val="en-US" w:eastAsia="zh-CN"/>
              </w:rPr>
            </w:pPr>
            <w:ins w:id="443" w:author="Carlos Cabrera-Mercader" w:date="2022-05-11T22:48:00Z">
              <w:r>
                <w:rPr>
                  <w:rFonts w:eastAsiaTheme="minorEastAsia"/>
                  <w:color w:val="0070C0"/>
                  <w:lang w:val="en-US" w:eastAsia="zh-CN"/>
                </w:rPr>
                <w:t>Qualcomm</w:t>
              </w:r>
            </w:ins>
          </w:p>
        </w:tc>
        <w:tc>
          <w:tcPr>
            <w:tcW w:w="8395" w:type="dxa"/>
          </w:tcPr>
          <w:p w14:paraId="7FF6E37A" w14:textId="27AA3C61" w:rsidR="0036411B" w:rsidRDefault="0036411B" w:rsidP="0036411B">
            <w:pPr>
              <w:spacing w:after="120"/>
              <w:rPr>
                <w:ins w:id="444" w:author="Carlos Cabrera-Mercader" w:date="2022-05-11T22:48:00Z"/>
                <w:rFonts w:eastAsiaTheme="minorEastAsia"/>
                <w:color w:val="0070C0"/>
                <w:lang w:val="en-US" w:eastAsia="zh-CN"/>
              </w:rPr>
            </w:pPr>
            <w:ins w:id="445" w:author="Carlos Cabrera-Mercader" w:date="2022-05-11T22:48:00Z">
              <w:r>
                <w:rPr>
                  <w:rFonts w:eastAsiaTheme="minorEastAsia"/>
                  <w:color w:val="0070C0"/>
                  <w:lang w:val="en-US" w:eastAsia="zh-CN"/>
                </w:rPr>
                <w:t>Support the recommended WF.</w:t>
              </w:r>
            </w:ins>
          </w:p>
        </w:tc>
      </w:tr>
    </w:tbl>
    <w:p w14:paraId="30F9B1DE" w14:textId="77777777" w:rsidR="004C54F9" w:rsidRDefault="004C54F9" w:rsidP="009B4F0D">
      <w:pPr>
        <w:rPr>
          <w:color w:val="0070C0"/>
          <w:lang w:val="en-US" w:eastAsia="zh-CN"/>
        </w:rPr>
      </w:pPr>
    </w:p>
    <w:p w14:paraId="2AC9BAC7" w14:textId="08ED421C" w:rsidR="007F7BF5" w:rsidRPr="00AB35A7" w:rsidRDefault="007F7BF5" w:rsidP="007F7BF5">
      <w:pPr>
        <w:rPr>
          <w:bCs/>
          <w:color w:val="000000" w:themeColor="text1"/>
          <w:u w:val="single"/>
          <w:lang w:eastAsia="ko-KR"/>
        </w:rPr>
      </w:pPr>
      <w:r w:rsidRPr="00AB35A7">
        <w:rPr>
          <w:rFonts w:hint="eastAsia"/>
          <w:bCs/>
          <w:color w:val="000000" w:themeColor="text1"/>
          <w:u w:val="single"/>
          <w:lang w:eastAsia="ko-KR"/>
        </w:rPr>
        <w:t xml:space="preserve">Sub topic </w:t>
      </w:r>
      <w:r w:rsidRPr="00AB35A7">
        <w:rPr>
          <w:bCs/>
          <w:color w:val="000000" w:themeColor="text1"/>
          <w:u w:val="single"/>
          <w:lang w:eastAsia="ko-KR"/>
        </w:rPr>
        <w:t>3-</w:t>
      </w:r>
      <w:r>
        <w:rPr>
          <w:bCs/>
          <w:color w:val="000000" w:themeColor="text1"/>
          <w:u w:val="single"/>
          <w:lang w:eastAsia="ko-KR"/>
        </w:rPr>
        <w:t>5</w:t>
      </w:r>
      <w:r w:rsidRPr="00AB35A7">
        <w:rPr>
          <w:bCs/>
          <w:color w:val="000000" w:themeColor="text1"/>
          <w:u w:val="single"/>
          <w:lang w:eastAsia="ko-KR"/>
        </w:rPr>
        <w:t xml:space="preserve">: </w:t>
      </w:r>
      <w:r w:rsidRPr="007F7BF5">
        <w:rPr>
          <w:bCs/>
          <w:color w:val="000000" w:themeColor="text1"/>
          <w:u w:val="single"/>
          <w:lang w:eastAsia="ko-KR"/>
        </w:rPr>
        <w:t>Issue 3-6: RAN4 to use same group delay calibration margin from PRS to accuracy for TRS based UE Rx-Tx?</w:t>
      </w:r>
    </w:p>
    <w:tbl>
      <w:tblPr>
        <w:tblStyle w:val="TableGrid"/>
        <w:tblW w:w="0" w:type="auto"/>
        <w:tblLook w:val="04A0" w:firstRow="1" w:lastRow="0" w:firstColumn="1" w:lastColumn="0" w:noHBand="0" w:noVBand="1"/>
      </w:tblPr>
      <w:tblGrid>
        <w:gridCol w:w="1236"/>
        <w:gridCol w:w="8395"/>
      </w:tblGrid>
      <w:tr w:rsidR="007F7BF5" w14:paraId="615CF455" w14:textId="77777777" w:rsidTr="003C3DA3">
        <w:tc>
          <w:tcPr>
            <w:tcW w:w="1236" w:type="dxa"/>
          </w:tcPr>
          <w:p w14:paraId="180F1CB7" w14:textId="77777777" w:rsidR="007F7BF5" w:rsidRPr="00805BE8" w:rsidRDefault="007F7BF5" w:rsidP="003C3DA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6CD69B5" w14:textId="77777777" w:rsidR="007F7BF5" w:rsidRPr="00805BE8" w:rsidRDefault="007F7BF5" w:rsidP="003C3DA3">
            <w:pPr>
              <w:spacing w:after="120"/>
              <w:rPr>
                <w:rFonts w:eastAsiaTheme="minorEastAsia"/>
                <w:b/>
                <w:bCs/>
                <w:color w:val="0070C0"/>
                <w:lang w:val="en-US" w:eastAsia="zh-CN"/>
              </w:rPr>
            </w:pPr>
            <w:r>
              <w:rPr>
                <w:rFonts w:eastAsiaTheme="minorEastAsia"/>
                <w:b/>
                <w:bCs/>
                <w:color w:val="0070C0"/>
                <w:lang w:val="en-US" w:eastAsia="zh-CN"/>
              </w:rPr>
              <w:t>Comments</w:t>
            </w:r>
          </w:p>
        </w:tc>
      </w:tr>
      <w:tr w:rsidR="007F7BF5" w14:paraId="100CE236" w14:textId="77777777" w:rsidTr="003C3DA3">
        <w:tc>
          <w:tcPr>
            <w:tcW w:w="1236" w:type="dxa"/>
          </w:tcPr>
          <w:p w14:paraId="461647D5" w14:textId="77777777" w:rsidR="007F7BF5" w:rsidRPr="003418CB" w:rsidRDefault="007F7BF5" w:rsidP="003C3DA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FCE7FE2" w14:textId="77777777" w:rsidR="007F7BF5" w:rsidRPr="003418CB" w:rsidRDefault="007F7BF5" w:rsidP="003C3DA3">
            <w:pPr>
              <w:spacing w:after="120"/>
              <w:rPr>
                <w:rFonts w:eastAsiaTheme="minorEastAsia"/>
                <w:color w:val="0070C0"/>
                <w:lang w:val="en-US" w:eastAsia="zh-CN"/>
              </w:rPr>
            </w:pPr>
          </w:p>
        </w:tc>
      </w:tr>
      <w:tr w:rsidR="00556AB2" w14:paraId="6695D981" w14:textId="77777777" w:rsidTr="003C3DA3">
        <w:trPr>
          <w:ins w:id="446" w:author="Huawei" w:date="2022-05-11T18:20:00Z"/>
        </w:trPr>
        <w:tc>
          <w:tcPr>
            <w:tcW w:w="1236" w:type="dxa"/>
          </w:tcPr>
          <w:p w14:paraId="76E95C22" w14:textId="57A2C2A0" w:rsidR="00556AB2" w:rsidRDefault="00556AB2" w:rsidP="00556AB2">
            <w:pPr>
              <w:spacing w:after="120"/>
              <w:rPr>
                <w:ins w:id="447" w:author="Huawei" w:date="2022-05-11T18:20:00Z"/>
                <w:rFonts w:eastAsiaTheme="minorEastAsia"/>
                <w:color w:val="0070C0"/>
                <w:lang w:val="en-US" w:eastAsia="zh-CN"/>
              </w:rPr>
            </w:pPr>
            <w:ins w:id="448" w:author="Huawei" w:date="2022-05-11T18:20:00Z">
              <w:r>
                <w:rPr>
                  <w:rFonts w:eastAsiaTheme="minorEastAsia"/>
                  <w:color w:val="0070C0"/>
                  <w:lang w:val="en-US" w:eastAsia="zh-CN"/>
                </w:rPr>
                <w:t xml:space="preserve">Huawei </w:t>
              </w:r>
            </w:ins>
          </w:p>
        </w:tc>
        <w:tc>
          <w:tcPr>
            <w:tcW w:w="8395" w:type="dxa"/>
          </w:tcPr>
          <w:p w14:paraId="71806B00" w14:textId="1A114B7E" w:rsidR="00556AB2" w:rsidRPr="003418CB" w:rsidRDefault="00556AB2" w:rsidP="00556AB2">
            <w:pPr>
              <w:spacing w:after="120"/>
              <w:rPr>
                <w:ins w:id="449" w:author="Huawei" w:date="2022-05-11T18:20:00Z"/>
                <w:rFonts w:eastAsiaTheme="minorEastAsia"/>
                <w:color w:val="0070C0"/>
                <w:lang w:val="en-US" w:eastAsia="zh-CN"/>
              </w:rPr>
            </w:pPr>
            <w:ins w:id="450" w:author="Huawei" w:date="2022-05-11T18:20:00Z">
              <w:r>
                <w:rPr>
                  <w:rFonts w:eastAsiaTheme="minorEastAsia"/>
                  <w:color w:val="0070C0"/>
                  <w:lang w:val="en-US" w:eastAsia="zh-CN"/>
                </w:rPr>
                <w:t>Support the Recommended WF.</w:t>
              </w:r>
            </w:ins>
          </w:p>
        </w:tc>
      </w:tr>
      <w:tr w:rsidR="005B6604" w14:paraId="2D8E7661" w14:textId="77777777" w:rsidTr="003C3DA3">
        <w:trPr>
          <w:ins w:id="451" w:author="Ericsson" w:date="2022-05-11T16:41:00Z"/>
        </w:trPr>
        <w:tc>
          <w:tcPr>
            <w:tcW w:w="1236" w:type="dxa"/>
          </w:tcPr>
          <w:p w14:paraId="21E6C275" w14:textId="4D193D4A" w:rsidR="005B6604" w:rsidRDefault="005B6604" w:rsidP="005B6604">
            <w:pPr>
              <w:spacing w:after="120"/>
              <w:rPr>
                <w:ins w:id="452" w:author="Ericsson" w:date="2022-05-11T16:41:00Z"/>
                <w:rFonts w:eastAsiaTheme="minorEastAsia"/>
                <w:color w:val="0070C0"/>
                <w:lang w:val="en-US" w:eastAsia="zh-CN"/>
              </w:rPr>
            </w:pPr>
            <w:ins w:id="453" w:author="Ericsson" w:date="2022-05-11T16:42:00Z">
              <w:r>
                <w:rPr>
                  <w:rFonts w:eastAsiaTheme="minorEastAsia"/>
                  <w:color w:val="0070C0"/>
                  <w:lang w:val="en-US" w:eastAsia="zh-CN"/>
                </w:rPr>
                <w:t>Ericsson</w:t>
              </w:r>
            </w:ins>
          </w:p>
        </w:tc>
        <w:tc>
          <w:tcPr>
            <w:tcW w:w="8395" w:type="dxa"/>
          </w:tcPr>
          <w:p w14:paraId="2CBEC4BE" w14:textId="5C511440" w:rsidR="005B6604" w:rsidRDefault="005B6604" w:rsidP="005B6604">
            <w:pPr>
              <w:spacing w:after="120"/>
              <w:rPr>
                <w:ins w:id="454" w:author="Ericsson" w:date="2022-05-11T16:41:00Z"/>
                <w:rFonts w:eastAsiaTheme="minorEastAsia"/>
                <w:color w:val="0070C0"/>
                <w:lang w:val="en-US" w:eastAsia="zh-CN"/>
              </w:rPr>
            </w:pPr>
            <w:ins w:id="455" w:author="Ericsson" w:date="2022-05-11T16:42:00Z">
              <w:r>
                <w:rPr>
                  <w:rFonts w:eastAsiaTheme="minorEastAsia"/>
                  <w:color w:val="0070C0"/>
                  <w:lang w:val="en-US" w:eastAsia="zh-CN"/>
                </w:rPr>
                <w:t>WF is fine, agree on option 1.</w:t>
              </w:r>
            </w:ins>
          </w:p>
        </w:tc>
      </w:tr>
      <w:tr w:rsidR="00745512" w14:paraId="1C323484" w14:textId="77777777" w:rsidTr="003C3DA3">
        <w:trPr>
          <w:ins w:id="456" w:author="QZ" w:date="2022-05-11T20:14:00Z"/>
        </w:trPr>
        <w:tc>
          <w:tcPr>
            <w:tcW w:w="1236" w:type="dxa"/>
          </w:tcPr>
          <w:p w14:paraId="7B877262" w14:textId="7BC844A7" w:rsidR="00745512" w:rsidRDefault="00745512" w:rsidP="00745512">
            <w:pPr>
              <w:spacing w:after="120"/>
              <w:rPr>
                <w:ins w:id="457" w:author="QZ" w:date="2022-05-11T20:14:00Z"/>
                <w:rFonts w:eastAsiaTheme="minorEastAsia"/>
                <w:color w:val="0070C0"/>
                <w:lang w:val="en-US" w:eastAsia="zh-CN"/>
              </w:rPr>
            </w:pPr>
            <w:ins w:id="458" w:author="QZ" w:date="2022-05-11T20:14:00Z">
              <w:r>
                <w:rPr>
                  <w:rFonts w:eastAsiaTheme="minorEastAsia"/>
                  <w:color w:val="0070C0"/>
                  <w:lang w:val="en-US" w:eastAsia="zh-CN"/>
                </w:rPr>
                <w:t>Nokia</w:t>
              </w:r>
            </w:ins>
          </w:p>
        </w:tc>
        <w:tc>
          <w:tcPr>
            <w:tcW w:w="8395" w:type="dxa"/>
          </w:tcPr>
          <w:p w14:paraId="163C23B3" w14:textId="4CFEC74F" w:rsidR="00745512" w:rsidRDefault="00745512" w:rsidP="00745512">
            <w:pPr>
              <w:spacing w:after="120"/>
              <w:rPr>
                <w:ins w:id="459" w:author="QZ" w:date="2022-05-11T20:14:00Z"/>
                <w:rFonts w:eastAsiaTheme="minorEastAsia"/>
                <w:color w:val="0070C0"/>
                <w:lang w:val="en-US" w:eastAsia="zh-CN"/>
              </w:rPr>
            </w:pPr>
            <w:ins w:id="460" w:author="QZ" w:date="2022-05-11T20:14:00Z">
              <w:r>
                <w:rPr>
                  <w:rFonts w:eastAsiaTheme="minorEastAsia"/>
                  <w:color w:val="0070C0"/>
                  <w:lang w:val="en-US" w:eastAsia="zh-CN"/>
                </w:rPr>
                <w:t>Support option 1</w:t>
              </w:r>
            </w:ins>
          </w:p>
        </w:tc>
      </w:tr>
      <w:tr w:rsidR="004C56FA" w14:paraId="0F4932FD" w14:textId="77777777" w:rsidTr="003C3DA3">
        <w:trPr>
          <w:ins w:id="461" w:author="vivo" w:date="2022-05-12T10:23:00Z"/>
        </w:trPr>
        <w:tc>
          <w:tcPr>
            <w:tcW w:w="1236" w:type="dxa"/>
          </w:tcPr>
          <w:p w14:paraId="5B2A301E" w14:textId="78E6F827" w:rsidR="004C56FA" w:rsidRDefault="004C56FA" w:rsidP="004C56FA">
            <w:pPr>
              <w:spacing w:after="120"/>
              <w:rPr>
                <w:ins w:id="462" w:author="vivo" w:date="2022-05-12T10:23:00Z"/>
                <w:rFonts w:eastAsiaTheme="minorEastAsia"/>
                <w:color w:val="0070C0"/>
                <w:lang w:val="en-US" w:eastAsia="zh-CN"/>
              </w:rPr>
            </w:pPr>
            <w:ins w:id="463" w:author="vivo" w:date="2022-05-12T10:23: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7C84D76C" w14:textId="4FCAE8CD" w:rsidR="004C56FA" w:rsidRDefault="004C56FA" w:rsidP="004C56FA">
            <w:pPr>
              <w:spacing w:after="120"/>
              <w:rPr>
                <w:ins w:id="464" w:author="vivo" w:date="2022-05-12T10:23:00Z"/>
                <w:rFonts w:eastAsiaTheme="minorEastAsia"/>
                <w:color w:val="0070C0"/>
                <w:lang w:val="en-US" w:eastAsia="zh-CN"/>
              </w:rPr>
            </w:pPr>
            <w:ins w:id="465" w:author="vivo" w:date="2022-05-12T10:23:00Z">
              <w:r>
                <w:rPr>
                  <w:rFonts w:eastAsiaTheme="minorEastAsia"/>
                  <w:color w:val="0070C0"/>
                  <w:lang w:val="en-US" w:eastAsia="zh-CN"/>
                </w:rPr>
                <w:t>Support the Recommended WF</w:t>
              </w:r>
            </w:ins>
          </w:p>
        </w:tc>
      </w:tr>
      <w:tr w:rsidR="00C076EA" w14:paraId="4E2326CA" w14:textId="77777777" w:rsidTr="003C3DA3">
        <w:trPr>
          <w:ins w:id="466" w:author="Carlos Cabrera-Mercader" w:date="2022-05-11T22:48:00Z"/>
        </w:trPr>
        <w:tc>
          <w:tcPr>
            <w:tcW w:w="1236" w:type="dxa"/>
          </w:tcPr>
          <w:p w14:paraId="6F4EE3C6" w14:textId="1EDE52AE" w:rsidR="00C076EA" w:rsidRDefault="00C076EA" w:rsidP="00C076EA">
            <w:pPr>
              <w:spacing w:after="120"/>
              <w:rPr>
                <w:ins w:id="467" w:author="Carlos Cabrera-Mercader" w:date="2022-05-11T22:48:00Z"/>
                <w:rFonts w:eastAsiaTheme="minorEastAsia"/>
                <w:color w:val="0070C0"/>
                <w:lang w:val="en-US" w:eastAsia="zh-CN"/>
              </w:rPr>
            </w:pPr>
            <w:ins w:id="468" w:author="Carlos Cabrera-Mercader" w:date="2022-05-11T22:48:00Z">
              <w:r>
                <w:rPr>
                  <w:rFonts w:eastAsiaTheme="minorEastAsia"/>
                  <w:color w:val="0070C0"/>
                  <w:lang w:val="en-US" w:eastAsia="zh-CN"/>
                </w:rPr>
                <w:t>Qualcomm</w:t>
              </w:r>
            </w:ins>
          </w:p>
        </w:tc>
        <w:tc>
          <w:tcPr>
            <w:tcW w:w="8395" w:type="dxa"/>
          </w:tcPr>
          <w:p w14:paraId="40851FD6" w14:textId="521694E2" w:rsidR="00C076EA" w:rsidRDefault="00C076EA" w:rsidP="00C076EA">
            <w:pPr>
              <w:spacing w:after="120"/>
              <w:rPr>
                <w:ins w:id="469" w:author="Carlos Cabrera-Mercader" w:date="2022-05-11T22:48:00Z"/>
                <w:rFonts w:eastAsiaTheme="minorEastAsia"/>
                <w:color w:val="0070C0"/>
                <w:lang w:val="en-US" w:eastAsia="zh-CN"/>
              </w:rPr>
            </w:pPr>
            <w:ins w:id="470" w:author="Carlos Cabrera-Mercader" w:date="2022-05-11T22:48:00Z">
              <w:r>
                <w:rPr>
                  <w:rFonts w:eastAsiaTheme="minorEastAsia"/>
                  <w:color w:val="0070C0"/>
                  <w:lang w:val="en-US" w:eastAsia="zh-CN"/>
                </w:rPr>
                <w:t>Support the recommended WF.</w:t>
              </w:r>
            </w:ins>
          </w:p>
        </w:tc>
      </w:tr>
    </w:tbl>
    <w:p w14:paraId="56AC4B18" w14:textId="77777777" w:rsidR="007F7BF5" w:rsidRDefault="007F7BF5" w:rsidP="009B4F0D">
      <w:pPr>
        <w:rPr>
          <w:color w:val="0070C0"/>
          <w:lang w:val="en-US" w:eastAsia="zh-CN"/>
        </w:rPr>
      </w:pPr>
    </w:p>
    <w:p w14:paraId="501DF35C" w14:textId="46680F37" w:rsidR="007F7BF5" w:rsidRPr="00AB35A7" w:rsidRDefault="007F7BF5" w:rsidP="007F7BF5">
      <w:pPr>
        <w:rPr>
          <w:bCs/>
          <w:color w:val="000000" w:themeColor="text1"/>
          <w:u w:val="single"/>
          <w:lang w:eastAsia="ko-KR"/>
        </w:rPr>
      </w:pPr>
      <w:r w:rsidRPr="00AB35A7">
        <w:rPr>
          <w:rFonts w:hint="eastAsia"/>
          <w:bCs/>
          <w:color w:val="000000" w:themeColor="text1"/>
          <w:u w:val="single"/>
          <w:lang w:eastAsia="ko-KR"/>
        </w:rPr>
        <w:t xml:space="preserve">Sub topic </w:t>
      </w:r>
      <w:r w:rsidRPr="00AB35A7">
        <w:rPr>
          <w:bCs/>
          <w:color w:val="000000" w:themeColor="text1"/>
          <w:u w:val="single"/>
          <w:lang w:eastAsia="ko-KR"/>
        </w:rPr>
        <w:t>3-</w:t>
      </w:r>
      <w:r w:rsidR="00FA0F48">
        <w:rPr>
          <w:bCs/>
          <w:color w:val="000000" w:themeColor="text1"/>
          <w:u w:val="single"/>
          <w:lang w:eastAsia="ko-KR"/>
        </w:rPr>
        <w:t>6</w:t>
      </w:r>
      <w:r w:rsidRPr="00AB35A7">
        <w:rPr>
          <w:bCs/>
          <w:color w:val="000000" w:themeColor="text1"/>
          <w:u w:val="single"/>
          <w:lang w:eastAsia="ko-KR"/>
        </w:rPr>
        <w:t xml:space="preserve">: </w:t>
      </w:r>
      <w:r w:rsidR="00FA0F48" w:rsidRPr="00FA0F48">
        <w:rPr>
          <w:bCs/>
          <w:color w:val="000000" w:themeColor="text1"/>
          <w:u w:val="single"/>
          <w:lang w:eastAsia="ko-KR"/>
        </w:rPr>
        <w:t>Issue 3-7: RAN4 to introduce new SRS type in TS 38.133 A.3.24 for usagePDC-r17?</w:t>
      </w:r>
    </w:p>
    <w:tbl>
      <w:tblPr>
        <w:tblStyle w:val="TableGrid"/>
        <w:tblW w:w="0" w:type="auto"/>
        <w:tblLook w:val="04A0" w:firstRow="1" w:lastRow="0" w:firstColumn="1" w:lastColumn="0" w:noHBand="0" w:noVBand="1"/>
      </w:tblPr>
      <w:tblGrid>
        <w:gridCol w:w="1236"/>
        <w:gridCol w:w="8395"/>
      </w:tblGrid>
      <w:tr w:rsidR="007F7BF5" w14:paraId="0038C518" w14:textId="77777777" w:rsidTr="003C3DA3">
        <w:tc>
          <w:tcPr>
            <w:tcW w:w="1236" w:type="dxa"/>
          </w:tcPr>
          <w:p w14:paraId="280DEC96" w14:textId="77777777" w:rsidR="007F7BF5" w:rsidRPr="00805BE8" w:rsidRDefault="007F7BF5" w:rsidP="003C3DA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939FA01" w14:textId="77777777" w:rsidR="007F7BF5" w:rsidRPr="00805BE8" w:rsidRDefault="007F7BF5" w:rsidP="003C3DA3">
            <w:pPr>
              <w:spacing w:after="120"/>
              <w:rPr>
                <w:rFonts w:eastAsiaTheme="minorEastAsia"/>
                <w:b/>
                <w:bCs/>
                <w:color w:val="0070C0"/>
                <w:lang w:val="en-US" w:eastAsia="zh-CN"/>
              </w:rPr>
            </w:pPr>
            <w:r>
              <w:rPr>
                <w:rFonts w:eastAsiaTheme="minorEastAsia"/>
                <w:b/>
                <w:bCs/>
                <w:color w:val="0070C0"/>
                <w:lang w:val="en-US" w:eastAsia="zh-CN"/>
              </w:rPr>
              <w:t>Comments</w:t>
            </w:r>
          </w:p>
        </w:tc>
      </w:tr>
      <w:tr w:rsidR="007F7BF5" w14:paraId="2B333185" w14:textId="77777777" w:rsidTr="003C3DA3">
        <w:tc>
          <w:tcPr>
            <w:tcW w:w="1236" w:type="dxa"/>
          </w:tcPr>
          <w:p w14:paraId="1CEDDD32" w14:textId="77777777" w:rsidR="007F7BF5" w:rsidRPr="003418CB" w:rsidRDefault="007F7BF5" w:rsidP="003C3DA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C4B98D6" w14:textId="77777777" w:rsidR="007F7BF5" w:rsidRPr="003418CB" w:rsidRDefault="007F7BF5" w:rsidP="003C3DA3">
            <w:pPr>
              <w:spacing w:after="120"/>
              <w:rPr>
                <w:rFonts w:eastAsiaTheme="minorEastAsia"/>
                <w:color w:val="0070C0"/>
                <w:lang w:val="en-US" w:eastAsia="zh-CN"/>
              </w:rPr>
            </w:pPr>
          </w:p>
        </w:tc>
      </w:tr>
      <w:tr w:rsidR="00556AB2" w14:paraId="1455E6C3" w14:textId="77777777" w:rsidTr="003C3DA3">
        <w:trPr>
          <w:ins w:id="471" w:author="Huawei" w:date="2022-05-11T18:20:00Z"/>
        </w:trPr>
        <w:tc>
          <w:tcPr>
            <w:tcW w:w="1236" w:type="dxa"/>
          </w:tcPr>
          <w:p w14:paraId="472B62BC" w14:textId="48C740F1" w:rsidR="00556AB2" w:rsidRDefault="00556AB2" w:rsidP="00556AB2">
            <w:pPr>
              <w:spacing w:after="120"/>
              <w:rPr>
                <w:ins w:id="472" w:author="Huawei" w:date="2022-05-11T18:20:00Z"/>
                <w:rFonts w:eastAsiaTheme="minorEastAsia"/>
                <w:color w:val="0070C0"/>
                <w:lang w:val="en-US" w:eastAsia="zh-CN"/>
              </w:rPr>
            </w:pPr>
            <w:ins w:id="473" w:author="Huawei" w:date="2022-05-11T18:20:00Z">
              <w:r>
                <w:rPr>
                  <w:rFonts w:eastAsiaTheme="minorEastAsia"/>
                  <w:color w:val="0070C0"/>
                  <w:lang w:val="en-US" w:eastAsia="zh-CN"/>
                </w:rPr>
                <w:t xml:space="preserve">Huawei </w:t>
              </w:r>
            </w:ins>
          </w:p>
        </w:tc>
        <w:tc>
          <w:tcPr>
            <w:tcW w:w="8395" w:type="dxa"/>
          </w:tcPr>
          <w:p w14:paraId="6677932C" w14:textId="1F134195" w:rsidR="00556AB2" w:rsidRPr="003418CB" w:rsidRDefault="00556AB2" w:rsidP="00556AB2">
            <w:pPr>
              <w:spacing w:after="120"/>
              <w:rPr>
                <w:ins w:id="474" w:author="Huawei" w:date="2022-05-11T18:20:00Z"/>
                <w:rFonts w:eastAsiaTheme="minorEastAsia"/>
                <w:color w:val="0070C0"/>
                <w:lang w:val="en-US" w:eastAsia="zh-CN"/>
              </w:rPr>
            </w:pPr>
            <w:ins w:id="475" w:author="Huawei" w:date="2022-05-11T18:20:00Z">
              <w:r>
                <w:rPr>
                  <w:rFonts w:eastAsiaTheme="minorEastAsia"/>
                  <w:color w:val="0070C0"/>
                  <w:lang w:val="en-US" w:eastAsia="zh-CN"/>
                </w:rPr>
                <w:t>Support the Recommended WF.</w:t>
              </w:r>
            </w:ins>
          </w:p>
        </w:tc>
      </w:tr>
      <w:tr w:rsidR="005B6604" w14:paraId="5E1DC63C" w14:textId="77777777" w:rsidTr="003C3DA3">
        <w:trPr>
          <w:ins w:id="476" w:author="Ericsson" w:date="2022-05-11T16:42:00Z"/>
        </w:trPr>
        <w:tc>
          <w:tcPr>
            <w:tcW w:w="1236" w:type="dxa"/>
          </w:tcPr>
          <w:p w14:paraId="53451C0A" w14:textId="50E6C22D" w:rsidR="005B6604" w:rsidRDefault="005B6604" w:rsidP="005B6604">
            <w:pPr>
              <w:spacing w:after="120"/>
              <w:rPr>
                <w:ins w:id="477" w:author="Ericsson" w:date="2022-05-11T16:42:00Z"/>
                <w:rFonts w:eastAsiaTheme="minorEastAsia"/>
                <w:color w:val="0070C0"/>
                <w:lang w:val="en-US" w:eastAsia="zh-CN"/>
              </w:rPr>
            </w:pPr>
            <w:ins w:id="478" w:author="Ericsson" w:date="2022-05-11T16:42:00Z">
              <w:r>
                <w:rPr>
                  <w:rFonts w:eastAsiaTheme="minorEastAsia"/>
                  <w:color w:val="0070C0"/>
                  <w:lang w:val="en-US" w:eastAsia="zh-CN"/>
                </w:rPr>
                <w:t>Ericsson</w:t>
              </w:r>
            </w:ins>
          </w:p>
        </w:tc>
        <w:tc>
          <w:tcPr>
            <w:tcW w:w="8395" w:type="dxa"/>
          </w:tcPr>
          <w:p w14:paraId="1D519715" w14:textId="3FB42B83" w:rsidR="005B6604" w:rsidRDefault="005B6604" w:rsidP="005B6604">
            <w:pPr>
              <w:spacing w:after="120"/>
              <w:rPr>
                <w:ins w:id="479" w:author="Ericsson" w:date="2022-05-11T16:42:00Z"/>
                <w:rFonts w:eastAsiaTheme="minorEastAsia"/>
                <w:color w:val="0070C0"/>
                <w:lang w:val="en-US" w:eastAsia="zh-CN"/>
              </w:rPr>
            </w:pPr>
            <w:ins w:id="480" w:author="Ericsson" w:date="2022-05-11T16:42:00Z">
              <w:r>
                <w:rPr>
                  <w:rFonts w:eastAsiaTheme="minorEastAsia"/>
                  <w:color w:val="0070C0"/>
                  <w:lang w:val="en-US" w:eastAsia="zh-CN"/>
                </w:rPr>
                <w:t xml:space="preserve">We are not against developing a new </w:t>
              </w:r>
              <w:r w:rsidRPr="00CC2AC6">
                <w:rPr>
                  <w:rFonts w:eastAsiaTheme="minorEastAsia"/>
                  <w:color w:val="0070C0"/>
                  <w:lang w:val="en-US" w:eastAsia="zh-CN"/>
                </w:rPr>
                <w:t>SRS type in TS 38.133 A.3.24 for usagePDC-r17</w:t>
              </w:r>
              <w:r>
                <w:rPr>
                  <w:rFonts w:eastAsiaTheme="minorEastAsia"/>
                  <w:color w:val="0070C0"/>
                  <w:lang w:val="en-US" w:eastAsia="zh-CN"/>
                </w:rPr>
                <w:t>, if needed.</w:t>
              </w:r>
            </w:ins>
          </w:p>
        </w:tc>
      </w:tr>
      <w:tr w:rsidR="00745512" w14:paraId="0F50F517" w14:textId="77777777" w:rsidTr="003C3DA3">
        <w:trPr>
          <w:ins w:id="481" w:author="QZ" w:date="2022-05-11T20:15:00Z"/>
        </w:trPr>
        <w:tc>
          <w:tcPr>
            <w:tcW w:w="1236" w:type="dxa"/>
          </w:tcPr>
          <w:p w14:paraId="609365BB" w14:textId="152E0F15" w:rsidR="00745512" w:rsidRDefault="00745512" w:rsidP="00745512">
            <w:pPr>
              <w:spacing w:after="120"/>
              <w:rPr>
                <w:ins w:id="482" w:author="QZ" w:date="2022-05-11T20:15:00Z"/>
                <w:rFonts w:eastAsiaTheme="minorEastAsia"/>
                <w:color w:val="0070C0"/>
                <w:lang w:val="en-US" w:eastAsia="zh-CN"/>
              </w:rPr>
            </w:pPr>
            <w:ins w:id="483" w:author="QZ" w:date="2022-05-11T20:15:00Z">
              <w:r>
                <w:rPr>
                  <w:rFonts w:eastAsiaTheme="minorEastAsia"/>
                  <w:color w:val="0070C0"/>
                  <w:lang w:val="en-US" w:eastAsia="zh-CN"/>
                </w:rPr>
                <w:t>Nokia</w:t>
              </w:r>
            </w:ins>
          </w:p>
        </w:tc>
        <w:tc>
          <w:tcPr>
            <w:tcW w:w="8395" w:type="dxa"/>
          </w:tcPr>
          <w:p w14:paraId="11B2B185" w14:textId="2305570C" w:rsidR="00745512" w:rsidRDefault="00745512" w:rsidP="00745512">
            <w:pPr>
              <w:spacing w:after="120"/>
              <w:rPr>
                <w:ins w:id="484" w:author="QZ" w:date="2022-05-11T20:15:00Z"/>
                <w:rFonts w:eastAsiaTheme="minorEastAsia"/>
                <w:color w:val="0070C0"/>
                <w:lang w:val="en-US" w:eastAsia="zh-CN"/>
              </w:rPr>
            </w:pPr>
            <w:ins w:id="485" w:author="QZ" w:date="2022-05-11T20:15:00Z">
              <w:r>
                <w:rPr>
                  <w:rFonts w:eastAsiaTheme="minorEastAsia"/>
                  <w:color w:val="0070C0"/>
                  <w:lang w:val="en-US" w:eastAsia="zh-CN"/>
                </w:rPr>
                <w:t>Support option 1</w:t>
              </w:r>
            </w:ins>
          </w:p>
        </w:tc>
      </w:tr>
      <w:tr w:rsidR="004C56FA" w14:paraId="38AB7D8D" w14:textId="77777777" w:rsidTr="003C3DA3">
        <w:trPr>
          <w:ins w:id="486" w:author="vivo" w:date="2022-05-12T10:23:00Z"/>
        </w:trPr>
        <w:tc>
          <w:tcPr>
            <w:tcW w:w="1236" w:type="dxa"/>
          </w:tcPr>
          <w:p w14:paraId="4889CD7A" w14:textId="518308D3" w:rsidR="004C56FA" w:rsidRDefault="004C56FA" w:rsidP="004C56FA">
            <w:pPr>
              <w:spacing w:after="120"/>
              <w:rPr>
                <w:ins w:id="487" w:author="vivo" w:date="2022-05-12T10:23:00Z"/>
                <w:rFonts w:eastAsiaTheme="minorEastAsia"/>
                <w:color w:val="0070C0"/>
                <w:lang w:val="en-US" w:eastAsia="zh-CN"/>
              </w:rPr>
            </w:pPr>
            <w:ins w:id="488" w:author="vivo" w:date="2022-05-12T10:23: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699C9FCD" w14:textId="2AF67001" w:rsidR="004C56FA" w:rsidRDefault="004C56FA" w:rsidP="004C56FA">
            <w:pPr>
              <w:spacing w:after="120"/>
              <w:rPr>
                <w:ins w:id="489" w:author="vivo" w:date="2022-05-12T10:23:00Z"/>
                <w:rFonts w:eastAsiaTheme="minorEastAsia"/>
                <w:color w:val="0070C0"/>
                <w:lang w:val="en-US" w:eastAsia="zh-CN"/>
              </w:rPr>
            </w:pPr>
            <w:ins w:id="490" w:author="vivo" w:date="2022-05-12T10:23:00Z">
              <w:r>
                <w:rPr>
                  <w:rFonts w:eastAsiaTheme="minorEastAsia" w:hint="eastAsia"/>
                  <w:color w:val="0070C0"/>
                  <w:lang w:val="en-US" w:eastAsia="zh-CN"/>
                </w:rPr>
                <w:t>F</w:t>
              </w:r>
              <w:r>
                <w:rPr>
                  <w:rFonts w:eastAsiaTheme="minorEastAsia"/>
                  <w:color w:val="0070C0"/>
                  <w:lang w:val="en-US" w:eastAsia="zh-CN"/>
                </w:rPr>
                <w:t>ine with option 1.</w:t>
              </w:r>
            </w:ins>
          </w:p>
        </w:tc>
      </w:tr>
      <w:tr w:rsidR="002F79DE" w14:paraId="43CC77A8" w14:textId="77777777" w:rsidTr="003C3DA3">
        <w:trPr>
          <w:ins w:id="491" w:author="Carlos Cabrera-Mercader" w:date="2022-05-11T22:49:00Z"/>
        </w:trPr>
        <w:tc>
          <w:tcPr>
            <w:tcW w:w="1236" w:type="dxa"/>
          </w:tcPr>
          <w:p w14:paraId="408A0B75" w14:textId="1482922F" w:rsidR="002F79DE" w:rsidRDefault="002F79DE" w:rsidP="002F79DE">
            <w:pPr>
              <w:spacing w:after="120"/>
              <w:rPr>
                <w:ins w:id="492" w:author="Carlos Cabrera-Mercader" w:date="2022-05-11T22:49:00Z"/>
                <w:rFonts w:eastAsiaTheme="minorEastAsia"/>
                <w:color w:val="0070C0"/>
                <w:lang w:val="en-US" w:eastAsia="zh-CN"/>
              </w:rPr>
            </w:pPr>
            <w:ins w:id="493" w:author="Carlos Cabrera-Mercader" w:date="2022-05-11T22:49:00Z">
              <w:r>
                <w:rPr>
                  <w:rFonts w:eastAsiaTheme="minorEastAsia"/>
                  <w:color w:val="0070C0"/>
                  <w:lang w:val="en-US" w:eastAsia="zh-CN"/>
                </w:rPr>
                <w:t>Qualcomm</w:t>
              </w:r>
            </w:ins>
          </w:p>
        </w:tc>
        <w:tc>
          <w:tcPr>
            <w:tcW w:w="8395" w:type="dxa"/>
          </w:tcPr>
          <w:p w14:paraId="0AE66565" w14:textId="702ECB8B" w:rsidR="002F79DE" w:rsidRDefault="002F79DE" w:rsidP="002F79DE">
            <w:pPr>
              <w:spacing w:after="120"/>
              <w:rPr>
                <w:ins w:id="494" w:author="Carlos Cabrera-Mercader" w:date="2022-05-11T22:49:00Z"/>
                <w:rFonts w:eastAsiaTheme="minorEastAsia"/>
                <w:color w:val="0070C0"/>
                <w:lang w:val="en-US" w:eastAsia="zh-CN"/>
              </w:rPr>
            </w:pPr>
            <w:ins w:id="495" w:author="Carlos Cabrera-Mercader" w:date="2022-05-11T22:49:00Z">
              <w:r>
                <w:rPr>
                  <w:rFonts w:eastAsiaTheme="minorEastAsia"/>
                  <w:color w:val="0070C0"/>
                  <w:lang w:val="en-US" w:eastAsia="zh-CN"/>
                </w:rPr>
                <w:t>Need more time to check this proposal. We’ll comment further in the second round.</w:t>
              </w:r>
            </w:ins>
          </w:p>
        </w:tc>
      </w:tr>
    </w:tbl>
    <w:p w14:paraId="5439FFFA" w14:textId="77777777" w:rsidR="007F7BF5" w:rsidRDefault="007F7BF5" w:rsidP="009B4F0D">
      <w:pPr>
        <w:rPr>
          <w:color w:val="0070C0"/>
          <w:lang w:val="en-US" w:eastAsia="zh-CN"/>
        </w:rPr>
      </w:pPr>
    </w:p>
    <w:p w14:paraId="4CABF0B3" w14:textId="246B050A" w:rsidR="00FA0F48" w:rsidRPr="00AB35A7" w:rsidRDefault="00FA0F48" w:rsidP="00FA0F48">
      <w:pPr>
        <w:rPr>
          <w:bCs/>
          <w:color w:val="000000" w:themeColor="text1"/>
          <w:u w:val="single"/>
          <w:lang w:eastAsia="ko-KR"/>
        </w:rPr>
      </w:pPr>
      <w:r w:rsidRPr="00AB35A7">
        <w:rPr>
          <w:rFonts w:hint="eastAsia"/>
          <w:bCs/>
          <w:color w:val="000000" w:themeColor="text1"/>
          <w:u w:val="single"/>
          <w:lang w:eastAsia="ko-KR"/>
        </w:rPr>
        <w:t xml:space="preserve">Sub topic </w:t>
      </w:r>
      <w:r w:rsidRPr="00AB35A7">
        <w:rPr>
          <w:bCs/>
          <w:color w:val="000000" w:themeColor="text1"/>
          <w:u w:val="single"/>
          <w:lang w:eastAsia="ko-KR"/>
        </w:rPr>
        <w:t>3-</w:t>
      </w:r>
      <w:r>
        <w:rPr>
          <w:bCs/>
          <w:color w:val="000000" w:themeColor="text1"/>
          <w:u w:val="single"/>
          <w:lang w:eastAsia="ko-KR"/>
        </w:rPr>
        <w:t>7</w:t>
      </w:r>
      <w:r w:rsidRPr="00AB35A7">
        <w:rPr>
          <w:bCs/>
          <w:color w:val="000000" w:themeColor="text1"/>
          <w:u w:val="single"/>
          <w:lang w:eastAsia="ko-KR"/>
        </w:rPr>
        <w:t xml:space="preserve">: </w:t>
      </w:r>
      <w:r w:rsidRPr="00FA0F48">
        <w:rPr>
          <w:bCs/>
          <w:color w:val="000000" w:themeColor="text1"/>
          <w:u w:val="single"/>
          <w:lang w:eastAsia="ko-KR"/>
        </w:rPr>
        <w:t>Issue 3-</w:t>
      </w:r>
      <w:r w:rsidR="00252C89">
        <w:rPr>
          <w:bCs/>
          <w:color w:val="000000" w:themeColor="text1"/>
          <w:u w:val="single"/>
          <w:lang w:eastAsia="ko-KR"/>
        </w:rPr>
        <w:t>8</w:t>
      </w:r>
      <w:r w:rsidRPr="00FA0F48">
        <w:rPr>
          <w:bCs/>
          <w:color w:val="000000" w:themeColor="text1"/>
          <w:u w:val="single"/>
          <w:lang w:eastAsia="ko-KR"/>
        </w:rPr>
        <w:t xml:space="preserve">: </w:t>
      </w:r>
      <w:r w:rsidR="00824F0E" w:rsidRPr="00824F0E">
        <w:rPr>
          <w:bCs/>
          <w:color w:val="000000" w:themeColor="text1"/>
          <w:u w:val="single"/>
          <w:lang w:eastAsia="ko-KR"/>
        </w:rPr>
        <w:t>Test case list for measurement core requirements</w:t>
      </w:r>
    </w:p>
    <w:tbl>
      <w:tblPr>
        <w:tblStyle w:val="TableGrid"/>
        <w:tblW w:w="0" w:type="auto"/>
        <w:tblLook w:val="04A0" w:firstRow="1" w:lastRow="0" w:firstColumn="1" w:lastColumn="0" w:noHBand="0" w:noVBand="1"/>
      </w:tblPr>
      <w:tblGrid>
        <w:gridCol w:w="1236"/>
        <w:gridCol w:w="8395"/>
      </w:tblGrid>
      <w:tr w:rsidR="00FA0F48" w14:paraId="084DCF56" w14:textId="77777777" w:rsidTr="003C3DA3">
        <w:tc>
          <w:tcPr>
            <w:tcW w:w="1236" w:type="dxa"/>
          </w:tcPr>
          <w:p w14:paraId="7B3DE674" w14:textId="77777777" w:rsidR="00FA0F48" w:rsidRPr="00805BE8" w:rsidRDefault="00FA0F48" w:rsidP="003C3DA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0BEF1C5" w14:textId="77777777" w:rsidR="00FA0F48" w:rsidRPr="00805BE8" w:rsidRDefault="00FA0F48" w:rsidP="003C3DA3">
            <w:pPr>
              <w:spacing w:after="120"/>
              <w:rPr>
                <w:rFonts w:eastAsiaTheme="minorEastAsia"/>
                <w:b/>
                <w:bCs/>
                <w:color w:val="0070C0"/>
                <w:lang w:val="en-US" w:eastAsia="zh-CN"/>
              </w:rPr>
            </w:pPr>
            <w:r>
              <w:rPr>
                <w:rFonts w:eastAsiaTheme="minorEastAsia"/>
                <w:b/>
                <w:bCs/>
                <w:color w:val="0070C0"/>
                <w:lang w:val="en-US" w:eastAsia="zh-CN"/>
              </w:rPr>
              <w:t>Comments</w:t>
            </w:r>
          </w:p>
        </w:tc>
      </w:tr>
      <w:tr w:rsidR="00FA0F48" w14:paraId="1A728AF6" w14:textId="77777777" w:rsidTr="003C3DA3">
        <w:tc>
          <w:tcPr>
            <w:tcW w:w="1236" w:type="dxa"/>
          </w:tcPr>
          <w:p w14:paraId="2C17D5A2" w14:textId="77777777" w:rsidR="00FA0F48" w:rsidRPr="003418CB" w:rsidRDefault="00FA0F48" w:rsidP="003C3DA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96B74F4" w14:textId="77777777" w:rsidR="00FA0F48" w:rsidRPr="003418CB" w:rsidRDefault="00FA0F48" w:rsidP="003C3DA3">
            <w:pPr>
              <w:spacing w:after="120"/>
              <w:rPr>
                <w:rFonts w:eastAsiaTheme="minorEastAsia"/>
                <w:color w:val="0070C0"/>
                <w:lang w:val="en-US" w:eastAsia="zh-CN"/>
              </w:rPr>
            </w:pPr>
          </w:p>
        </w:tc>
      </w:tr>
      <w:tr w:rsidR="00556AB2" w14:paraId="566E7DB7" w14:textId="77777777" w:rsidTr="003C3DA3">
        <w:trPr>
          <w:ins w:id="496" w:author="Huawei" w:date="2022-05-11T18:21:00Z"/>
        </w:trPr>
        <w:tc>
          <w:tcPr>
            <w:tcW w:w="1236" w:type="dxa"/>
          </w:tcPr>
          <w:p w14:paraId="0074613D" w14:textId="65A8CD95" w:rsidR="00556AB2" w:rsidRDefault="00556AB2" w:rsidP="00556AB2">
            <w:pPr>
              <w:spacing w:after="120"/>
              <w:rPr>
                <w:ins w:id="497" w:author="Huawei" w:date="2022-05-11T18:21:00Z"/>
                <w:rFonts w:eastAsiaTheme="minorEastAsia"/>
                <w:color w:val="0070C0"/>
                <w:lang w:val="en-US" w:eastAsia="zh-CN"/>
              </w:rPr>
            </w:pPr>
            <w:ins w:id="498" w:author="Huawei" w:date="2022-05-11T18:21:00Z">
              <w:r>
                <w:rPr>
                  <w:rFonts w:eastAsiaTheme="minorEastAsia"/>
                  <w:color w:val="0070C0"/>
                  <w:lang w:val="en-US" w:eastAsia="zh-CN"/>
                </w:rPr>
                <w:t xml:space="preserve">Huawei </w:t>
              </w:r>
            </w:ins>
          </w:p>
        </w:tc>
        <w:tc>
          <w:tcPr>
            <w:tcW w:w="8395" w:type="dxa"/>
          </w:tcPr>
          <w:p w14:paraId="17E3BA87" w14:textId="77777777" w:rsidR="00556AB2" w:rsidRDefault="00556AB2" w:rsidP="00556AB2">
            <w:pPr>
              <w:spacing w:after="120"/>
              <w:rPr>
                <w:ins w:id="499" w:author="Huawei" w:date="2022-05-11T18:21:00Z"/>
                <w:rFonts w:eastAsiaTheme="minorEastAsia"/>
                <w:lang w:eastAsia="zh-CN"/>
              </w:rPr>
            </w:pPr>
            <w:ins w:id="500" w:author="Huawei" w:date="2022-05-11T18:21:00Z">
              <w:r>
                <w:rPr>
                  <w:rFonts w:eastAsiaTheme="minorEastAsia"/>
                  <w:color w:val="0070C0"/>
                  <w:lang w:val="en-US" w:eastAsia="zh-CN"/>
                </w:rPr>
                <w:t xml:space="preserve">Our preference is to use one set of test cases to verify both the delay and accuracy of PDC measurement, i.e. the test cases as listed for issue 3-8 and 3-9 can be merged. The reason is that </w:t>
              </w:r>
              <w:r>
                <w:rPr>
                  <w:rFonts w:eastAsiaTheme="minorEastAsia"/>
                  <w:lang w:eastAsia="zh-CN"/>
                </w:rPr>
                <w:t>if we look into the test setup of UE Rx-Tx test cases defined in Rel-16 for positioning, it can be seen that the test conditions are almost the same in delay and accuracy TCs, and in the delay TCs both delay and accuracy are verified according to the test requirements.</w:t>
              </w:r>
            </w:ins>
          </w:p>
          <w:p w14:paraId="16778804" w14:textId="77777777" w:rsidR="00556AB2" w:rsidRDefault="00556AB2" w:rsidP="00556AB2">
            <w:pPr>
              <w:spacing w:after="120"/>
              <w:rPr>
                <w:ins w:id="501" w:author="Huawei" w:date="2022-05-11T18:21:00Z"/>
                <w:rFonts w:eastAsiaTheme="minorEastAsia"/>
                <w:lang w:eastAsia="zh-CN"/>
              </w:rPr>
            </w:pPr>
            <w:ins w:id="502" w:author="Huawei" w:date="2022-05-11T18:21:00Z">
              <w:r>
                <w:rPr>
                  <w:rFonts w:eastAsiaTheme="minorEastAsia"/>
                  <w:lang w:eastAsia="zh-CN"/>
                </w:rPr>
                <w:lastRenderedPageBreak/>
                <w:t>On the CSI-RS RMC, we agree that we need a new RMC for TRS based PDC. TRS RMC is defined in A.3.17 instead of A.3.30. We suggest to remove 60kHz SCS for both FR1 and FR2 because we did not test 60kHz SCS in any existing test case.</w:t>
              </w:r>
            </w:ins>
          </w:p>
          <w:p w14:paraId="0BC317A3" w14:textId="02A9B30F" w:rsidR="00556AB2" w:rsidRPr="003418CB" w:rsidRDefault="00556AB2" w:rsidP="00556AB2">
            <w:pPr>
              <w:spacing w:after="120"/>
              <w:rPr>
                <w:ins w:id="503" w:author="Huawei" w:date="2022-05-11T18:21:00Z"/>
                <w:rFonts w:eastAsiaTheme="minorEastAsia"/>
                <w:color w:val="0070C0"/>
                <w:lang w:val="en-US" w:eastAsia="zh-CN"/>
              </w:rPr>
            </w:pPr>
            <w:ins w:id="504" w:author="Huawei" w:date="2022-05-11T18:21:00Z">
              <w:r>
                <w:rPr>
                  <w:rFonts w:eastAsiaTheme="minorEastAsia" w:hint="eastAsia"/>
                  <w:color w:val="0070C0"/>
                  <w:lang w:val="en-US" w:eastAsia="zh-CN"/>
                </w:rPr>
                <w:t>W</w:t>
              </w:r>
              <w:r>
                <w:rPr>
                  <w:rFonts w:eastAsiaTheme="minorEastAsia"/>
                  <w:color w:val="0070C0"/>
                  <w:lang w:val="en-US" w:eastAsia="zh-CN"/>
                </w:rPr>
                <w:t xml:space="preserve">e support to include </w:t>
              </w:r>
              <w:r w:rsidRPr="00206E3E">
                <w:rPr>
                  <w:rFonts w:eastAsiaTheme="minorEastAsia"/>
                  <w:color w:val="0070C0"/>
                  <w:lang w:val="en-US" w:eastAsia="zh-CN"/>
                </w:rPr>
                <w:t>sub-tests for two different PRS/TRS BWs</w:t>
              </w:r>
              <w:r>
                <w:rPr>
                  <w:rFonts w:eastAsiaTheme="minorEastAsia"/>
                  <w:color w:val="0070C0"/>
                  <w:lang w:val="en-US" w:eastAsia="zh-CN"/>
                </w:rPr>
                <w:t xml:space="preserve"> because of different accuracies.</w:t>
              </w:r>
            </w:ins>
          </w:p>
        </w:tc>
      </w:tr>
      <w:tr w:rsidR="00745512" w14:paraId="779DDCAC" w14:textId="77777777" w:rsidTr="003C3DA3">
        <w:trPr>
          <w:ins w:id="505" w:author="QZ" w:date="2022-05-11T20:15:00Z"/>
        </w:trPr>
        <w:tc>
          <w:tcPr>
            <w:tcW w:w="1236" w:type="dxa"/>
          </w:tcPr>
          <w:p w14:paraId="4D74B495" w14:textId="31D96A26" w:rsidR="00745512" w:rsidRDefault="00745512" w:rsidP="00745512">
            <w:pPr>
              <w:spacing w:after="120"/>
              <w:rPr>
                <w:ins w:id="506" w:author="QZ" w:date="2022-05-11T20:15:00Z"/>
                <w:rFonts w:eastAsiaTheme="minorEastAsia"/>
                <w:color w:val="0070C0"/>
                <w:lang w:val="en-US" w:eastAsia="zh-CN"/>
              </w:rPr>
            </w:pPr>
            <w:ins w:id="507" w:author="QZ" w:date="2022-05-11T20:16:00Z">
              <w:r>
                <w:rPr>
                  <w:rFonts w:eastAsiaTheme="minorEastAsia"/>
                  <w:color w:val="0070C0"/>
                  <w:lang w:val="en-US" w:eastAsia="zh-CN"/>
                </w:rPr>
                <w:lastRenderedPageBreak/>
                <w:t>Nokia</w:t>
              </w:r>
            </w:ins>
          </w:p>
        </w:tc>
        <w:tc>
          <w:tcPr>
            <w:tcW w:w="8395" w:type="dxa"/>
          </w:tcPr>
          <w:p w14:paraId="1140A245" w14:textId="6416713E" w:rsidR="00745512" w:rsidRDefault="00745512" w:rsidP="00745512">
            <w:pPr>
              <w:spacing w:after="120"/>
              <w:rPr>
                <w:ins w:id="508" w:author="QZ" w:date="2022-05-11T20:15:00Z"/>
                <w:rFonts w:eastAsiaTheme="minorEastAsia"/>
                <w:color w:val="0070C0"/>
                <w:lang w:val="en-US" w:eastAsia="zh-CN"/>
              </w:rPr>
            </w:pPr>
            <w:ins w:id="509" w:author="QZ" w:date="2022-05-11T20:16:00Z">
              <w:r>
                <w:rPr>
                  <w:rFonts w:eastAsiaTheme="minorEastAsia"/>
                  <w:color w:val="0070C0"/>
                  <w:lang w:val="en-US" w:eastAsia="zh-CN"/>
                </w:rPr>
                <w:t>In principle we support to define TCs for measurement period and measurement accuracy for FR1 and FR2 respectively. Regarding how to group the TCs</w:t>
              </w:r>
            </w:ins>
            <w:ins w:id="510" w:author="QZ" w:date="2022-05-11T20:17:00Z">
              <w:r w:rsidR="00DE71F7">
                <w:rPr>
                  <w:rFonts w:eastAsiaTheme="minorEastAsia"/>
                  <w:color w:val="0070C0"/>
                  <w:lang w:val="en-US" w:eastAsia="zh-CN"/>
                </w:rPr>
                <w:t>, it</w:t>
              </w:r>
            </w:ins>
            <w:ins w:id="511" w:author="QZ" w:date="2022-05-11T20:16:00Z">
              <w:r>
                <w:rPr>
                  <w:rFonts w:eastAsiaTheme="minorEastAsia"/>
                  <w:color w:val="0070C0"/>
                  <w:lang w:val="en-US" w:eastAsia="zh-CN"/>
                </w:rPr>
                <w:t xml:space="preserve"> can be further discussed.  </w:t>
              </w:r>
            </w:ins>
          </w:p>
        </w:tc>
      </w:tr>
      <w:tr w:rsidR="004C56FA" w14:paraId="30A3EB4A" w14:textId="77777777" w:rsidTr="003C3DA3">
        <w:trPr>
          <w:ins w:id="512" w:author="vivo" w:date="2022-05-12T10:24:00Z"/>
        </w:trPr>
        <w:tc>
          <w:tcPr>
            <w:tcW w:w="1236" w:type="dxa"/>
          </w:tcPr>
          <w:p w14:paraId="42EE6809" w14:textId="61D20376" w:rsidR="004C56FA" w:rsidRDefault="004C56FA" w:rsidP="004C56FA">
            <w:pPr>
              <w:spacing w:after="120"/>
              <w:rPr>
                <w:ins w:id="513" w:author="vivo" w:date="2022-05-12T10:24:00Z"/>
                <w:rFonts w:eastAsiaTheme="minorEastAsia"/>
                <w:color w:val="0070C0"/>
                <w:lang w:val="en-US" w:eastAsia="zh-CN"/>
              </w:rPr>
            </w:pPr>
            <w:ins w:id="514" w:author="vivo" w:date="2022-05-12T10:24: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4F19ECF2" w14:textId="50DBC193" w:rsidR="004C56FA" w:rsidRDefault="004C56FA" w:rsidP="004C56FA">
            <w:pPr>
              <w:spacing w:after="120"/>
              <w:rPr>
                <w:ins w:id="515" w:author="vivo" w:date="2022-05-12T10:24:00Z"/>
                <w:rFonts w:eastAsiaTheme="minorEastAsia"/>
                <w:color w:val="0070C0"/>
                <w:lang w:val="en-US" w:eastAsia="zh-CN"/>
              </w:rPr>
            </w:pPr>
            <w:ins w:id="516" w:author="vivo" w:date="2022-05-12T10:24:00Z">
              <w:r>
                <w:rPr>
                  <w:rFonts w:eastAsiaTheme="minorEastAsia" w:hint="eastAsia"/>
                  <w:color w:val="0070C0"/>
                  <w:lang w:val="en-US" w:eastAsia="zh-CN"/>
                </w:rPr>
                <w:t>A</w:t>
              </w:r>
              <w:r>
                <w:rPr>
                  <w:rFonts w:eastAsiaTheme="minorEastAsia"/>
                  <w:color w:val="0070C0"/>
                  <w:lang w:val="en-US" w:eastAsia="zh-CN"/>
                </w:rPr>
                <w:t>s proponent of the test cases list for both measurement delay and accuracy, we are fine to merge the test if it is feasible. Since there are separated test cases for core and accuracy for existing requirements, it needs further discussion whether or not it can be merged for PDC measurement,</w:t>
              </w:r>
            </w:ins>
          </w:p>
        </w:tc>
      </w:tr>
      <w:tr w:rsidR="00AB60DB" w14:paraId="21D9DD89" w14:textId="77777777" w:rsidTr="003C3DA3">
        <w:trPr>
          <w:ins w:id="517" w:author="Carlos Cabrera-Mercader" w:date="2022-05-11T22:49:00Z"/>
        </w:trPr>
        <w:tc>
          <w:tcPr>
            <w:tcW w:w="1236" w:type="dxa"/>
          </w:tcPr>
          <w:p w14:paraId="415DEA88" w14:textId="5195DDEE" w:rsidR="00AB60DB" w:rsidRDefault="00AB60DB" w:rsidP="00AB60DB">
            <w:pPr>
              <w:spacing w:after="120"/>
              <w:rPr>
                <w:ins w:id="518" w:author="Carlos Cabrera-Mercader" w:date="2022-05-11T22:49:00Z"/>
                <w:rFonts w:eastAsiaTheme="minorEastAsia"/>
                <w:color w:val="0070C0"/>
                <w:lang w:val="en-US" w:eastAsia="zh-CN"/>
              </w:rPr>
            </w:pPr>
            <w:ins w:id="519" w:author="Carlos Cabrera-Mercader" w:date="2022-05-11T22:49:00Z">
              <w:r>
                <w:rPr>
                  <w:rFonts w:eastAsiaTheme="minorEastAsia"/>
                  <w:color w:val="0070C0"/>
                  <w:lang w:val="en-US" w:eastAsia="zh-CN"/>
                </w:rPr>
                <w:t>Qualcomm</w:t>
              </w:r>
            </w:ins>
          </w:p>
        </w:tc>
        <w:tc>
          <w:tcPr>
            <w:tcW w:w="8395" w:type="dxa"/>
          </w:tcPr>
          <w:p w14:paraId="4AFB32D4" w14:textId="7D6FD743" w:rsidR="00AB60DB" w:rsidRDefault="00AB60DB" w:rsidP="00AB60DB">
            <w:pPr>
              <w:spacing w:after="120"/>
              <w:rPr>
                <w:ins w:id="520" w:author="Carlos Cabrera-Mercader" w:date="2022-05-11T22:49:00Z"/>
                <w:rFonts w:eastAsiaTheme="minorEastAsia"/>
                <w:color w:val="0070C0"/>
                <w:lang w:val="en-US" w:eastAsia="zh-CN"/>
              </w:rPr>
            </w:pPr>
            <w:ins w:id="521" w:author="Carlos Cabrera-Mercader" w:date="2022-05-11T22:49:00Z">
              <w:r>
                <w:rPr>
                  <w:rFonts w:eastAsiaTheme="minorEastAsia"/>
                  <w:color w:val="0070C0"/>
                  <w:lang w:val="en-US" w:eastAsia="zh-CN"/>
                </w:rPr>
                <w:t xml:space="preserve">We agree with Huawei’s comments that the measurement delay and accuracy may be merged in the same test case. The test configuration would be pretty much the same anyway. And we should reuse most of the test configuration in the test cases for PRS and TRS. </w:t>
              </w:r>
            </w:ins>
          </w:p>
        </w:tc>
      </w:tr>
    </w:tbl>
    <w:p w14:paraId="4D2CD9CA" w14:textId="77777777" w:rsidR="00FA0F48" w:rsidRDefault="00FA0F48" w:rsidP="009B4F0D">
      <w:pPr>
        <w:rPr>
          <w:color w:val="0070C0"/>
          <w:lang w:val="en-US" w:eastAsia="zh-CN"/>
        </w:rPr>
      </w:pPr>
    </w:p>
    <w:p w14:paraId="4FD39146" w14:textId="3DBB487E" w:rsidR="00824F0E" w:rsidRPr="00AB35A7" w:rsidRDefault="00824F0E" w:rsidP="00824F0E">
      <w:pPr>
        <w:rPr>
          <w:bCs/>
          <w:color w:val="000000" w:themeColor="text1"/>
          <w:u w:val="single"/>
          <w:lang w:eastAsia="ko-KR"/>
        </w:rPr>
      </w:pPr>
      <w:r w:rsidRPr="00AB35A7">
        <w:rPr>
          <w:rFonts w:hint="eastAsia"/>
          <w:bCs/>
          <w:color w:val="000000" w:themeColor="text1"/>
          <w:u w:val="single"/>
          <w:lang w:eastAsia="ko-KR"/>
        </w:rPr>
        <w:t xml:space="preserve">Sub topic </w:t>
      </w:r>
      <w:r w:rsidRPr="00AB35A7">
        <w:rPr>
          <w:bCs/>
          <w:color w:val="000000" w:themeColor="text1"/>
          <w:u w:val="single"/>
          <w:lang w:eastAsia="ko-KR"/>
        </w:rPr>
        <w:t>3-</w:t>
      </w:r>
      <w:r>
        <w:rPr>
          <w:bCs/>
          <w:color w:val="000000" w:themeColor="text1"/>
          <w:u w:val="single"/>
          <w:lang w:eastAsia="ko-KR"/>
        </w:rPr>
        <w:t>7</w:t>
      </w:r>
      <w:r w:rsidRPr="00AB35A7">
        <w:rPr>
          <w:bCs/>
          <w:color w:val="000000" w:themeColor="text1"/>
          <w:u w:val="single"/>
          <w:lang w:eastAsia="ko-KR"/>
        </w:rPr>
        <w:t xml:space="preserve">: </w:t>
      </w:r>
      <w:r w:rsidRPr="00FA0F48">
        <w:rPr>
          <w:bCs/>
          <w:color w:val="000000" w:themeColor="text1"/>
          <w:u w:val="single"/>
          <w:lang w:eastAsia="ko-KR"/>
        </w:rPr>
        <w:t>Issue 3-</w:t>
      </w:r>
      <w:r>
        <w:rPr>
          <w:bCs/>
          <w:color w:val="000000" w:themeColor="text1"/>
          <w:u w:val="single"/>
          <w:lang w:eastAsia="ko-KR"/>
        </w:rPr>
        <w:t>9</w:t>
      </w:r>
      <w:r w:rsidRPr="00FA0F48">
        <w:rPr>
          <w:bCs/>
          <w:color w:val="000000" w:themeColor="text1"/>
          <w:u w:val="single"/>
          <w:lang w:eastAsia="ko-KR"/>
        </w:rPr>
        <w:t xml:space="preserve">: </w:t>
      </w:r>
      <w:r w:rsidRPr="00824F0E">
        <w:rPr>
          <w:bCs/>
          <w:color w:val="000000" w:themeColor="text1"/>
          <w:u w:val="single"/>
          <w:lang w:eastAsia="ko-KR"/>
        </w:rPr>
        <w:t>Test case list for measurement accuracy requirements</w:t>
      </w:r>
    </w:p>
    <w:tbl>
      <w:tblPr>
        <w:tblStyle w:val="TableGrid"/>
        <w:tblW w:w="0" w:type="auto"/>
        <w:tblLook w:val="04A0" w:firstRow="1" w:lastRow="0" w:firstColumn="1" w:lastColumn="0" w:noHBand="0" w:noVBand="1"/>
      </w:tblPr>
      <w:tblGrid>
        <w:gridCol w:w="1236"/>
        <w:gridCol w:w="8395"/>
      </w:tblGrid>
      <w:tr w:rsidR="00824F0E" w14:paraId="5A4441E3" w14:textId="77777777" w:rsidTr="003C3DA3">
        <w:tc>
          <w:tcPr>
            <w:tcW w:w="1236" w:type="dxa"/>
          </w:tcPr>
          <w:p w14:paraId="027914D5" w14:textId="77777777" w:rsidR="00824F0E" w:rsidRPr="00805BE8" w:rsidRDefault="00824F0E" w:rsidP="003C3DA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A20E027" w14:textId="77777777" w:rsidR="00824F0E" w:rsidRPr="00805BE8" w:rsidRDefault="00824F0E" w:rsidP="003C3DA3">
            <w:pPr>
              <w:spacing w:after="120"/>
              <w:rPr>
                <w:rFonts w:eastAsiaTheme="minorEastAsia"/>
                <w:b/>
                <w:bCs/>
                <w:color w:val="0070C0"/>
                <w:lang w:val="en-US" w:eastAsia="zh-CN"/>
              </w:rPr>
            </w:pPr>
            <w:r>
              <w:rPr>
                <w:rFonts w:eastAsiaTheme="minorEastAsia"/>
                <w:b/>
                <w:bCs/>
                <w:color w:val="0070C0"/>
                <w:lang w:val="en-US" w:eastAsia="zh-CN"/>
              </w:rPr>
              <w:t>Comments</w:t>
            </w:r>
          </w:p>
        </w:tc>
      </w:tr>
      <w:tr w:rsidR="00824F0E" w14:paraId="1F6CBD89" w14:textId="77777777" w:rsidTr="003C3DA3">
        <w:tc>
          <w:tcPr>
            <w:tcW w:w="1236" w:type="dxa"/>
          </w:tcPr>
          <w:p w14:paraId="07A08CD7" w14:textId="77777777" w:rsidR="00824F0E" w:rsidRPr="003418CB" w:rsidRDefault="00824F0E" w:rsidP="003C3DA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547D2BF" w14:textId="77777777" w:rsidR="00824F0E" w:rsidRPr="003418CB" w:rsidRDefault="00824F0E" w:rsidP="003C3DA3">
            <w:pPr>
              <w:spacing w:after="120"/>
              <w:rPr>
                <w:rFonts w:eastAsiaTheme="minorEastAsia"/>
                <w:color w:val="0070C0"/>
                <w:lang w:val="en-US" w:eastAsia="zh-CN"/>
              </w:rPr>
            </w:pPr>
          </w:p>
        </w:tc>
      </w:tr>
      <w:tr w:rsidR="00556AB2" w14:paraId="552F4BCA" w14:textId="77777777" w:rsidTr="003C3DA3">
        <w:trPr>
          <w:ins w:id="522" w:author="Huawei" w:date="2022-05-11T18:21:00Z"/>
        </w:trPr>
        <w:tc>
          <w:tcPr>
            <w:tcW w:w="1236" w:type="dxa"/>
          </w:tcPr>
          <w:p w14:paraId="12524407" w14:textId="34388FB0" w:rsidR="00556AB2" w:rsidRDefault="00556AB2" w:rsidP="00556AB2">
            <w:pPr>
              <w:spacing w:after="120"/>
              <w:rPr>
                <w:ins w:id="523" w:author="Huawei" w:date="2022-05-11T18:21:00Z"/>
                <w:rFonts w:eastAsiaTheme="minorEastAsia"/>
                <w:color w:val="0070C0"/>
                <w:lang w:val="en-US" w:eastAsia="zh-CN"/>
              </w:rPr>
            </w:pPr>
            <w:ins w:id="524" w:author="Huawei" w:date="2022-05-11T18:21:00Z">
              <w:r>
                <w:rPr>
                  <w:rFonts w:eastAsiaTheme="minorEastAsia"/>
                  <w:color w:val="0070C0"/>
                  <w:lang w:val="en-US" w:eastAsia="zh-CN"/>
                </w:rPr>
                <w:t xml:space="preserve">Huawei </w:t>
              </w:r>
            </w:ins>
          </w:p>
        </w:tc>
        <w:tc>
          <w:tcPr>
            <w:tcW w:w="8395" w:type="dxa"/>
          </w:tcPr>
          <w:p w14:paraId="790879A3" w14:textId="78ED2907" w:rsidR="00556AB2" w:rsidRPr="003418CB" w:rsidRDefault="00556AB2" w:rsidP="00556AB2">
            <w:pPr>
              <w:spacing w:after="120"/>
              <w:rPr>
                <w:ins w:id="525" w:author="Huawei" w:date="2022-05-11T18:21:00Z"/>
                <w:rFonts w:eastAsiaTheme="minorEastAsia"/>
                <w:color w:val="0070C0"/>
                <w:lang w:val="en-US" w:eastAsia="zh-CN"/>
              </w:rPr>
            </w:pPr>
            <w:ins w:id="526" w:author="Huawei" w:date="2022-05-11T18:21:00Z">
              <w:r>
                <w:rPr>
                  <w:rFonts w:eastAsiaTheme="minorEastAsia"/>
                  <w:color w:val="0070C0"/>
                  <w:lang w:val="en-US" w:eastAsia="zh-CN"/>
                </w:rPr>
                <w:t>Please see our comments to issue 3-8.</w:t>
              </w:r>
            </w:ins>
          </w:p>
        </w:tc>
      </w:tr>
      <w:tr w:rsidR="00745512" w14:paraId="0F867DFF" w14:textId="77777777" w:rsidTr="003C3DA3">
        <w:trPr>
          <w:ins w:id="527" w:author="QZ" w:date="2022-05-11T20:16:00Z"/>
        </w:trPr>
        <w:tc>
          <w:tcPr>
            <w:tcW w:w="1236" w:type="dxa"/>
          </w:tcPr>
          <w:p w14:paraId="5698CC63" w14:textId="68FD0D9C" w:rsidR="00745512" w:rsidRDefault="00745512" w:rsidP="00745512">
            <w:pPr>
              <w:spacing w:after="120"/>
              <w:rPr>
                <w:ins w:id="528" w:author="QZ" w:date="2022-05-11T20:16:00Z"/>
                <w:rFonts w:eastAsiaTheme="minorEastAsia"/>
                <w:color w:val="0070C0"/>
                <w:lang w:val="en-US" w:eastAsia="zh-CN"/>
              </w:rPr>
            </w:pPr>
            <w:ins w:id="529" w:author="QZ" w:date="2022-05-11T20:16:00Z">
              <w:r>
                <w:rPr>
                  <w:rFonts w:eastAsiaTheme="minorEastAsia"/>
                  <w:color w:val="0070C0"/>
                  <w:lang w:val="en-US" w:eastAsia="zh-CN"/>
                </w:rPr>
                <w:t>Nokia</w:t>
              </w:r>
            </w:ins>
          </w:p>
        </w:tc>
        <w:tc>
          <w:tcPr>
            <w:tcW w:w="8395" w:type="dxa"/>
          </w:tcPr>
          <w:p w14:paraId="3EE5C36A" w14:textId="4FA0EFD0" w:rsidR="00745512" w:rsidRDefault="00745512" w:rsidP="00745512">
            <w:pPr>
              <w:spacing w:after="120"/>
              <w:rPr>
                <w:ins w:id="530" w:author="QZ" w:date="2022-05-11T20:16:00Z"/>
                <w:rFonts w:eastAsiaTheme="minorEastAsia"/>
                <w:color w:val="0070C0"/>
                <w:lang w:val="en-US" w:eastAsia="zh-CN"/>
              </w:rPr>
            </w:pPr>
            <w:ins w:id="531" w:author="QZ" w:date="2022-05-11T20:16:00Z">
              <w:r>
                <w:rPr>
                  <w:rFonts w:eastAsiaTheme="minorEastAsia"/>
                  <w:color w:val="0070C0"/>
                  <w:lang w:val="en-US" w:eastAsia="zh-CN"/>
                </w:rPr>
                <w:t>Find our comments in 3-8.</w:t>
              </w:r>
            </w:ins>
          </w:p>
        </w:tc>
      </w:tr>
      <w:tr w:rsidR="006821A9" w14:paraId="6A94BBEF" w14:textId="77777777" w:rsidTr="003C3DA3">
        <w:trPr>
          <w:ins w:id="532" w:author="Carlos Cabrera-Mercader" w:date="2022-05-11T22:49:00Z"/>
        </w:trPr>
        <w:tc>
          <w:tcPr>
            <w:tcW w:w="1236" w:type="dxa"/>
          </w:tcPr>
          <w:p w14:paraId="78F328D3" w14:textId="444D1E00" w:rsidR="006821A9" w:rsidRDefault="006821A9" w:rsidP="006821A9">
            <w:pPr>
              <w:spacing w:after="120"/>
              <w:rPr>
                <w:ins w:id="533" w:author="Carlos Cabrera-Mercader" w:date="2022-05-11T22:49:00Z"/>
                <w:rFonts w:eastAsiaTheme="minorEastAsia"/>
                <w:color w:val="0070C0"/>
                <w:lang w:val="en-US" w:eastAsia="zh-CN"/>
              </w:rPr>
            </w:pPr>
            <w:ins w:id="534" w:author="Carlos Cabrera-Mercader" w:date="2022-05-11T22:49:00Z">
              <w:r>
                <w:rPr>
                  <w:rFonts w:eastAsiaTheme="minorEastAsia"/>
                  <w:color w:val="0070C0"/>
                  <w:lang w:val="en-US" w:eastAsia="zh-CN"/>
                </w:rPr>
                <w:t>Qualcomm</w:t>
              </w:r>
            </w:ins>
          </w:p>
        </w:tc>
        <w:tc>
          <w:tcPr>
            <w:tcW w:w="8395" w:type="dxa"/>
          </w:tcPr>
          <w:p w14:paraId="237214CD" w14:textId="5D84BFB0" w:rsidR="006821A9" w:rsidRDefault="006821A9" w:rsidP="006821A9">
            <w:pPr>
              <w:spacing w:after="120"/>
              <w:rPr>
                <w:ins w:id="535" w:author="Carlos Cabrera-Mercader" w:date="2022-05-11T22:49:00Z"/>
                <w:rFonts w:eastAsiaTheme="minorEastAsia"/>
                <w:color w:val="0070C0"/>
                <w:lang w:val="en-US" w:eastAsia="zh-CN"/>
              </w:rPr>
            </w:pPr>
            <w:ins w:id="536" w:author="Carlos Cabrera-Mercader" w:date="2022-05-11T22:49:00Z">
              <w:r>
                <w:rPr>
                  <w:rFonts w:eastAsiaTheme="minorEastAsia"/>
                  <w:color w:val="0070C0"/>
                  <w:lang w:val="en-US" w:eastAsia="zh-CN"/>
                </w:rPr>
                <w:t>See issue 3-8.</w:t>
              </w:r>
            </w:ins>
          </w:p>
        </w:tc>
      </w:tr>
    </w:tbl>
    <w:p w14:paraId="1827F44B" w14:textId="77777777" w:rsidR="00824F0E" w:rsidRDefault="00824F0E" w:rsidP="009B4F0D">
      <w:pPr>
        <w:rPr>
          <w:color w:val="0070C0"/>
          <w:lang w:val="en-US" w:eastAsia="zh-CN"/>
        </w:rPr>
      </w:pPr>
    </w:p>
    <w:p w14:paraId="34DFF489" w14:textId="77777777" w:rsidR="009B4F0D" w:rsidRPr="00805BE8" w:rsidRDefault="009B4F0D" w:rsidP="009B4F0D">
      <w:pPr>
        <w:pStyle w:val="Heading3"/>
        <w:rPr>
          <w:sz w:val="24"/>
          <w:szCs w:val="16"/>
        </w:rPr>
      </w:pPr>
      <w:r w:rsidRPr="00805BE8">
        <w:rPr>
          <w:sz w:val="24"/>
          <w:szCs w:val="16"/>
        </w:rPr>
        <w:t>CRs/TPs comments collection</w:t>
      </w:r>
    </w:p>
    <w:p w14:paraId="0EB4E8B1" w14:textId="77777777" w:rsidR="009B4F0D" w:rsidRPr="00855107" w:rsidRDefault="009B4F0D" w:rsidP="009B4F0D">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311"/>
        <w:gridCol w:w="8320"/>
      </w:tblGrid>
      <w:tr w:rsidR="009B4F0D" w:rsidRPr="00571777" w14:paraId="029B4962" w14:textId="77777777" w:rsidTr="00381619">
        <w:tc>
          <w:tcPr>
            <w:tcW w:w="1311" w:type="dxa"/>
          </w:tcPr>
          <w:p w14:paraId="4D4F7543" w14:textId="77777777" w:rsidR="009B4F0D" w:rsidRPr="00045592" w:rsidRDefault="009B4F0D" w:rsidP="003C3DA3">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20" w:type="dxa"/>
          </w:tcPr>
          <w:p w14:paraId="7C52768F" w14:textId="77777777" w:rsidR="009B4F0D" w:rsidRPr="00045592" w:rsidRDefault="009B4F0D" w:rsidP="003C3DA3">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9B4F0D" w:rsidRPr="00571777" w14:paraId="315E83A5" w14:textId="77777777" w:rsidTr="00381619">
        <w:tc>
          <w:tcPr>
            <w:tcW w:w="1311" w:type="dxa"/>
            <w:vMerge w:val="restart"/>
          </w:tcPr>
          <w:p w14:paraId="1A5AEAC7" w14:textId="20A38417" w:rsidR="009B4F0D" w:rsidRPr="003418CB" w:rsidRDefault="00AA4C97" w:rsidP="003C3DA3">
            <w:pPr>
              <w:spacing w:after="120"/>
              <w:rPr>
                <w:rFonts w:eastAsiaTheme="minorEastAsia"/>
                <w:color w:val="0070C0"/>
                <w:lang w:val="en-US" w:eastAsia="zh-CN"/>
              </w:rPr>
            </w:pPr>
            <w:r w:rsidRPr="00AA4C97">
              <w:rPr>
                <w:rFonts w:eastAsiaTheme="minorEastAsia"/>
                <w:color w:val="0070C0"/>
                <w:lang w:val="en-US" w:eastAsia="zh-CN"/>
              </w:rPr>
              <w:t>R4-2208824</w:t>
            </w:r>
            <w:r w:rsidR="009B4F0D">
              <w:rPr>
                <w:rFonts w:eastAsiaTheme="minorEastAsia"/>
                <w:color w:val="0070C0"/>
                <w:lang w:val="en-US" w:eastAsia="zh-CN"/>
              </w:rPr>
              <w:t xml:space="preserve">, </w:t>
            </w:r>
            <w:r w:rsidRPr="00AA4C97">
              <w:t xml:space="preserve">Draft CR to TS 38.133: </w:t>
            </w:r>
            <w:proofErr w:type="spellStart"/>
            <w:r w:rsidRPr="00AA4C97">
              <w:t>Introuduction</w:t>
            </w:r>
            <w:proofErr w:type="spellEnd"/>
            <w:r w:rsidRPr="00AA4C97">
              <w:t xml:space="preserve"> of accuracy requirements for PDC</w:t>
            </w:r>
            <w:r w:rsidR="009B4F0D">
              <w:t xml:space="preserve">, </w:t>
            </w:r>
            <w:r>
              <w:t>vivo</w:t>
            </w:r>
          </w:p>
        </w:tc>
        <w:tc>
          <w:tcPr>
            <w:tcW w:w="8320" w:type="dxa"/>
          </w:tcPr>
          <w:p w14:paraId="50197BEA" w14:textId="77777777" w:rsidR="00556AB2" w:rsidRDefault="009B4F0D" w:rsidP="003C3DA3">
            <w:pPr>
              <w:spacing w:after="120"/>
              <w:rPr>
                <w:ins w:id="537" w:author="Huawei" w:date="2022-05-11T18:21:00Z"/>
                <w:rFonts w:eastAsiaTheme="minorEastAsia"/>
                <w:color w:val="0070C0"/>
                <w:lang w:val="en-US" w:eastAsia="zh-CN"/>
              </w:rPr>
            </w:pPr>
            <w:del w:id="538" w:author="Huawei" w:date="2022-05-11T18:21:00Z">
              <w:r w:rsidDel="00556AB2">
                <w:rPr>
                  <w:rFonts w:eastAsiaTheme="minorEastAsia" w:hint="eastAsia"/>
                  <w:color w:val="0070C0"/>
                  <w:lang w:val="en-US" w:eastAsia="zh-CN"/>
                </w:rPr>
                <w:delText>Company A</w:delText>
              </w:r>
            </w:del>
            <w:ins w:id="539" w:author="Huawei" w:date="2022-05-11T18:21:00Z">
              <w:r w:rsidR="00556AB2">
                <w:rPr>
                  <w:rFonts w:eastAsiaTheme="minorEastAsia"/>
                  <w:color w:val="0070C0"/>
                  <w:lang w:val="en-US" w:eastAsia="zh-CN"/>
                </w:rPr>
                <w:t xml:space="preserve"> Huawei: </w:t>
              </w:r>
            </w:ins>
          </w:p>
          <w:p w14:paraId="0FA67C94" w14:textId="77777777" w:rsidR="009B4F0D" w:rsidRDefault="00556AB2" w:rsidP="003C3DA3">
            <w:pPr>
              <w:spacing w:after="120"/>
              <w:rPr>
                <w:ins w:id="540" w:author="Huawei" w:date="2022-05-11T18:21:00Z"/>
                <w:rFonts w:eastAsiaTheme="minorEastAsia"/>
                <w:color w:val="0070C0"/>
                <w:lang w:val="en-US" w:eastAsia="zh-CN"/>
              </w:rPr>
            </w:pPr>
            <w:ins w:id="541" w:author="Huawei" w:date="2022-05-11T18:21:00Z">
              <w:r>
                <w:rPr>
                  <w:rFonts w:eastAsiaTheme="minorEastAsia"/>
                  <w:color w:val="0070C0"/>
                  <w:lang w:val="en-US" w:eastAsia="zh-CN"/>
                </w:rPr>
                <w:t>the changes are OK, but some applicability conditions from existing requirements are not included. We may need to discuss whether they are applicable for PDC measurement accuracy.</w:t>
              </w:r>
            </w:ins>
          </w:p>
          <w:p w14:paraId="2CED9449" w14:textId="605F3DB4" w:rsidR="00556AB2" w:rsidRPr="003418CB" w:rsidRDefault="00556AB2" w:rsidP="003C3DA3">
            <w:pPr>
              <w:spacing w:after="120"/>
              <w:rPr>
                <w:rFonts w:eastAsiaTheme="minorEastAsia"/>
                <w:color w:val="0070C0"/>
                <w:lang w:val="en-US" w:eastAsia="zh-CN"/>
              </w:rPr>
            </w:pPr>
            <w:ins w:id="542" w:author="Huawei" w:date="2022-05-11T18:21:00Z">
              <w:r>
                <w:rPr>
                  <w:rFonts w:eastAsiaTheme="minorEastAsia"/>
                  <w:color w:val="0070C0"/>
                  <w:lang w:val="en-US" w:eastAsia="zh-CN"/>
                </w:rPr>
                <w:t xml:space="preserve">Need to be merged with </w:t>
              </w:r>
              <w:r w:rsidRPr="00C354B1">
                <w:rPr>
                  <w:rFonts w:eastAsiaTheme="minorEastAsia"/>
                  <w:color w:val="0070C0"/>
                  <w:lang w:val="en-US" w:eastAsia="zh-CN"/>
                </w:rPr>
                <w:t>R4-2209641</w:t>
              </w:r>
            </w:ins>
          </w:p>
        </w:tc>
      </w:tr>
      <w:tr w:rsidR="009B4F0D" w:rsidRPr="00571777" w14:paraId="7A711666" w14:textId="77777777" w:rsidTr="00381619">
        <w:tc>
          <w:tcPr>
            <w:tcW w:w="1311" w:type="dxa"/>
            <w:vMerge/>
          </w:tcPr>
          <w:p w14:paraId="11ED2397" w14:textId="77777777" w:rsidR="009B4F0D" w:rsidRDefault="009B4F0D" w:rsidP="003C3DA3">
            <w:pPr>
              <w:spacing w:after="120"/>
              <w:rPr>
                <w:rFonts w:eastAsiaTheme="minorEastAsia"/>
                <w:color w:val="0070C0"/>
                <w:lang w:val="en-US" w:eastAsia="zh-CN"/>
              </w:rPr>
            </w:pPr>
          </w:p>
        </w:tc>
        <w:tc>
          <w:tcPr>
            <w:tcW w:w="8320" w:type="dxa"/>
          </w:tcPr>
          <w:p w14:paraId="517B18BE" w14:textId="7151A799" w:rsidR="009B4F0D" w:rsidRDefault="009B4F0D" w:rsidP="003C3DA3">
            <w:pPr>
              <w:spacing w:after="120"/>
              <w:rPr>
                <w:rFonts w:eastAsiaTheme="minorEastAsia"/>
                <w:color w:val="0070C0"/>
                <w:lang w:val="en-US" w:eastAsia="zh-CN"/>
              </w:rPr>
            </w:pPr>
            <w:del w:id="543" w:author="Ericsson" w:date="2022-05-11T17:00:00Z">
              <w:r w:rsidDel="00C20F15">
                <w:rPr>
                  <w:rFonts w:eastAsiaTheme="minorEastAsia" w:hint="eastAsia"/>
                  <w:color w:val="0070C0"/>
                  <w:lang w:val="en-US" w:eastAsia="zh-CN"/>
                </w:rPr>
                <w:delText>Company</w:delText>
              </w:r>
              <w:r w:rsidDel="00C20F15">
                <w:rPr>
                  <w:rFonts w:eastAsiaTheme="minorEastAsia"/>
                  <w:color w:val="0070C0"/>
                  <w:lang w:val="en-US" w:eastAsia="zh-CN"/>
                </w:rPr>
                <w:delText xml:space="preserve"> B</w:delText>
              </w:r>
            </w:del>
            <w:ins w:id="544" w:author="Ericsson" w:date="2022-05-11T17:00:00Z">
              <w:r w:rsidR="00C20F15">
                <w:rPr>
                  <w:rFonts w:eastAsiaTheme="minorEastAsia"/>
                  <w:color w:val="0070C0"/>
                  <w:lang w:val="en-US" w:eastAsia="zh-CN"/>
                </w:rPr>
                <w:t>Ericsson, same comment as Huawei.</w:t>
              </w:r>
            </w:ins>
          </w:p>
        </w:tc>
      </w:tr>
      <w:tr w:rsidR="004C56FA" w:rsidRPr="00571777" w14:paraId="56EE5924" w14:textId="77777777" w:rsidTr="00381619">
        <w:tc>
          <w:tcPr>
            <w:tcW w:w="1311" w:type="dxa"/>
            <w:vMerge/>
          </w:tcPr>
          <w:p w14:paraId="5F753E0A" w14:textId="77777777" w:rsidR="004C56FA" w:rsidRDefault="004C56FA" w:rsidP="004C56FA">
            <w:pPr>
              <w:spacing w:after="120"/>
              <w:rPr>
                <w:rFonts w:eastAsiaTheme="minorEastAsia"/>
                <w:color w:val="0070C0"/>
                <w:lang w:val="en-US" w:eastAsia="zh-CN"/>
              </w:rPr>
            </w:pPr>
          </w:p>
        </w:tc>
        <w:tc>
          <w:tcPr>
            <w:tcW w:w="8320" w:type="dxa"/>
          </w:tcPr>
          <w:p w14:paraId="2FD9F08F" w14:textId="7D7063F7" w:rsidR="004C56FA" w:rsidRDefault="004C56FA" w:rsidP="004C56FA">
            <w:pPr>
              <w:spacing w:after="120"/>
              <w:rPr>
                <w:rFonts w:eastAsiaTheme="minorEastAsia"/>
                <w:color w:val="0070C0"/>
                <w:lang w:val="en-US" w:eastAsia="zh-CN"/>
              </w:rPr>
            </w:pPr>
            <w:ins w:id="545" w:author="vivo" w:date="2022-05-12T10:24:00Z">
              <w:r>
                <w:rPr>
                  <w:rFonts w:eastAsiaTheme="minorEastAsia" w:hint="eastAsia"/>
                  <w:color w:val="0070C0"/>
                  <w:lang w:val="en-US" w:eastAsia="zh-CN"/>
                </w:rPr>
                <w:t>v</w:t>
              </w:r>
              <w:r>
                <w:rPr>
                  <w:rFonts w:eastAsiaTheme="minorEastAsia"/>
                  <w:color w:val="0070C0"/>
                  <w:lang w:val="en-US" w:eastAsia="zh-CN"/>
                </w:rPr>
                <w:t>ivo: Applicability conditions can be captured if there is conclusion.</w:t>
              </w:r>
            </w:ins>
          </w:p>
        </w:tc>
      </w:tr>
      <w:tr w:rsidR="004C56FA" w:rsidRPr="00571777" w14:paraId="44FD3F9D" w14:textId="77777777" w:rsidTr="00381619">
        <w:tc>
          <w:tcPr>
            <w:tcW w:w="1311" w:type="dxa"/>
            <w:vMerge w:val="restart"/>
          </w:tcPr>
          <w:p w14:paraId="142BE945" w14:textId="77777777" w:rsidR="004C56FA" w:rsidRDefault="004C56FA" w:rsidP="004C56FA">
            <w:pPr>
              <w:spacing w:after="120"/>
              <w:rPr>
                <w:rFonts w:eastAsiaTheme="minorEastAsia"/>
                <w:color w:val="0070C0"/>
                <w:lang w:val="en-US" w:eastAsia="zh-CN"/>
              </w:rPr>
            </w:pPr>
            <w:r w:rsidRPr="00C354B1">
              <w:rPr>
                <w:rFonts w:eastAsiaTheme="minorEastAsia"/>
                <w:color w:val="0070C0"/>
                <w:lang w:val="en-US" w:eastAsia="zh-CN"/>
              </w:rPr>
              <w:t>R4-2209641</w:t>
            </w:r>
            <w:r>
              <w:rPr>
                <w:rFonts w:eastAsiaTheme="minorEastAsia"/>
                <w:color w:val="0070C0"/>
                <w:lang w:val="en-US" w:eastAsia="zh-CN"/>
              </w:rPr>
              <w:t xml:space="preserve">, </w:t>
            </w:r>
            <w:proofErr w:type="spellStart"/>
            <w:r w:rsidRPr="00252C89">
              <w:rPr>
                <w:rFonts w:eastAsiaTheme="minorEastAsia"/>
                <w:color w:val="000000" w:themeColor="text1"/>
                <w:lang w:val="en-US" w:eastAsia="zh-CN"/>
              </w:rPr>
              <w:t>draftCR</w:t>
            </w:r>
            <w:proofErr w:type="spellEnd"/>
            <w:r w:rsidRPr="00252C89">
              <w:rPr>
                <w:rFonts w:eastAsiaTheme="minorEastAsia"/>
                <w:color w:val="000000" w:themeColor="text1"/>
                <w:lang w:val="en-US" w:eastAsia="zh-CN"/>
              </w:rPr>
              <w:t xml:space="preserve"> on UE Rx-Tx time difference measurement accuracy requirements for RTT-based PDC,</w:t>
            </w:r>
          </w:p>
          <w:p w14:paraId="10DEA6F4" w14:textId="605B30DB" w:rsidR="004C56FA" w:rsidRDefault="004C56FA" w:rsidP="004C56FA">
            <w:pPr>
              <w:spacing w:after="120"/>
              <w:rPr>
                <w:rFonts w:eastAsiaTheme="minorEastAsia"/>
                <w:color w:val="0070C0"/>
                <w:lang w:val="en-US" w:eastAsia="zh-CN"/>
              </w:rPr>
            </w:pPr>
            <w:r w:rsidRPr="00C177F3">
              <w:rPr>
                <w:noProof/>
              </w:rPr>
              <w:t>Nokia, Nokia Shanghai Bell</w:t>
            </w:r>
          </w:p>
        </w:tc>
        <w:tc>
          <w:tcPr>
            <w:tcW w:w="8320" w:type="dxa"/>
          </w:tcPr>
          <w:p w14:paraId="27FF8253" w14:textId="77777777" w:rsidR="004C56FA" w:rsidRDefault="004C56FA" w:rsidP="004C56FA">
            <w:pPr>
              <w:spacing w:after="120"/>
              <w:rPr>
                <w:ins w:id="546" w:author="Huawei" w:date="2022-05-11T18:22:00Z"/>
                <w:rFonts w:eastAsiaTheme="minorEastAsia"/>
                <w:color w:val="0070C0"/>
                <w:lang w:val="en-US" w:eastAsia="zh-CN"/>
              </w:rPr>
            </w:pPr>
            <w:del w:id="547" w:author="Huawei" w:date="2022-05-11T18:21:00Z">
              <w:r w:rsidDel="00556AB2">
                <w:rPr>
                  <w:rFonts w:eastAsiaTheme="minorEastAsia" w:hint="eastAsia"/>
                  <w:color w:val="0070C0"/>
                  <w:lang w:val="en-US" w:eastAsia="zh-CN"/>
                </w:rPr>
                <w:delText>Company A</w:delText>
              </w:r>
            </w:del>
            <w:ins w:id="548" w:author="Huawei" w:date="2022-05-11T18:22:00Z">
              <w:r>
                <w:rPr>
                  <w:rFonts w:eastAsiaTheme="minorEastAsia"/>
                  <w:color w:val="0070C0"/>
                  <w:lang w:val="en-US" w:eastAsia="zh-CN"/>
                </w:rPr>
                <w:t xml:space="preserve"> Huawei: </w:t>
              </w:r>
            </w:ins>
          </w:p>
          <w:p w14:paraId="768BF379" w14:textId="77777777" w:rsidR="004C56FA" w:rsidRDefault="004C56FA" w:rsidP="004C56FA">
            <w:pPr>
              <w:spacing w:after="120"/>
              <w:rPr>
                <w:ins w:id="549" w:author="Huawei" w:date="2022-05-11T18:22:00Z"/>
                <w:rFonts w:eastAsiaTheme="minorEastAsia"/>
                <w:color w:val="0070C0"/>
                <w:lang w:val="en-US" w:eastAsia="zh-CN"/>
              </w:rPr>
            </w:pPr>
            <w:ins w:id="550" w:author="Huawei" w:date="2022-05-11T18:22:00Z">
              <w:r>
                <w:rPr>
                  <w:rFonts w:eastAsiaTheme="minorEastAsia"/>
                  <w:color w:val="0070C0"/>
                  <w:lang w:val="en-US" w:eastAsia="zh-CN"/>
                </w:rPr>
                <w:t>In general OK, but whether to define accuracy requirements for fading depends on the outcome of sub-topic 3-1 and 3-3.</w:t>
              </w:r>
            </w:ins>
          </w:p>
          <w:p w14:paraId="48B78F32" w14:textId="138C850E" w:rsidR="004C56FA" w:rsidRDefault="004C56FA" w:rsidP="004C56FA">
            <w:pPr>
              <w:spacing w:after="120"/>
              <w:rPr>
                <w:rFonts w:eastAsiaTheme="minorEastAsia"/>
                <w:color w:val="0070C0"/>
                <w:lang w:val="en-US" w:eastAsia="zh-CN"/>
              </w:rPr>
            </w:pPr>
            <w:ins w:id="551" w:author="Huawei" w:date="2022-05-11T18:22:00Z">
              <w:r>
                <w:rPr>
                  <w:rFonts w:eastAsiaTheme="minorEastAsia"/>
                  <w:color w:val="0070C0"/>
                  <w:lang w:val="en-US" w:eastAsia="zh-CN"/>
                </w:rPr>
                <w:t xml:space="preserve">Need to be merged with </w:t>
              </w:r>
              <w:r w:rsidRPr="00C354B1">
                <w:rPr>
                  <w:rFonts w:eastAsiaTheme="minorEastAsia"/>
                  <w:color w:val="0070C0"/>
                  <w:lang w:val="en-US" w:eastAsia="zh-CN"/>
                </w:rPr>
                <w:t>R4-220</w:t>
              </w:r>
              <w:r>
                <w:rPr>
                  <w:rFonts w:eastAsiaTheme="minorEastAsia"/>
                  <w:color w:val="0070C0"/>
                  <w:lang w:val="en-US" w:eastAsia="zh-CN"/>
                </w:rPr>
                <w:t>8824</w:t>
              </w:r>
            </w:ins>
          </w:p>
        </w:tc>
      </w:tr>
      <w:tr w:rsidR="004C56FA" w:rsidRPr="00571777" w14:paraId="7A3BDBCC" w14:textId="77777777" w:rsidTr="00381619">
        <w:tc>
          <w:tcPr>
            <w:tcW w:w="1311" w:type="dxa"/>
            <w:vMerge/>
          </w:tcPr>
          <w:p w14:paraId="427E4AB1" w14:textId="77777777" w:rsidR="004C56FA" w:rsidRDefault="004C56FA" w:rsidP="004C56FA">
            <w:pPr>
              <w:spacing w:after="120"/>
              <w:rPr>
                <w:rFonts w:eastAsiaTheme="minorEastAsia"/>
                <w:color w:val="0070C0"/>
                <w:lang w:val="en-US" w:eastAsia="zh-CN"/>
              </w:rPr>
            </w:pPr>
          </w:p>
        </w:tc>
        <w:tc>
          <w:tcPr>
            <w:tcW w:w="8320" w:type="dxa"/>
          </w:tcPr>
          <w:p w14:paraId="3DCCB20C" w14:textId="77777777" w:rsidR="004C56FA" w:rsidRDefault="004C56FA" w:rsidP="004C56FA">
            <w:pPr>
              <w:spacing w:after="120"/>
              <w:rPr>
                <w:ins w:id="552" w:author="vivo" w:date="2022-05-12T10:24:00Z"/>
                <w:rFonts w:eastAsiaTheme="minorEastAsia"/>
                <w:color w:val="0070C0"/>
                <w:lang w:val="en-US" w:eastAsia="zh-CN"/>
              </w:rPr>
            </w:pPr>
            <w:ins w:id="553" w:author="vivo" w:date="2022-05-12T10:24:00Z">
              <w:r>
                <w:rPr>
                  <w:rFonts w:eastAsiaTheme="minorEastAsia"/>
                  <w:color w:val="0070C0"/>
                  <w:lang w:val="en-US" w:eastAsia="zh-CN"/>
                </w:rPr>
                <w:t>vivo: Applicability conditions needs further discussion on whether or not it is also applicable to PDC measurement.</w:t>
              </w:r>
            </w:ins>
          </w:p>
          <w:p w14:paraId="02044E48" w14:textId="70D75CC9" w:rsidR="004C56FA" w:rsidRDefault="004C56FA" w:rsidP="004C56FA">
            <w:pPr>
              <w:spacing w:after="120"/>
              <w:rPr>
                <w:rFonts w:eastAsiaTheme="minorEastAsia"/>
                <w:color w:val="0070C0"/>
                <w:lang w:val="en-US" w:eastAsia="zh-CN"/>
              </w:rPr>
            </w:pPr>
            <w:ins w:id="554" w:author="vivo" w:date="2022-05-12T10:24:00Z">
              <w:r>
                <w:rPr>
                  <w:rFonts w:eastAsiaTheme="minorEastAsia" w:hint="eastAsia"/>
                  <w:color w:val="0070C0"/>
                  <w:lang w:val="en-US" w:eastAsia="zh-CN"/>
                </w:rPr>
                <w:t>R</w:t>
              </w:r>
              <w:r>
                <w:rPr>
                  <w:rFonts w:eastAsiaTheme="minorEastAsia"/>
                  <w:color w:val="0070C0"/>
                  <w:lang w:val="en-US" w:eastAsia="zh-CN"/>
                </w:rPr>
                <w:t>equirements for fading is under discussion.</w:t>
              </w:r>
            </w:ins>
            <w:del w:id="555" w:author="vivo" w:date="2022-05-12T10:24:00Z">
              <w:r w:rsidDel="004C56FA">
                <w:rPr>
                  <w:rFonts w:eastAsiaTheme="minorEastAsia" w:hint="eastAsia"/>
                  <w:color w:val="0070C0"/>
                  <w:lang w:val="en-US" w:eastAsia="zh-CN"/>
                </w:rPr>
                <w:delText>Company</w:delText>
              </w:r>
              <w:r w:rsidDel="004C56FA">
                <w:rPr>
                  <w:rFonts w:eastAsiaTheme="minorEastAsia"/>
                  <w:color w:val="0070C0"/>
                  <w:lang w:val="en-US" w:eastAsia="zh-CN"/>
                </w:rPr>
                <w:delText xml:space="preserve"> B</w:delText>
              </w:r>
            </w:del>
          </w:p>
        </w:tc>
      </w:tr>
      <w:tr w:rsidR="004C56FA" w:rsidRPr="00571777" w14:paraId="68258C29" w14:textId="77777777" w:rsidTr="00381619">
        <w:tc>
          <w:tcPr>
            <w:tcW w:w="1311" w:type="dxa"/>
            <w:vMerge/>
          </w:tcPr>
          <w:p w14:paraId="656C116D" w14:textId="77777777" w:rsidR="004C56FA" w:rsidRDefault="004C56FA" w:rsidP="004C56FA">
            <w:pPr>
              <w:spacing w:after="120"/>
              <w:rPr>
                <w:rFonts w:eastAsiaTheme="minorEastAsia"/>
                <w:color w:val="0070C0"/>
                <w:lang w:val="en-US" w:eastAsia="zh-CN"/>
              </w:rPr>
            </w:pPr>
          </w:p>
        </w:tc>
        <w:tc>
          <w:tcPr>
            <w:tcW w:w="8320" w:type="dxa"/>
          </w:tcPr>
          <w:p w14:paraId="7DE57E27" w14:textId="77777777" w:rsidR="004C56FA" w:rsidRDefault="004C56FA" w:rsidP="004C56FA">
            <w:pPr>
              <w:spacing w:after="120"/>
              <w:rPr>
                <w:rFonts w:eastAsiaTheme="minorEastAsia"/>
                <w:color w:val="0070C0"/>
                <w:lang w:val="en-US" w:eastAsia="zh-CN"/>
              </w:rPr>
            </w:pPr>
          </w:p>
        </w:tc>
      </w:tr>
      <w:tr w:rsidR="004C56FA" w:rsidRPr="00571777" w14:paraId="6831F4EF" w14:textId="77777777" w:rsidTr="00381619">
        <w:trPr>
          <w:trHeight w:val="960"/>
        </w:trPr>
        <w:tc>
          <w:tcPr>
            <w:tcW w:w="1311" w:type="dxa"/>
            <w:vMerge w:val="restart"/>
          </w:tcPr>
          <w:p w14:paraId="5F09E087" w14:textId="42F79B5B" w:rsidR="004C56FA" w:rsidRDefault="004C56FA" w:rsidP="004C56FA">
            <w:pPr>
              <w:spacing w:after="120"/>
              <w:rPr>
                <w:rFonts w:eastAsiaTheme="minorEastAsia"/>
                <w:color w:val="0070C0"/>
                <w:lang w:val="en-US" w:eastAsia="zh-CN"/>
              </w:rPr>
            </w:pPr>
            <w:r w:rsidRPr="00C354B1">
              <w:rPr>
                <w:rFonts w:eastAsiaTheme="minorEastAsia"/>
                <w:color w:val="0070C0"/>
                <w:lang w:val="en-US" w:eastAsia="zh-CN"/>
              </w:rPr>
              <w:lastRenderedPageBreak/>
              <w:t>R4-2209642</w:t>
            </w:r>
            <w:r>
              <w:rPr>
                <w:rFonts w:eastAsiaTheme="minorEastAsia"/>
                <w:color w:val="0070C0"/>
                <w:lang w:val="en-US" w:eastAsia="zh-CN"/>
              </w:rPr>
              <w:t xml:space="preserve">, </w:t>
            </w:r>
            <w:proofErr w:type="spellStart"/>
            <w:r>
              <w:t>draft</w:t>
            </w:r>
            <w:r w:rsidRPr="001640BF">
              <w:t>CR</w:t>
            </w:r>
            <w:proofErr w:type="spellEnd"/>
            <w:r w:rsidRPr="001640BF">
              <w:t xml:space="preserve"> on </w:t>
            </w:r>
            <w:r>
              <w:t xml:space="preserve">test cases for RTT-based PDC UE Rx-Tx </w:t>
            </w:r>
            <w:r w:rsidRPr="00497ED5">
              <w:t>time difference measurement</w:t>
            </w:r>
            <w:r>
              <w:t xml:space="preserve"> requirements, </w:t>
            </w:r>
            <w:r w:rsidRPr="00C354B1">
              <w:t>Nokia, Nokia Shanghai Bell</w:t>
            </w:r>
          </w:p>
        </w:tc>
        <w:tc>
          <w:tcPr>
            <w:tcW w:w="8320" w:type="dxa"/>
          </w:tcPr>
          <w:p w14:paraId="23F85FD3" w14:textId="77777777" w:rsidR="004C56FA" w:rsidRDefault="004C56FA" w:rsidP="004C56FA">
            <w:pPr>
              <w:spacing w:after="120"/>
              <w:rPr>
                <w:ins w:id="556" w:author="Huawei" w:date="2022-05-11T18:23:00Z"/>
                <w:rFonts w:eastAsiaTheme="minorEastAsia"/>
                <w:color w:val="0070C0"/>
                <w:lang w:val="en-US" w:eastAsia="zh-CN"/>
              </w:rPr>
            </w:pPr>
            <w:del w:id="557" w:author="Huawei" w:date="2022-05-11T18:23:00Z">
              <w:r w:rsidDel="00556AB2">
                <w:rPr>
                  <w:rFonts w:eastAsiaTheme="minorEastAsia" w:hint="eastAsia"/>
                  <w:color w:val="0070C0"/>
                  <w:lang w:val="en-US" w:eastAsia="zh-CN"/>
                </w:rPr>
                <w:delText>Company A</w:delText>
              </w:r>
            </w:del>
            <w:ins w:id="558" w:author="Huawei" w:date="2022-05-11T18:23:00Z">
              <w:r>
                <w:rPr>
                  <w:rFonts w:eastAsiaTheme="minorEastAsia"/>
                  <w:color w:val="0070C0"/>
                  <w:lang w:val="en-US" w:eastAsia="zh-CN"/>
                </w:rPr>
                <w:t xml:space="preserve"> Huawei: as commented f or issue 3-8 and 3-9, we suggest to merge the delay and accuracy test cases. Also, in </w:t>
              </w:r>
              <w:r w:rsidRPr="00D043A5">
                <w:rPr>
                  <w:rFonts w:eastAsiaTheme="minorEastAsia"/>
                  <w:color w:val="0070C0"/>
                  <w:lang w:val="en-US" w:eastAsia="zh-CN"/>
                </w:rPr>
                <w:t>A.6.7.15.2</w:t>
              </w:r>
              <w:r>
                <w:rPr>
                  <w:rFonts w:eastAsiaTheme="minorEastAsia"/>
                  <w:color w:val="0070C0"/>
                  <w:lang w:val="en-US" w:eastAsia="zh-CN"/>
                </w:rPr>
                <w:t>, it seems one test case is defined for both for PRS and TRS based PDC, but we understand we should define separate test cases for them.</w:t>
              </w:r>
            </w:ins>
          </w:p>
          <w:p w14:paraId="18F77436" w14:textId="6A71E954" w:rsidR="004C56FA" w:rsidRDefault="004C56FA" w:rsidP="004C56FA">
            <w:pPr>
              <w:spacing w:after="120"/>
              <w:rPr>
                <w:rFonts w:eastAsiaTheme="minorEastAsia"/>
                <w:color w:val="0070C0"/>
                <w:lang w:val="en-US" w:eastAsia="zh-CN"/>
              </w:rPr>
            </w:pPr>
            <w:ins w:id="559" w:author="Huawei" w:date="2022-05-11T18:23:00Z">
              <w:r>
                <w:rPr>
                  <w:rFonts w:eastAsiaTheme="minorEastAsia"/>
                  <w:color w:val="0070C0"/>
                  <w:lang w:val="en-US" w:eastAsia="zh-CN"/>
                </w:rPr>
                <w:t xml:space="preserve">We suggest to remove the changes </w:t>
              </w:r>
            </w:ins>
            <w:ins w:id="560" w:author="Huawei" w:date="2022-05-11T18:24:00Z">
              <w:r>
                <w:rPr>
                  <w:rFonts w:eastAsiaTheme="minorEastAsia"/>
                  <w:color w:val="0070C0"/>
                  <w:lang w:val="en-US" w:eastAsia="zh-CN"/>
                </w:rPr>
                <w:t xml:space="preserve">related to the test cases in the CR. </w:t>
              </w:r>
            </w:ins>
            <w:ins w:id="561" w:author="Huawei" w:date="2022-05-11T18:25:00Z">
              <w:r>
                <w:rPr>
                  <w:rFonts w:eastAsiaTheme="minorEastAsia"/>
                  <w:color w:val="0070C0"/>
                  <w:lang w:val="en-US" w:eastAsia="zh-CN"/>
                </w:rPr>
                <w:t>For this meeting we suggest to focus on the test case list, and we can work on the CRs for the test cases in next meeting,</w:t>
              </w:r>
            </w:ins>
          </w:p>
        </w:tc>
      </w:tr>
      <w:tr w:rsidR="004C56FA" w:rsidRPr="00571777" w14:paraId="70E55336" w14:textId="77777777" w:rsidTr="00381619">
        <w:trPr>
          <w:trHeight w:val="960"/>
        </w:trPr>
        <w:tc>
          <w:tcPr>
            <w:tcW w:w="1311" w:type="dxa"/>
            <w:vMerge/>
          </w:tcPr>
          <w:p w14:paraId="3F46503B" w14:textId="77777777" w:rsidR="004C56FA" w:rsidRPr="00C354B1" w:rsidRDefault="004C56FA" w:rsidP="004C56FA">
            <w:pPr>
              <w:spacing w:after="120"/>
              <w:rPr>
                <w:rFonts w:eastAsiaTheme="minorEastAsia"/>
                <w:color w:val="0070C0"/>
                <w:lang w:val="en-US" w:eastAsia="zh-CN"/>
              </w:rPr>
            </w:pPr>
          </w:p>
        </w:tc>
        <w:tc>
          <w:tcPr>
            <w:tcW w:w="8320" w:type="dxa"/>
          </w:tcPr>
          <w:p w14:paraId="0780BD28" w14:textId="63274345" w:rsidR="004C56FA" w:rsidRDefault="004C56FA" w:rsidP="004C56FA">
            <w:pPr>
              <w:spacing w:after="120"/>
              <w:rPr>
                <w:rFonts w:eastAsiaTheme="minorEastAsia"/>
                <w:color w:val="0070C0"/>
                <w:lang w:val="en-US" w:eastAsia="zh-CN"/>
              </w:rPr>
            </w:pPr>
            <w:del w:id="562" w:author="Ericsson" w:date="2022-05-11T17:15:00Z">
              <w:r w:rsidDel="00DC259C">
                <w:rPr>
                  <w:rFonts w:eastAsiaTheme="minorEastAsia" w:hint="eastAsia"/>
                  <w:color w:val="0070C0"/>
                  <w:lang w:val="en-US" w:eastAsia="zh-CN"/>
                </w:rPr>
                <w:delText>Company</w:delText>
              </w:r>
              <w:r w:rsidDel="00DC259C">
                <w:rPr>
                  <w:rFonts w:eastAsiaTheme="minorEastAsia"/>
                  <w:color w:val="0070C0"/>
                  <w:lang w:val="en-US" w:eastAsia="zh-CN"/>
                </w:rPr>
                <w:delText xml:space="preserve"> B</w:delText>
              </w:r>
            </w:del>
            <w:ins w:id="563" w:author="Ericsson" w:date="2022-05-11T17:15:00Z">
              <w:r>
                <w:rPr>
                  <w:rFonts w:eastAsiaTheme="minorEastAsia"/>
                  <w:color w:val="0070C0"/>
                  <w:lang w:val="en-US" w:eastAsia="zh-CN"/>
                </w:rPr>
                <w:t xml:space="preserve">Ericsson, In A.6.6.14.4.2 Test requirements there is no rate </w:t>
              </w:r>
            </w:ins>
            <w:ins w:id="564" w:author="Ericsson" w:date="2022-05-11T17:18:00Z">
              <w:r>
                <w:rPr>
                  <w:rFonts w:eastAsiaTheme="minorEastAsia"/>
                  <w:color w:val="0070C0"/>
                  <w:lang w:val="en-US" w:eastAsia="zh-CN"/>
                </w:rPr>
                <w:t>of correct events specified.</w:t>
              </w:r>
            </w:ins>
            <w:ins w:id="565" w:author="Ericsson" w:date="2022-05-11T17:19:00Z">
              <w:r>
                <w:rPr>
                  <w:rFonts w:eastAsiaTheme="minorEastAsia"/>
                  <w:color w:val="0070C0"/>
                  <w:lang w:val="en-US" w:eastAsia="zh-CN"/>
                </w:rPr>
                <w:t xml:space="preserve"> Ericsson also prefers to continue work </w:t>
              </w:r>
            </w:ins>
            <w:ins w:id="566" w:author="Ericsson" w:date="2022-05-11T17:20:00Z">
              <w:r>
                <w:rPr>
                  <w:rFonts w:eastAsiaTheme="minorEastAsia"/>
                  <w:color w:val="0070C0"/>
                  <w:lang w:val="en-US" w:eastAsia="zh-CN"/>
                </w:rPr>
                <w:t>on test procedure CR in next meeting.</w:t>
              </w:r>
            </w:ins>
          </w:p>
        </w:tc>
      </w:tr>
      <w:tr w:rsidR="004C56FA" w:rsidRPr="00571777" w14:paraId="7D6CBD4A" w14:textId="77777777" w:rsidTr="00381619">
        <w:trPr>
          <w:trHeight w:val="960"/>
        </w:trPr>
        <w:tc>
          <w:tcPr>
            <w:tcW w:w="1311" w:type="dxa"/>
            <w:vMerge/>
          </w:tcPr>
          <w:p w14:paraId="28B63ADA" w14:textId="77777777" w:rsidR="004C56FA" w:rsidRPr="00C354B1" w:rsidRDefault="004C56FA" w:rsidP="004C56FA">
            <w:pPr>
              <w:spacing w:after="120"/>
              <w:rPr>
                <w:rFonts w:eastAsiaTheme="minorEastAsia"/>
                <w:color w:val="0070C0"/>
                <w:lang w:val="en-US" w:eastAsia="zh-CN"/>
              </w:rPr>
            </w:pPr>
          </w:p>
        </w:tc>
        <w:tc>
          <w:tcPr>
            <w:tcW w:w="8320" w:type="dxa"/>
          </w:tcPr>
          <w:p w14:paraId="71FC76F6" w14:textId="77777777" w:rsidR="004C56FA" w:rsidRDefault="004C56FA" w:rsidP="004C56FA">
            <w:pPr>
              <w:spacing w:after="120"/>
              <w:rPr>
                <w:rFonts w:eastAsiaTheme="minorEastAsia"/>
                <w:color w:val="0070C0"/>
                <w:lang w:val="en-US" w:eastAsia="zh-CN"/>
              </w:rPr>
            </w:pPr>
          </w:p>
        </w:tc>
      </w:tr>
    </w:tbl>
    <w:p w14:paraId="037EF39D" w14:textId="77777777" w:rsidR="009B4F0D" w:rsidRPr="003418CB" w:rsidRDefault="009B4F0D" w:rsidP="009B4F0D">
      <w:pPr>
        <w:rPr>
          <w:color w:val="0070C0"/>
          <w:lang w:val="en-US" w:eastAsia="zh-CN"/>
        </w:rPr>
      </w:pPr>
    </w:p>
    <w:p w14:paraId="38548509" w14:textId="77777777" w:rsidR="009B4F0D" w:rsidRPr="00035C50" w:rsidRDefault="009B4F0D" w:rsidP="009B4F0D">
      <w:pPr>
        <w:pStyle w:val="Heading2"/>
      </w:pPr>
      <w:r w:rsidRPr="00035C50">
        <w:t>Summary</w:t>
      </w:r>
      <w:r w:rsidRPr="00035C50">
        <w:rPr>
          <w:rFonts w:hint="eastAsia"/>
        </w:rPr>
        <w:t xml:space="preserve"> for 1st round </w:t>
      </w:r>
    </w:p>
    <w:p w14:paraId="1D806A30" w14:textId="77777777" w:rsidR="009B4F0D" w:rsidRPr="00805BE8" w:rsidRDefault="009B4F0D" w:rsidP="009B4F0D">
      <w:pPr>
        <w:pStyle w:val="Heading3"/>
        <w:rPr>
          <w:sz w:val="24"/>
          <w:szCs w:val="16"/>
        </w:rPr>
      </w:pPr>
      <w:r w:rsidRPr="00805BE8">
        <w:rPr>
          <w:sz w:val="24"/>
          <w:szCs w:val="16"/>
        </w:rPr>
        <w:t xml:space="preserve">Open issues </w:t>
      </w:r>
    </w:p>
    <w:p w14:paraId="62766497" w14:textId="77777777" w:rsidR="009B4F0D" w:rsidRDefault="009B4F0D" w:rsidP="009B4F0D">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1"/>
        <w:gridCol w:w="8400"/>
      </w:tblGrid>
      <w:tr w:rsidR="009B4F0D" w:rsidRPr="00004165" w14:paraId="27845809" w14:textId="77777777" w:rsidTr="003C3DA3">
        <w:tc>
          <w:tcPr>
            <w:tcW w:w="1242" w:type="dxa"/>
          </w:tcPr>
          <w:p w14:paraId="72FDD4B0" w14:textId="77777777" w:rsidR="009B4F0D" w:rsidRPr="00045592" w:rsidRDefault="009B4F0D" w:rsidP="003C3DA3">
            <w:pPr>
              <w:rPr>
                <w:rFonts w:eastAsiaTheme="minorEastAsia"/>
                <w:b/>
                <w:bCs/>
                <w:color w:val="0070C0"/>
                <w:lang w:val="en-US" w:eastAsia="zh-CN"/>
              </w:rPr>
            </w:pPr>
          </w:p>
        </w:tc>
        <w:tc>
          <w:tcPr>
            <w:tcW w:w="8615" w:type="dxa"/>
          </w:tcPr>
          <w:p w14:paraId="0ED549FE" w14:textId="77777777" w:rsidR="009B4F0D" w:rsidRPr="00045592" w:rsidRDefault="009B4F0D" w:rsidP="003C3DA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9B4F0D" w14:paraId="7C3D9FAA" w14:textId="77777777" w:rsidTr="003C3DA3">
        <w:tc>
          <w:tcPr>
            <w:tcW w:w="1242" w:type="dxa"/>
          </w:tcPr>
          <w:p w14:paraId="1B32250B" w14:textId="59DE6DA4" w:rsidR="009B4F0D" w:rsidRPr="003418CB" w:rsidRDefault="009B4F0D" w:rsidP="003C3DA3">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85154A">
              <w:rPr>
                <w:rFonts w:eastAsiaTheme="minorEastAsia"/>
                <w:b/>
                <w:bCs/>
                <w:color w:val="0070C0"/>
                <w:lang w:val="en-US" w:eastAsia="zh-CN"/>
              </w:rPr>
              <w:t>3-</w:t>
            </w:r>
            <w:r w:rsidRPr="00045592">
              <w:rPr>
                <w:rFonts w:eastAsiaTheme="minorEastAsia" w:hint="eastAsia"/>
                <w:b/>
                <w:bCs/>
                <w:color w:val="0070C0"/>
                <w:lang w:val="en-US" w:eastAsia="zh-CN"/>
              </w:rPr>
              <w:t>1</w:t>
            </w:r>
          </w:p>
        </w:tc>
        <w:tc>
          <w:tcPr>
            <w:tcW w:w="8615" w:type="dxa"/>
          </w:tcPr>
          <w:p w14:paraId="41BD47F3" w14:textId="2F033228" w:rsidR="0085154A" w:rsidRPr="005E60BC" w:rsidRDefault="0085154A" w:rsidP="003C3DA3">
            <w:pPr>
              <w:rPr>
                <w:rFonts w:eastAsiaTheme="minorEastAsia"/>
                <w:iCs/>
                <w:lang w:val="en-US" w:eastAsia="zh-CN"/>
              </w:rPr>
            </w:pPr>
            <w:r w:rsidRPr="005E60BC">
              <w:rPr>
                <w:rFonts w:eastAsiaTheme="minorEastAsia"/>
                <w:iCs/>
                <w:lang w:val="en-US" w:eastAsia="zh-CN"/>
              </w:rPr>
              <w:t>Issue 3-1: Define UE Rx-Tx time difference measurement requirement for PRS under fading channel conditions?</w:t>
            </w:r>
          </w:p>
          <w:p w14:paraId="1AB292CB" w14:textId="0BB88B1B" w:rsidR="0085154A" w:rsidRPr="00855107" w:rsidRDefault="009B4F0D" w:rsidP="003C3DA3">
            <w:pPr>
              <w:rPr>
                <w:rFonts w:eastAsiaTheme="minorEastAsia"/>
                <w:i/>
                <w:color w:val="0070C0"/>
                <w:lang w:val="en-US" w:eastAsia="zh-CN"/>
              </w:rPr>
            </w:pPr>
            <w:r w:rsidRPr="00855107">
              <w:rPr>
                <w:rFonts w:eastAsiaTheme="minorEastAsia" w:hint="eastAsia"/>
                <w:i/>
                <w:color w:val="0070C0"/>
                <w:lang w:val="en-US" w:eastAsia="zh-CN"/>
              </w:rPr>
              <w:t>Tentative agreements:</w:t>
            </w:r>
            <w:r w:rsidR="0085154A" w:rsidRPr="005E60BC">
              <w:rPr>
                <w:rFonts w:eastAsiaTheme="minorEastAsia"/>
                <w:iCs/>
                <w:color w:val="0070C0"/>
                <w:lang w:val="en-US" w:eastAsia="zh-CN"/>
              </w:rPr>
              <w:t xml:space="preserve"> </w:t>
            </w:r>
            <w:r w:rsidR="0085154A" w:rsidRPr="005E60BC">
              <w:rPr>
                <w:rFonts w:eastAsiaTheme="minorEastAsia"/>
                <w:iCs/>
                <w:lang w:val="en-US" w:eastAsia="zh-CN"/>
              </w:rPr>
              <w:t>No</w:t>
            </w:r>
          </w:p>
          <w:p w14:paraId="3C368559" w14:textId="45B9796B" w:rsidR="0085154A" w:rsidRPr="00855107" w:rsidRDefault="009B4F0D" w:rsidP="003C3DA3">
            <w:pPr>
              <w:rPr>
                <w:rFonts w:eastAsiaTheme="minorEastAsia"/>
                <w:i/>
                <w:color w:val="0070C0"/>
                <w:lang w:val="en-US" w:eastAsia="zh-CN"/>
              </w:rPr>
            </w:pPr>
            <w:r>
              <w:rPr>
                <w:rFonts w:eastAsiaTheme="minorEastAsia" w:hint="eastAsia"/>
                <w:i/>
                <w:color w:val="0070C0"/>
                <w:lang w:val="en-US" w:eastAsia="zh-CN"/>
              </w:rPr>
              <w:t>Candidate options:</w:t>
            </w:r>
          </w:p>
          <w:p w14:paraId="54E5F521" w14:textId="4C8E312A" w:rsidR="0085154A" w:rsidRPr="0085154A" w:rsidRDefault="0085154A" w:rsidP="005E60BC">
            <w:pPr>
              <w:pStyle w:val="CommentText"/>
              <w:numPr>
                <w:ilvl w:val="0"/>
                <w:numId w:val="36"/>
              </w:numPr>
            </w:pPr>
            <w:r w:rsidRPr="005E60BC">
              <w:rPr>
                <w:rStyle w:val="CommentReference"/>
                <w:sz w:val="20"/>
              </w:rPr>
              <w:t>3</w:t>
            </w:r>
            <w:r w:rsidRPr="0085154A">
              <w:t xml:space="preserve"> companies support option 1.</w:t>
            </w:r>
          </w:p>
          <w:p w14:paraId="14F9D73F" w14:textId="085996E6" w:rsidR="0085154A" w:rsidRDefault="0085154A" w:rsidP="005E60BC">
            <w:pPr>
              <w:pStyle w:val="CommentText"/>
              <w:numPr>
                <w:ilvl w:val="0"/>
                <w:numId w:val="36"/>
              </w:numPr>
            </w:pPr>
            <w:r>
              <w:t>2 companies support option 2. (1 company supporting option 2 can compromise prioritizing AWGN channel.)</w:t>
            </w:r>
          </w:p>
          <w:p w14:paraId="3135BDA7" w14:textId="4FC340B6" w:rsidR="0085154A" w:rsidRPr="005E60BC" w:rsidRDefault="0085154A" w:rsidP="005E60BC">
            <w:pPr>
              <w:pStyle w:val="ListParagraph"/>
              <w:numPr>
                <w:ilvl w:val="0"/>
                <w:numId w:val="36"/>
              </w:numPr>
              <w:ind w:firstLineChars="0"/>
              <w:rPr>
                <w:rFonts w:eastAsiaTheme="minorEastAsia"/>
                <w:i/>
                <w:color w:val="0070C0"/>
                <w:lang w:val="en-US" w:eastAsia="zh-CN"/>
              </w:rPr>
            </w:pPr>
            <w:r>
              <w:t>1 company support 2a (also supporting option 1).</w:t>
            </w:r>
            <w:r w:rsidRPr="005E60BC">
              <w:rPr>
                <w:rFonts w:eastAsiaTheme="minorEastAsia"/>
                <w:i/>
                <w:color w:val="0070C0"/>
                <w:lang w:val="en-US" w:eastAsia="zh-CN"/>
              </w:rPr>
              <w:t>cc</w:t>
            </w:r>
          </w:p>
          <w:p w14:paraId="79E21DE5" w14:textId="77777777" w:rsidR="009B4F0D" w:rsidRDefault="009B4F0D" w:rsidP="003C3DA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109F43E" w14:textId="5F1F4794" w:rsidR="0085154A" w:rsidRPr="005E60BC" w:rsidRDefault="0085154A" w:rsidP="003C3DA3">
            <w:pPr>
              <w:rPr>
                <w:rFonts w:eastAsiaTheme="minorEastAsia"/>
                <w:lang w:val="en-US" w:eastAsia="zh-CN"/>
              </w:rPr>
            </w:pPr>
            <w:r w:rsidRPr="005E60BC">
              <w:rPr>
                <w:rFonts w:eastAsiaTheme="minorEastAsia"/>
                <w:lang w:val="en-US" w:eastAsia="zh-CN"/>
              </w:rPr>
              <w:t>Continue the discussion considering following compromise:</w:t>
            </w:r>
          </w:p>
          <w:p w14:paraId="3044A280" w14:textId="4E09D24E" w:rsidR="0085154A" w:rsidRDefault="0085154A" w:rsidP="005E60BC">
            <w:pPr>
              <w:pStyle w:val="CommentText"/>
              <w:numPr>
                <w:ilvl w:val="0"/>
                <w:numId w:val="38"/>
              </w:numPr>
              <w:rPr>
                <w:color w:val="000000" w:themeColor="text1"/>
                <w:lang w:eastAsia="ko-KR"/>
              </w:rPr>
            </w:pPr>
            <w:r>
              <w:t xml:space="preserve">At least </w:t>
            </w:r>
            <w:r w:rsidRPr="00AA6144">
              <w:rPr>
                <w:rFonts w:eastAsia="SimSun"/>
                <w:color w:val="000000" w:themeColor="text1"/>
                <w:szCs w:val="24"/>
                <w:lang w:eastAsia="zh-CN"/>
              </w:rPr>
              <w:t xml:space="preserve">define </w:t>
            </w:r>
            <w:r w:rsidRPr="00AA6144">
              <w:rPr>
                <w:color w:val="000000" w:themeColor="text1"/>
              </w:rPr>
              <w:t>UE Rx-Tx time difference measurement requirement for PRS</w:t>
            </w:r>
            <w:r w:rsidRPr="00AA6144">
              <w:rPr>
                <w:color w:val="000000" w:themeColor="text1"/>
                <w:lang w:eastAsia="ko-KR"/>
              </w:rPr>
              <w:t xml:space="preserve"> under </w:t>
            </w:r>
            <w:r>
              <w:rPr>
                <w:color w:val="000000" w:themeColor="text1"/>
                <w:lang w:eastAsia="ko-KR"/>
              </w:rPr>
              <w:t xml:space="preserve">AWGN channel </w:t>
            </w:r>
            <w:r w:rsidRPr="00AA6144">
              <w:rPr>
                <w:color w:val="000000" w:themeColor="text1"/>
                <w:lang w:eastAsia="ko-KR"/>
              </w:rPr>
              <w:t>conditions</w:t>
            </w:r>
            <w:r>
              <w:rPr>
                <w:color w:val="000000" w:themeColor="text1"/>
                <w:lang w:eastAsia="ko-KR"/>
              </w:rPr>
              <w:t>.</w:t>
            </w:r>
          </w:p>
          <w:p w14:paraId="5CC492B9" w14:textId="541AE496" w:rsidR="0085154A" w:rsidRPr="0085154A" w:rsidRDefault="0085154A" w:rsidP="005E60BC">
            <w:pPr>
              <w:pStyle w:val="ListParagraph"/>
              <w:numPr>
                <w:ilvl w:val="0"/>
                <w:numId w:val="38"/>
              </w:numPr>
              <w:ind w:firstLineChars="0"/>
              <w:rPr>
                <w:rFonts w:eastAsiaTheme="minorEastAsia"/>
                <w:color w:val="0070C0"/>
                <w:lang w:val="en-US" w:eastAsia="zh-CN"/>
              </w:rPr>
            </w:pPr>
            <w:r w:rsidRPr="005E60BC">
              <w:rPr>
                <w:rFonts w:eastAsia="Yu Mincho"/>
              </w:rPr>
              <w:t xml:space="preserve">Continue to discuss whether </w:t>
            </w:r>
            <w:r w:rsidRPr="005E60BC">
              <w:rPr>
                <w:rFonts w:eastAsia="SimSun"/>
                <w:color w:val="000000" w:themeColor="text1"/>
                <w:szCs w:val="24"/>
                <w:lang w:eastAsia="zh-CN"/>
              </w:rPr>
              <w:t xml:space="preserve">RAN4 </w:t>
            </w:r>
            <w:r w:rsidRPr="005E60BC">
              <w:rPr>
                <w:rFonts w:eastAsia="Yu Mincho"/>
                <w:color w:val="000000" w:themeColor="text1"/>
                <w:szCs w:val="24"/>
                <w:lang w:eastAsia="zh-CN"/>
              </w:rPr>
              <w:t xml:space="preserve">additionally </w:t>
            </w:r>
            <w:r w:rsidRPr="005E60BC">
              <w:rPr>
                <w:rFonts w:eastAsia="SimSun"/>
                <w:color w:val="000000" w:themeColor="text1"/>
                <w:szCs w:val="24"/>
                <w:lang w:eastAsia="zh-CN"/>
              </w:rPr>
              <w:t xml:space="preserve">should define </w:t>
            </w:r>
            <w:r w:rsidRPr="005E60BC">
              <w:rPr>
                <w:rFonts w:eastAsia="Yu Mincho"/>
                <w:color w:val="000000" w:themeColor="text1"/>
              </w:rPr>
              <w:t>UE Rx-Tx time difference measurement requirement for PRS</w:t>
            </w:r>
            <w:r w:rsidRPr="005E60BC">
              <w:rPr>
                <w:rFonts w:eastAsia="Yu Mincho"/>
                <w:color w:val="000000" w:themeColor="text1"/>
                <w:lang w:eastAsia="ko-KR"/>
              </w:rPr>
              <w:t xml:space="preserve"> under fading channel conditions</w:t>
            </w:r>
          </w:p>
        </w:tc>
      </w:tr>
    </w:tbl>
    <w:p w14:paraId="63234281" w14:textId="77777777" w:rsidR="009B4F0D" w:rsidRDefault="009B4F0D" w:rsidP="009B4F0D">
      <w:pPr>
        <w:rPr>
          <w:i/>
          <w:color w:val="0070C0"/>
          <w:lang w:val="en-US" w:eastAsia="zh-CN"/>
        </w:rPr>
      </w:pPr>
    </w:p>
    <w:tbl>
      <w:tblPr>
        <w:tblStyle w:val="TableGrid"/>
        <w:tblW w:w="0" w:type="auto"/>
        <w:tblLook w:val="04A0" w:firstRow="1" w:lastRow="0" w:firstColumn="1" w:lastColumn="0" w:noHBand="0" w:noVBand="1"/>
      </w:tblPr>
      <w:tblGrid>
        <w:gridCol w:w="1224"/>
        <w:gridCol w:w="8407"/>
      </w:tblGrid>
      <w:tr w:rsidR="0085154A" w:rsidRPr="00004165" w14:paraId="5D1B140E" w14:textId="77777777" w:rsidTr="00F15209">
        <w:tc>
          <w:tcPr>
            <w:tcW w:w="1242" w:type="dxa"/>
          </w:tcPr>
          <w:p w14:paraId="3D74A050" w14:textId="77777777" w:rsidR="0085154A" w:rsidRPr="00805BE8" w:rsidRDefault="0085154A" w:rsidP="00F15209">
            <w:pPr>
              <w:rPr>
                <w:rFonts w:eastAsiaTheme="minorEastAsia"/>
                <w:b/>
                <w:bCs/>
                <w:color w:val="0070C0"/>
                <w:lang w:val="en-US" w:eastAsia="zh-CN"/>
              </w:rPr>
            </w:pPr>
          </w:p>
        </w:tc>
        <w:tc>
          <w:tcPr>
            <w:tcW w:w="8615" w:type="dxa"/>
          </w:tcPr>
          <w:p w14:paraId="3E36F328" w14:textId="77777777" w:rsidR="0085154A" w:rsidRPr="00805BE8" w:rsidRDefault="0085154A" w:rsidP="00F15209">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85154A" w14:paraId="15D5F296" w14:textId="77777777" w:rsidTr="00F15209">
        <w:tc>
          <w:tcPr>
            <w:tcW w:w="1242" w:type="dxa"/>
          </w:tcPr>
          <w:p w14:paraId="72DD44B6" w14:textId="42387A4C" w:rsidR="0085154A" w:rsidRPr="003418CB" w:rsidRDefault="0085154A" w:rsidP="00F15209">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Pr>
                <w:rFonts w:eastAsiaTheme="minorEastAsia"/>
                <w:b/>
                <w:bCs/>
                <w:color w:val="0070C0"/>
                <w:lang w:val="en-US" w:eastAsia="zh-CN"/>
              </w:rPr>
              <w:t>3</w:t>
            </w:r>
            <w:r>
              <w:rPr>
                <w:rFonts w:eastAsiaTheme="minorEastAsia"/>
                <w:b/>
                <w:bCs/>
                <w:color w:val="0070C0"/>
                <w:lang w:val="en-US" w:eastAsia="zh-CN"/>
              </w:rPr>
              <w:t>-</w:t>
            </w:r>
            <w:r>
              <w:rPr>
                <w:rFonts w:eastAsiaTheme="minorEastAsia"/>
                <w:b/>
                <w:bCs/>
                <w:color w:val="0070C0"/>
                <w:lang w:val="en-US" w:eastAsia="zh-CN"/>
              </w:rPr>
              <w:t>2</w:t>
            </w:r>
          </w:p>
        </w:tc>
        <w:tc>
          <w:tcPr>
            <w:tcW w:w="8615" w:type="dxa"/>
          </w:tcPr>
          <w:p w14:paraId="2DA1DBFA" w14:textId="48EEC48D" w:rsidR="0085154A" w:rsidRPr="005E60BC" w:rsidRDefault="0085154A" w:rsidP="00F15209">
            <w:pPr>
              <w:rPr>
                <w:rFonts w:eastAsiaTheme="minorEastAsia"/>
                <w:i/>
                <w:color w:val="0070C0"/>
                <w:lang w:val="en-US" w:eastAsia="zh-CN"/>
              </w:rPr>
            </w:pPr>
            <w:r w:rsidRPr="005E60BC">
              <w:rPr>
                <w:bCs/>
                <w:color w:val="000000" w:themeColor="text1"/>
                <w:lang w:eastAsia="ko-KR"/>
              </w:rPr>
              <w:t xml:space="preserve">Issue 3-2: Define </w:t>
            </w:r>
            <w:proofErr w:type="spellStart"/>
            <w:r w:rsidRPr="005E60BC">
              <w:rPr>
                <w:bCs/>
                <w:color w:val="000000" w:themeColor="text1"/>
                <w:lang w:eastAsia="ko-KR"/>
              </w:rPr>
              <w:t>gNB</w:t>
            </w:r>
            <w:proofErr w:type="spellEnd"/>
            <w:r w:rsidRPr="005E60BC">
              <w:rPr>
                <w:bCs/>
                <w:color w:val="000000" w:themeColor="text1"/>
                <w:lang w:eastAsia="ko-KR"/>
              </w:rPr>
              <w:t xml:space="preserve"> Rx-Tx time difference measurement requirement for SRS under fading channel conditions?</w:t>
            </w:r>
          </w:p>
          <w:p w14:paraId="3580C1FD" w14:textId="4744B216" w:rsidR="0085154A" w:rsidRPr="00855107" w:rsidRDefault="0085154A" w:rsidP="00F15209">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005B2C6F">
              <w:rPr>
                <w:rFonts w:eastAsiaTheme="minorEastAsia"/>
                <w:iCs/>
                <w:lang w:val="en-US" w:eastAsia="zh-CN"/>
              </w:rPr>
              <w:t>Yes</w:t>
            </w:r>
          </w:p>
          <w:p w14:paraId="279EDB48" w14:textId="77777777" w:rsidR="0085154A" w:rsidRDefault="0085154A" w:rsidP="00F15209">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4C2B70ED" w14:textId="5F0DD742" w:rsidR="0085154A" w:rsidRDefault="0085154A" w:rsidP="005E60BC">
            <w:pPr>
              <w:pStyle w:val="CommentText"/>
              <w:numPr>
                <w:ilvl w:val="0"/>
                <w:numId w:val="38"/>
              </w:numPr>
            </w:pPr>
            <w:r>
              <w:t>4 companies support option 1</w:t>
            </w:r>
          </w:p>
          <w:p w14:paraId="399803F9" w14:textId="15C4AD25" w:rsidR="0085154A" w:rsidRDefault="0085154A" w:rsidP="005E60BC">
            <w:pPr>
              <w:pStyle w:val="CommentText"/>
              <w:numPr>
                <w:ilvl w:val="0"/>
                <w:numId w:val="38"/>
              </w:numPr>
            </w:pPr>
            <w:r>
              <w:t>1 company support option 2</w:t>
            </w:r>
          </w:p>
          <w:p w14:paraId="144F20DE" w14:textId="3170CBF0" w:rsidR="0085154A" w:rsidRDefault="0085154A" w:rsidP="0085154A">
            <w:r>
              <w:lastRenderedPageBreak/>
              <w:t xml:space="preserve">It is pointed out that it </w:t>
            </w:r>
            <w:r w:rsidRPr="001531F7">
              <w:rPr>
                <w:rFonts w:eastAsiaTheme="minorEastAsia"/>
                <w:lang w:val="en-US" w:eastAsia="zh-CN"/>
              </w:rPr>
              <w:t xml:space="preserve">has been agreed in RAN4#102e to reuse the current </w:t>
            </w:r>
            <w:proofErr w:type="spellStart"/>
            <w:r w:rsidRPr="001531F7">
              <w:rPr>
                <w:rFonts w:eastAsiaTheme="minorEastAsia"/>
                <w:lang w:val="en-US" w:eastAsia="zh-CN"/>
              </w:rPr>
              <w:t>gNB</w:t>
            </w:r>
            <w:proofErr w:type="spellEnd"/>
            <w:r w:rsidRPr="001531F7">
              <w:rPr>
                <w:rFonts w:eastAsiaTheme="minorEastAsia"/>
                <w:lang w:val="en-US" w:eastAsia="zh-CN"/>
              </w:rPr>
              <w:t xml:space="preserve"> Rx-Tx time difference measurement requirement, which is only based on AWGN channel</w:t>
            </w:r>
            <w:r>
              <w:t>.</w:t>
            </w:r>
          </w:p>
          <w:p w14:paraId="4F4C76C6" w14:textId="0CCE6838" w:rsidR="005B2C6F" w:rsidRDefault="005B2C6F" w:rsidP="0085154A">
            <w:pPr>
              <w:rPr>
                <w:rFonts w:eastAsiaTheme="minorEastAsia"/>
                <w:lang w:val="en-US" w:eastAsia="zh-CN"/>
              </w:rPr>
            </w:pPr>
            <w:r>
              <w:rPr>
                <w:rFonts w:eastAsiaTheme="minorEastAsia"/>
                <w:lang w:val="en-US" w:eastAsia="zh-CN"/>
              </w:rPr>
              <w:t>Based on the RAN4 agreement moderator suggest agreeing on option 1.</w:t>
            </w:r>
          </w:p>
          <w:p w14:paraId="6580EF67" w14:textId="24784B58" w:rsidR="005B2C6F" w:rsidRDefault="005B2C6F" w:rsidP="0085154A">
            <w:pPr>
              <w:rPr>
                <w:rFonts w:eastAsiaTheme="minorEastAsia"/>
                <w:i/>
                <w:color w:val="0070C0"/>
                <w:lang w:val="en-US" w:eastAsia="zh-CN"/>
              </w:rPr>
            </w:pPr>
            <w:r>
              <w:rPr>
                <w:rFonts w:eastAsiaTheme="minorEastAsia"/>
                <w:i/>
                <w:color w:val="0070C0"/>
                <w:lang w:val="en-US" w:eastAsia="zh-CN"/>
              </w:rPr>
              <w:t>Agreement:</w:t>
            </w:r>
          </w:p>
          <w:p w14:paraId="35EF474F" w14:textId="640F93AB" w:rsidR="005B2C6F" w:rsidRPr="00855107" w:rsidRDefault="005B2C6F" w:rsidP="0085154A">
            <w:pPr>
              <w:rPr>
                <w:rFonts w:eastAsiaTheme="minorEastAsia"/>
                <w:i/>
                <w:color w:val="0070C0"/>
                <w:lang w:val="en-US" w:eastAsia="zh-CN"/>
              </w:rPr>
            </w:pPr>
            <w:r w:rsidRPr="00550169">
              <w:rPr>
                <w:rFonts w:eastAsia="SimSun"/>
                <w:color w:val="000000" w:themeColor="text1"/>
                <w:szCs w:val="24"/>
                <w:lang w:eastAsia="zh-CN"/>
              </w:rPr>
              <w:t xml:space="preserve">RAN4 should not define </w:t>
            </w:r>
            <w:proofErr w:type="spellStart"/>
            <w:r w:rsidRPr="00550169">
              <w:rPr>
                <w:color w:val="000000" w:themeColor="text1"/>
              </w:rPr>
              <w:t>gNB</w:t>
            </w:r>
            <w:proofErr w:type="spellEnd"/>
            <w:r w:rsidRPr="00550169">
              <w:rPr>
                <w:color w:val="000000" w:themeColor="text1"/>
              </w:rPr>
              <w:t xml:space="preserve"> Rx-Tx time difference measurement requirement for SRS under fading channel conditions</w:t>
            </w:r>
            <w:r>
              <w:rPr>
                <w:rFonts w:eastAsiaTheme="minorEastAsia"/>
                <w:lang w:val="en-US" w:eastAsia="zh-CN"/>
              </w:rPr>
              <w:t>.</w:t>
            </w:r>
          </w:p>
          <w:p w14:paraId="3AAC919B" w14:textId="77777777" w:rsidR="0085154A" w:rsidRDefault="0085154A" w:rsidP="00F1520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999A182" w14:textId="5592D80F" w:rsidR="0085154A" w:rsidRPr="005E60BC" w:rsidRDefault="005B2C6F" w:rsidP="005E60BC">
            <w:pPr>
              <w:rPr>
                <w:rFonts w:eastAsiaTheme="minorEastAsia"/>
                <w:color w:val="0070C0"/>
                <w:lang w:val="en-US" w:eastAsia="zh-CN"/>
              </w:rPr>
            </w:pPr>
            <w:r w:rsidRPr="005E60BC">
              <w:rPr>
                <w:rFonts w:eastAsiaTheme="minorEastAsia"/>
                <w:lang w:val="en-US" w:eastAsia="zh-CN"/>
              </w:rPr>
              <w:t>Issue is closed</w:t>
            </w:r>
          </w:p>
        </w:tc>
      </w:tr>
    </w:tbl>
    <w:p w14:paraId="5ABB318B" w14:textId="6C352481" w:rsidR="009B4F0D" w:rsidRDefault="009B4F0D" w:rsidP="009B4F0D">
      <w:pPr>
        <w:rPr>
          <w:i/>
          <w:color w:val="0070C0"/>
          <w:lang w:eastAsia="zh-CN"/>
        </w:rPr>
      </w:pPr>
    </w:p>
    <w:tbl>
      <w:tblPr>
        <w:tblStyle w:val="TableGrid"/>
        <w:tblW w:w="0" w:type="auto"/>
        <w:tblLook w:val="04A0" w:firstRow="1" w:lastRow="0" w:firstColumn="1" w:lastColumn="0" w:noHBand="0" w:noVBand="1"/>
      </w:tblPr>
      <w:tblGrid>
        <w:gridCol w:w="1223"/>
        <w:gridCol w:w="8408"/>
      </w:tblGrid>
      <w:tr w:rsidR="005B2C6F" w:rsidRPr="00004165" w14:paraId="44657F6C" w14:textId="77777777" w:rsidTr="00F15209">
        <w:tc>
          <w:tcPr>
            <w:tcW w:w="1242" w:type="dxa"/>
          </w:tcPr>
          <w:p w14:paraId="4E8BB093" w14:textId="77777777" w:rsidR="005B2C6F" w:rsidRPr="00805BE8" w:rsidRDefault="005B2C6F" w:rsidP="00F15209">
            <w:pPr>
              <w:rPr>
                <w:rFonts w:eastAsiaTheme="minorEastAsia"/>
                <w:b/>
                <w:bCs/>
                <w:color w:val="0070C0"/>
                <w:lang w:val="en-US" w:eastAsia="zh-CN"/>
              </w:rPr>
            </w:pPr>
          </w:p>
        </w:tc>
        <w:tc>
          <w:tcPr>
            <w:tcW w:w="8615" w:type="dxa"/>
          </w:tcPr>
          <w:p w14:paraId="6001E971" w14:textId="77777777" w:rsidR="005B2C6F" w:rsidRPr="00805BE8" w:rsidRDefault="005B2C6F" w:rsidP="00F15209">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5B2C6F" w14:paraId="304C6C65" w14:textId="77777777" w:rsidTr="00F15209">
        <w:tc>
          <w:tcPr>
            <w:tcW w:w="1242" w:type="dxa"/>
          </w:tcPr>
          <w:p w14:paraId="04D6373E" w14:textId="48F1236D" w:rsidR="005B2C6F" w:rsidRPr="003418CB" w:rsidRDefault="005B2C6F" w:rsidP="00F15209">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Pr>
                <w:rFonts w:eastAsiaTheme="minorEastAsia"/>
                <w:b/>
                <w:bCs/>
                <w:color w:val="0070C0"/>
                <w:lang w:val="en-US" w:eastAsia="zh-CN"/>
              </w:rPr>
              <w:t>3-</w:t>
            </w:r>
            <w:r>
              <w:rPr>
                <w:rFonts w:eastAsiaTheme="minorEastAsia"/>
                <w:b/>
                <w:bCs/>
                <w:color w:val="0070C0"/>
                <w:lang w:val="en-US" w:eastAsia="zh-CN"/>
              </w:rPr>
              <w:t>3</w:t>
            </w:r>
          </w:p>
        </w:tc>
        <w:tc>
          <w:tcPr>
            <w:tcW w:w="8615" w:type="dxa"/>
          </w:tcPr>
          <w:p w14:paraId="2911F34E" w14:textId="64D0353B" w:rsidR="005B2C6F" w:rsidRPr="005E60BC" w:rsidRDefault="005B2C6F" w:rsidP="00F15209">
            <w:pPr>
              <w:rPr>
                <w:rFonts w:eastAsiaTheme="minorEastAsia"/>
                <w:i/>
                <w:color w:val="0070C0"/>
                <w:lang w:eastAsia="zh-CN"/>
              </w:rPr>
            </w:pPr>
            <w:r w:rsidRPr="005E60BC">
              <w:rPr>
                <w:bCs/>
                <w:color w:val="000000" w:themeColor="text1"/>
                <w:lang w:eastAsia="ko-KR"/>
              </w:rPr>
              <w:t>Issue 3-3: The channel model used when defining UE Rx-Tx time difference measurement requirements for TRS?</w:t>
            </w:r>
          </w:p>
          <w:p w14:paraId="30AFD080" w14:textId="7132DA29" w:rsidR="005B2C6F" w:rsidRPr="00855107" w:rsidRDefault="005B2C6F" w:rsidP="00F15209">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Pr="005E60BC">
              <w:rPr>
                <w:rFonts w:eastAsiaTheme="minorEastAsia"/>
                <w:iCs/>
                <w:lang w:val="en-US" w:eastAsia="zh-CN"/>
              </w:rPr>
              <w:t>No</w:t>
            </w:r>
          </w:p>
          <w:p w14:paraId="63DE9E2E" w14:textId="77777777" w:rsidR="005B2C6F" w:rsidRDefault="005B2C6F" w:rsidP="00F15209">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699C9C4F" w14:textId="154CF454" w:rsidR="005B2C6F" w:rsidRDefault="005B2C6F" w:rsidP="005E60BC">
            <w:pPr>
              <w:pStyle w:val="CommentText"/>
              <w:numPr>
                <w:ilvl w:val="0"/>
                <w:numId w:val="38"/>
              </w:numPr>
            </w:pPr>
            <w:r>
              <w:t>3 companies support option 2.</w:t>
            </w:r>
          </w:p>
          <w:p w14:paraId="38257DCF" w14:textId="0658764E" w:rsidR="005B2C6F" w:rsidRDefault="005B2C6F" w:rsidP="005E60BC">
            <w:pPr>
              <w:pStyle w:val="CommentText"/>
              <w:numPr>
                <w:ilvl w:val="0"/>
                <w:numId w:val="38"/>
              </w:numPr>
            </w:pPr>
            <w:r>
              <w:t>2 companies support option 1. (1 company can agree to prioritizing AWGN channel conditions.)</w:t>
            </w:r>
          </w:p>
          <w:p w14:paraId="3C1D0CEA" w14:textId="77777777" w:rsidR="005B2C6F" w:rsidRDefault="005B2C6F" w:rsidP="00F1520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567F72D" w14:textId="569AA86C" w:rsidR="005B2C6F" w:rsidRDefault="005B2C6F" w:rsidP="005E60BC">
            <w:pPr>
              <w:pStyle w:val="CommentText"/>
              <w:numPr>
                <w:ilvl w:val="0"/>
                <w:numId w:val="38"/>
              </w:numPr>
              <w:rPr>
                <w:color w:val="000000" w:themeColor="text1"/>
                <w:lang w:eastAsia="ko-KR"/>
              </w:rPr>
            </w:pPr>
            <w:r>
              <w:t xml:space="preserve">At least </w:t>
            </w:r>
            <w:r w:rsidRPr="00AA6144">
              <w:rPr>
                <w:rFonts w:eastAsia="SimSun"/>
                <w:color w:val="000000" w:themeColor="text1"/>
                <w:szCs w:val="24"/>
                <w:lang w:eastAsia="zh-CN"/>
              </w:rPr>
              <w:t xml:space="preserve">define </w:t>
            </w:r>
            <w:r w:rsidRPr="00AA6144">
              <w:rPr>
                <w:color w:val="000000" w:themeColor="text1"/>
              </w:rPr>
              <w:t xml:space="preserve">UE Rx-Tx time difference measurement requirement for </w:t>
            </w:r>
            <w:r>
              <w:rPr>
                <w:color w:val="000000" w:themeColor="text1"/>
              </w:rPr>
              <w:t>T</w:t>
            </w:r>
            <w:r w:rsidRPr="00AA6144">
              <w:rPr>
                <w:color w:val="000000" w:themeColor="text1"/>
              </w:rPr>
              <w:t>RS</w:t>
            </w:r>
            <w:r w:rsidRPr="00AA6144">
              <w:rPr>
                <w:color w:val="000000" w:themeColor="text1"/>
                <w:lang w:eastAsia="ko-KR"/>
              </w:rPr>
              <w:t xml:space="preserve"> under </w:t>
            </w:r>
            <w:r>
              <w:rPr>
                <w:color w:val="000000" w:themeColor="text1"/>
                <w:lang w:eastAsia="ko-KR"/>
              </w:rPr>
              <w:t xml:space="preserve">AWGN channel </w:t>
            </w:r>
            <w:r w:rsidRPr="00AA6144">
              <w:rPr>
                <w:color w:val="000000" w:themeColor="text1"/>
                <w:lang w:eastAsia="ko-KR"/>
              </w:rPr>
              <w:t>conditions</w:t>
            </w:r>
            <w:r>
              <w:rPr>
                <w:color w:val="000000" w:themeColor="text1"/>
                <w:lang w:eastAsia="ko-KR"/>
              </w:rPr>
              <w:t>.</w:t>
            </w:r>
          </w:p>
          <w:p w14:paraId="41854247" w14:textId="7E861EB2" w:rsidR="005B2C6F" w:rsidRPr="005B2C6F" w:rsidRDefault="005B2C6F" w:rsidP="005E60BC">
            <w:pPr>
              <w:pStyle w:val="ListParagraph"/>
              <w:numPr>
                <w:ilvl w:val="0"/>
                <w:numId w:val="38"/>
              </w:numPr>
              <w:ind w:firstLineChars="0"/>
              <w:rPr>
                <w:rFonts w:eastAsiaTheme="minorEastAsia"/>
                <w:color w:val="0070C0"/>
                <w:lang w:val="en-US" w:eastAsia="zh-CN"/>
              </w:rPr>
            </w:pPr>
            <w:r w:rsidRPr="005E60BC">
              <w:rPr>
                <w:rFonts w:eastAsia="Yu Mincho"/>
              </w:rPr>
              <w:t xml:space="preserve">Continue to discuss whether </w:t>
            </w:r>
            <w:r w:rsidRPr="005E60BC">
              <w:rPr>
                <w:rFonts w:eastAsia="SimSun"/>
                <w:color w:val="000000" w:themeColor="text1"/>
                <w:szCs w:val="24"/>
                <w:lang w:eastAsia="zh-CN"/>
              </w:rPr>
              <w:t xml:space="preserve">RAN4 </w:t>
            </w:r>
            <w:r w:rsidRPr="005E60BC">
              <w:rPr>
                <w:rFonts w:eastAsia="Yu Mincho"/>
                <w:color w:val="000000" w:themeColor="text1"/>
                <w:szCs w:val="24"/>
                <w:lang w:eastAsia="zh-CN"/>
              </w:rPr>
              <w:t xml:space="preserve">additionally </w:t>
            </w:r>
            <w:r w:rsidRPr="005E60BC">
              <w:rPr>
                <w:rFonts w:eastAsia="SimSun"/>
                <w:color w:val="000000" w:themeColor="text1"/>
                <w:szCs w:val="24"/>
                <w:lang w:eastAsia="zh-CN"/>
              </w:rPr>
              <w:t xml:space="preserve">should define </w:t>
            </w:r>
            <w:r w:rsidRPr="005E60BC">
              <w:rPr>
                <w:rFonts w:eastAsia="Yu Mincho"/>
                <w:color w:val="000000" w:themeColor="text1"/>
              </w:rPr>
              <w:t>UE Rx-Tx time difference measurement requirement for TRS</w:t>
            </w:r>
            <w:r w:rsidRPr="005E60BC">
              <w:rPr>
                <w:rFonts w:eastAsia="Yu Mincho"/>
                <w:color w:val="000000" w:themeColor="text1"/>
                <w:lang w:eastAsia="ko-KR"/>
              </w:rPr>
              <w:t xml:space="preserve"> under fading channel conditions</w:t>
            </w:r>
          </w:p>
        </w:tc>
      </w:tr>
    </w:tbl>
    <w:p w14:paraId="4DC66133" w14:textId="042879FE" w:rsidR="005B2C6F" w:rsidRDefault="005B2C6F" w:rsidP="009B4F0D">
      <w:pPr>
        <w:rPr>
          <w:i/>
          <w:color w:val="0070C0"/>
          <w:lang w:eastAsia="zh-CN"/>
        </w:rPr>
      </w:pPr>
    </w:p>
    <w:tbl>
      <w:tblPr>
        <w:tblStyle w:val="TableGrid"/>
        <w:tblW w:w="0" w:type="auto"/>
        <w:tblLook w:val="04A0" w:firstRow="1" w:lastRow="0" w:firstColumn="1" w:lastColumn="0" w:noHBand="0" w:noVBand="1"/>
      </w:tblPr>
      <w:tblGrid>
        <w:gridCol w:w="1223"/>
        <w:gridCol w:w="8408"/>
      </w:tblGrid>
      <w:tr w:rsidR="005B2C6F" w:rsidRPr="00004165" w14:paraId="6810B30E" w14:textId="77777777" w:rsidTr="00F15209">
        <w:tc>
          <w:tcPr>
            <w:tcW w:w="1242" w:type="dxa"/>
          </w:tcPr>
          <w:p w14:paraId="724C480C" w14:textId="77777777" w:rsidR="005B2C6F" w:rsidRPr="00805BE8" w:rsidRDefault="005B2C6F" w:rsidP="00F15209">
            <w:pPr>
              <w:rPr>
                <w:rFonts w:eastAsiaTheme="minorEastAsia"/>
                <w:b/>
                <w:bCs/>
                <w:color w:val="0070C0"/>
                <w:lang w:val="en-US" w:eastAsia="zh-CN"/>
              </w:rPr>
            </w:pPr>
          </w:p>
        </w:tc>
        <w:tc>
          <w:tcPr>
            <w:tcW w:w="8615" w:type="dxa"/>
          </w:tcPr>
          <w:p w14:paraId="7374EF64" w14:textId="77777777" w:rsidR="005B2C6F" w:rsidRPr="00805BE8" w:rsidRDefault="005B2C6F" w:rsidP="00F15209">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5B2C6F" w14:paraId="6B8B0720" w14:textId="77777777" w:rsidTr="00F15209">
        <w:tc>
          <w:tcPr>
            <w:tcW w:w="1242" w:type="dxa"/>
          </w:tcPr>
          <w:p w14:paraId="63B2174C" w14:textId="1FC5A5DB" w:rsidR="005B2C6F" w:rsidRPr="003418CB" w:rsidRDefault="005B2C6F" w:rsidP="00F15209">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Pr>
                <w:rFonts w:eastAsiaTheme="minorEastAsia"/>
                <w:b/>
                <w:bCs/>
                <w:color w:val="0070C0"/>
                <w:lang w:val="en-US" w:eastAsia="zh-CN"/>
              </w:rPr>
              <w:t>3-</w:t>
            </w:r>
            <w:r w:rsidR="005E60BC">
              <w:rPr>
                <w:rFonts w:eastAsiaTheme="minorEastAsia"/>
                <w:b/>
                <w:bCs/>
                <w:color w:val="0070C0"/>
                <w:lang w:val="en-US" w:eastAsia="zh-CN"/>
              </w:rPr>
              <w:t>3</w:t>
            </w:r>
          </w:p>
        </w:tc>
        <w:tc>
          <w:tcPr>
            <w:tcW w:w="8615" w:type="dxa"/>
          </w:tcPr>
          <w:p w14:paraId="629B49E2" w14:textId="202ED7DE" w:rsidR="005B2C6F" w:rsidRPr="005E60BC" w:rsidRDefault="005B2C6F" w:rsidP="00F15209">
            <w:pPr>
              <w:rPr>
                <w:bCs/>
                <w:color w:val="000000" w:themeColor="text1"/>
                <w:lang w:eastAsia="ko-KR"/>
              </w:rPr>
            </w:pPr>
            <w:r w:rsidRPr="005E60BC">
              <w:rPr>
                <w:bCs/>
                <w:color w:val="000000" w:themeColor="text1"/>
                <w:lang w:eastAsia="ko-KR"/>
              </w:rPr>
              <w:t>Issue 3-4: Should RAN4 define requirements for UE Rx-Tx time difference measurement requirements for TRS under one channel model or both channel models (fading and AWGN)?</w:t>
            </w:r>
          </w:p>
          <w:p w14:paraId="76BAE618" w14:textId="11AE3105" w:rsidR="005B2C6F" w:rsidRPr="00855107" w:rsidRDefault="005B2C6F" w:rsidP="00F15209">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Pr="005E60BC">
              <w:rPr>
                <w:rFonts w:eastAsiaTheme="minorEastAsia"/>
                <w:iCs/>
                <w:lang w:val="en-US" w:eastAsia="zh-CN"/>
              </w:rPr>
              <w:t>No</w:t>
            </w:r>
          </w:p>
          <w:p w14:paraId="7B1A14B6" w14:textId="77777777" w:rsidR="005B2C6F" w:rsidRDefault="005B2C6F" w:rsidP="00F15209">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40E1FDD1" w14:textId="4CCFF52C" w:rsidR="005B2C6F" w:rsidRDefault="005B2C6F" w:rsidP="005E60BC">
            <w:pPr>
              <w:pStyle w:val="CommentText"/>
              <w:numPr>
                <w:ilvl w:val="0"/>
                <w:numId w:val="38"/>
              </w:numPr>
            </w:pPr>
            <w:r>
              <w:t>3 companies support option 2.</w:t>
            </w:r>
          </w:p>
          <w:p w14:paraId="38D301F5" w14:textId="60CAEA5E" w:rsidR="005B2C6F" w:rsidRDefault="005B2C6F" w:rsidP="005E60BC">
            <w:pPr>
              <w:pStyle w:val="CommentText"/>
              <w:numPr>
                <w:ilvl w:val="0"/>
                <w:numId w:val="38"/>
              </w:numPr>
            </w:pPr>
            <w:r>
              <w:t xml:space="preserve">2 companies support option </w:t>
            </w:r>
            <w:r>
              <w:t>3</w:t>
            </w:r>
            <w:r>
              <w:t>. (1 company can agree to prioritizing AWGN channel conditions.)</w:t>
            </w:r>
          </w:p>
          <w:p w14:paraId="2EA196CA" w14:textId="77777777" w:rsidR="005B2C6F" w:rsidRPr="005E60BC" w:rsidRDefault="005B2C6F" w:rsidP="005B2C6F">
            <w:pPr>
              <w:pStyle w:val="ListParagraph"/>
              <w:numPr>
                <w:ilvl w:val="0"/>
                <w:numId w:val="38"/>
              </w:numPr>
              <w:ind w:firstLineChars="0"/>
              <w:rPr>
                <w:rFonts w:eastAsiaTheme="minorEastAsia"/>
                <w:i/>
                <w:color w:val="0070C0"/>
                <w:lang w:val="en-US" w:eastAsia="zh-CN"/>
              </w:rPr>
            </w:pPr>
            <w:r w:rsidRPr="005E60BC">
              <w:rPr>
                <w:rFonts w:eastAsia="Yu Mincho"/>
              </w:rPr>
              <w:t>1 company support option 1 (support also option 2)</w:t>
            </w:r>
          </w:p>
          <w:p w14:paraId="2F2F1CCF" w14:textId="2BDF3FDC" w:rsidR="005B2C6F" w:rsidRPr="005B2C6F" w:rsidRDefault="005B2C6F" w:rsidP="005B2C6F">
            <w:pPr>
              <w:rPr>
                <w:rFonts w:eastAsiaTheme="minorEastAsia"/>
                <w:i/>
                <w:color w:val="0070C0"/>
                <w:lang w:val="en-US" w:eastAsia="zh-CN"/>
              </w:rPr>
            </w:pPr>
            <w:r w:rsidRPr="005E60BC">
              <w:rPr>
                <w:rFonts w:eastAsiaTheme="minorEastAsia"/>
                <w:i/>
                <w:color w:val="0070C0"/>
                <w:lang w:val="en-US" w:eastAsia="zh-CN"/>
              </w:rPr>
              <w:t>Recommendations</w:t>
            </w:r>
            <w:r w:rsidRPr="005E60BC">
              <w:rPr>
                <w:rFonts w:eastAsiaTheme="minorEastAsia" w:hint="eastAsia"/>
                <w:i/>
                <w:color w:val="0070C0"/>
                <w:lang w:val="en-US" w:eastAsia="zh-CN"/>
              </w:rPr>
              <w:t xml:space="preserve"> for 2</w:t>
            </w:r>
            <w:r w:rsidRPr="005B2C6F">
              <w:rPr>
                <w:rFonts w:eastAsiaTheme="minorEastAsia" w:hint="eastAsia"/>
                <w:i/>
                <w:color w:val="0070C0"/>
                <w:vertAlign w:val="superscript"/>
                <w:lang w:val="en-US" w:eastAsia="zh-CN"/>
              </w:rPr>
              <w:t>nd</w:t>
            </w:r>
            <w:r w:rsidRPr="005B2C6F">
              <w:rPr>
                <w:rFonts w:eastAsiaTheme="minorEastAsia" w:hint="eastAsia"/>
                <w:i/>
                <w:color w:val="0070C0"/>
                <w:lang w:val="en-US" w:eastAsia="zh-CN"/>
              </w:rPr>
              <w:t xml:space="preserve"> round:</w:t>
            </w:r>
          </w:p>
          <w:p w14:paraId="3D710498" w14:textId="77777777" w:rsidR="005B2C6F" w:rsidRDefault="005B2C6F" w:rsidP="00F15209">
            <w:pPr>
              <w:pStyle w:val="CommentText"/>
              <w:numPr>
                <w:ilvl w:val="0"/>
                <w:numId w:val="38"/>
              </w:numPr>
              <w:rPr>
                <w:color w:val="000000" w:themeColor="text1"/>
                <w:lang w:eastAsia="ko-KR"/>
              </w:rPr>
            </w:pPr>
            <w:r>
              <w:t xml:space="preserve">At least </w:t>
            </w:r>
            <w:r w:rsidRPr="00AA6144">
              <w:rPr>
                <w:rFonts w:eastAsia="SimSun"/>
                <w:color w:val="000000" w:themeColor="text1"/>
                <w:szCs w:val="24"/>
                <w:lang w:eastAsia="zh-CN"/>
              </w:rPr>
              <w:t xml:space="preserve">define </w:t>
            </w:r>
            <w:r w:rsidRPr="00AA6144">
              <w:rPr>
                <w:color w:val="000000" w:themeColor="text1"/>
              </w:rPr>
              <w:t xml:space="preserve">UE Rx-Tx time difference measurement requirement for </w:t>
            </w:r>
            <w:r>
              <w:rPr>
                <w:color w:val="000000" w:themeColor="text1"/>
              </w:rPr>
              <w:t>T</w:t>
            </w:r>
            <w:r w:rsidRPr="00AA6144">
              <w:rPr>
                <w:color w:val="000000" w:themeColor="text1"/>
              </w:rPr>
              <w:t>RS</w:t>
            </w:r>
            <w:r w:rsidRPr="00AA6144">
              <w:rPr>
                <w:color w:val="000000" w:themeColor="text1"/>
                <w:lang w:eastAsia="ko-KR"/>
              </w:rPr>
              <w:t xml:space="preserve"> under </w:t>
            </w:r>
            <w:r>
              <w:rPr>
                <w:color w:val="000000" w:themeColor="text1"/>
                <w:lang w:eastAsia="ko-KR"/>
              </w:rPr>
              <w:t xml:space="preserve">AWGN channel </w:t>
            </w:r>
            <w:r w:rsidRPr="00AA6144">
              <w:rPr>
                <w:color w:val="000000" w:themeColor="text1"/>
                <w:lang w:eastAsia="ko-KR"/>
              </w:rPr>
              <w:t>conditions</w:t>
            </w:r>
            <w:r>
              <w:rPr>
                <w:color w:val="000000" w:themeColor="text1"/>
                <w:lang w:eastAsia="ko-KR"/>
              </w:rPr>
              <w:t>.</w:t>
            </w:r>
          </w:p>
          <w:p w14:paraId="33CA1B6E" w14:textId="6A2D2792" w:rsidR="005B2C6F" w:rsidRPr="005B2C6F" w:rsidRDefault="005B2C6F" w:rsidP="00F15209">
            <w:pPr>
              <w:pStyle w:val="ListParagraph"/>
              <w:numPr>
                <w:ilvl w:val="0"/>
                <w:numId w:val="38"/>
              </w:numPr>
              <w:ind w:firstLineChars="0"/>
              <w:rPr>
                <w:rFonts w:eastAsiaTheme="minorEastAsia"/>
                <w:color w:val="0070C0"/>
                <w:lang w:val="en-US" w:eastAsia="zh-CN"/>
              </w:rPr>
            </w:pPr>
            <w:r w:rsidRPr="00F15209">
              <w:rPr>
                <w:rFonts w:eastAsia="Yu Mincho"/>
              </w:rPr>
              <w:t xml:space="preserve">Continue to discuss whether </w:t>
            </w:r>
            <w:r w:rsidRPr="00F15209">
              <w:rPr>
                <w:rFonts w:eastAsia="SimSun"/>
                <w:color w:val="000000" w:themeColor="text1"/>
                <w:szCs w:val="24"/>
                <w:lang w:eastAsia="zh-CN"/>
              </w:rPr>
              <w:t xml:space="preserve">RAN4 should define </w:t>
            </w:r>
            <w:r w:rsidRPr="00F15209">
              <w:rPr>
                <w:rFonts w:eastAsia="Yu Mincho"/>
                <w:color w:val="000000" w:themeColor="text1"/>
              </w:rPr>
              <w:t xml:space="preserve">UE Rx-Tx time difference measurement requirement for </w:t>
            </w:r>
            <w:r w:rsidRPr="005B2C6F">
              <w:rPr>
                <w:bCs/>
                <w:color w:val="000000" w:themeColor="text1"/>
                <w:u w:val="single"/>
                <w:lang w:eastAsia="ko-KR"/>
              </w:rPr>
              <w:t>both channel models (fading and AWGN)?</w:t>
            </w:r>
          </w:p>
        </w:tc>
      </w:tr>
    </w:tbl>
    <w:p w14:paraId="1FDCBD06" w14:textId="6AE4D1C6" w:rsidR="005B2C6F" w:rsidRDefault="005B2C6F" w:rsidP="009B4F0D">
      <w:pPr>
        <w:rPr>
          <w:i/>
          <w:color w:val="0070C0"/>
          <w:lang w:eastAsia="zh-CN"/>
        </w:rPr>
      </w:pPr>
    </w:p>
    <w:tbl>
      <w:tblPr>
        <w:tblStyle w:val="TableGrid"/>
        <w:tblW w:w="0" w:type="auto"/>
        <w:tblLook w:val="04A0" w:firstRow="1" w:lastRow="0" w:firstColumn="1" w:lastColumn="0" w:noHBand="0" w:noVBand="1"/>
      </w:tblPr>
      <w:tblGrid>
        <w:gridCol w:w="1224"/>
        <w:gridCol w:w="8407"/>
      </w:tblGrid>
      <w:tr w:rsidR="005B2C6F" w:rsidRPr="00004165" w14:paraId="150763BF" w14:textId="77777777" w:rsidTr="00F15209">
        <w:tc>
          <w:tcPr>
            <w:tcW w:w="1242" w:type="dxa"/>
          </w:tcPr>
          <w:p w14:paraId="193508EE" w14:textId="77777777" w:rsidR="005B2C6F" w:rsidRPr="00805BE8" w:rsidRDefault="005B2C6F" w:rsidP="00F15209">
            <w:pPr>
              <w:rPr>
                <w:rFonts w:eastAsiaTheme="minorEastAsia"/>
                <w:b/>
                <w:bCs/>
                <w:color w:val="0070C0"/>
                <w:lang w:val="en-US" w:eastAsia="zh-CN"/>
              </w:rPr>
            </w:pPr>
          </w:p>
        </w:tc>
        <w:tc>
          <w:tcPr>
            <w:tcW w:w="8615" w:type="dxa"/>
          </w:tcPr>
          <w:p w14:paraId="22A452C0" w14:textId="77777777" w:rsidR="005B2C6F" w:rsidRPr="00805BE8" w:rsidRDefault="005B2C6F" w:rsidP="00F15209">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5B2C6F" w14:paraId="6DAB582A" w14:textId="77777777" w:rsidTr="00F15209">
        <w:tc>
          <w:tcPr>
            <w:tcW w:w="1242" w:type="dxa"/>
          </w:tcPr>
          <w:p w14:paraId="578A619D" w14:textId="3845FB8C" w:rsidR="005B2C6F" w:rsidRPr="003418CB" w:rsidRDefault="005B2C6F" w:rsidP="00F15209">
            <w:pPr>
              <w:rPr>
                <w:rFonts w:eastAsiaTheme="minorEastAsia"/>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Pr>
                <w:rFonts w:eastAsiaTheme="minorEastAsia"/>
                <w:b/>
                <w:bCs/>
                <w:color w:val="0070C0"/>
                <w:lang w:val="en-US" w:eastAsia="zh-CN"/>
              </w:rPr>
              <w:t>3-</w:t>
            </w:r>
            <w:r w:rsidR="005E60BC">
              <w:rPr>
                <w:rFonts w:eastAsiaTheme="minorEastAsia"/>
                <w:b/>
                <w:bCs/>
                <w:color w:val="0070C0"/>
                <w:lang w:val="en-US" w:eastAsia="zh-CN"/>
              </w:rPr>
              <w:t>4</w:t>
            </w:r>
          </w:p>
        </w:tc>
        <w:tc>
          <w:tcPr>
            <w:tcW w:w="8615" w:type="dxa"/>
          </w:tcPr>
          <w:p w14:paraId="72CFABF5" w14:textId="04F9F511" w:rsidR="005B2C6F" w:rsidRPr="005E60BC" w:rsidRDefault="005B2C6F" w:rsidP="00F15209">
            <w:pPr>
              <w:rPr>
                <w:bCs/>
                <w:color w:val="000000" w:themeColor="text1"/>
                <w:lang w:eastAsia="ko-KR"/>
              </w:rPr>
            </w:pPr>
            <w:r w:rsidRPr="005E60BC">
              <w:rPr>
                <w:bCs/>
                <w:color w:val="000000" w:themeColor="text1"/>
                <w:lang w:eastAsia="ko-KR"/>
              </w:rPr>
              <w:t>Issue 3-5: RAN4 to use same BW groups from PRS to define accuracy for TRS based PDC?</w:t>
            </w:r>
          </w:p>
          <w:p w14:paraId="2404D3BC" w14:textId="0B0F2299" w:rsidR="005B2C6F" w:rsidRDefault="005B2C6F" w:rsidP="00F15209">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Pr="005E60BC">
              <w:rPr>
                <w:rFonts w:eastAsiaTheme="minorEastAsia"/>
                <w:iCs/>
                <w:lang w:val="en-US" w:eastAsia="zh-CN"/>
              </w:rPr>
              <w:t>Yes</w:t>
            </w:r>
          </w:p>
          <w:p w14:paraId="77C018B1" w14:textId="6E27AA9C" w:rsidR="005B2C6F" w:rsidRDefault="005B2C6F" w:rsidP="005B2C6F">
            <w:pPr>
              <w:pStyle w:val="CommentText"/>
            </w:pPr>
            <w:r>
              <w:rPr>
                <w:rStyle w:val="CommentReference"/>
              </w:rPr>
              <w:annotationRef/>
            </w:r>
            <w:r>
              <w:t>N</w:t>
            </w:r>
            <w:r>
              <w:t xml:space="preserve">o </w:t>
            </w:r>
            <w:r>
              <w:t>company</w:t>
            </w:r>
            <w:r>
              <w:t xml:space="preserve"> raised concerns against the recommended WF.</w:t>
            </w:r>
          </w:p>
          <w:p w14:paraId="12755472" w14:textId="77777777" w:rsidR="005B2C6F" w:rsidRDefault="005B2C6F" w:rsidP="005B2C6F">
            <w:pPr>
              <w:pStyle w:val="CommentText"/>
            </w:pPr>
            <w:r>
              <w:t>Agreement:</w:t>
            </w:r>
          </w:p>
          <w:p w14:paraId="3A3556B5" w14:textId="2DB08017" w:rsidR="005B2C6F" w:rsidRDefault="005B2C6F" w:rsidP="005E60BC">
            <w:pPr>
              <w:pStyle w:val="CommentText"/>
              <w:numPr>
                <w:ilvl w:val="0"/>
                <w:numId w:val="38"/>
              </w:numPr>
            </w:pPr>
            <w:r w:rsidRPr="00F02168">
              <w:rPr>
                <w:rFonts w:eastAsia="SimSun"/>
                <w:color w:val="000000" w:themeColor="text1"/>
                <w:szCs w:val="24"/>
                <w:lang w:eastAsia="zh-CN"/>
              </w:rPr>
              <w:t xml:space="preserve">RAN4 </w:t>
            </w:r>
            <w:r>
              <w:rPr>
                <w:color w:val="000000" w:themeColor="text1"/>
                <w:szCs w:val="24"/>
                <w:lang w:eastAsia="zh-CN"/>
              </w:rPr>
              <w:t>will</w:t>
            </w:r>
            <w:r w:rsidRPr="00F02168">
              <w:rPr>
                <w:rFonts w:eastAsia="SimSun"/>
                <w:color w:val="000000" w:themeColor="text1"/>
                <w:szCs w:val="24"/>
                <w:lang w:eastAsia="zh-CN"/>
              </w:rPr>
              <w:t xml:space="preserve"> use same BW groups from PRS to define accuracy for TRS based PDC</w:t>
            </w:r>
          </w:p>
          <w:p w14:paraId="683BA557" w14:textId="77777777" w:rsidR="005B2C6F" w:rsidRDefault="005B2C6F" w:rsidP="00F15209">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083E3EE6" w14:textId="77777777" w:rsidR="005B2C6F" w:rsidRPr="005B2C6F" w:rsidRDefault="005B2C6F" w:rsidP="00F15209">
            <w:pPr>
              <w:rPr>
                <w:rFonts w:eastAsiaTheme="minorEastAsia"/>
                <w:i/>
                <w:color w:val="0070C0"/>
                <w:lang w:val="en-US" w:eastAsia="zh-CN"/>
              </w:rPr>
            </w:pPr>
            <w:r w:rsidRPr="00F15209">
              <w:rPr>
                <w:rFonts w:eastAsiaTheme="minorEastAsia"/>
                <w:i/>
                <w:color w:val="0070C0"/>
                <w:lang w:val="en-US" w:eastAsia="zh-CN"/>
              </w:rPr>
              <w:t>Recommendations</w:t>
            </w:r>
            <w:r w:rsidRPr="00F15209">
              <w:rPr>
                <w:rFonts w:eastAsiaTheme="minorEastAsia" w:hint="eastAsia"/>
                <w:i/>
                <w:color w:val="0070C0"/>
                <w:lang w:val="en-US" w:eastAsia="zh-CN"/>
              </w:rPr>
              <w:t xml:space="preserve"> for 2</w:t>
            </w:r>
            <w:r w:rsidRPr="005B2C6F">
              <w:rPr>
                <w:rFonts w:eastAsiaTheme="minorEastAsia" w:hint="eastAsia"/>
                <w:i/>
                <w:color w:val="0070C0"/>
                <w:vertAlign w:val="superscript"/>
                <w:lang w:val="en-US" w:eastAsia="zh-CN"/>
              </w:rPr>
              <w:t>nd</w:t>
            </w:r>
            <w:r w:rsidRPr="005B2C6F">
              <w:rPr>
                <w:rFonts w:eastAsiaTheme="minorEastAsia" w:hint="eastAsia"/>
                <w:i/>
                <w:color w:val="0070C0"/>
                <w:lang w:val="en-US" w:eastAsia="zh-CN"/>
              </w:rPr>
              <w:t xml:space="preserve"> round:</w:t>
            </w:r>
          </w:p>
          <w:p w14:paraId="2D173079" w14:textId="3BEF39A7" w:rsidR="005B2C6F" w:rsidRPr="005E60BC" w:rsidRDefault="005B2C6F" w:rsidP="005E60BC">
            <w:pPr>
              <w:rPr>
                <w:rFonts w:eastAsiaTheme="minorEastAsia"/>
                <w:color w:val="0070C0"/>
                <w:lang w:val="en-US" w:eastAsia="zh-CN"/>
              </w:rPr>
            </w:pPr>
            <w:r w:rsidRPr="005E60BC">
              <w:rPr>
                <w:rFonts w:eastAsiaTheme="minorEastAsia"/>
                <w:lang w:val="en-US" w:eastAsia="zh-CN"/>
              </w:rPr>
              <w:t>Issue is closed</w:t>
            </w:r>
          </w:p>
        </w:tc>
      </w:tr>
    </w:tbl>
    <w:p w14:paraId="6750936F" w14:textId="684E1D0D" w:rsidR="005B2C6F" w:rsidRDefault="005B2C6F" w:rsidP="009B4F0D">
      <w:pPr>
        <w:rPr>
          <w:i/>
          <w:color w:val="0070C0"/>
          <w:lang w:eastAsia="zh-CN"/>
        </w:rPr>
      </w:pPr>
    </w:p>
    <w:tbl>
      <w:tblPr>
        <w:tblStyle w:val="TableGrid"/>
        <w:tblW w:w="0" w:type="auto"/>
        <w:tblLook w:val="04A0" w:firstRow="1" w:lastRow="0" w:firstColumn="1" w:lastColumn="0" w:noHBand="0" w:noVBand="1"/>
      </w:tblPr>
      <w:tblGrid>
        <w:gridCol w:w="1224"/>
        <w:gridCol w:w="8407"/>
      </w:tblGrid>
      <w:tr w:rsidR="005B2C6F" w:rsidRPr="00004165" w14:paraId="0656AECA" w14:textId="77777777" w:rsidTr="00F15209">
        <w:tc>
          <w:tcPr>
            <w:tcW w:w="1242" w:type="dxa"/>
          </w:tcPr>
          <w:p w14:paraId="597C1976" w14:textId="77777777" w:rsidR="005B2C6F" w:rsidRPr="00805BE8" w:rsidRDefault="005B2C6F" w:rsidP="00F15209">
            <w:pPr>
              <w:rPr>
                <w:rFonts w:eastAsiaTheme="minorEastAsia"/>
                <w:b/>
                <w:bCs/>
                <w:color w:val="0070C0"/>
                <w:lang w:val="en-US" w:eastAsia="zh-CN"/>
              </w:rPr>
            </w:pPr>
          </w:p>
        </w:tc>
        <w:tc>
          <w:tcPr>
            <w:tcW w:w="8615" w:type="dxa"/>
          </w:tcPr>
          <w:p w14:paraId="08E9A474" w14:textId="77777777" w:rsidR="005B2C6F" w:rsidRPr="00805BE8" w:rsidRDefault="005B2C6F" w:rsidP="00F15209">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5B2C6F" w14:paraId="71D6D410" w14:textId="77777777" w:rsidTr="00F15209">
        <w:tc>
          <w:tcPr>
            <w:tcW w:w="1242" w:type="dxa"/>
          </w:tcPr>
          <w:p w14:paraId="467C3B26" w14:textId="1BCE68D2" w:rsidR="005B2C6F" w:rsidRPr="003418CB" w:rsidRDefault="005B2C6F" w:rsidP="00F15209">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Pr>
                <w:rFonts w:eastAsiaTheme="minorEastAsia"/>
                <w:b/>
                <w:bCs/>
                <w:color w:val="0070C0"/>
                <w:lang w:val="en-US" w:eastAsia="zh-CN"/>
              </w:rPr>
              <w:t>3-</w:t>
            </w:r>
            <w:r w:rsidR="005E60BC">
              <w:rPr>
                <w:rFonts w:eastAsiaTheme="minorEastAsia"/>
                <w:b/>
                <w:bCs/>
                <w:color w:val="0070C0"/>
                <w:lang w:val="en-US" w:eastAsia="zh-CN"/>
              </w:rPr>
              <w:t>5</w:t>
            </w:r>
          </w:p>
        </w:tc>
        <w:tc>
          <w:tcPr>
            <w:tcW w:w="8615" w:type="dxa"/>
          </w:tcPr>
          <w:p w14:paraId="26F5EA63" w14:textId="4799B884" w:rsidR="005B2C6F" w:rsidRPr="005E60BC" w:rsidRDefault="005B2C6F" w:rsidP="00F15209">
            <w:pPr>
              <w:rPr>
                <w:bCs/>
                <w:color w:val="000000" w:themeColor="text1"/>
                <w:lang w:eastAsia="ko-KR"/>
              </w:rPr>
            </w:pPr>
            <w:r w:rsidRPr="005E60BC">
              <w:rPr>
                <w:bCs/>
                <w:color w:val="000000" w:themeColor="text1"/>
                <w:lang w:eastAsia="ko-KR"/>
              </w:rPr>
              <w:t>Issue 3-6: RAN4 to use same group delay calibration margin from PRS to accuracy for TRS based UE Rx-Tx?</w:t>
            </w:r>
          </w:p>
          <w:p w14:paraId="432D99AD" w14:textId="77777777" w:rsidR="005B2C6F" w:rsidRDefault="005B2C6F" w:rsidP="00F15209">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Pr="005E60BC">
              <w:rPr>
                <w:rFonts w:eastAsiaTheme="minorEastAsia"/>
                <w:iCs/>
                <w:lang w:val="en-US" w:eastAsia="zh-CN"/>
              </w:rPr>
              <w:t>Yes</w:t>
            </w:r>
          </w:p>
          <w:p w14:paraId="476D6727" w14:textId="77777777" w:rsidR="005B2C6F" w:rsidRDefault="005B2C6F" w:rsidP="00F15209">
            <w:pPr>
              <w:pStyle w:val="CommentText"/>
            </w:pPr>
            <w:r>
              <w:rPr>
                <w:rStyle w:val="CommentReference"/>
              </w:rPr>
              <w:annotationRef/>
            </w:r>
            <w:r>
              <w:t>No company raised concerns against the recommended WF.</w:t>
            </w:r>
          </w:p>
          <w:p w14:paraId="4B1B0CD2" w14:textId="77777777" w:rsidR="005B2C6F" w:rsidRDefault="005B2C6F" w:rsidP="00F15209">
            <w:pPr>
              <w:pStyle w:val="CommentText"/>
            </w:pPr>
            <w:r>
              <w:t>Agreement:</w:t>
            </w:r>
          </w:p>
          <w:p w14:paraId="67C7C355" w14:textId="4A24E1DD" w:rsidR="005B2C6F" w:rsidRDefault="005E60BC" w:rsidP="00F15209">
            <w:pPr>
              <w:pStyle w:val="CommentText"/>
              <w:numPr>
                <w:ilvl w:val="0"/>
                <w:numId w:val="38"/>
              </w:numPr>
            </w:pPr>
            <w:r w:rsidRPr="00F02168">
              <w:rPr>
                <w:rFonts w:eastAsia="SimSun"/>
                <w:color w:val="000000" w:themeColor="text1"/>
                <w:szCs w:val="24"/>
                <w:lang w:eastAsia="zh-CN"/>
              </w:rPr>
              <w:t xml:space="preserve">RAN4 </w:t>
            </w:r>
            <w:r>
              <w:rPr>
                <w:color w:val="000000" w:themeColor="text1"/>
                <w:szCs w:val="24"/>
                <w:lang w:eastAsia="zh-CN"/>
              </w:rPr>
              <w:t>will</w:t>
            </w:r>
            <w:r w:rsidRPr="00F02168">
              <w:rPr>
                <w:rFonts w:eastAsia="SimSun"/>
                <w:color w:val="000000" w:themeColor="text1"/>
                <w:szCs w:val="24"/>
                <w:lang w:eastAsia="zh-CN"/>
              </w:rPr>
              <w:t xml:space="preserve"> use same group delay calibration margin from PRS to accuracy for TRS based UE Rx-Tx</w:t>
            </w:r>
          </w:p>
          <w:p w14:paraId="759D750F" w14:textId="77777777" w:rsidR="005B2C6F" w:rsidRDefault="005B2C6F" w:rsidP="00F15209">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34A0B0D8" w14:textId="77777777" w:rsidR="005B2C6F" w:rsidRPr="005B2C6F" w:rsidRDefault="005B2C6F" w:rsidP="00F15209">
            <w:pPr>
              <w:rPr>
                <w:rFonts w:eastAsiaTheme="minorEastAsia"/>
                <w:i/>
                <w:color w:val="0070C0"/>
                <w:lang w:val="en-US" w:eastAsia="zh-CN"/>
              </w:rPr>
            </w:pPr>
            <w:r w:rsidRPr="00F15209">
              <w:rPr>
                <w:rFonts w:eastAsiaTheme="minorEastAsia"/>
                <w:i/>
                <w:color w:val="0070C0"/>
                <w:lang w:val="en-US" w:eastAsia="zh-CN"/>
              </w:rPr>
              <w:t>Recommendations</w:t>
            </w:r>
            <w:r w:rsidRPr="00F15209">
              <w:rPr>
                <w:rFonts w:eastAsiaTheme="minorEastAsia" w:hint="eastAsia"/>
                <w:i/>
                <w:color w:val="0070C0"/>
                <w:lang w:val="en-US" w:eastAsia="zh-CN"/>
              </w:rPr>
              <w:t xml:space="preserve"> for 2</w:t>
            </w:r>
            <w:r w:rsidRPr="005B2C6F">
              <w:rPr>
                <w:rFonts w:eastAsiaTheme="minorEastAsia" w:hint="eastAsia"/>
                <w:i/>
                <w:color w:val="0070C0"/>
                <w:vertAlign w:val="superscript"/>
                <w:lang w:val="en-US" w:eastAsia="zh-CN"/>
              </w:rPr>
              <w:t>nd</w:t>
            </w:r>
            <w:r w:rsidRPr="005B2C6F">
              <w:rPr>
                <w:rFonts w:eastAsiaTheme="minorEastAsia" w:hint="eastAsia"/>
                <w:i/>
                <w:color w:val="0070C0"/>
                <w:lang w:val="en-US" w:eastAsia="zh-CN"/>
              </w:rPr>
              <w:t xml:space="preserve"> round:</w:t>
            </w:r>
          </w:p>
          <w:p w14:paraId="13AD13A1" w14:textId="77777777" w:rsidR="005B2C6F" w:rsidRPr="00F15209" w:rsidRDefault="005B2C6F" w:rsidP="00F15209">
            <w:pPr>
              <w:rPr>
                <w:rFonts w:eastAsiaTheme="minorEastAsia"/>
                <w:color w:val="0070C0"/>
                <w:lang w:val="en-US" w:eastAsia="zh-CN"/>
              </w:rPr>
            </w:pPr>
            <w:r w:rsidRPr="005E60BC">
              <w:rPr>
                <w:rFonts w:eastAsiaTheme="minorEastAsia"/>
                <w:lang w:val="en-US" w:eastAsia="zh-CN"/>
              </w:rPr>
              <w:t>Issue is closed</w:t>
            </w:r>
          </w:p>
        </w:tc>
      </w:tr>
    </w:tbl>
    <w:p w14:paraId="17BD6FF0" w14:textId="48B28F73" w:rsidR="005B2C6F" w:rsidRDefault="005B2C6F" w:rsidP="009B4F0D">
      <w:pPr>
        <w:rPr>
          <w:i/>
          <w:color w:val="0070C0"/>
          <w:lang w:eastAsia="zh-CN"/>
        </w:rPr>
      </w:pPr>
    </w:p>
    <w:tbl>
      <w:tblPr>
        <w:tblStyle w:val="TableGrid"/>
        <w:tblW w:w="0" w:type="auto"/>
        <w:tblLook w:val="04A0" w:firstRow="1" w:lastRow="0" w:firstColumn="1" w:lastColumn="0" w:noHBand="0" w:noVBand="1"/>
      </w:tblPr>
      <w:tblGrid>
        <w:gridCol w:w="1224"/>
        <w:gridCol w:w="8407"/>
      </w:tblGrid>
      <w:tr w:rsidR="005E60BC" w:rsidRPr="00004165" w14:paraId="5C153235" w14:textId="77777777" w:rsidTr="00F15209">
        <w:tc>
          <w:tcPr>
            <w:tcW w:w="1242" w:type="dxa"/>
          </w:tcPr>
          <w:p w14:paraId="03D31423" w14:textId="77777777" w:rsidR="005E60BC" w:rsidRPr="00805BE8" w:rsidRDefault="005E60BC" w:rsidP="00F15209">
            <w:pPr>
              <w:rPr>
                <w:rFonts w:eastAsiaTheme="minorEastAsia"/>
                <w:b/>
                <w:bCs/>
                <w:color w:val="0070C0"/>
                <w:lang w:val="en-US" w:eastAsia="zh-CN"/>
              </w:rPr>
            </w:pPr>
          </w:p>
        </w:tc>
        <w:tc>
          <w:tcPr>
            <w:tcW w:w="8615" w:type="dxa"/>
          </w:tcPr>
          <w:p w14:paraId="53B82FF8" w14:textId="77777777" w:rsidR="005E60BC" w:rsidRPr="00805BE8" w:rsidRDefault="005E60BC" w:rsidP="00F15209">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5E60BC" w14:paraId="673ACCD6" w14:textId="77777777" w:rsidTr="00F15209">
        <w:tc>
          <w:tcPr>
            <w:tcW w:w="1242" w:type="dxa"/>
          </w:tcPr>
          <w:p w14:paraId="3433F16C" w14:textId="514D3795" w:rsidR="005E60BC" w:rsidRPr="003418CB" w:rsidRDefault="005E60BC" w:rsidP="00F15209">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Pr>
                <w:rFonts w:eastAsiaTheme="minorEastAsia"/>
                <w:b/>
                <w:bCs/>
                <w:color w:val="0070C0"/>
                <w:lang w:val="en-US" w:eastAsia="zh-CN"/>
              </w:rPr>
              <w:t>3-</w:t>
            </w:r>
            <w:r>
              <w:rPr>
                <w:rFonts w:eastAsiaTheme="minorEastAsia"/>
                <w:b/>
                <w:bCs/>
                <w:color w:val="0070C0"/>
                <w:lang w:val="en-US" w:eastAsia="zh-CN"/>
              </w:rPr>
              <w:t>6</w:t>
            </w:r>
          </w:p>
        </w:tc>
        <w:tc>
          <w:tcPr>
            <w:tcW w:w="8615" w:type="dxa"/>
          </w:tcPr>
          <w:p w14:paraId="47C191BA" w14:textId="164BFC63" w:rsidR="005E60BC" w:rsidRPr="005E60BC" w:rsidRDefault="005E60BC" w:rsidP="00F15209">
            <w:pPr>
              <w:rPr>
                <w:bCs/>
                <w:color w:val="000000" w:themeColor="text1"/>
                <w:lang w:eastAsia="ko-KR"/>
              </w:rPr>
            </w:pPr>
            <w:r w:rsidRPr="005E60BC">
              <w:rPr>
                <w:bCs/>
                <w:color w:val="000000" w:themeColor="text1"/>
                <w:lang w:eastAsia="ko-KR"/>
              </w:rPr>
              <w:t>Issue 3-7: RAN4 to introduce new SRS type in TS 38.133 A.3.24 for usagePDC-r17?</w:t>
            </w:r>
          </w:p>
          <w:p w14:paraId="68007013" w14:textId="37606D4E" w:rsidR="005E60BC" w:rsidRPr="005E60BC" w:rsidRDefault="005E60BC" w:rsidP="00F15209">
            <w:pPr>
              <w:rPr>
                <w:rFonts w:eastAsiaTheme="minorEastAsia"/>
                <w:bCs/>
                <w:i/>
                <w:color w:val="0070C0"/>
                <w:lang w:val="en-US" w:eastAsia="zh-CN"/>
              </w:rPr>
            </w:pPr>
            <w:r w:rsidRPr="005E60BC">
              <w:rPr>
                <w:rFonts w:eastAsiaTheme="minorEastAsia" w:hint="eastAsia"/>
                <w:bCs/>
                <w:i/>
                <w:color w:val="0070C0"/>
                <w:lang w:val="en-US" w:eastAsia="zh-CN"/>
              </w:rPr>
              <w:t>Tentative agreements:</w:t>
            </w:r>
            <w:r w:rsidRPr="005E60BC">
              <w:rPr>
                <w:rFonts w:eastAsiaTheme="minorEastAsia"/>
                <w:bCs/>
                <w:i/>
                <w:color w:val="0070C0"/>
                <w:lang w:val="en-US" w:eastAsia="zh-CN"/>
              </w:rPr>
              <w:t xml:space="preserve"> </w:t>
            </w:r>
            <w:r w:rsidRPr="005E60BC">
              <w:rPr>
                <w:rFonts w:eastAsiaTheme="minorEastAsia"/>
                <w:bCs/>
                <w:iCs/>
                <w:lang w:val="en-US" w:eastAsia="zh-CN"/>
              </w:rPr>
              <w:t>No</w:t>
            </w:r>
          </w:p>
          <w:p w14:paraId="73D86B21" w14:textId="358D659C" w:rsidR="005E60BC" w:rsidRPr="005E60BC" w:rsidRDefault="005E60BC" w:rsidP="00F15209">
            <w:pPr>
              <w:pStyle w:val="CommentText"/>
              <w:rPr>
                <w:bCs/>
              </w:rPr>
            </w:pPr>
            <w:r w:rsidRPr="005E60BC">
              <w:rPr>
                <w:rStyle w:val="CommentReference"/>
                <w:bCs/>
              </w:rPr>
              <w:annotationRef/>
            </w:r>
            <w:r w:rsidRPr="005E60BC">
              <w:rPr>
                <w:bCs/>
              </w:rPr>
              <w:t xml:space="preserve"> </w:t>
            </w:r>
            <w:r w:rsidRPr="005E60BC">
              <w:rPr>
                <w:bCs/>
              </w:rPr>
              <w:t xml:space="preserve">No company objected Option </w:t>
            </w:r>
            <w:proofErr w:type="gramStart"/>
            <w:r w:rsidRPr="005E60BC">
              <w:rPr>
                <w:bCs/>
              </w:rPr>
              <w:t>1</w:t>
            </w:r>
            <w:proofErr w:type="gramEnd"/>
            <w:r w:rsidRPr="005E60BC">
              <w:rPr>
                <w:bCs/>
              </w:rPr>
              <w:t xml:space="preserve"> but one company requested more time to study in 2</w:t>
            </w:r>
            <w:r w:rsidRPr="005E60BC">
              <w:rPr>
                <w:bCs/>
                <w:vertAlign w:val="superscript"/>
              </w:rPr>
              <w:t>nd</w:t>
            </w:r>
            <w:r w:rsidRPr="005E60BC">
              <w:rPr>
                <w:bCs/>
              </w:rPr>
              <w:t xml:space="preserve"> round.</w:t>
            </w:r>
          </w:p>
          <w:p w14:paraId="628E6FC3" w14:textId="4C8FFBEF" w:rsidR="005E60BC" w:rsidRPr="005E60BC" w:rsidRDefault="005E60BC" w:rsidP="00F15209">
            <w:pPr>
              <w:rPr>
                <w:rFonts w:eastAsiaTheme="minorEastAsia"/>
                <w:bCs/>
                <w:i/>
                <w:color w:val="0070C0"/>
                <w:lang w:val="en-US" w:eastAsia="zh-CN"/>
              </w:rPr>
            </w:pPr>
            <w:r w:rsidRPr="005E60BC">
              <w:rPr>
                <w:rFonts w:eastAsiaTheme="minorEastAsia" w:hint="eastAsia"/>
                <w:bCs/>
                <w:i/>
                <w:color w:val="0070C0"/>
                <w:lang w:val="en-US" w:eastAsia="zh-CN"/>
              </w:rPr>
              <w:t>Candidate options:</w:t>
            </w:r>
            <w:r w:rsidRPr="005E60BC">
              <w:rPr>
                <w:rFonts w:eastAsiaTheme="minorEastAsia"/>
                <w:bCs/>
                <w:i/>
                <w:color w:val="0070C0"/>
                <w:lang w:val="en-US" w:eastAsia="zh-CN"/>
              </w:rPr>
              <w:t xml:space="preserve"> </w:t>
            </w:r>
          </w:p>
          <w:p w14:paraId="4AC0DEFC" w14:textId="658E9472" w:rsidR="005E60BC" w:rsidRPr="005E60BC" w:rsidRDefault="005E60BC" w:rsidP="005E60BC">
            <w:pPr>
              <w:pStyle w:val="ListParagraph"/>
              <w:numPr>
                <w:ilvl w:val="0"/>
                <w:numId w:val="38"/>
              </w:numPr>
              <w:ind w:firstLineChars="0"/>
              <w:rPr>
                <w:rFonts w:eastAsiaTheme="minorEastAsia"/>
                <w:bCs/>
                <w:i/>
                <w:color w:val="0070C0"/>
                <w:lang w:val="en-US" w:eastAsia="zh-CN"/>
              </w:rPr>
            </w:pPr>
            <w:r w:rsidRPr="005E60BC">
              <w:rPr>
                <w:bCs/>
                <w:color w:val="000000" w:themeColor="text1"/>
                <w:lang w:eastAsia="ko-KR"/>
              </w:rPr>
              <w:t>RAN4 to introduce new SRS type in TS 38.133 A.3.24 for usagePDC-r17?</w:t>
            </w:r>
          </w:p>
          <w:p w14:paraId="0D626AED" w14:textId="77777777" w:rsidR="005E60BC" w:rsidRPr="005E60BC" w:rsidRDefault="005E60BC" w:rsidP="00F15209">
            <w:pPr>
              <w:rPr>
                <w:rFonts w:eastAsiaTheme="minorEastAsia"/>
                <w:bCs/>
                <w:i/>
                <w:color w:val="0070C0"/>
                <w:lang w:val="en-US" w:eastAsia="zh-CN"/>
              </w:rPr>
            </w:pPr>
            <w:r w:rsidRPr="005E60BC">
              <w:rPr>
                <w:rFonts w:eastAsiaTheme="minorEastAsia"/>
                <w:bCs/>
                <w:i/>
                <w:color w:val="0070C0"/>
                <w:lang w:val="en-US" w:eastAsia="zh-CN"/>
              </w:rPr>
              <w:t>Recommendations</w:t>
            </w:r>
            <w:r w:rsidRPr="005E60BC">
              <w:rPr>
                <w:rFonts w:eastAsiaTheme="minorEastAsia" w:hint="eastAsia"/>
                <w:bCs/>
                <w:i/>
                <w:color w:val="0070C0"/>
                <w:lang w:val="en-US" w:eastAsia="zh-CN"/>
              </w:rPr>
              <w:t xml:space="preserve"> for 2</w:t>
            </w:r>
            <w:r w:rsidRPr="005E60BC">
              <w:rPr>
                <w:rFonts w:eastAsiaTheme="minorEastAsia" w:hint="eastAsia"/>
                <w:bCs/>
                <w:i/>
                <w:color w:val="0070C0"/>
                <w:vertAlign w:val="superscript"/>
                <w:lang w:val="en-US" w:eastAsia="zh-CN"/>
              </w:rPr>
              <w:t>nd</w:t>
            </w:r>
            <w:r w:rsidRPr="005E60BC">
              <w:rPr>
                <w:rFonts w:eastAsiaTheme="minorEastAsia" w:hint="eastAsia"/>
                <w:bCs/>
                <w:i/>
                <w:color w:val="0070C0"/>
                <w:lang w:val="en-US" w:eastAsia="zh-CN"/>
              </w:rPr>
              <w:t xml:space="preserve"> round:</w:t>
            </w:r>
          </w:p>
          <w:p w14:paraId="360C3067" w14:textId="77777777" w:rsidR="005E60BC" w:rsidRPr="005E60BC" w:rsidRDefault="005E60BC" w:rsidP="00F15209">
            <w:pPr>
              <w:rPr>
                <w:rFonts w:eastAsiaTheme="minorEastAsia"/>
                <w:bCs/>
                <w:color w:val="0070C0"/>
                <w:lang w:val="en-US" w:eastAsia="zh-CN"/>
              </w:rPr>
            </w:pPr>
            <w:r w:rsidRPr="005E60BC">
              <w:rPr>
                <w:rFonts w:eastAsiaTheme="minorEastAsia"/>
                <w:bCs/>
                <w:color w:val="0070C0"/>
                <w:lang w:val="en-US" w:eastAsia="zh-CN"/>
              </w:rPr>
              <w:t>Continue discussion from 1</w:t>
            </w:r>
            <w:r w:rsidRPr="005E60BC">
              <w:rPr>
                <w:rFonts w:eastAsiaTheme="minorEastAsia"/>
                <w:bCs/>
                <w:color w:val="0070C0"/>
                <w:vertAlign w:val="superscript"/>
                <w:lang w:val="en-US" w:eastAsia="zh-CN"/>
              </w:rPr>
              <w:t>st</w:t>
            </w:r>
            <w:r w:rsidRPr="005E60BC">
              <w:rPr>
                <w:rFonts w:eastAsiaTheme="minorEastAsia"/>
                <w:bCs/>
                <w:color w:val="0070C0"/>
                <w:lang w:val="en-US" w:eastAsia="zh-CN"/>
              </w:rPr>
              <w:t xml:space="preserve"> round:</w:t>
            </w:r>
          </w:p>
          <w:p w14:paraId="13ACCCD5" w14:textId="248B5CEA" w:rsidR="005E60BC" w:rsidRPr="005E60BC" w:rsidRDefault="005E60BC" w:rsidP="005E60BC">
            <w:pPr>
              <w:pStyle w:val="ListParagraph"/>
              <w:numPr>
                <w:ilvl w:val="0"/>
                <w:numId w:val="38"/>
              </w:numPr>
              <w:ind w:firstLineChars="0"/>
              <w:rPr>
                <w:rFonts w:eastAsiaTheme="minorEastAsia"/>
                <w:bCs/>
                <w:color w:val="0070C0"/>
                <w:lang w:val="en-US" w:eastAsia="zh-CN"/>
              </w:rPr>
            </w:pPr>
            <w:r w:rsidRPr="005E60BC">
              <w:rPr>
                <w:rFonts w:eastAsia="Yu Mincho"/>
                <w:bCs/>
                <w:color w:val="000000" w:themeColor="text1"/>
                <w:lang w:eastAsia="ko-KR"/>
              </w:rPr>
              <w:t>RAN4 to introduce new SRS type in TS 38.133 A.3.24 for usagePDC-r17?</w:t>
            </w:r>
          </w:p>
        </w:tc>
      </w:tr>
    </w:tbl>
    <w:p w14:paraId="0536010D" w14:textId="1A036EAD" w:rsidR="005E60BC" w:rsidRDefault="005E60BC" w:rsidP="009B4F0D">
      <w:pPr>
        <w:rPr>
          <w:i/>
          <w:color w:val="0070C0"/>
          <w:lang w:eastAsia="zh-CN"/>
        </w:rPr>
      </w:pPr>
    </w:p>
    <w:tbl>
      <w:tblPr>
        <w:tblStyle w:val="TableGrid"/>
        <w:tblW w:w="0" w:type="auto"/>
        <w:tblLook w:val="04A0" w:firstRow="1" w:lastRow="0" w:firstColumn="1" w:lastColumn="0" w:noHBand="0" w:noVBand="1"/>
      </w:tblPr>
      <w:tblGrid>
        <w:gridCol w:w="1208"/>
        <w:gridCol w:w="8423"/>
      </w:tblGrid>
      <w:tr w:rsidR="001A371D" w:rsidRPr="00004165" w14:paraId="62DEE144" w14:textId="77777777" w:rsidTr="00F15209">
        <w:tc>
          <w:tcPr>
            <w:tcW w:w="1242" w:type="dxa"/>
          </w:tcPr>
          <w:p w14:paraId="3E385840" w14:textId="77777777" w:rsidR="001A371D" w:rsidRPr="00805BE8" w:rsidRDefault="001A371D" w:rsidP="00F15209">
            <w:pPr>
              <w:rPr>
                <w:rFonts w:eastAsiaTheme="minorEastAsia"/>
                <w:b/>
                <w:bCs/>
                <w:color w:val="0070C0"/>
                <w:lang w:val="en-US" w:eastAsia="zh-CN"/>
              </w:rPr>
            </w:pPr>
          </w:p>
        </w:tc>
        <w:tc>
          <w:tcPr>
            <w:tcW w:w="8615" w:type="dxa"/>
          </w:tcPr>
          <w:p w14:paraId="129E6D96" w14:textId="77777777" w:rsidR="001A371D" w:rsidRPr="00805BE8" w:rsidRDefault="001A371D" w:rsidP="00F15209">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1A371D" w14:paraId="559AFB2D" w14:textId="77777777" w:rsidTr="00F15209">
        <w:tc>
          <w:tcPr>
            <w:tcW w:w="1242" w:type="dxa"/>
          </w:tcPr>
          <w:p w14:paraId="1B74DC60" w14:textId="35CB5875" w:rsidR="001A371D" w:rsidRPr="003418CB" w:rsidRDefault="001A371D" w:rsidP="00F15209">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Pr>
                <w:rFonts w:eastAsiaTheme="minorEastAsia"/>
                <w:b/>
                <w:bCs/>
                <w:color w:val="0070C0"/>
                <w:lang w:val="en-US" w:eastAsia="zh-CN"/>
              </w:rPr>
              <w:t>3-</w:t>
            </w:r>
            <w:r w:rsidR="00C70601">
              <w:rPr>
                <w:rFonts w:eastAsiaTheme="minorEastAsia"/>
                <w:b/>
                <w:bCs/>
                <w:color w:val="0070C0"/>
                <w:lang w:val="en-US" w:eastAsia="zh-CN"/>
              </w:rPr>
              <w:t>7</w:t>
            </w:r>
          </w:p>
        </w:tc>
        <w:tc>
          <w:tcPr>
            <w:tcW w:w="8615" w:type="dxa"/>
          </w:tcPr>
          <w:p w14:paraId="6D370D37" w14:textId="42EC4B56" w:rsidR="001A371D" w:rsidRPr="00C70601" w:rsidRDefault="001A371D" w:rsidP="00F15209">
            <w:pPr>
              <w:rPr>
                <w:bCs/>
                <w:color w:val="000000" w:themeColor="text1"/>
                <w:lang w:eastAsia="ko-KR"/>
              </w:rPr>
            </w:pPr>
            <w:r w:rsidRPr="00C70601">
              <w:rPr>
                <w:bCs/>
                <w:color w:val="000000" w:themeColor="text1"/>
                <w:lang w:eastAsia="ko-KR"/>
              </w:rPr>
              <w:t>Issue 3-8: Test case list for measurement core requirements</w:t>
            </w:r>
          </w:p>
          <w:p w14:paraId="7E12F496" w14:textId="1901FB7A" w:rsidR="001A371D" w:rsidRPr="00C70601" w:rsidRDefault="001A371D" w:rsidP="00F15209">
            <w:pPr>
              <w:rPr>
                <w:bCs/>
                <w:color w:val="000000" w:themeColor="text1"/>
                <w:lang w:eastAsia="ko-KR"/>
              </w:rPr>
            </w:pPr>
            <w:r w:rsidRPr="00C70601">
              <w:rPr>
                <w:bCs/>
                <w:color w:val="000000" w:themeColor="text1"/>
                <w:lang w:eastAsia="ko-KR"/>
              </w:rPr>
              <w:t>Issue 3-9: Test case list for measurement accuracy requirements</w:t>
            </w:r>
          </w:p>
          <w:p w14:paraId="7402D59D" w14:textId="1126DFC1" w:rsidR="001A371D" w:rsidRDefault="001A371D" w:rsidP="00F15209">
            <w:pPr>
              <w:rPr>
                <w:rFonts w:eastAsiaTheme="minorEastAsia"/>
                <w:bCs/>
                <w:i/>
                <w:color w:val="0070C0"/>
                <w:lang w:val="en-US" w:eastAsia="zh-CN"/>
              </w:rPr>
            </w:pPr>
            <w:r w:rsidRPr="005E60BC">
              <w:rPr>
                <w:rFonts w:eastAsiaTheme="minorEastAsia" w:hint="eastAsia"/>
                <w:bCs/>
                <w:i/>
                <w:color w:val="0070C0"/>
                <w:lang w:val="en-US" w:eastAsia="zh-CN"/>
              </w:rPr>
              <w:t>Tentative agreements:</w:t>
            </w:r>
            <w:r w:rsidRPr="005E60BC">
              <w:rPr>
                <w:rFonts w:eastAsiaTheme="minorEastAsia"/>
                <w:bCs/>
                <w:i/>
                <w:color w:val="0070C0"/>
                <w:lang w:val="en-US" w:eastAsia="zh-CN"/>
              </w:rPr>
              <w:t xml:space="preserve"> </w:t>
            </w:r>
            <w:r>
              <w:rPr>
                <w:rFonts w:eastAsiaTheme="minorEastAsia"/>
                <w:bCs/>
                <w:i/>
                <w:color w:val="0070C0"/>
                <w:lang w:val="en-US" w:eastAsia="zh-CN"/>
              </w:rPr>
              <w:t>Yes</w:t>
            </w:r>
          </w:p>
          <w:p w14:paraId="2B23F5A3" w14:textId="7279BB75" w:rsidR="001A371D" w:rsidRPr="00C70601" w:rsidRDefault="001A371D" w:rsidP="00F15209">
            <w:pPr>
              <w:rPr>
                <w:rFonts w:eastAsiaTheme="minorEastAsia"/>
                <w:bCs/>
                <w:iCs/>
                <w:lang w:val="en-US" w:eastAsia="zh-CN"/>
              </w:rPr>
            </w:pPr>
            <w:r w:rsidRPr="00C70601">
              <w:rPr>
                <w:rFonts w:eastAsiaTheme="minorEastAsia"/>
                <w:bCs/>
                <w:iCs/>
                <w:lang w:val="en-US" w:eastAsia="zh-CN"/>
              </w:rPr>
              <w:lastRenderedPageBreak/>
              <w:t xml:space="preserve">No companies had concerns regarding the proposal of merging the </w:t>
            </w:r>
            <w:r w:rsidRPr="00C70601">
              <w:rPr>
                <w:rFonts w:eastAsiaTheme="minorEastAsia"/>
                <w:iCs/>
                <w:lang w:val="en-US" w:eastAsia="zh-CN"/>
              </w:rPr>
              <w:t>verif</w:t>
            </w:r>
            <w:r w:rsidRPr="00C70601">
              <w:rPr>
                <w:rFonts w:eastAsiaTheme="minorEastAsia"/>
                <w:iCs/>
                <w:lang w:val="en-US" w:eastAsia="zh-CN"/>
              </w:rPr>
              <w:t>ication</w:t>
            </w:r>
            <w:r w:rsidRPr="00C70601">
              <w:rPr>
                <w:rFonts w:eastAsiaTheme="minorEastAsia"/>
                <w:iCs/>
                <w:lang w:val="en-US" w:eastAsia="zh-CN"/>
              </w:rPr>
              <w:t xml:space="preserve"> both the delay and accuracy of PDC measurement</w:t>
            </w:r>
            <w:r w:rsidRPr="00C70601">
              <w:rPr>
                <w:rFonts w:eastAsiaTheme="minorEastAsia"/>
                <w:iCs/>
                <w:lang w:val="en-US" w:eastAsia="zh-CN"/>
              </w:rPr>
              <w:t xml:space="preserve"> into same set of test cases.</w:t>
            </w:r>
          </w:p>
          <w:p w14:paraId="2BC9D1C3" w14:textId="539DC383" w:rsidR="001A371D" w:rsidRDefault="001A371D" w:rsidP="00F15209">
            <w:pPr>
              <w:pStyle w:val="CommentText"/>
              <w:rPr>
                <w:bCs/>
              </w:rPr>
            </w:pPr>
            <w:r w:rsidRPr="005E60BC">
              <w:rPr>
                <w:rStyle w:val="CommentReference"/>
                <w:bCs/>
              </w:rPr>
              <w:annotationRef/>
            </w:r>
            <w:r>
              <w:rPr>
                <w:bCs/>
              </w:rPr>
              <w:t>Agreement:</w:t>
            </w:r>
          </w:p>
          <w:p w14:paraId="66625D37" w14:textId="7FBFF755" w:rsidR="001A371D" w:rsidRPr="00C70601" w:rsidRDefault="001A371D" w:rsidP="00C70601">
            <w:pPr>
              <w:pStyle w:val="CommentText"/>
              <w:numPr>
                <w:ilvl w:val="0"/>
                <w:numId w:val="38"/>
              </w:numPr>
              <w:rPr>
                <w:bCs/>
              </w:rPr>
            </w:pPr>
            <w:r w:rsidRPr="00C70601">
              <w:rPr>
                <w:bCs/>
              </w:rPr>
              <w:t xml:space="preserve">RAN4 agree to </w:t>
            </w:r>
            <w:r w:rsidRPr="00C70601">
              <w:rPr>
                <w:rFonts w:eastAsiaTheme="minorEastAsia"/>
                <w:lang w:val="en-US" w:eastAsia="zh-CN"/>
              </w:rPr>
              <w:t>use one set of test cases to verify both the delay and accuracy of PDC measurement</w:t>
            </w:r>
            <w:r w:rsidRPr="00C70601">
              <w:rPr>
                <w:rFonts w:eastAsiaTheme="minorEastAsia"/>
                <w:lang w:val="en-US" w:eastAsia="zh-CN"/>
              </w:rPr>
              <w:t>.</w:t>
            </w:r>
          </w:p>
          <w:p w14:paraId="7880E4B4" w14:textId="77777777" w:rsidR="001A371D" w:rsidRPr="005E60BC" w:rsidRDefault="001A371D" w:rsidP="00F15209">
            <w:pPr>
              <w:rPr>
                <w:rFonts w:eastAsiaTheme="minorEastAsia"/>
                <w:bCs/>
                <w:i/>
                <w:color w:val="0070C0"/>
                <w:lang w:val="en-US" w:eastAsia="zh-CN"/>
              </w:rPr>
            </w:pPr>
            <w:r w:rsidRPr="005E60BC">
              <w:rPr>
                <w:rFonts w:eastAsiaTheme="minorEastAsia" w:hint="eastAsia"/>
                <w:bCs/>
                <w:i/>
                <w:color w:val="0070C0"/>
                <w:lang w:val="en-US" w:eastAsia="zh-CN"/>
              </w:rPr>
              <w:t>Candidate options:</w:t>
            </w:r>
            <w:r w:rsidRPr="005E60BC">
              <w:rPr>
                <w:rFonts w:eastAsiaTheme="minorEastAsia"/>
                <w:bCs/>
                <w:i/>
                <w:color w:val="0070C0"/>
                <w:lang w:val="en-US" w:eastAsia="zh-CN"/>
              </w:rPr>
              <w:t xml:space="preserve"> </w:t>
            </w:r>
          </w:p>
          <w:p w14:paraId="03D2B672" w14:textId="586F717F" w:rsidR="001A371D" w:rsidRPr="005E60BC" w:rsidRDefault="001A371D" w:rsidP="00F15209">
            <w:pPr>
              <w:pStyle w:val="ListParagraph"/>
              <w:numPr>
                <w:ilvl w:val="0"/>
                <w:numId w:val="38"/>
              </w:numPr>
              <w:ind w:firstLineChars="0"/>
              <w:rPr>
                <w:rFonts w:eastAsiaTheme="minorEastAsia"/>
                <w:bCs/>
                <w:i/>
                <w:color w:val="0070C0"/>
                <w:lang w:val="en-US" w:eastAsia="zh-CN"/>
              </w:rPr>
            </w:pPr>
            <w:r w:rsidRPr="005E60BC">
              <w:rPr>
                <w:bCs/>
                <w:color w:val="000000" w:themeColor="text1"/>
                <w:lang w:eastAsia="ko-KR"/>
              </w:rPr>
              <w:t xml:space="preserve">RAN4 </w:t>
            </w:r>
            <w:r>
              <w:rPr>
                <w:bCs/>
                <w:color w:val="000000" w:themeColor="text1"/>
                <w:lang w:eastAsia="ko-KR"/>
              </w:rPr>
              <w:t>need to agree on a list of test cases.</w:t>
            </w:r>
          </w:p>
          <w:p w14:paraId="45ADDA01" w14:textId="77777777" w:rsidR="001A371D" w:rsidRPr="005E60BC" w:rsidRDefault="001A371D" w:rsidP="00F15209">
            <w:pPr>
              <w:rPr>
                <w:rFonts w:eastAsiaTheme="minorEastAsia"/>
                <w:bCs/>
                <w:i/>
                <w:color w:val="0070C0"/>
                <w:lang w:val="en-US" w:eastAsia="zh-CN"/>
              </w:rPr>
            </w:pPr>
            <w:r w:rsidRPr="005E60BC">
              <w:rPr>
                <w:rFonts w:eastAsiaTheme="minorEastAsia"/>
                <w:bCs/>
                <w:i/>
                <w:color w:val="0070C0"/>
                <w:lang w:val="en-US" w:eastAsia="zh-CN"/>
              </w:rPr>
              <w:t>Recommendations</w:t>
            </w:r>
            <w:r w:rsidRPr="005E60BC">
              <w:rPr>
                <w:rFonts w:eastAsiaTheme="minorEastAsia" w:hint="eastAsia"/>
                <w:bCs/>
                <w:i/>
                <w:color w:val="0070C0"/>
                <w:lang w:val="en-US" w:eastAsia="zh-CN"/>
              </w:rPr>
              <w:t xml:space="preserve"> for 2</w:t>
            </w:r>
            <w:r w:rsidRPr="005E60BC">
              <w:rPr>
                <w:rFonts w:eastAsiaTheme="minorEastAsia" w:hint="eastAsia"/>
                <w:bCs/>
                <w:i/>
                <w:color w:val="0070C0"/>
                <w:vertAlign w:val="superscript"/>
                <w:lang w:val="en-US" w:eastAsia="zh-CN"/>
              </w:rPr>
              <w:t>nd</w:t>
            </w:r>
            <w:r w:rsidRPr="005E60BC">
              <w:rPr>
                <w:rFonts w:eastAsiaTheme="minorEastAsia" w:hint="eastAsia"/>
                <w:bCs/>
                <w:i/>
                <w:color w:val="0070C0"/>
                <w:lang w:val="en-US" w:eastAsia="zh-CN"/>
              </w:rPr>
              <w:t xml:space="preserve"> round:</w:t>
            </w:r>
          </w:p>
          <w:p w14:paraId="399120BF" w14:textId="075BD36E" w:rsidR="001A371D" w:rsidRPr="00C70601" w:rsidRDefault="001A371D" w:rsidP="00F15209">
            <w:pPr>
              <w:rPr>
                <w:rFonts w:eastAsiaTheme="minorEastAsia"/>
                <w:bCs/>
                <w:lang w:val="en-US" w:eastAsia="zh-CN"/>
              </w:rPr>
            </w:pPr>
            <w:r w:rsidRPr="00C70601">
              <w:rPr>
                <w:rFonts w:eastAsiaTheme="minorEastAsia"/>
                <w:bCs/>
                <w:lang w:val="en-US" w:eastAsia="zh-CN"/>
              </w:rPr>
              <w:t xml:space="preserve">Continue discussion </w:t>
            </w:r>
            <w:r w:rsidRPr="00C70601">
              <w:rPr>
                <w:rFonts w:eastAsiaTheme="minorEastAsia"/>
                <w:bCs/>
                <w:lang w:val="en-US" w:eastAsia="zh-CN"/>
              </w:rPr>
              <w:t>based on</w:t>
            </w:r>
            <w:r w:rsidRPr="00C70601">
              <w:rPr>
                <w:rFonts w:eastAsiaTheme="minorEastAsia"/>
                <w:bCs/>
                <w:lang w:val="en-US" w:eastAsia="zh-CN"/>
              </w:rPr>
              <w:t>:</w:t>
            </w:r>
          </w:p>
          <w:tbl>
            <w:tblPr>
              <w:tblW w:w="5000" w:type="pct"/>
              <w:tblLook w:val="04A0" w:firstRow="1" w:lastRow="0" w:firstColumn="1" w:lastColumn="0" w:noHBand="0" w:noVBand="1"/>
            </w:tblPr>
            <w:tblGrid>
              <w:gridCol w:w="481"/>
              <w:gridCol w:w="2224"/>
              <w:gridCol w:w="3097"/>
              <w:gridCol w:w="976"/>
              <w:gridCol w:w="1409"/>
            </w:tblGrid>
            <w:tr w:rsidR="001A371D" w:rsidRPr="00964E28" w14:paraId="31071E77" w14:textId="77777777" w:rsidTr="00F15209">
              <w:trPr>
                <w:trHeight w:val="300"/>
              </w:trPr>
              <w:tc>
                <w:tcPr>
                  <w:tcW w:w="308" w:type="pct"/>
                  <w:tcBorders>
                    <w:top w:val="single" w:sz="8" w:space="0" w:color="000000"/>
                    <w:left w:val="single" w:sz="8" w:space="0" w:color="000000"/>
                    <w:bottom w:val="single" w:sz="8" w:space="0" w:color="000000"/>
                    <w:right w:val="single" w:sz="8" w:space="0" w:color="000000"/>
                  </w:tcBorders>
                  <w:shd w:val="clear" w:color="000000" w:fill="B0B3B2"/>
                  <w:vAlign w:val="center"/>
                  <w:hideMark/>
                </w:tcPr>
                <w:p w14:paraId="46A00EBC" w14:textId="77777777" w:rsidR="001A371D" w:rsidRPr="00964E28" w:rsidRDefault="001A371D" w:rsidP="001A371D">
                  <w:pPr>
                    <w:spacing w:after="0"/>
                    <w:rPr>
                      <w:rFonts w:eastAsia="DengXian"/>
                      <w:b/>
                      <w:bCs/>
                      <w:color w:val="000000"/>
                      <w:sz w:val="18"/>
                      <w:szCs w:val="18"/>
                      <w:lang w:val="en-US"/>
                    </w:rPr>
                  </w:pPr>
                  <w:r w:rsidRPr="00964E28">
                    <w:rPr>
                      <w:rFonts w:eastAsia="DengXian"/>
                      <w:b/>
                      <w:bCs/>
                      <w:color w:val="000000"/>
                      <w:sz w:val="18"/>
                      <w:szCs w:val="18"/>
                      <w:lang w:val="en-US"/>
                    </w:rPr>
                    <w:t>TC No.</w:t>
                  </w:r>
                </w:p>
              </w:tc>
              <w:tc>
                <w:tcPr>
                  <w:tcW w:w="1384" w:type="pct"/>
                  <w:tcBorders>
                    <w:top w:val="single" w:sz="8" w:space="0" w:color="000000"/>
                    <w:left w:val="nil"/>
                    <w:bottom w:val="single" w:sz="8" w:space="0" w:color="000000"/>
                    <w:right w:val="single" w:sz="8" w:space="0" w:color="000000"/>
                  </w:tcBorders>
                  <w:shd w:val="clear" w:color="000000" w:fill="B0B3B2"/>
                  <w:vAlign w:val="center"/>
                  <w:hideMark/>
                </w:tcPr>
                <w:p w14:paraId="05620BBB" w14:textId="77777777" w:rsidR="001A371D" w:rsidRPr="00964E28" w:rsidRDefault="001A371D" w:rsidP="001A371D">
                  <w:pPr>
                    <w:spacing w:after="0"/>
                    <w:rPr>
                      <w:rFonts w:eastAsia="DengXian"/>
                      <w:b/>
                      <w:bCs/>
                      <w:color w:val="000000"/>
                      <w:sz w:val="18"/>
                      <w:szCs w:val="18"/>
                      <w:lang w:val="en-US"/>
                    </w:rPr>
                  </w:pPr>
                  <w:r w:rsidRPr="00964E28">
                    <w:rPr>
                      <w:rFonts w:eastAsia="DengXian"/>
                      <w:b/>
                      <w:bCs/>
                      <w:color w:val="000000"/>
                      <w:sz w:val="18"/>
                      <w:szCs w:val="18"/>
                      <w:lang w:val="en-US"/>
                    </w:rPr>
                    <w:t>TC</w:t>
                  </w:r>
                </w:p>
              </w:tc>
              <w:tc>
                <w:tcPr>
                  <w:tcW w:w="1911" w:type="pct"/>
                  <w:tcBorders>
                    <w:top w:val="single" w:sz="8" w:space="0" w:color="000000"/>
                    <w:left w:val="nil"/>
                    <w:bottom w:val="single" w:sz="8" w:space="0" w:color="000000"/>
                    <w:right w:val="single" w:sz="8" w:space="0" w:color="000000"/>
                  </w:tcBorders>
                  <w:shd w:val="clear" w:color="000000" w:fill="B0B3B2"/>
                  <w:vAlign w:val="center"/>
                  <w:hideMark/>
                </w:tcPr>
                <w:p w14:paraId="1D68B8B6" w14:textId="77777777" w:rsidR="001A371D" w:rsidRPr="00964E28" w:rsidRDefault="001A371D" w:rsidP="001A371D">
                  <w:pPr>
                    <w:spacing w:after="0"/>
                    <w:rPr>
                      <w:rFonts w:eastAsia="DengXian"/>
                      <w:b/>
                      <w:bCs/>
                      <w:color w:val="000000"/>
                      <w:sz w:val="18"/>
                      <w:szCs w:val="18"/>
                      <w:lang w:val="en-US"/>
                    </w:rPr>
                  </w:pPr>
                  <w:r w:rsidRPr="00964E28">
                    <w:rPr>
                      <w:rFonts w:eastAsia="DengXian"/>
                      <w:b/>
                      <w:bCs/>
                      <w:color w:val="000000"/>
                      <w:sz w:val="18"/>
                      <w:szCs w:val="18"/>
                      <w:lang w:val="en-US"/>
                    </w:rPr>
                    <w:t>Purpose</w:t>
                  </w:r>
                </w:p>
              </w:tc>
              <w:tc>
                <w:tcPr>
                  <w:tcW w:w="517" w:type="pct"/>
                  <w:tcBorders>
                    <w:top w:val="single" w:sz="8" w:space="0" w:color="000000"/>
                    <w:left w:val="nil"/>
                    <w:bottom w:val="single" w:sz="8" w:space="0" w:color="000000"/>
                    <w:right w:val="single" w:sz="8" w:space="0" w:color="000000"/>
                  </w:tcBorders>
                  <w:shd w:val="clear" w:color="000000" w:fill="B0B3B2"/>
                  <w:vAlign w:val="center"/>
                  <w:hideMark/>
                </w:tcPr>
                <w:p w14:paraId="5582E54C" w14:textId="77777777" w:rsidR="001A371D" w:rsidRPr="00964E28" w:rsidRDefault="001A371D" w:rsidP="001A371D">
                  <w:pPr>
                    <w:spacing w:after="0"/>
                    <w:rPr>
                      <w:rFonts w:eastAsia="DengXian"/>
                      <w:b/>
                      <w:bCs/>
                      <w:color w:val="000000"/>
                      <w:sz w:val="18"/>
                      <w:szCs w:val="18"/>
                      <w:lang w:val="en-US"/>
                    </w:rPr>
                  </w:pPr>
                  <w:r w:rsidRPr="00964E28">
                    <w:rPr>
                      <w:rFonts w:eastAsia="DengXian"/>
                      <w:b/>
                      <w:bCs/>
                      <w:color w:val="000000"/>
                      <w:sz w:val="18"/>
                      <w:szCs w:val="18"/>
                      <w:lang w:val="en-US"/>
                    </w:rPr>
                    <w:t>Clause</w:t>
                  </w:r>
                </w:p>
              </w:tc>
              <w:tc>
                <w:tcPr>
                  <w:tcW w:w="880" w:type="pct"/>
                  <w:tcBorders>
                    <w:top w:val="single" w:sz="8" w:space="0" w:color="000000"/>
                    <w:left w:val="nil"/>
                    <w:bottom w:val="single" w:sz="8" w:space="0" w:color="000000"/>
                    <w:right w:val="single" w:sz="8" w:space="0" w:color="000000"/>
                  </w:tcBorders>
                  <w:shd w:val="clear" w:color="000000" w:fill="B0B3B2"/>
                  <w:vAlign w:val="center"/>
                  <w:hideMark/>
                </w:tcPr>
                <w:p w14:paraId="19A383E1" w14:textId="77777777" w:rsidR="001A371D" w:rsidRPr="00964E28" w:rsidRDefault="001A371D" w:rsidP="001A371D">
                  <w:pPr>
                    <w:spacing w:after="0"/>
                    <w:rPr>
                      <w:rFonts w:eastAsia="DengXian"/>
                      <w:b/>
                      <w:bCs/>
                      <w:color w:val="000000"/>
                      <w:sz w:val="18"/>
                      <w:szCs w:val="18"/>
                      <w:lang w:val="en-US"/>
                    </w:rPr>
                  </w:pPr>
                  <w:r w:rsidRPr="00964E28">
                    <w:rPr>
                      <w:rFonts w:eastAsia="DengXian"/>
                      <w:b/>
                      <w:bCs/>
                      <w:color w:val="000000"/>
                      <w:sz w:val="18"/>
                      <w:szCs w:val="18"/>
                      <w:lang w:val="en-US"/>
                    </w:rPr>
                    <w:t>Note</w:t>
                  </w:r>
                </w:p>
              </w:tc>
            </w:tr>
            <w:tr w:rsidR="001A371D" w:rsidRPr="00964E28" w14:paraId="6A098A40" w14:textId="77777777" w:rsidTr="00F15209">
              <w:trPr>
                <w:trHeight w:val="495"/>
              </w:trPr>
              <w:tc>
                <w:tcPr>
                  <w:tcW w:w="308" w:type="pct"/>
                  <w:tcBorders>
                    <w:top w:val="nil"/>
                    <w:left w:val="single" w:sz="8" w:space="0" w:color="000000"/>
                    <w:bottom w:val="single" w:sz="8" w:space="0" w:color="000000"/>
                    <w:right w:val="single" w:sz="8" w:space="0" w:color="000000"/>
                  </w:tcBorders>
                  <w:shd w:val="clear" w:color="000000" w:fill="D4D4D4"/>
                  <w:vAlign w:val="center"/>
                  <w:hideMark/>
                </w:tcPr>
                <w:p w14:paraId="792878E5" w14:textId="77777777" w:rsidR="001A371D" w:rsidRPr="00964E28" w:rsidRDefault="001A371D" w:rsidP="001A371D">
                  <w:pPr>
                    <w:spacing w:after="0"/>
                    <w:jc w:val="right"/>
                    <w:rPr>
                      <w:rFonts w:eastAsia="DengXian"/>
                      <w:b/>
                      <w:bCs/>
                      <w:color w:val="000000"/>
                      <w:sz w:val="18"/>
                      <w:szCs w:val="18"/>
                      <w:lang w:val="en-US"/>
                    </w:rPr>
                  </w:pPr>
                  <w:r w:rsidRPr="00964E28">
                    <w:rPr>
                      <w:rFonts w:eastAsia="DengXian"/>
                      <w:b/>
                      <w:bCs/>
                      <w:color w:val="000000"/>
                      <w:sz w:val="18"/>
                      <w:szCs w:val="18"/>
                      <w:lang w:val="en-US"/>
                    </w:rPr>
                    <w:t>1</w:t>
                  </w:r>
                </w:p>
              </w:tc>
              <w:tc>
                <w:tcPr>
                  <w:tcW w:w="1384" w:type="pct"/>
                  <w:tcBorders>
                    <w:top w:val="nil"/>
                    <w:left w:val="nil"/>
                    <w:bottom w:val="single" w:sz="8" w:space="0" w:color="000000"/>
                    <w:right w:val="single" w:sz="8" w:space="0" w:color="000000"/>
                  </w:tcBorders>
                  <w:shd w:val="clear" w:color="auto" w:fill="auto"/>
                  <w:vAlign w:val="center"/>
                  <w:hideMark/>
                </w:tcPr>
                <w:p w14:paraId="20B2D5D7" w14:textId="77777777" w:rsidR="001A371D" w:rsidRPr="00964E28" w:rsidRDefault="001A371D" w:rsidP="001A371D">
                  <w:pPr>
                    <w:spacing w:after="0"/>
                    <w:rPr>
                      <w:rFonts w:eastAsia="DengXian"/>
                      <w:color w:val="000000"/>
                      <w:sz w:val="18"/>
                      <w:szCs w:val="18"/>
                      <w:lang w:val="en-US"/>
                    </w:rPr>
                  </w:pPr>
                  <w:r w:rsidRPr="00964E28">
                    <w:rPr>
                      <w:rFonts w:eastAsia="DengXian"/>
                      <w:color w:val="000000"/>
                      <w:sz w:val="18"/>
                      <w:szCs w:val="18"/>
                      <w:lang w:val="en-US"/>
                    </w:rPr>
                    <w:t>UE Rx-Tx time difference measurement with PRS for RTT-based PDC in FR1 SA</w:t>
                  </w:r>
                </w:p>
              </w:tc>
              <w:tc>
                <w:tcPr>
                  <w:tcW w:w="1911" w:type="pct"/>
                  <w:tcBorders>
                    <w:top w:val="nil"/>
                    <w:left w:val="nil"/>
                    <w:bottom w:val="single" w:sz="8" w:space="0" w:color="000000"/>
                    <w:right w:val="single" w:sz="8" w:space="0" w:color="000000"/>
                  </w:tcBorders>
                  <w:shd w:val="clear" w:color="auto" w:fill="auto"/>
                  <w:vAlign w:val="center"/>
                  <w:hideMark/>
                </w:tcPr>
                <w:p w14:paraId="07C25B45" w14:textId="77777777" w:rsidR="001A371D" w:rsidRPr="00964E28" w:rsidRDefault="001A371D" w:rsidP="001A371D">
                  <w:pPr>
                    <w:spacing w:after="0"/>
                    <w:rPr>
                      <w:rFonts w:eastAsia="DengXian"/>
                      <w:color w:val="000000"/>
                      <w:sz w:val="18"/>
                      <w:szCs w:val="18"/>
                      <w:lang w:val="en-US"/>
                    </w:rPr>
                  </w:pPr>
                  <w:r w:rsidRPr="00964E28">
                    <w:rPr>
                      <w:rFonts w:eastAsia="DengXian"/>
                      <w:color w:val="000000"/>
                      <w:sz w:val="18"/>
                      <w:szCs w:val="18"/>
                      <w:lang w:val="en-US"/>
                    </w:rPr>
                    <w:t xml:space="preserve">To verify measurement period requirements </w:t>
                  </w:r>
                  <w:r>
                    <w:rPr>
                      <w:rFonts w:eastAsia="DengXian"/>
                      <w:color w:val="000000"/>
                      <w:sz w:val="18"/>
                      <w:szCs w:val="18"/>
                      <w:lang w:val="en-US"/>
                    </w:rPr>
                    <w:t xml:space="preserve">for </w:t>
                  </w:r>
                  <w:r w:rsidRPr="00964E28">
                    <w:rPr>
                      <w:rFonts w:eastAsia="DengXian"/>
                      <w:color w:val="000000"/>
                      <w:sz w:val="18"/>
                      <w:szCs w:val="18"/>
                      <w:lang w:val="en-US"/>
                    </w:rPr>
                    <w:t>UE Rx-Tx time difference measurement with PRS for RTT-based PDC</w:t>
                  </w:r>
                </w:p>
              </w:tc>
              <w:tc>
                <w:tcPr>
                  <w:tcW w:w="517" w:type="pct"/>
                  <w:tcBorders>
                    <w:top w:val="nil"/>
                    <w:left w:val="nil"/>
                    <w:bottom w:val="single" w:sz="8" w:space="0" w:color="000000"/>
                    <w:right w:val="single" w:sz="8" w:space="0" w:color="000000"/>
                  </w:tcBorders>
                  <w:shd w:val="clear" w:color="auto" w:fill="auto"/>
                  <w:vAlign w:val="center"/>
                  <w:hideMark/>
                </w:tcPr>
                <w:p w14:paraId="46342874" w14:textId="77777777" w:rsidR="001A371D" w:rsidRPr="00964E28" w:rsidRDefault="001A371D" w:rsidP="001A371D">
                  <w:pPr>
                    <w:spacing w:after="0"/>
                    <w:rPr>
                      <w:rFonts w:eastAsia="DengXian"/>
                      <w:color w:val="000000"/>
                      <w:sz w:val="18"/>
                      <w:szCs w:val="18"/>
                      <w:lang w:val="en-US"/>
                    </w:rPr>
                  </w:pPr>
                  <w:r w:rsidRPr="00964E28">
                    <w:rPr>
                      <w:rFonts w:eastAsia="DengXian"/>
                      <w:color w:val="000000"/>
                      <w:sz w:val="18"/>
                      <w:szCs w:val="18"/>
                      <w:lang w:val="en-US"/>
                    </w:rPr>
                    <w:t>A.6.6.x1.1</w:t>
                  </w:r>
                </w:p>
              </w:tc>
              <w:tc>
                <w:tcPr>
                  <w:tcW w:w="880" w:type="pct"/>
                  <w:vMerge w:val="restart"/>
                  <w:tcBorders>
                    <w:top w:val="nil"/>
                    <w:left w:val="single" w:sz="8" w:space="0" w:color="000000"/>
                    <w:bottom w:val="single" w:sz="8" w:space="0" w:color="000000"/>
                    <w:right w:val="single" w:sz="8" w:space="0" w:color="000000"/>
                  </w:tcBorders>
                  <w:shd w:val="clear" w:color="auto" w:fill="auto"/>
                  <w:vAlign w:val="center"/>
                  <w:hideMark/>
                </w:tcPr>
                <w:p w14:paraId="5A00C16E" w14:textId="77777777" w:rsidR="001A371D" w:rsidRPr="00964E28" w:rsidRDefault="001A371D" w:rsidP="001A371D">
                  <w:pPr>
                    <w:spacing w:after="0"/>
                    <w:jc w:val="center"/>
                    <w:rPr>
                      <w:rFonts w:eastAsia="DengXian"/>
                      <w:color w:val="000000"/>
                      <w:sz w:val="18"/>
                      <w:szCs w:val="18"/>
                      <w:lang w:val="en-US"/>
                    </w:rPr>
                  </w:pPr>
                  <w:r w:rsidRPr="00964E28">
                    <w:rPr>
                      <w:rFonts w:eastAsia="DengXian"/>
                      <w:color w:val="000000"/>
                      <w:sz w:val="18"/>
                      <w:szCs w:val="18"/>
                      <w:lang w:val="en-US"/>
                    </w:rPr>
                    <w:t>A.6.6.x1 UE Rx-Tx time difference measurement for RTT-based PDC</w:t>
                  </w:r>
                </w:p>
              </w:tc>
            </w:tr>
            <w:tr w:rsidR="001A371D" w:rsidRPr="00964E28" w14:paraId="30E5BE9D" w14:textId="77777777" w:rsidTr="00F15209">
              <w:trPr>
                <w:trHeight w:val="495"/>
              </w:trPr>
              <w:tc>
                <w:tcPr>
                  <w:tcW w:w="308" w:type="pct"/>
                  <w:tcBorders>
                    <w:top w:val="nil"/>
                    <w:left w:val="single" w:sz="8" w:space="0" w:color="000000"/>
                    <w:bottom w:val="single" w:sz="8" w:space="0" w:color="000000"/>
                    <w:right w:val="single" w:sz="8" w:space="0" w:color="000000"/>
                  </w:tcBorders>
                  <w:shd w:val="clear" w:color="000000" w:fill="D4D4D4"/>
                  <w:vAlign w:val="center"/>
                  <w:hideMark/>
                </w:tcPr>
                <w:p w14:paraId="0B09ABAB" w14:textId="77777777" w:rsidR="001A371D" w:rsidRPr="00964E28" w:rsidRDefault="001A371D" w:rsidP="001A371D">
                  <w:pPr>
                    <w:spacing w:after="0"/>
                    <w:jc w:val="right"/>
                    <w:rPr>
                      <w:rFonts w:eastAsia="DengXian"/>
                      <w:b/>
                      <w:bCs/>
                      <w:color w:val="000000"/>
                      <w:sz w:val="18"/>
                      <w:szCs w:val="18"/>
                      <w:lang w:val="en-US"/>
                    </w:rPr>
                  </w:pPr>
                  <w:r w:rsidRPr="00964E28">
                    <w:rPr>
                      <w:rFonts w:eastAsia="DengXian"/>
                      <w:b/>
                      <w:bCs/>
                      <w:color w:val="000000"/>
                      <w:sz w:val="18"/>
                      <w:szCs w:val="18"/>
                      <w:lang w:val="en-US"/>
                    </w:rPr>
                    <w:t>2</w:t>
                  </w:r>
                </w:p>
              </w:tc>
              <w:tc>
                <w:tcPr>
                  <w:tcW w:w="1384" w:type="pct"/>
                  <w:tcBorders>
                    <w:top w:val="nil"/>
                    <w:left w:val="nil"/>
                    <w:bottom w:val="single" w:sz="8" w:space="0" w:color="000000"/>
                    <w:right w:val="single" w:sz="8" w:space="0" w:color="000000"/>
                  </w:tcBorders>
                  <w:shd w:val="clear" w:color="auto" w:fill="auto"/>
                  <w:vAlign w:val="center"/>
                  <w:hideMark/>
                </w:tcPr>
                <w:p w14:paraId="0D0B809D" w14:textId="77777777" w:rsidR="001A371D" w:rsidRPr="00964E28" w:rsidRDefault="001A371D" w:rsidP="001A371D">
                  <w:pPr>
                    <w:spacing w:after="0"/>
                    <w:rPr>
                      <w:rFonts w:eastAsia="DengXian"/>
                      <w:color w:val="000000"/>
                      <w:sz w:val="18"/>
                      <w:szCs w:val="18"/>
                      <w:lang w:val="en-US"/>
                    </w:rPr>
                  </w:pPr>
                  <w:r w:rsidRPr="00964E28">
                    <w:rPr>
                      <w:rFonts w:eastAsia="DengXian"/>
                      <w:color w:val="000000"/>
                      <w:sz w:val="18"/>
                      <w:szCs w:val="18"/>
                      <w:lang w:val="en-US"/>
                    </w:rPr>
                    <w:t>UE Rx-Tx time difference measurement with TRS for RTT-based PDC in FR1 SA</w:t>
                  </w:r>
                </w:p>
              </w:tc>
              <w:tc>
                <w:tcPr>
                  <w:tcW w:w="1911" w:type="pct"/>
                  <w:tcBorders>
                    <w:top w:val="nil"/>
                    <w:left w:val="nil"/>
                    <w:bottom w:val="single" w:sz="8" w:space="0" w:color="000000"/>
                    <w:right w:val="single" w:sz="8" w:space="0" w:color="000000"/>
                  </w:tcBorders>
                  <w:shd w:val="clear" w:color="auto" w:fill="auto"/>
                  <w:vAlign w:val="center"/>
                  <w:hideMark/>
                </w:tcPr>
                <w:p w14:paraId="0D51B113" w14:textId="77777777" w:rsidR="001A371D" w:rsidRPr="00964E28" w:rsidRDefault="001A371D" w:rsidP="001A371D">
                  <w:pPr>
                    <w:spacing w:after="0"/>
                    <w:rPr>
                      <w:rFonts w:eastAsia="DengXian"/>
                      <w:color w:val="000000"/>
                      <w:sz w:val="18"/>
                      <w:szCs w:val="18"/>
                      <w:lang w:val="en-US"/>
                    </w:rPr>
                  </w:pPr>
                  <w:r w:rsidRPr="00964E28">
                    <w:rPr>
                      <w:rFonts w:eastAsia="DengXian"/>
                      <w:color w:val="000000"/>
                      <w:sz w:val="18"/>
                      <w:szCs w:val="18"/>
                      <w:lang w:val="en-US"/>
                    </w:rPr>
                    <w:t xml:space="preserve">To verify measurement period requirements </w:t>
                  </w:r>
                  <w:r>
                    <w:rPr>
                      <w:rFonts w:eastAsia="DengXian"/>
                      <w:color w:val="000000"/>
                      <w:sz w:val="18"/>
                      <w:szCs w:val="18"/>
                      <w:lang w:val="en-US"/>
                    </w:rPr>
                    <w:t xml:space="preserve">for </w:t>
                  </w:r>
                  <w:r w:rsidRPr="00964E28">
                    <w:rPr>
                      <w:rFonts w:eastAsia="DengXian"/>
                      <w:color w:val="000000"/>
                      <w:sz w:val="18"/>
                      <w:szCs w:val="18"/>
                      <w:lang w:val="en-US"/>
                    </w:rPr>
                    <w:t>UE Rx-Tx time difference measurement with TRS for RTT-based PDC</w:t>
                  </w:r>
                </w:p>
              </w:tc>
              <w:tc>
                <w:tcPr>
                  <w:tcW w:w="517" w:type="pct"/>
                  <w:tcBorders>
                    <w:top w:val="nil"/>
                    <w:left w:val="nil"/>
                    <w:bottom w:val="single" w:sz="8" w:space="0" w:color="000000"/>
                    <w:right w:val="single" w:sz="8" w:space="0" w:color="000000"/>
                  </w:tcBorders>
                  <w:shd w:val="clear" w:color="auto" w:fill="auto"/>
                  <w:vAlign w:val="center"/>
                  <w:hideMark/>
                </w:tcPr>
                <w:p w14:paraId="1202D58F" w14:textId="77777777" w:rsidR="001A371D" w:rsidRPr="00964E28" w:rsidRDefault="001A371D" w:rsidP="001A371D">
                  <w:pPr>
                    <w:spacing w:after="0"/>
                    <w:rPr>
                      <w:rFonts w:eastAsia="DengXian"/>
                      <w:color w:val="000000"/>
                      <w:sz w:val="18"/>
                      <w:szCs w:val="18"/>
                      <w:lang w:val="en-US"/>
                    </w:rPr>
                  </w:pPr>
                  <w:r w:rsidRPr="00964E28">
                    <w:rPr>
                      <w:rFonts w:eastAsia="DengXian"/>
                      <w:color w:val="000000"/>
                      <w:sz w:val="18"/>
                      <w:szCs w:val="18"/>
                      <w:lang w:val="en-US"/>
                    </w:rPr>
                    <w:t>A.6.6.x1.2</w:t>
                  </w:r>
                </w:p>
              </w:tc>
              <w:tc>
                <w:tcPr>
                  <w:tcW w:w="880" w:type="pct"/>
                  <w:vMerge/>
                  <w:tcBorders>
                    <w:top w:val="nil"/>
                    <w:left w:val="single" w:sz="8" w:space="0" w:color="000000"/>
                    <w:bottom w:val="single" w:sz="8" w:space="0" w:color="000000"/>
                    <w:right w:val="single" w:sz="8" w:space="0" w:color="000000"/>
                  </w:tcBorders>
                  <w:vAlign w:val="center"/>
                  <w:hideMark/>
                </w:tcPr>
                <w:p w14:paraId="11C79682" w14:textId="77777777" w:rsidR="001A371D" w:rsidRPr="00964E28" w:rsidRDefault="001A371D" w:rsidP="001A371D">
                  <w:pPr>
                    <w:spacing w:after="0"/>
                    <w:rPr>
                      <w:rFonts w:eastAsia="DengXian"/>
                      <w:color w:val="000000"/>
                      <w:sz w:val="18"/>
                      <w:szCs w:val="18"/>
                      <w:lang w:val="en-US"/>
                    </w:rPr>
                  </w:pPr>
                </w:p>
              </w:tc>
            </w:tr>
            <w:tr w:rsidR="001A371D" w:rsidRPr="00964E28" w14:paraId="20768AD1" w14:textId="77777777" w:rsidTr="00F15209">
              <w:trPr>
                <w:trHeight w:val="495"/>
              </w:trPr>
              <w:tc>
                <w:tcPr>
                  <w:tcW w:w="308" w:type="pct"/>
                  <w:tcBorders>
                    <w:top w:val="nil"/>
                    <w:left w:val="single" w:sz="8" w:space="0" w:color="000000"/>
                    <w:bottom w:val="single" w:sz="8" w:space="0" w:color="000000"/>
                    <w:right w:val="single" w:sz="8" w:space="0" w:color="000000"/>
                  </w:tcBorders>
                  <w:shd w:val="clear" w:color="000000" w:fill="D4D4D4"/>
                  <w:vAlign w:val="center"/>
                  <w:hideMark/>
                </w:tcPr>
                <w:p w14:paraId="78CE4827" w14:textId="77777777" w:rsidR="001A371D" w:rsidRPr="00964E28" w:rsidRDefault="001A371D" w:rsidP="001A371D">
                  <w:pPr>
                    <w:spacing w:after="0"/>
                    <w:jc w:val="right"/>
                    <w:rPr>
                      <w:rFonts w:eastAsia="DengXian"/>
                      <w:b/>
                      <w:bCs/>
                      <w:color w:val="000000"/>
                      <w:sz w:val="18"/>
                      <w:szCs w:val="18"/>
                      <w:lang w:val="en-US"/>
                    </w:rPr>
                  </w:pPr>
                  <w:r w:rsidRPr="00964E28">
                    <w:rPr>
                      <w:rFonts w:eastAsia="DengXian"/>
                      <w:b/>
                      <w:bCs/>
                      <w:color w:val="000000"/>
                      <w:sz w:val="18"/>
                      <w:szCs w:val="18"/>
                      <w:lang w:val="en-US"/>
                    </w:rPr>
                    <w:t>3</w:t>
                  </w:r>
                </w:p>
              </w:tc>
              <w:tc>
                <w:tcPr>
                  <w:tcW w:w="1384" w:type="pct"/>
                  <w:tcBorders>
                    <w:top w:val="nil"/>
                    <w:left w:val="nil"/>
                    <w:bottom w:val="single" w:sz="8" w:space="0" w:color="000000"/>
                    <w:right w:val="single" w:sz="8" w:space="0" w:color="000000"/>
                  </w:tcBorders>
                  <w:shd w:val="clear" w:color="auto" w:fill="auto"/>
                  <w:vAlign w:val="center"/>
                  <w:hideMark/>
                </w:tcPr>
                <w:p w14:paraId="1CB2E613" w14:textId="77777777" w:rsidR="001A371D" w:rsidRPr="00964E28" w:rsidRDefault="001A371D" w:rsidP="001A371D">
                  <w:pPr>
                    <w:spacing w:after="0"/>
                    <w:rPr>
                      <w:rFonts w:eastAsia="DengXian"/>
                      <w:color w:val="000000"/>
                      <w:sz w:val="18"/>
                      <w:szCs w:val="18"/>
                      <w:lang w:val="en-US"/>
                    </w:rPr>
                  </w:pPr>
                  <w:r w:rsidRPr="00964E28">
                    <w:rPr>
                      <w:rFonts w:eastAsia="DengXian"/>
                      <w:color w:val="000000"/>
                      <w:sz w:val="18"/>
                      <w:szCs w:val="18"/>
                      <w:lang w:val="en-US"/>
                    </w:rPr>
                    <w:t>UE Rx-Tx time difference measurement with PRS for RTT-based PDC in FR2 SA</w:t>
                  </w:r>
                </w:p>
              </w:tc>
              <w:tc>
                <w:tcPr>
                  <w:tcW w:w="1911" w:type="pct"/>
                  <w:tcBorders>
                    <w:top w:val="nil"/>
                    <w:left w:val="nil"/>
                    <w:bottom w:val="single" w:sz="8" w:space="0" w:color="000000"/>
                    <w:right w:val="single" w:sz="8" w:space="0" w:color="000000"/>
                  </w:tcBorders>
                  <w:shd w:val="clear" w:color="auto" w:fill="auto"/>
                  <w:vAlign w:val="center"/>
                  <w:hideMark/>
                </w:tcPr>
                <w:p w14:paraId="16311B94" w14:textId="77777777" w:rsidR="001A371D" w:rsidRPr="00964E28" w:rsidRDefault="001A371D" w:rsidP="001A371D">
                  <w:pPr>
                    <w:spacing w:after="0"/>
                    <w:rPr>
                      <w:rFonts w:eastAsia="DengXian"/>
                      <w:color w:val="000000"/>
                      <w:sz w:val="18"/>
                      <w:szCs w:val="18"/>
                      <w:lang w:val="en-US"/>
                    </w:rPr>
                  </w:pPr>
                  <w:r w:rsidRPr="00964E28">
                    <w:rPr>
                      <w:rFonts w:eastAsia="DengXian"/>
                      <w:color w:val="000000"/>
                      <w:sz w:val="18"/>
                      <w:szCs w:val="18"/>
                      <w:lang w:val="en-US"/>
                    </w:rPr>
                    <w:t xml:space="preserve">To verify measurement period requirements </w:t>
                  </w:r>
                  <w:r>
                    <w:rPr>
                      <w:rFonts w:eastAsia="DengXian"/>
                      <w:color w:val="000000"/>
                      <w:sz w:val="18"/>
                      <w:szCs w:val="18"/>
                      <w:lang w:val="en-US"/>
                    </w:rPr>
                    <w:t xml:space="preserve">for </w:t>
                  </w:r>
                  <w:r w:rsidRPr="00964E28">
                    <w:rPr>
                      <w:rFonts w:eastAsia="DengXian"/>
                      <w:color w:val="000000"/>
                      <w:sz w:val="18"/>
                      <w:szCs w:val="18"/>
                      <w:lang w:val="en-US"/>
                    </w:rPr>
                    <w:t>UE Rx-Tx time difference measurement with PRS for RTT-based PDC</w:t>
                  </w:r>
                </w:p>
              </w:tc>
              <w:tc>
                <w:tcPr>
                  <w:tcW w:w="517" w:type="pct"/>
                  <w:tcBorders>
                    <w:top w:val="nil"/>
                    <w:left w:val="nil"/>
                    <w:bottom w:val="single" w:sz="8" w:space="0" w:color="000000"/>
                    <w:right w:val="single" w:sz="8" w:space="0" w:color="000000"/>
                  </w:tcBorders>
                  <w:shd w:val="clear" w:color="auto" w:fill="auto"/>
                  <w:vAlign w:val="center"/>
                  <w:hideMark/>
                </w:tcPr>
                <w:p w14:paraId="74FBCAD7" w14:textId="77777777" w:rsidR="001A371D" w:rsidRPr="00964E28" w:rsidRDefault="001A371D" w:rsidP="001A371D">
                  <w:pPr>
                    <w:spacing w:after="0"/>
                    <w:rPr>
                      <w:rFonts w:eastAsia="DengXian"/>
                      <w:color w:val="000000"/>
                      <w:sz w:val="18"/>
                      <w:szCs w:val="18"/>
                      <w:lang w:val="en-US"/>
                    </w:rPr>
                  </w:pPr>
                  <w:r w:rsidRPr="00964E28">
                    <w:rPr>
                      <w:rFonts w:eastAsia="DengXian"/>
                      <w:color w:val="000000"/>
                      <w:sz w:val="18"/>
                      <w:szCs w:val="18"/>
                      <w:lang w:val="en-US"/>
                    </w:rPr>
                    <w:t>A.7.6.x1.1</w:t>
                  </w:r>
                </w:p>
              </w:tc>
              <w:tc>
                <w:tcPr>
                  <w:tcW w:w="880" w:type="pct"/>
                  <w:vMerge w:val="restart"/>
                  <w:tcBorders>
                    <w:top w:val="nil"/>
                    <w:left w:val="single" w:sz="8" w:space="0" w:color="000000"/>
                    <w:bottom w:val="single" w:sz="8" w:space="0" w:color="000000"/>
                    <w:right w:val="single" w:sz="8" w:space="0" w:color="000000"/>
                  </w:tcBorders>
                  <w:shd w:val="clear" w:color="auto" w:fill="auto"/>
                  <w:vAlign w:val="center"/>
                  <w:hideMark/>
                </w:tcPr>
                <w:p w14:paraId="7AA17E48" w14:textId="77777777" w:rsidR="001A371D" w:rsidRPr="00964E28" w:rsidRDefault="001A371D" w:rsidP="001A371D">
                  <w:pPr>
                    <w:spacing w:after="0"/>
                    <w:jc w:val="center"/>
                    <w:rPr>
                      <w:rFonts w:eastAsia="DengXian"/>
                      <w:color w:val="000000"/>
                      <w:sz w:val="18"/>
                      <w:szCs w:val="18"/>
                      <w:lang w:val="en-US"/>
                    </w:rPr>
                  </w:pPr>
                  <w:r w:rsidRPr="00964E28">
                    <w:rPr>
                      <w:rFonts w:eastAsia="DengXian"/>
                      <w:color w:val="000000"/>
                      <w:sz w:val="18"/>
                      <w:szCs w:val="18"/>
                      <w:lang w:val="en-US"/>
                    </w:rPr>
                    <w:t>A.7.6.x1 UE Rx-Tx time difference measurement for RTT-based PDC</w:t>
                  </w:r>
                </w:p>
              </w:tc>
            </w:tr>
            <w:tr w:rsidR="001A371D" w:rsidRPr="00964E28" w14:paraId="1F2B0299" w14:textId="77777777" w:rsidTr="00F15209">
              <w:trPr>
                <w:trHeight w:val="495"/>
              </w:trPr>
              <w:tc>
                <w:tcPr>
                  <w:tcW w:w="308" w:type="pct"/>
                  <w:tcBorders>
                    <w:top w:val="nil"/>
                    <w:left w:val="single" w:sz="8" w:space="0" w:color="000000"/>
                    <w:bottom w:val="single" w:sz="8" w:space="0" w:color="000000"/>
                    <w:right w:val="single" w:sz="8" w:space="0" w:color="000000"/>
                  </w:tcBorders>
                  <w:shd w:val="clear" w:color="000000" w:fill="D4D4D4"/>
                  <w:vAlign w:val="center"/>
                  <w:hideMark/>
                </w:tcPr>
                <w:p w14:paraId="7EB834BC" w14:textId="77777777" w:rsidR="001A371D" w:rsidRPr="00964E28" w:rsidRDefault="001A371D" w:rsidP="001A371D">
                  <w:pPr>
                    <w:spacing w:after="0"/>
                    <w:jc w:val="right"/>
                    <w:rPr>
                      <w:rFonts w:eastAsia="DengXian"/>
                      <w:b/>
                      <w:bCs/>
                      <w:color w:val="000000"/>
                      <w:sz w:val="18"/>
                      <w:szCs w:val="18"/>
                      <w:lang w:val="en-US"/>
                    </w:rPr>
                  </w:pPr>
                  <w:r w:rsidRPr="00964E28">
                    <w:rPr>
                      <w:rFonts w:eastAsia="DengXian"/>
                      <w:b/>
                      <w:bCs/>
                      <w:color w:val="000000"/>
                      <w:sz w:val="18"/>
                      <w:szCs w:val="18"/>
                      <w:lang w:val="en-US"/>
                    </w:rPr>
                    <w:t>4</w:t>
                  </w:r>
                </w:p>
              </w:tc>
              <w:tc>
                <w:tcPr>
                  <w:tcW w:w="1384" w:type="pct"/>
                  <w:tcBorders>
                    <w:top w:val="nil"/>
                    <w:left w:val="nil"/>
                    <w:bottom w:val="single" w:sz="8" w:space="0" w:color="000000"/>
                    <w:right w:val="single" w:sz="8" w:space="0" w:color="000000"/>
                  </w:tcBorders>
                  <w:shd w:val="clear" w:color="auto" w:fill="auto"/>
                  <w:vAlign w:val="center"/>
                  <w:hideMark/>
                </w:tcPr>
                <w:p w14:paraId="7BCC1511" w14:textId="77777777" w:rsidR="001A371D" w:rsidRPr="00964E28" w:rsidRDefault="001A371D" w:rsidP="001A371D">
                  <w:pPr>
                    <w:spacing w:after="0"/>
                    <w:rPr>
                      <w:rFonts w:eastAsia="DengXian"/>
                      <w:color w:val="000000"/>
                      <w:sz w:val="18"/>
                      <w:szCs w:val="18"/>
                      <w:lang w:val="en-US"/>
                    </w:rPr>
                  </w:pPr>
                  <w:r w:rsidRPr="00964E28">
                    <w:rPr>
                      <w:rFonts w:eastAsia="DengXian"/>
                      <w:color w:val="000000"/>
                      <w:sz w:val="18"/>
                      <w:szCs w:val="18"/>
                      <w:lang w:val="en-US"/>
                    </w:rPr>
                    <w:t>UE Rx-Tx time difference measurement with TRS for RTT-based PDC in FR2 SA</w:t>
                  </w:r>
                </w:p>
              </w:tc>
              <w:tc>
                <w:tcPr>
                  <w:tcW w:w="1911" w:type="pct"/>
                  <w:tcBorders>
                    <w:top w:val="nil"/>
                    <w:left w:val="nil"/>
                    <w:bottom w:val="single" w:sz="8" w:space="0" w:color="000000"/>
                    <w:right w:val="single" w:sz="8" w:space="0" w:color="000000"/>
                  </w:tcBorders>
                  <w:shd w:val="clear" w:color="auto" w:fill="auto"/>
                  <w:vAlign w:val="center"/>
                  <w:hideMark/>
                </w:tcPr>
                <w:p w14:paraId="5F512848" w14:textId="77777777" w:rsidR="001A371D" w:rsidRPr="00964E28" w:rsidRDefault="001A371D" w:rsidP="001A371D">
                  <w:pPr>
                    <w:spacing w:after="0"/>
                    <w:rPr>
                      <w:rFonts w:eastAsia="DengXian"/>
                      <w:color w:val="000000"/>
                      <w:sz w:val="18"/>
                      <w:szCs w:val="18"/>
                      <w:lang w:val="en-US"/>
                    </w:rPr>
                  </w:pPr>
                  <w:r w:rsidRPr="00964E28">
                    <w:rPr>
                      <w:rFonts w:eastAsia="DengXian"/>
                      <w:color w:val="000000"/>
                      <w:sz w:val="18"/>
                      <w:szCs w:val="18"/>
                      <w:lang w:val="en-US"/>
                    </w:rPr>
                    <w:t xml:space="preserve">To verify measurement period requirements </w:t>
                  </w:r>
                  <w:r>
                    <w:rPr>
                      <w:rFonts w:eastAsia="DengXian"/>
                      <w:color w:val="000000"/>
                      <w:sz w:val="18"/>
                      <w:szCs w:val="18"/>
                      <w:lang w:val="en-US"/>
                    </w:rPr>
                    <w:t xml:space="preserve">for </w:t>
                  </w:r>
                  <w:r w:rsidRPr="00964E28">
                    <w:rPr>
                      <w:rFonts w:eastAsia="DengXian"/>
                      <w:color w:val="000000"/>
                      <w:sz w:val="18"/>
                      <w:szCs w:val="18"/>
                      <w:lang w:val="en-US"/>
                    </w:rPr>
                    <w:t>UE Rx-Tx time difference measurement with TRS for RTT-based PDC</w:t>
                  </w:r>
                </w:p>
              </w:tc>
              <w:tc>
                <w:tcPr>
                  <w:tcW w:w="517" w:type="pct"/>
                  <w:tcBorders>
                    <w:top w:val="nil"/>
                    <w:left w:val="nil"/>
                    <w:bottom w:val="single" w:sz="8" w:space="0" w:color="000000"/>
                    <w:right w:val="single" w:sz="8" w:space="0" w:color="000000"/>
                  </w:tcBorders>
                  <w:shd w:val="clear" w:color="auto" w:fill="auto"/>
                  <w:vAlign w:val="center"/>
                  <w:hideMark/>
                </w:tcPr>
                <w:p w14:paraId="47833CC7" w14:textId="77777777" w:rsidR="001A371D" w:rsidRPr="00964E28" w:rsidRDefault="001A371D" w:rsidP="001A371D">
                  <w:pPr>
                    <w:spacing w:after="0"/>
                    <w:rPr>
                      <w:rFonts w:eastAsia="DengXian"/>
                      <w:color w:val="000000"/>
                      <w:sz w:val="18"/>
                      <w:szCs w:val="18"/>
                      <w:lang w:val="en-US"/>
                    </w:rPr>
                  </w:pPr>
                  <w:r w:rsidRPr="00964E28">
                    <w:rPr>
                      <w:rFonts w:eastAsia="DengXian"/>
                      <w:color w:val="000000"/>
                      <w:sz w:val="18"/>
                      <w:szCs w:val="18"/>
                      <w:lang w:val="en-US"/>
                    </w:rPr>
                    <w:t>A.7.6.x1.2</w:t>
                  </w:r>
                </w:p>
              </w:tc>
              <w:tc>
                <w:tcPr>
                  <w:tcW w:w="880" w:type="pct"/>
                  <w:vMerge/>
                  <w:tcBorders>
                    <w:top w:val="nil"/>
                    <w:left w:val="single" w:sz="8" w:space="0" w:color="000000"/>
                    <w:bottom w:val="single" w:sz="8" w:space="0" w:color="000000"/>
                    <w:right w:val="single" w:sz="8" w:space="0" w:color="000000"/>
                  </w:tcBorders>
                  <w:vAlign w:val="center"/>
                  <w:hideMark/>
                </w:tcPr>
                <w:p w14:paraId="10BF8A58" w14:textId="77777777" w:rsidR="001A371D" w:rsidRPr="00964E28" w:rsidRDefault="001A371D" w:rsidP="001A371D">
                  <w:pPr>
                    <w:spacing w:after="0"/>
                    <w:rPr>
                      <w:rFonts w:eastAsia="DengXian"/>
                      <w:color w:val="000000"/>
                      <w:sz w:val="18"/>
                      <w:szCs w:val="18"/>
                      <w:lang w:val="en-US"/>
                    </w:rPr>
                  </w:pPr>
                </w:p>
              </w:tc>
            </w:tr>
          </w:tbl>
          <w:p w14:paraId="500F7D00" w14:textId="77777777" w:rsidR="001A371D" w:rsidRDefault="001A371D" w:rsidP="001A371D">
            <w:pPr>
              <w:pStyle w:val="ListParagraph"/>
              <w:overflowPunct/>
              <w:autoSpaceDE/>
              <w:autoSpaceDN/>
              <w:adjustRightInd/>
              <w:spacing w:after="120"/>
              <w:ind w:left="72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2694"/>
              <w:gridCol w:w="2782"/>
              <w:gridCol w:w="2721"/>
            </w:tblGrid>
            <w:tr w:rsidR="001A371D" w:rsidRPr="00F15209" w14:paraId="6F257E70" w14:textId="77777777" w:rsidTr="00F15209">
              <w:tc>
                <w:tcPr>
                  <w:tcW w:w="3210" w:type="dxa"/>
                </w:tcPr>
                <w:p w14:paraId="7D3B4588" w14:textId="77777777" w:rsidR="001A371D" w:rsidRDefault="001A371D" w:rsidP="001A371D">
                  <w:pPr>
                    <w:rPr>
                      <w:lang w:val="en-US"/>
                    </w:rPr>
                  </w:pPr>
                  <w:r>
                    <w:rPr>
                      <w:lang w:val="en-US"/>
                    </w:rPr>
                    <w:t>A.3.</w:t>
                  </w:r>
                  <w:proofErr w:type="gramStart"/>
                  <w:r>
                    <w:rPr>
                      <w:lang w:val="en-US"/>
                    </w:rPr>
                    <w:t>30.W</w:t>
                  </w:r>
                  <w:proofErr w:type="gramEnd"/>
                </w:p>
              </w:tc>
              <w:tc>
                <w:tcPr>
                  <w:tcW w:w="3210" w:type="dxa"/>
                </w:tcPr>
                <w:p w14:paraId="65E77F1F" w14:textId="77777777" w:rsidR="001A371D" w:rsidRPr="00401736" w:rsidRDefault="001A371D" w:rsidP="001A371D">
                  <w:pPr>
                    <w:rPr>
                      <w:lang w:val="en-US"/>
                    </w:rPr>
                  </w:pPr>
                  <w:r w:rsidRPr="00401736">
                    <w:rPr>
                      <w:lang w:val="en-US"/>
                    </w:rPr>
                    <w:t>CSI-RS configurations for RRM</w:t>
                  </w:r>
                </w:p>
              </w:tc>
              <w:tc>
                <w:tcPr>
                  <w:tcW w:w="3211" w:type="dxa"/>
                </w:tcPr>
                <w:p w14:paraId="7D04A6E5" w14:textId="77777777" w:rsidR="001A371D" w:rsidRPr="00924527" w:rsidRDefault="001A371D" w:rsidP="001A371D">
                  <w:pPr>
                    <w:rPr>
                      <w:lang w:val="da-DK"/>
                    </w:rPr>
                  </w:pPr>
                  <w:r w:rsidRPr="00924527">
                    <w:rPr>
                      <w:lang w:val="da-DK"/>
                    </w:rPr>
                    <w:t xml:space="preserve">SCS </w:t>
                  </w:r>
                  <m:oMath>
                    <m:r>
                      <w:rPr>
                        <w:rFonts w:ascii="Cambria Math" w:hAnsi="Cambria Math"/>
                        <w:lang w:val="da-DK"/>
                      </w:rPr>
                      <m:t>∈</m:t>
                    </m:r>
                  </m:oMath>
                  <w:r w:rsidRPr="00924527">
                    <w:rPr>
                      <w:lang w:val="da-DK"/>
                    </w:rPr>
                    <w:t xml:space="preserve"> FR1 set {15,30,60} kHz for FR1</w:t>
                  </w:r>
                </w:p>
                <w:p w14:paraId="368388D7" w14:textId="77777777" w:rsidR="001A371D" w:rsidRPr="00924527" w:rsidRDefault="001A371D" w:rsidP="001A371D">
                  <w:pPr>
                    <w:rPr>
                      <w:lang w:val="da-DK"/>
                    </w:rPr>
                  </w:pPr>
                  <w:r w:rsidRPr="00924527">
                    <w:rPr>
                      <w:lang w:val="da-DK"/>
                    </w:rPr>
                    <w:t xml:space="preserve">SCS </w:t>
                  </w:r>
                  <m:oMath>
                    <m:r>
                      <w:rPr>
                        <w:rFonts w:ascii="Cambria Math" w:hAnsi="Cambria Math"/>
                        <w:lang w:val="da-DK"/>
                      </w:rPr>
                      <m:t>∈</m:t>
                    </m:r>
                  </m:oMath>
                  <w:r w:rsidRPr="00924527">
                    <w:rPr>
                      <w:lang w:val="da-DK"/>
                    </w:rPr>
                    <w:t xml:space="preserve"> FR1 set {60,120} kHz for FR2</w:t>
                  </w:r>
                </w:p>
              </w:tc>
            </w:tr>
          </w:tbl>
          <w:p w14:paraId="46061CDF" w14:textId="77777777" w:rsidR="001A371D" w:rsidRDefault="001A371D" w:rsidP="001A371D">
            <w:pPr>
              <w:rPr>
                <w:rFonts w:eastAsiaTheme="minorEastAsia"/>
                <w:bCs/>
                <w:color w:val="0070C0"/>
                <w:lang w:val="da-DK" w:eastAsia="zh-CN"/>
              </w:rPr>
            </w:pPr>
          </w:p>
          <w:p w14:paraId="0C6CA656" w14:textId="68F54D13" w:rsidR="001A371D" w:rsidRPr="00C70601" w:rsidRDefault="001A371D" w:rsidP="001A371D">
            <w:pPr>
              <w:rPr>
                <w:rFonts w:eastAsiaTheme="minorEastAsia"/>
                <w:bCs/>
                <w:lang w:val="en-US" w:eastAsia="zh-CN"/>
              </w:rPr>
            </w:pPr>
            <w:r w:rsidRPr="00C70601">
              <w:rPr>
                <w:rFonts w:eastAsiaTheme="minorEastAsia"/>
                <w:bCs/>
                <w:lang w:val="en-US" w:eastAsia="zh-CN"/>
              </w:rPr>
              <w:t>Address at least raised issue</w:t>
            </w:r>
            <w:r w:rsidR="00C70601" w:rsidRPr="00C70601">
              <w:rPr>
                <w:rFonts w:eastAsiaTheme="minorEastAsia"/>
                <w:bCs/>
                <w:lang w:val="en-US" w:eastAsia="zh-CN"/>
              </w:rPr>
              <w:t xml:space="preserve"> raised by Huawei</w:t>
            </w:r>
            <w:r w:rsidRPr="00C70601">
              <w:rPr>
                <w:rFonts w:eastAsiaTheme="minorEastAsia"/>
                <w:bCs/>
                <w:lang w:val="en-US" w:eastAsia="zh-CN"/>
              </w:rPr>
              <w:t>:</w:t>
            </w:r>
          </w:p>
          <w:p w14:paraId="5113CC7D" w14:textId="0E40E0D0" w:rsidR="001A371D" w:rsidRPr="00C70601" w:rsidRDefault="001A371D" w:rsidP="001A371D">
            <w:pPr>
              <w:rPr>
                <w:rFonts w:eastAsiaTheme="minorEastAsia"/>
                <w:lang w:eastAsia="zh-CN"/>
              </w:rPr>
            </w:pPr>
            <w:r w:rsidRPr="00C70601">
              <w:rPr>
                <w:rFonts w:eastAsiaTheme="minorEastAsia"/>
                <w:bCs/>
                <w:lang w:val="en-US" w:eastAsia="zh-CN"/>
              </w:rPr>
              <w:t xml:space="preserve">1) </w:t>
            </w:r>
            <w:r w:rsidR="00C70601" w:rsidRPr="00C70601">
              <w:rPr>
                <w:rFonts w:eastAsiaTheme="minorEastAsia"/>
                <w:lang w:eastAsia="zh-CN"/>
              </w:rPr>
              <w:t>On the CSI-RS RMC, we agree that we need a new RMC for TRS based PDC. TRS RMC is defined in A.3.17 instead of A.3.30</w:t>
            </w:r>
            <w:r w:rsidR="00C70601" w:rsidRPr="00C70601">
              <w:rPr>
                <w:rFonts w:eastAsiaTheme="minorEastAsia"/>
                <w:lang w:eastAsia="zh-CN"/>
              </w:rPr>
              <w:t>?</w:t>
            </w:r>
          </w:p>
          <w:p w14:paraId="77DEA9CE" w14:textId="57382A17" w:rsidR="00C70601" w:rsidRDefault="00C70601" w:rsidP="001A371D">
            <w:pPr>
              <w:rPr>
                <w:rFonts w:eastAsiaTheme="minorEastAsia"/>
                <w:lang w:eastAsia="zh-CN"/>
              </w:rPr>
            </w:pPr>
            <w:r w:rsidRPr="00C70601">
              <w:rPr>
                <w:rFonts w:eastAsiaTheme="minorEastAsia"/>
                <w:lang w:eastAsia="zh-CN"/>
              </w:rPr>
              <w:t>2) R</w:t>
            </w:r>
            <w:r w:rsidRPr="00C70601">
              <w:rPr>
                <w:rFonts w:eastAsiaTheme="minorEastAsia"/>
                <w:lang w:eastAsia="zh-CN"/>
              </w:rPr>
              <w:t xml:space="preserve">emove </w:t>
            </w:r>
            <w:r>
              <w:rPr>
                <w:rFonts w:eastAsiaTheme="minorEastAsia"/>
                <w:lang w:eastAsia="zh-CN"/>
              </w:rPr>
              <w:t xml:space="preserve">60kHz SCS for both FR1 and FR2 because 60kHz SCS </w:t>
            </w:r>
            <w:r>
              <w:rPr>
                <w:rFonts w:eastAsiaTheme="minorEastAsia"/>
                <w:lang w:eastAsia="zh-CN"/>
              </w:rPr>
              <w:t xml:space="preserve">is not tested </w:t>
            </w:r>
            <w:r>
              <w:rPr>
                <w:rFonts w:eastAsiaTheme="minorEastAsia"/>
                <w:lang w:eastAsia="zh-CN"/>
              </w:rPr>
              <w:t>in any existing test case</w:t>
            </w:r>
            <w:r>
              <w:rPr>
                <w:rFonts w:eastAsiaTheme="minorEastAsia"/>
                <w:lang w:eastAsia="zh-CN"/>
              </w:rPr>
              <w:t>?</w:t>
            </w:r>
          </w:p>
          <w:p w14:paraId="0FA204B3" w14:textId="3D19C2E6" w:rsidR="00C70601" w:rsidRPr="00C70601" w:rsidRDefault="00C70601" w:rsidP="00C70601">
            <w:pPr>
              <w:rPr>
                <w:rFonts w:eastAsiaTheme="minorEastAsia"/>
                <w:bCs/>
                <w:color w:val="0070C0"/>
                <w:lang w:val="en-US" w:eastAsia="zh-CN"/>
              </w:rPr>
            </w:pPr>
            <w:r w:rsidRPr="00C70601">
              <w:rPr>
                <w:rFonts w:eastAsiaTheme="minorEastAsia"/>
                <w:bCs/>
                <w:lang w:eastAsia="zh-CN"/>
              </w:rPr>
              <w:t>3) I</w:t>
            </w:r>
            <w:proofErr w:type="spellStart"/>
            <w:r w:rsidRPr="00C70601">
              <w:rPr>
                <w:rFonts w:eastAsiaTheme="minorEastAsia"/>
                <w:lang w:val="en-US" w:eastAsia="zh-CN"/>
              </w:rPr>
              <w:t>nclude</w:t>
            </w:r>
            <w:proofErr w:type="spellEnd"/>
            <w:r w:rsidRPr="00C70601">
              <w:rPr>
                <w:rFonts w:eastAsiaTheme="minorEastAsia"/>
                <w:lang w:val="en-US" w:eastAsia="zh-CN"/>
              </w:rPr>
              <w:t xml:space="preserve"> sub-tests for two different PRS/TRS BWs because of different accuracies</w:t>
            </w:r>
            <w:r w:rsidRPr="00C70601">
              <w:rPr>
                <w:rFonts w:eastAsiaTheme="minorEastAsia"/>
                <w:lang w:val="en-US" w:eastAsia="zh-CN"/>
              </w:rPr>
              <w:t>?</w:t>
            </w:r>
          </w:p>
        </w:tc>
      </w:tr>
    </w:tbl>
    <w:p w14:paraId="10B9AD41" w14:textId="77777777" w:rsidR="001A371D" w:rsidRPr="005E60BC" w:rsidRDefault="001A371D" w:rsidP="009B4F0D">
      <w:pPr>
        <w:rPr>
          <w:i/>
          <w:color w:val="0070C0"/>
          <w:lang w:eastAsia="zh-CN"/>
        </w:rPr>
      </w:pPr>
    </w:p>
    <w:p w14:paraId="5A6883CD" w14:textId="77777777" w:rsidR="009B4F0D" w:rsidRPr="00805BE8" w:rsidRDefault="009B4F0D" w:rsidP="009B4F0D">
      <w:pPr>
        <w:pStyle w:val="Heading3"/>
        <w:rPr>
          <w:sz w:val="24"/>
          <w:szCs w:val="16"/>
        </w:rPr>
      </w:pPr>
      <w:r w:rsidRPr="00805BE8">
        <w:rPr>
          <w:sz w:val="24"/>
          <w:szCs w:val="16"/>
        </w:rPr>
        <w:t>CRs/TPs</w:t>
      </w:r>
    </w:p>
    <w:p w14:paraId="7695354C" w14:textId="77777777" w:rsidR="009B4F0D" w:rsidRPr="00045592" w:rsidRDefault="009B4F0D" w:rsidP="009B4F0D">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311"/>
        <w:gridCol w:w="8320"/>
      </w:tblGrid>
      <w:tr w:rsidR="009B4F0D" w:rsidRPr="00004165" w14:paraId="0C056A5A" w14:textId="77777777" w:rsidTr="00C70601">
        <w:tc>
          <w:tcPr>
            <w:tcW w:w="1305" w:type="dxa"/>
          </w:tcPr>
          <w:p w14:paraId="552A9F0B" w14:textId="77777777" w:rsidR="009B4F0D" w:rsidRPr="00045592" w:rsidRDefault="009B4F0D" w:rsidP="003C3DA3">
            <w:pPr>
              <w:rPr>
                <w:rFonts w:eastAsiaTheme="minorEastAsia"/>
                <w:b/>
                <w:bCs/>
                <w:color w:val="0070C0"/>
                <w:lang w:val="en-US" w:eastAsia="zh-CN"/>
              </w:rPr>
            </w:pPr>
            <w:r w:rsidRPr="00045592">
              <w:rPr>
                <w:rFonts w:eastAsiaTheme="minorEastAsia"/>
                <w:b/>
                <w:bCs/>
                <w:color w:val="0070C0"/>
                <w:lang w:val="en-US" w:eastAsia="zh-CN"/>
              </w:rPr>
              <w:t>CR/TP number</w:t>
            </w:r>
          </w:p>
        </w:tc>
        <w:tc>
          <w:tcPr>
            <w:tcW w:w="8326" w:type="dxa"/>
          </w:tcPr>
          <w:p w14:paraId="5F243B57" w14:textId="77777777" w:rsidR="009B4F0D" w:rsidRPr="00045592" w:rsidRDefault="009B4F0D" w:rsidP="003C3DA3">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C70601" w14:paraId="22BED883" w14:textId="77777777" w:rsidTr="00C70601">
        <w:tc>
          <w:tcPr>
            <w:tcW w:w="1305" w:type="dxa"/>
          </w:tcPr>
          <w:p w14:paraId="46CDA7D5" w14:textId="038708BC" w:rsidR="00C70601" w:rsidRPr="003418CB" w:rsidRDefault="00C70601" w:rsidP="00C70601">
            <w:pPr>
              <w:rPr>
                <w:rFonts w:eastAsiaTheme="minorEastAsia"/>
                <w:color w:val="0070C0"/>
                <w:lang w:val="en-US" w:eastAsia="zh-CN"/>
              </w:rPr>
            </w:pPr>
            <w:r w:rsidRPr="00AA4C97">
              <w:rPr>
                <w:rFonts w:eastAsiaTheme="minorEastAsia"/>
                <w:color w:val="0070C0"/>
                <w:lang w:val="en-US" w:eastAsia="zh-CN"/>
              </w:rPr>
              <w:t>R4-2208824</w:t>
            </w:r>
            <w:r>
              <w:rPr>
                <w:rFonts w:eastAsiaTheme="minorEastAsia"/>
                <w:color w:val="0070C0"/>
                <w:lang w:val="en-US" w:eastAsia="zh-CN"/>
              </w:rPr>
              <w:t xml:space="preserve">, </w:t>
            </w:r>
            <w:r w:rsidRPr="00AA4C97">
              <w:t xml:space="preserve">Draft CR to </w:t>
            </w:r>
            <w:r w:rsidRPr="00AA4C97">
              <w:lastRenderedPageBreak/>
              <w:t xml:space="preserve">TS 38.133: </w:t>
            </w:r>
            <w:proofErr w:type="spellStart"/>
            <w:r w:rsidRPr="00AA4C97">
              <w:t>Introuduction</w:t>
            </w:r>
            <w:proofErr w:type="spellEnd"/>
            <w:r w:rsidRPr="00AA4C97">
              <w:t xml:space="preserve"> of accuracy requirements for PDC</w:t>
            </w:r>
            <w:r>
              <w:t>, vivo</w:t>
            </w:r>
          </w:p>
        </w:tc>
        <w:tc>
          <w:tcPr>
            <w:tcW w:w="8326" w:type="dxa"/>
          </w:tcPr>
          <w:p w14:paraId="5AAC6580" w14:textId="01D32CF3" w:rsidR="00E208F6" w:rsidRPr="003418CB" w:rsidRDefault="00E208F6" w:rsidP="00C70601">
            <w:pPr>
              <w:rPr>
                <w:rFonts w:eastAsiaTheme="minorEastAsia"/>
                <w:color w:val="0070C0"/>
                <w:lang w:val="en-US" w:eastAsia="zh-CN"/>
              </w:rPr>
            </w:pPr>
            <w:r w:rsidRPr="00E208F6">
              <w:rPr>
                <w:rFonts w:eastAsiaTheme="minorEastAsia"/>
                <w:lang w:val="en-US" w:eastAsia="zh-CN"/>
              </w:rPr>
              <w:lastRenderedPageBreak/>
              <w:t>Merged to R4-2209641</w:t>
            </w:r>
          </w:p>
        </w:tc>
      </w:tr>
      <w:tr w:rsidR="00C70601" w14:paraId="7F70E714" w14:textId="77777777" w:rsidTr="00C70601">
        <w:tc>
          <w:tcPr>
            <w:tcW w:w="1305" w:type="dxa"/>
          </w:tcPr>
          <w:p w14:paraId="4679B430" w14:textId="77777777" w:rsidR="00C70601" w:rsidRDefault="00C70601" w:rsidP="00C70601">
            <w:pPr>
              <w:spacing w:after="120"/>
              <w:rPr>
                <w:rFonts w:eastAsiaTheme="minorEastAsia"/>
                <w:color w:val="0070C0"/>
                <w:lang w:val="en-US" w:eastAsia="zh-CN"/>
              </w:rPr>
            </w:pPr>
            <w:r w:rsidRPr="00C354B1">
              <w:rPr>
                <w:rFonts w:eastAsiaTheme="minorEastAsia"/>
                <w:color w:val="0070C0"/>
                <w:lang w:val="en-US" w:eastAsia="zh-CN"/>
              </w:rPr>
              <w:t>R4-2209641</w:t>
            </w:r>
            <w:r>
              <w:rPr>
                <w:rFonts w:eastAsiaTheme="minorEastAsia"/>
                <w:color w:val="0070C0"/>
                <w:lang w:val="en-US" w:eastAsia="zh-CN"/>
              </w:rPr>
              <w:t xml:space="preserve">, </w:t>
            </w:r>
            <w:proofErr w:type="spellStart"/>
            <w:r w:rsidRPr="00252C89">
              <w:rPr>
                <w:rFonts w:eastAsiaTheme="minorEastAsia"/>
                <w:color w:val="000000" w:themeColor="text1"/>
                <w:lang w:val="en-US" w:eastAsia="zh-CN"/>
              </w:rPr>
              <w:t>draftCR</w:t>
            </w:r>
            <w:proofErr w:type="spellEnd"/>
            <w:r w:rsidRPr="00252C89">
              <w:rPr>
                <w:rFonts w:eastAsiaTheme="minorEastAsia"/>
                <w:color w:val="000000" w:themeColor="text1"/>
                <w:lang w:val="en-US" w:eastAsia="zh-CN"/>
              </w:rPr>
              <w:t xml:space="preserve"> on UE Rx-Tx time difference measurement accuracy requirements for RTT-based PDC,</w:t>
            </w:r>
          </w:p>
          <w:p w14:paraId="089B2365" w14:textId="4602805C" w:rsidR="00C70601" w:rsidRPr="00AA4C97" w:rsidRDefault="00C70601" w:rsidP="00C70601">
            <w:pPr>
              <w:rPr>
                <w:rFonts w:eastAsiaTheme="minorEastAsia"/>
                <w:color w:val="0070C0"/>
                <w:lang w:val="en-US" w:eastAsia="zh-CN"/>
              </w:rPr>
            </w:pPr>
            <w:r w:rsidRPr="00C177F3">
              <w:rPr>
                <w:noProof/>
              </w:rPr>
              <w:t>Nokia, Nokia Shanghai Bell</w:t>
            </w:r>
          </w:p>
        </w:tc>
        <w:tc>
          <w:tcPr>
            <w:tcW w:w="8326" w:type="dxa"/>
          </w:tcPr>
          <w:p w14:paraId="42A99975" w14:textId="7A441903" w:rsidR="00C70601" w:rsidRPr="00E208F6" w:rsidRDefault="00E208F6" w:rsidP="00C70601">
            <w:pPr>
              <w:rPr>
                <w:rFonts w:eastAsiaTheme="minorEastAsia" w:hint="eastAsia"/>
                <w:iCs/>
                <w:lang w:val="en-US" w:eastAsia="zh-CN"/>
              </w:rPr>
            </w:pPr>
            <w:r w:rsidRPr="00E208F6">
              <w:rPr>
                <w:rFonts w:eastAsiaTheme="minorEastAsia"/>
                <w:iCs/>
                <w:lang w:val="en-US" w:eastAsia="zh-CN"/>
              </w:rPr>
              <w:t>To be revised</w:t>
            </w:r>
          </w:p>
        </w:tc>
      </w:tr>
      <w:tr w:rsidR="00C70601" w14:paraId="1BAAB468" w14:textId="77777777" w:rsidTr="00C70601">
        <w:tc>
          <w:tcPr>
            <w:tcW w:w="1305" w:type="dxa"/>
          </w:tcPr>
          <w:p w14:paraId="16A54E38" w14:textId="5FDB84EB" w:rsidR="00C70601" w:rsidRPr="00C354B1" w:rsidRDefault="00C70601" w:rsidP="00C70601">
            <w:pPr>
              <w:spacing w:after="120"/>
              <w:rPr>
                <w:rFonts w:eastAsiaTheme="minorEastAsia"/>
                <w:color w:val="0070C0"/>
                <w:lang w:val="en-US" w:eastAsia="zh-CN"/>
              </w:rPr>
            </w:pPr>
            <w:r w:rsidRPr="00C354B1">
              <w:rPr>
                <w:rFonts w:eastAsiaTheme="minorEastAsia"/>
                <w:color w:val="0070C0"/>
                <w:lang w:val="en-US" w:eastAsia="zh-CN"/>
              </w:rPr>
              <w:t>R4-2209642</w:t>
            </w:r>
            <w:r>
              <w:rPr>
                <w:rFonts w:eastAsiaTheme="minorEastAsia"/>
                <w:color w:val="0070C0"/>
                <w:lang w:val="en-US" w:eastAsia="zh-CN"/>
              </w:rPr>
              <w:t xml:space="preserve">, </w:t>
            </w:r>
            <w:proofErr w:type="spellStart"/>
            <w:r>
              <w:t>draft</w:t>
            </w:r>
            <w:r w:rsidRPr="001640BF">
              <w:t>CR</w:t>
            </w:r>
            <w:proofErr w:type="spellEnd"/>
            <w:r w:rsidRPr="001640BF">
              <w:t xml:space="preserve"> on </w:t>
            </w:r>
            <w:r>
              <w:t xml:space="preserve">test cases for RTT-based PDC UE Rx-Tx </w:t>
            </w:r>
            <w:r w:rsidRPr="00497ED5">
              <w:t>time difference measurement</w:t>
            </w:r>
            <w:r>
              <w:t xml:space="preserve"> requirements, </w:t>
            </w:r>
            <w:r w:rsidRPr="00C354B1">
              <w:t>Nokia, Nokia Shanghai Bell</w:t>
            </w:r>
          </w:p>
        </w:tc>
        <w:tc>
          <w:tcPr>
            <w:tcW w:w="8326" w:type="dxa"/>
          </w:tcPr>
          <w:p w14:paraId="5EB688CB" w14:textId="074EBC5B" w:rsidR="00C70601" w:rsidRPr="00E208F6" w:rsidRDefault="00E208F6" w:rsidP="00C70601">
            <w:pPr>
              <w:rPr>
                <w:rFonts w:eastAsiaTheme="minorEastAsia" w:hint="eastAsia"/>
                <w:iCs/>
                <w:color w:val="0070C0"/>
                <w:lang w:val="en-US" w:eastAsia="zh-CN"/>
              </w:rPr>
            </w:pPr>
            <w:r w:rsidRPr="00E208F6">
              <w:rPr>
                <w:rFonts w:eastAsiaTheme="minorEastAsia"/>
                <w:iCs/>
                <w:lang w:val="en-US" w:eastAsia="zh-CN"/>
              </w:rPr>
              <w:t>Postponed</w:t>
            </w:r>
          </w:p>
        </w:tc>
      </w:tr>
    </w:tbl>
    <w:p w14:paraId="0E84DA7B" w14:textId="77777777" w:rsidR="009B4F0D" w:rsidRPr="003418CB" w:rsidRDefault="009B4F0D" w:rsidP="009B4F0D">
      <w:pPr>
        <w:rPr>
          <w:color w:val="0070C0"/>
          <w:lang w:val="en-US" w:eastAsia="zh-CN"/>
        </w:rPr>
      </w:pPr>
    </w:p>
    <w:p w14:paraId="19BE5FB3" w14:textId="77777777" w:rsidR="009B4F0D" w:rsidRDefault="009B4F0D" w:rsidP="009B4F0D">
      <w:pPr>
        <w:pStyle w:val="Heading2"/>
      </w:pPr>
      <w:r>
        <w:rPr>
          <w:rFonts w:hint="eastAsia"/>
        </w:rPr>
        <w:t>Discussion on 2nd round</w:t>
      </w:r>
      <w:r>
        <w:t xml:space="preserve"> (if applicable)</w:t>
      </w:r>
    </w:p>
    <w:p w14:paraId="376A26A7" w14:textId="77777777" w:rsidR="009B4F0D" w:rsidRPr="00D10052" w:rsidRDefault="009B4F0D" w:rsidP="009B4F0D">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7E599939" w14:textId="77777777" w:rsidR="009B4F0D" w:rsidRPr="00045592" w:rsidRDefault="009B4F0D" w:rsidP="009B4F0D">
      <w:pPr>
        <w:rPr>
          <w:i/>
          <w:color w:val="0070C0"/>
          <w:lang w:val="en-US"/>
        </w:rPr>
      </w:pPr>
    </w:p>
    <w:p w14:paraId="4E5827A0" w14:textId="77777777" w:rsidR="009B4F0D" w:rsidRPr="00805BE8" w:rsidRDefault="009B4F0D" w:rsidP="009B4F0D">
      <w:pPr>
        <w:rPr>
          <w:lang w:val="en-US" w:eastAsia="zh-CN"/>
        </w:rPr>
      </w:pPr>
    </w:p>
    <w:p w14:paraId="458B4749" w14:textId="0B3A9AFB" w:rsidR="00307E51" w:rsidRDefault="00307E51" w:rsidP="00307E51">
      <w:pPr>
        <w:rPr>
          <w:lang w:val="sv-SE" w:eastAsia="zh-CN"/>
        </w:rPr>
      </w:pPr>
    </w:p>
    <w:p w14:paraId="7C96510A" w14:textId="5FEDF72F" w:rsidR="00F115F5" w:rsidRDefault="00F115F5" w:rsidP="00F115F5">
      <w:pPr>
        <w:pStyle w:val="Heading1"/>
        <w:rPr>
          <w:lang w:val="en-US" w:eastAsia="ja-JP"/>
        </w:rPr>
      </w:pPr>
      <w:r>
        <w:rPr>
          <w:lang w:val="en-US" w:eastAsia="ja-JP"/>
        </w:rPr>
        <w:t xml:space="preserve">Recommendations for </w:t>
      </w:r>
      <w:proofErr w:type="spellStart"/>
      <w:r>
        <w:rPr>
          <w:lang w:val="en-US" w:eastAsia="ja-JP"/>
        </w:rPr>
        <w:t>Tdocs</w:t>
      </w:r>
      <w:proofErr w:type="spellEnd"/>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D260F7">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D260F7">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D260F7">
            <w:pPr>
              <w:spacing w:after="120"/>
              <w:rPr>
                <w:b/>
                <w:bCs/>
                <w:color w:val="0070C0"/>
                <w:lang w:val="en-US" w:eastAsia="zh-CN"/>
              </w:rPr>
            </w:pPr>
            <w:r>
              <w:rPr>
                <w:b/>
                <w:bCs/>
                <w:color w:val="0070C0"/>
                <w:lang w:val="en-US" w:eastAsia="zh-CN"/>
              </w:rPr>
              <w:t>Comments</w:t>
            </w:r>
          </w:p>
        </w:tc>
      </w:tr>
      <w:tr w:rsidR="003E122D" w:rsidRPr="003E122D" w14:paraId="5541F0F0" w14:textId="77777777" w:rsidTr="00E72CF1">
        <w:tc>
          <w:tcPr>
            <w:tcW w:w="2058" w:type="pct"/>
          </w:tcPr>
          <w:p w14:paraId="694EB05F" w14:textId="72FD0E6B" w:rsidR="006D4176" w:rsidRPr="003E122D" w:rsidRDefault="006D4176" w:rsidP="006D4176">
            <w:pPr>
              <w:spacing w:after="120"/>
              <w:rPr>
                <w:rFonts w:eastAsiaTheme="minorEastAsia"/>
                <w:lang w:val="en-US" w:eastAsia="zh-CN"/>
              </w:rPr>
            </w:pPr>
            <w:r w:rsidRPr="003E122D">
              <w:rPr>
                <w:rFonts w:eastAsiaTheme="minorEastAsia"/>
                <w:lang w:val="en-US" w:eastAsia="zh-CN"/>
              </w:rPr>
              <w:t xml:space="preserve">WF on </w:t>
            </w:r>
            <w:proofErr w:type="spellStart"/>
            <w:r w:rsidR="003E122D" w:rsidRPr="003E122D">
              <w:rPr>
                <w:rFonts w:eastAsiaTheme="minorEastAsia"/>
                <w:lang w:val="en-US" w:eastAsia="zh-CN"/>
              </w:rPr>
              <w:t>NR_IIOT_URLLC_enh</w:t>
            </w:r>
            <w:proofErr w:type="spellEnd"/>
            <w:r w:rsidR="003E122D" w:rsidRPr="003E122D" w:rsidDel="003E122D">
              <w:rPr>
                <w:rFonts w:eastAsiaTheme="minorEastAsia"/>
                <w:lang w:val="en-US" w:eastAsia="zh-CN"/>
              </w:rPr>
              <w:t xml:space="preserve"> </w:t>
            </w:r>
          </w:p>
        </w:tc>
        <w:tc>
          <w:tcPr>
            <w:tcW w:w="1325" w:type="pct"/>
          </w:tcPr>
          <w:p w14:paraId="0AD10F75" w14:textId="711F0AEA" w:rsidR="006D4176" w:rsidRPr="003E122D" w:rsidRDefault="003E122D" w:rsidP="006D4176">
            <w:pPr>
              <w:spacing w:after="120"/>
              <w:rPr>
                <w:rFonts w:eastAsiaTheme="minorEastAsia"/>
                <w:lang w:val="en-US" w:eastAsia="zh-CN"/>
              </w:rPr>
            </w:pPr>
            <w:r w:rsidRPr="003E122D">
              <w:rPr>
                <w:rFonts w:eastAsiaTheme="minorEastAsia"/>
                <w:lang w:val="en-US" w:eastAsia="zh-CN"/>
              </w:rPr>
              <w:t>Nokia, Nokia shanghai Bell</w:t>
            </w:r>
          </w:p>
        </w:tc>
        <w:tc>
          <w:tcPr>
            <w:tcW w:w="1617" w:type="pct"/>
          </w:tcPr>
          <w:p w14:paraId="7B35AD2F" w14:textId="12055E3D" w:rsidR="006D4176" w:rsidRPr="003E122D" w:rsidRDefault="003E122D" w:rsidP="006D4176">
            <w:pPr>
              <w:spacing w:after="120"/>
              <w:rPr>
                <w:rFonts w:eastAsiaTheme="minorEastAsia"/>
                <w:lang w:val="en-US" w:eastAsia="zh-CN"/>
              </w:rPr>
            </w:pPr>
            <w:r w:rsidRPr="003E122D">
              <w:rPr>
                <w:rFonts w:eastAsiaTheme="minorEastAsia"/>
                <w:lang w:val="en-US" w:eastAsia="zh-CN"/>
              </w:rPr>
              <w:t>Capture agreement and further WF</w:t>
            </w:r>
          </w:p>
        </w:tc>
      </w:tr>
      <w:tr w:rsidR="003E122D" w:rsidRPr="003E122D" w14:paraId="6498472C" w14:textId="77777777" w:rsidTr="00E72CF1">
        <w:tc>
          <w:tcPr>
            <w:tcW w:w="2058" w:type="pct"/>
          </w:tcPr>
          <w:p w14:paraId="6C8E1B24" w14:textId="10C937EB" w:rsidR="006D4176" w:rsidRPr="003E122D" w:rsidRDefault="000E7288" w:rsidP="006D4176">
            <w:pPr>
              <w:spacing w:after="120"/>
              <w:rPr>
                <w:rFonts w:eastAsiaTheme="minorEastAsia"/>
                <w:lang w:val="en-US" w:eastAsia="zh-CN"/>
              </w:rPr>
            </w:pPr>
            <w:r>
              <w:rPr>
                <w:rFonts w:eastAsiaTheme="minorEastAsia"/>
                <w:lang w:val="en-US" w:eastAsia="zh-CN"/>
              </w:rPr>
              <w:lastRenderedPageBreak/>
              <w:t xml:space="preserve">Simulation Results for </w:t>
            </w:r>
            <w:proofErr w:type="spellStart"/>
            <w:r w:rsidRPr="003E122D">
              <w:rPr>
                <w:rFonts w:eastAsiaTheme="minorEastAsia"/>
                <w:lang w:val="en-US" w:eastAsia="zh-CN"/>
              </w:rPr>
              <w:t>NR_IIOT_URLLC_enh</w:t>
            </w:r>
            <w:proofErr w:type="spellEnd"/>
          </w:p>
        </w:tc>
        <w:tc>
          <w:tcPr>
            <w:tcW w:w="1325" w:type="pct"/>
          </w:tcPr>
          <w:p w14:paraId="22B41B42" w14:textId="34564291" w:rsidR="006D4176" w:rsidRPr="003E122D" w:rsidRDefault="000E7288" w:rsidP="006D4176">
            <w:pPr>
              <w:spacing w:after="120"/>
              <w:rPr>
                <w:rFonts w:eastAsiaTheme="minorEastAsia"/>
                <w:lang w:val="en-US" w:eastAsia="zh-CN"/>
              </w:rPr>
            </w:pPr>
            <w:r w:rsidRPr="003E122D">
              <w:rPr>
                <w:rFonts w:eastAsiaTheme="minorEastAsia"/>
                <w:lang w:val="en-US" w:eastAsia="zh-CN"/>
              </w:rPr>
              <w:t>Nokia, Nokia shanghai Bell</w:t>
            </w:r>
          </w:p>
        </w:tc>
        <w:tc>
          <w:tcPr>
            <w:tcW w:w="1617" w:type="pct"/>
          </w:tcPr>
          <w:p w14:paraId="29C779CC" w14:textId="732CD9EC" w:rsidR="006D4176" w:rsidRPr="003E122D" w:rsidRDefault="00631734" w:rsidP="006D4176">
            <w:pPr>
              <w:spacing w:after="120"/>
              <w:rPr>
                <w:rFonts w:eastAsiaTheme="minorEastAsia"/>
                <w:lang w:val="en-US" w:eastAsia="zh-CN"/>
              </w:rPr>
            </w:pPr>
            <w:proofErr w:type="spellStart"/>
            <w:r w:rsidRPr="00631734">
              <w:rPr>
                <w:rFonts w:eastAsiaTheme="minorEastAsia"/>
                <w:lang w:val="en-US" w:eastAsia="zh-CN"/>
              </w:rPr>
              <w:t>Tdoc</w:t>
            </w:r>
            <w:proofErr w:type="spellEnd"/>
            <w:r w:rsidRPr="00631734">
              <w:rPr>
                <w:rFonts w:eastAsiaTheme="minorEastAsia"/>
                <w:lang w:val="en-US" w:eastAsia="zh-CN"/>
              </w:rPr>
              <w:t xml:space="preserve"> for </w:t>
            </w:r>
            <w:r w:rsidR="000E7288">
              <w:rPr>
                <w:rFonts w:eastAsiaTheme="minorEastAsia"/>
                <w:lang w:val="en-US" w:eastAsia="zh-CN"/>
              </w:rPr>
              <w:t>Capturing the simulations results provided the different companies</w:t>
            </w:r>
          </w:p>
        </w:tc>
      </w:tr>
      <w:tr w:rsidR="006D4176" w14:paraId="46A21306" w14:textId="77777777" w:rsidTr="00E72CF1">
        <w:tc>
          <w:tcPr>
            <w:tcW w:w="2058" w:type="pct"/>
          </w:tcPr>
          <w:p w14:paraId="2852FACC" w14:textId="77777777" w:rsidR="006D4176" w:rsidRPr="00404831" w:rsidRDefault="006D4176" w:rsidP="006D4176">
            <w:pPr>
              <w:spacing w:after="120"/>
              <w:rPr>
                <w:rFonts w:eastAsiaTheme="minorEastAsia"/>
                <w:i/>
                <w:color w:val="0070C0"/>
                <w:lang w:val="en-US" w:eastAsia="zh-CN"/>
              </w:rPr>
            </w:pPr>
          </w:p>
        </w:tc>
        <w:tc>
          <w:tcPr>
            <w:tcW w:w="1325" w:type="pct"/>
          </w:tcPr>
          <w:p w14:paraId="126C2FCA" w14:textId="77777777"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D260F7">
        <w:tc>
          <w:tcPr>
            <w:tcW w:w="1424" w:type="dxa"/>
          </w:tcPr>
          <w:p w14:paraId="7C907B32" w14:textId="77777777" w:rsidR="00DC4F72" w:rsidRPr="00045592" w:rsidRDefault="00DC4F72" w:rsidP="00D260F7">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4DD31DB5" w14:textId="77777777" w:rsidR="00DC4F72" w:rsidRDefault="00DC4F72" w:rsidP="00D260F7">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D260F7">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D260F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D260F7">
            <w:pPr>
              <w:spacing w:after="120"/>
              <w:rPr>
                <w:b/>
                <w:bCs/>
                <w:color w:val="0070C0"/>
                <w:lang w:val="en-US" w:eastAsia="zh-CN"/>
              </w:rPr>
            </w:pPr>
            <w:r>
              <w:rPr>
                <w:b/>
                <w:bCs/>
                <w:color w:val="0070C0"/>
                <w:lang w:val="en-US" w:eastAsia="zh-CN"/>
              </w:rPr>
              <w:t>Comments</w:t>
            </w:r>
          </w:p>
        </w:tc>
      </w:tr>
      <w:tr w:rsidR="00DC4F72" w:rsidRPr="00B04195" w14:paraId="6A0B0BBE" w14:textId="77777777" w:rsidTr="00D260F7">
        <w:tc>
          <w:tcPr>
            <w:tcW w:w="1424" w:type="dxa"/>
          </w:tcPr>
          <w:p w14:paraId="24D717C9" w14:textId="1E9E495C" w:rsidR="00DC4F72" w:rsidRPr="0093133D" w:rsidRDefault="0021794F" w:rsidP="00D260F7">
            <w:pPr>
              <w:spacing w:after="120"/>
              <w:rPr>
                <w:rFonts w:eastAsiaTheme="minorEastAsia"/>
                <w:color w:val="0070C0"/>
                <w:lang w:val="en-US" w:eastAsia="zh-CN"/>
              </w:rPr>
            </w:pPr>
            <w:r w:rsidRPr="00254898">
              <w:rPr>
                <w:rFonts w:eastAsiaTheme="minorEastAsia"/>
                <w:color w:val="000000" w:themeColor="text1"/>
                <w:lang w:val="en-US" w:eastAsia="zh-CN"/>
              </w:rPr>
              <w:t>R4-2208055</w:t>
            </w:r>
          </w:p>
        </w:tc>
        <w:tc>
          <w:tcPr>
            <w:tcW w:w="2682" w:type="dxa"/>
          </w:tcPr>
          <w:p w14:paraId="6AB8482B" w14:textId="5B1BBC09" w:rsidR="00DC4F72" w:rsidRPr="00B04195" w:rsidRDefault="00254898" w:rsidP="00D260F7">
            <w:pPr>
              <w:spacing w:after="120"/>
              <w:rPr>
                <w:rFonts w:eastAsiaTheme="minorEastAsia"/>
                <w:color w:val="0070C0"/>
                <w:lang w:val="en-US" w:eastAsia="zh-CN"/>
              </w:rPr>
            </w:pPr>
            <w:proofErr w:type="spellStart"/>
            <w:r w:rsidRPr="004E54A7">
              <w:t>draftCR</w:t>
            </w:r>
            <w:proofErr w:type="spellEnd"/>
            <w:r w:rsidRPr="004E54A7">
              <w:t xml:space="preserve"> to clarify timing reference point for UE UL timing test cases</w:t>
            </w:r>
          </w:p>
        </w:tc>
        <w:tc>
          <w:tcPr>
            <w:tcW w:w="1418" w:type="dxa"/>
          </w:tcPr>
          <w:p w14:paraId="3AB584C5" w14:textId="1ECD9151" w:rsidR="00DC4F72" w:rsidRPr="00B04195" w:rsidRDefault="00254898" w:rsidP="00D260F7">
            <w:pPr>
              <w:spacing w:after="120"/>
              <w:rPr>
                <w:rFonts w:eastAsiaTheme="minorEastAsia"/>
                <w:color w:val="0070C0"/>
                <w:lang w:val="en-US" w:eastAsia="zh-CN"/>
              </w:rPr>
            </w:pPr>
            <w:r w:rsidRPr="00254898">
              <w:rPr>
                <w:rFonts w:eastAsiaTheme="minorEastAsia"/>
                <w:color w:val="000000" w:themeColor="text1"/>
                <w:lang w:val="en-US" w:eastAsia="zh-CN"/>
              </w:rPr>
              <w:t>Intel</w:t>
            </w:r>
          </w:p>
        </w:tc>
        <w:tc>
          <w:tcPr>
            <w:tcW w:w="2409" w:type="dxa"/>
          </w:tcPr>
          <w:p w14:paraId="60B349AA" w14:textId="6E5A4E0B" w:rsidR="00DC4F72" w:rsidRPr="00D0036C" w:rsidRDefault="003626C1" w:rsidP="00D260F7">
            <w:pPr>
              <w:spacing w:after="120"/>
              <w:rPr>
                <w:rFonts w:eastAsiaTheme="minorEastAsia"/>
                <w:color w:val="0070C0"/>
                <w:lang w:val="en-US" w:eastAsia="zh-CN"/>
              </w:rPr>
            </w:pPr>
            <w:r w:rsidRPr="003626C1">
              <w:rPr>
                <w:rFonts w:eastAsiaTheme="minorEastAsia"/>
                <w:lang w:val="en-US" w:eastAsia="zh-CN"/>
              </w:rPr>
              <w:t>Agreeable</w:t>
            </w:r>
          </w:p>
        </w:tc>
        <w:tc>
          <w:tcPr>
            <w:tcW w:w="1698" w:type="dxa"/>
          </w:tcPr>
          <w:p w14:paraId="591DDF44" w14:textId="77777777" w:rsidR="00DC4F72" w:rsidRPr="00B04195" w:rsidRDefault="00DC4F72" w:rsidP="00D260F7">
            <w:pPr>
              <w:spacing w:after="120"/>
              <w:rPr>
                <w:rFonts w:eastAsiaTheme="minorEastAsia"/>
                <w:color w:val="0070C0"/>
                <w:lang w:val="en-US" w:eastAsia="zh-CN"/>
              </w:rPr>
            </w:pPr>
          </w:p>
        </w:tc>
      </w:tr>
      <w:tr w:rsidR="00E208F6" w:rsidRPr="00E208F6" w14:paraId="452D471D" w14:textId="77777777" w:rsidTr="00D260F7">
        <w:tc>
          <w:tcPr>
            <w:tcW w:w="1424" w:type="dxa"/>
          </w:tcPr>
          <w:p w14:paraId="44CE6246" w14:textId="08191A3A" w:rsidR="00DC4F72" w:rsidRPr="00E208F6" w:rsidRDefault="00254898" w:rsidP="00D260F7">
            <w:pPr>
              <w:spacing w:after="120"/>
              <w:rPr>
                <w:rFonts w:eastAsiaTheme="minorEastAsia"/>
                <w:lang w:val="en-US" w:eastAsia="zh-CN"/>
              </w:rPr>
            </w:pPr>
            <w:r w:rsidRPr="00E208F6">
              <w:rPr>
                <w:rFonts w:eastAsiaTheme="minorEastAsia"/>
                <w:lang w:val="en-US" w:eastAsia="zh-CN"/>
              </w:rPr>
              <w:t>R4-2208822</w:t>
            </w:r>
          </w:p>
        </w:tc>
        <w:tc>
          <w:tcPr>
            <w:tcW w:w="2682" w:type="dxa"/>
          </w:tcPr>
          <w:p w14:paraId="3C9CE0A3" w14:textId="15164F66" w:rsidR="00DC4F72" w:rsidRPr="00E208F6" w:rsidRDefault="00E46068" w:rsidP="00D260F7">
            <w:pPr>
              <w:spacing w:after="120"/>
              <w:rPr>
                <w:rFonts w:eastAsiaTheme="minorEastAsia"/>
                <w:lang w:val="en-US" w:eastAsia="zh-CN"/>
              </w:rPr>
            </w:pPr>
            <w:r w:rsidRPr="00E208F6">
              <w:rPr>
                <w:noProof/>
              </w:rPr>
              <w:t>CR to TS 38.133: Correction to measurement requirements for PDC</w:t>
            </w:r>
          </w:p>
        </w:tc>
        <w:tc>
          <w:tcPr>
            <w:tcW w:w="1418" w:type="dxa"/>
          </w:tcPr>
          <w:p w14:paraId="69629272" w14:textId="26F045AF" w:rsidR="00DC4F72" w:rsidRPr="00E208F6" w:rsidRDefault="00E46068" w:rsidP="00D260F7">
            <w:pPr>
              <w:spacing w:after="120"/>
              <w:rPr>
                <w:rFonts w:eastAsiaTheme="minorEastAsia"/>
                <w:lang w:val="en-US" w:eastAsia="zh-CN"/>
              </w:rPr>
            </w:pPr>
            <w:r w:rsidRPr="00E208F6">
              <w:rPr>
                <w:rFonts w:eastAsiaTheme="minorEastAsia"/>
                <w:lang w:val="en-US" w:eastAsia="zh-CN"/>
              </w:rPr>
              <w:t>vivo</w:t>
            </w:r>
          </w:p>
        </w:tc>
        <w:tc>
          <w:tcPr>
            <w:tcW w:w="2409" w:type="dxa"/>
          </w:tcPr>
          <w:p w14:paraId="05991954" w14:textId="67CDAC71" w:rsidR="00DC4F72" w:rsidRPr="00E208F6" w:rsidRDefault="003626C1" w:rsidP="00D260F7">
            <w:pPr>
              <w:spacing w:after="120"/>
              <w:rPr>
                <w:rFonts w:eastAsiaTheme="minorEastAsia"/>
                <w:lang w:val="en-US" w:eastAsia="zh-CN"/>
              </w:rPr>
            </w:pPr>
            <w:r w:rsidRPr="00E208F6">
              <w:rPr>
                <w:rFonts w:eastAsiaTheme="minorEastAsia"/>
                <w:lang w:val="en-US" w:eastAsia="zh-CN"/>
              </w:rPr>
              <w:t>Revised</w:t>
            </w:r>
          </w:p>
        </w:tc>
        <w:tc>
          <w:tcPr>
            <w:tcW w:w="1698" w:type="dxa"/>
          </w:tcPr>
          <w:p w14:paraId="5D6D4CEF" w14:textId="10F3C130" w:rsidR="00DC4F72" w:rsidRPr="00E208F6" w:rsidRDefault="002060C4" w:rsidP="00D260F7">
            <w:pPr>
              <w:spacing w:after="120"/>
              <w:rPr>
                <w:rFonts w:eastAsiaTheme="minorEastAsia"/>
                <w:lang w:val="en-US" w:eastAsia="zh-CN"/>
              </w:rPr>
            </w:pPr>
            <w:r w:rsidRPr="00E208F6">
              <w:rPr>
                <w:rFonts w:eastAsiaTheme="minorEastAsia"/>
                <w:lang w:val="en-US" w:eastAsia="zh-CN"/>
              </w:rPr>
              <w:t xml:space="preserve">Revised and account changes from R4-2209236 and </w:t>
            </w:r>
            <w:r w:rsidRPr="00E208F6">
              <w:rPr>
                <w:rFonts w:eastAsiaTheme="minorEastAsia"/>
                <w:lang w:val="en-US" w:eastAsia="zh-CN"/>
              </w:rPr>
              <w:t>R4-220</w:t>
            </w:r>
            <w:r w:rsidRPr="00E208F6">
              <w:rPr>
                <w:rFonts w:eastAsiaTheme="minorEastAsia"/>
                <w:lang w:val="en-US" w:eastAsia="zh-CN"/>
              </w:rPr>
              <w:t>9615</w:t>
            </w:r>
          </w:p>
        </w:tc>
      </w:tr>
      <w:tr w:rsidR="00E208F6" w:rsidRPr="00E208F6" w14:paraId="4AC3DFFA" w14:textId="77777777" w:rsidTr="00D260F7">
        <w:tc>
          <w:tcPr>
            <w:tcW w:w="1424" w:type="dxa"/>
          </w:tcPr>
          <w:p w14:paraId="750DF8A7" w14:textId="1523E999" w:rsidR="00DC4F72" w:rsidRPr="00E208F6" w:rsidRDefault="00254898" w:rsidP="00D260F7">
            <w:pPr>
              <w:spacing w:after="120"/>
              <w:rPr>
                <w:rFonts w:eastAsiaTheme="minorEastAsia"/>
                <w:lang w:val="en-US" w:eastAsia="zh-CN"/>
              </w:rPr>
            </w:pPr>
            <w:r w:rsidRPr="00E208F6">
              <w:rPr>
                <w:rFonts w:eastAsiaTheme="minorEastAsia"/>
                <w:lang w:val="en-US" w:eastAsia="zh-CN"/>
              </w:rPr>
              <w:t>R4-2209236</w:t>
            </w:r>
          </w:p>
        </w:tc>
        <w:tc>
          <w:tcPr>
            <w:tcW w:w="2682" w:type="dxa"/>
          </w:tcPr>
          <w:p w14:paraId="340905B2" w14:textId="6943B8C2" w:rsidR="00DC4F72" w:rsidRPr="00E208F6" w:rsidRDefault="00546ABF" w:rsidP="00D260F7">
            <w:pPr>
              <w:spacing w:after="120"/>
              <w:rPr>
                <w:rFonts w:eastAsiaTheme="minorEastAsia"/>
                <w:lang w:val="en-US" w:eastAsia="zh-CN"/>
              </w:rPr>
            </w:pPr>
            <w:r w:rsidRPr="00E208F6">
              <w:t>CR on requirements for UE Rx-Tx measurement for PDC</w:t>
            </w:r>
          </w:p>
        </w:tc>
        <w:tc>
          <w:tcPr>
            <w:tcW w:w="1418" w:type="dxa"/>
          </w:tcPr>
          <w:p w14:paraId="592C4E36" w14:textId="473EC32D" w:rsidR="00DC4F72" w:rsidRPr="00E208F6" w:rsidRDefault="00546ABF" w:rsidP="00D260F7">
            <w:pPr>
              <w:spacing w:after="120"/>
              <w:rPr>
                <w:rFonts w:eastAsiaTheme="minorEastAsia"/>
                <w:lang w:val="en-US" w:eastAsia="zh-CN"/>
              </w:rPr>
            </w:pPr>
            <w:r w:rsidRPr="00E208F6">
              <w:rPr>
                <w:noProof/>
              </w:rPr>
              <w:t>Huawei, HiSilicon</w:t>
            </w:r>
          </w:p>
        </w:tc>
        <w:tc>
          <w:tcPr>
            <w:tcW w:w="2409" w:type="dxa"/>
          </w:tcPr>
          <w:p w14:paraId="13C15193" w14:textId="2A91D3E2" w:rsidR="00DC4F72" w:rsidRPr="00E208F6" w:rsidRDefault="002060C4" w:rsidP="00D260F7">
            <w:pPr>
              <w:spacing w:after="120"/>
              <w:rPr>
                <w:rFonts w:eastAsiaTheme="minorEastAsia"/>
                <w:lang w:val="en-US" w:eastAsia="zh-CN"/>
              </w:rPr>
            </w:pPr>
            <w:r w:rsidRPr="00E208F6">
              <w:rPr>
                <w:rFonts w:eastAsiaTheme="minorEastAsia"/>
                <w:lang w:val="en-US" w:eastAsia="zh-CN"/>
              </w:rPr>
              <w:t>Merged</w:t>
            </w:r>
          </w:p>
        </w:tc>
        <w:tc>
          <w:tcPr>
            <w:tcW w:w="1698" w:type="dxa"/>
          </w:tcPr>
          <w:p w14:paraId="7A6333B7" w14:textId="2A45A0FC" w:rsidR="00DC4F72" w:rsidRPr="00E208F6" w:rsidRDefault="002060C4" w:rsidP="00D260F7">
            <w:pPr>
              <w:spacing w:after="120"/>
              <w:rPr>
                <w:rFonts w:eastAsiaTheme="minorEastAsia"/>
                <w:lang w:val="en-US" w:eastAsia="zh-CN"/>
              </w:rPr>
            </w:pPr>
            <w:r w:rsidRPr="00E208F6">
              <w:rPr>
                <w:rFonts w:eastAsiaTheme="minorEastAsia"/>
                <w:lang w:val="en-US" w:eastAsia="zh-CN"/>
              </w:rPr>
              <w:t xml:space="preserve">Merged to </w:t>
            </w:r>
            <w:r w:rsidRPr="00E208F6">
              <w:rPr>
                <w:rFonts w:eastAsiaTheme="minorEastAsia"/>
                <w:lang w:val="en-US" w:eastAsia="zh-CN"/>
              </w:rPr>
              <w:t>R4-220</w:t>
            </w:r>
            <w:r w:rsidRPr="00E208F6">
              <w:rPr>
                <w:rFonts w:eastAsiaTheme="minorEastAsia"/>
                <w:lang w:val="en-US" w:eastAsia="zh-CN"/>
              </w:rPr>
              <w:t>8822</w:t>
            </w:r>
          </w:p>
        </w:tc>
      </w:tr>
      <w:tr w:rsidR="00E208F6" w:rsidRPr="00E208F6" w14:paraId="4A8D9BB6" w14:textId="77777777" w:rsidTr="00D260F7">
        <w:tc>
          <w:tcPr>
            <w:tcW w:w="1424" w:type="dxa"/>
          </w:tcPr>
          <w:p w14:paraId="57745442" w14:textId="79A268F4" w:rsidR="00DC4F72" w:rsidRPr="00E208F6" w:rsidRDefault="00546ABF" w:rsidP="00D260F7">
            <w:pPr>
              <w:spacing w:after="120"/>
              <w:rPr>
                <w:rFonts w:eastAsiaTheme="minorEastAsia"/>
                <w:lang w:eastAsia="zh-CN"/>
              </w:rPr>
            </w:pPr>
            <w:r w:rsidRPr="00E208F6">
              <w:rPr>
                <w:rFonts w:eastAsiaTheme="minorEastAsia"/>
                <w:lang w:val="en-US" w:eastAsia="zh-CN"/>
              </w:rPr>
              <w:t>R4-2209615</w:t>
            </w:r>
          </w:p>
        </w:tc>
        <w:tc>
          <w:tcPr>
            <w:tcW w:w="2682" w:type="dxa"/>
          </w:tcPr>
          <w:p w14:paraId="24D14B09" w14:textId="24365E3D" w:rsidR="00DC4F72" w:rsidRPr="00E208F6" w:rsidRDefault="00546ABF" w:rsidP="00D260F7">
            <w:pPr>
              <w:spacing w:after="120"/>
              <w:rPr>
                <w:rFonts w:eastAsiaTheme="minorEastAsia"/>
                <w:iCs/>
                <w:lang w:val="en-US" w:eastAsia="zh-CN"/>
              </w:rPr>
            </w:pPr>
            <w:r w:rsidRPr="00E208F6">
              <w:rPr>
                <w:noProof/>
              </w:rPr>
              <w:t>CR on correction for RTT-based PDC measurement requirements in 38.133</w:t>
            </w:r>
          </w:p>
        </w:tc>
        <w:tc>
          <w:tcPr>
            <w:tcW w:w="1418" w:type="dxa"/>
          </w:tcPr>
          <w:p w14:paraId="0C3850B2" w14:textId="26B71B5F" w:rsidR="00DC4F72" w:rsidRPr="00E208F6" w:rsidRDefault="00546ABF" w:rsidP="00D260F7">
            <w:pPr>
              <w:spacing w:after="120"/>
              <w:rPr>
                <w:rFonts w:eastAsiaTheme="minorEastAsia"/>
                <w:i/>
                <w:lang w:val="en-US" w:eastAsia="zh-CN"/>
              </w:rPr>
            </w:pPr>
            <w:r w:rsidRPr="00E208F6">
              <w:rPr>
                <w:noProof/>
              </w:rPr>
              <w:t>Nokia, Nokia Shanghai Bell</w:t>
            </w:r>
          </w:p>
        </w:tc>
        <w:tc>
          <w:tcPr>
            <w:tcW w:w="2409" w:type="dxa"/>
          </w:tcPr>
          <w:p w14:paraId="677C6785" w14:textId="3B43D7A6" w:rsidR="00DC4F72" w:rsidRPr="00E208F6" w:rsidRDefault="002060C4" w:rsidP="00D260F7">
            <w:pPr>
              <w:spacing w:after="120"/>
              <w:rPr>
                <w:rFonts w:eastAsiaTheme="minorEastAsia"/>
                <w:lang w:val="en-US" w:eastAsia="zh-CN"/>
              </w:rPr>
            </w:pPr>
            <w:r w:rsidRPr="00E208F6">
              <w:rPr>
                <w:rFonts w:eastAsiaTheme="minorEastAsia"/>
                <w:lang w:val="en-US" w:eastAsia="zh-CN"/>
              </w:rPr>
              <w:t>Merged</w:t>
            </w:r>
          </w:p>
        </w:tc>
        <w:tc>
          <w:tcPr>
            <w:tcW w:w="1698" w:type="dxa"/>
          </w:tcPr>
          <w:p w14:paraId="2A9C55A0" w14:textId="62A84235" w:rsidR="00DC4F72" w:rsidRPr="00E208F6" w:rsidRDefault="002060C4" w:rsidP="00D260F7">
            <w:pPr>
              <w:spacing w:after="120"/>
              <w:rPr>
                <w:rFonts w:eastAsiaTheme="minorEastAsia"/>
                <w:i/>
                <w:lang w:val="en-US" w:eastAsia="zh-CN"/>
              </w:rPr>
            </w:pPr>
            <w:r w:rsidRPr="00E208F6">
              <w:rPr>
                <w:rFonts w:eastAsiaTheme="minorEastAsia"/>
                <w:lang w:val="en-US" w:eastAsia="zh-CN"/>
              </w:rPr>
              <w:t xml:space="preserve">Merged to </w:t>
            </w:r>
            <w:r w:rsidRPr="00E208F6">
              <w:rPr>
                <w:rFonts w:eastAsiaTheme="minorEastAsia"/>
                <w:lang w:val="en-US" w:eastAsia="zh-CN"/>
              </w:rPr>
              <w:t>R4-220</w:t>
            </w:r>
            <w:r w:rsidRPr="00E208F6">
              <w:rPr>
                <w:rFonts w:eastAsiaTheme="minorEastAsia"/>
                <w:lang w:val="en-US" w:eastAsia="zh-CN"/>
              </w:rPr>
              <w:t>8822</w:t>
            </w:r>
          </w:p>
        </w:tc>
      </w:tr>
      <w:tr w:rsidR="00E208F6" w:rsidRPr="00E208F6" w14:paraId="7A8306FE" w14:textId="77777777" w:rsidTr="00D260F7">
        <w:tc>
          <w:tcPr>
            <w:tcW w:w="1424" w:type="dxa"/>
          </w:tcPr>
          <w:p w14:paraId="30B53BD6" w14:textId="36D015E0" w:rsidR="00546ABF" w:rsidRPr="00E208F6" w:rsidRDefault="00546ABF" w:rsidP="00D260F7">
            <w:pPr>
              <w:spacing w:after="120"/>
              <w:rPr>
                <w:rFonts w:eastAsiaTheme="minorEastAsia"/>
                <w:lang w:val="en-US" w:eastAsia="zh-CN"/>
              </w:rPr>
            </w:pPr>
            <w:r w:rsidRPr="00E208F6">
              <w:rPr>
                <w:rFonts w:eastAsiaTheme="minorEastAsia"/>
                <w:lang w:val="en-US" w:eastAsia="zh-CN"/>
              </w:rPr>
              <w:t>R4-2208824</w:t>
            </w:r>
          </w:p>
        </w:tc>
        <w:tc>
          <w:tcPr>
            <w:tcW w:w="2682" w:type="dxa"/>
          </w:tcPr>
          <w:p w14:paraId="33C53B0A" w14:textId="483858BC" w:rsidR="00546ABF" w:rsidRPr="00E208F6" w:rsidRDefault="00546ABF" w:rsidP="00D260F7">
            <w:pPr>
              <w:spacing w:after="120"/>
              <w:rPr>
                <w:noProof/>
              </w:rPr>
            </w:pPr>
            <w:r w:rsidRPr="00E208F6">
              <w:t xml:space="preserve">Draft CR to TS 38.133: </w:t>
            </w:r>
            <w:proofErr w:type="spellStart"/>
            <w:r w:rsidRPr="00E208F6">
              <w:t>Introuduction</w:t>
            </w:r>
            <w:proofErr w:type="spellEnd"/>
            <w:r w:rsidRPr="00E208F6">
              <w:t xml:space="preserve"> of accuracy requirements for PDC</w:t>
            </w:r>
          </w:p>
        </w:tc>
        <w:tc>
          <w:tcPr>
            <w:tcW w:w="1418" w:type="dxa"/>
          </w:tcPr>
          <w:p w14:paraId="3076AE40" w14:textId="32A0BA0C" w:rsidR="00546ABF" w:rsidRPr="00E208F6" w:rsidRDefault="00546ABF" w:rsidP="00D260F7">
            <w:pPr>
              <w:spacing w:after="120"/>
              <w:rPr>
                <w:noProof/>
              </w:rPr>
            </w:pPr>
            <w:r w:rsidRPr="00E208F6">
              <w:rPr>
                <w:noProof/>
              </w:rPr>
              <w:t>vivo</w:t>
            </w:r>
          </w:p>
        </w:tc>
        <w:tc>
          <w:tcPr>
            <w:tcW w:w="2409" w:type="dxa"/>
          </w:tcPr>
          <w:p w14:paraId="540788E4" w14:textId="1FF3DC15" w:rsidR="00546ABF" w:rsidRPr="00E208F6" w:rsidRDefault="00336525" w:rsidP="00D260F7">
            <w:pPr>
              <w:spacing w:after="120"/>
              <w:rPr>
                <w:rFonts w:eastAsiaTheme="minorEastAsia"/>
                <w:lang w:val="en-US" w:eastAsia="zh-CN"/>
              </w:rPr>
            </w:pPr>
            <w:r w:rsidRPr="00E208F6">
              <w:rPr>
                <w:rFonts w:eastAsiaTheme="minorEastAsia"/>
                <w:lang w:val="en-US" w:eastAsia="zh-CN"/>
              </w:rPr>
              <w:t>Merged</w:t>
            </w:r>
          </w:p>
        </w:tc>
        <w:tc>
          <w:tcPr>
            <w:tcW w:w="1698" w:type="dxa"/>
          </w:tcPr>
          <w:p w14:paraId="401B8325" w14:textId="5B7FE229" w:rsidR="00546ABF" w:rsidRPr="00E208F6" w:rsidRDefault="002060C4" w:rsidP="00D260F7">
            <w:pPr>
              <w:spacing w:after="120"/>
              <w:rPr>
                <w:rFonts w:eastAsiaTheme="minorEastAsia"/>
                <w:i/>
                <w:lang w:val="en-US" w:eastAsia="zh-CN"/>
              </w:rPr>
            </w:pPr>
            <w:r w:rsidRPr="00E208F6">
              <w:rPr>
                <w:rFonts w:eastAsiaTheme="minorEastAsia"/>
                <w:iCs/>
                <w:lang w:val="en-US" w:eastAsia="zh-CN"/>
              </w:rPr>
              <w:t>Merged to</w:t>
            </w:r>
            <w:r w:rsidRPr="00E208F6">
              <w:rPr>
                <w:rFonts w:eastAsiaTheme="minorEastAsia"/>
                <w:i/>
                <w:lang w:val="en-US" w:eastAsia="zh-CN"/>
              </w:rPr>
              <w:t xml:space="preserve"> </w:t>
            </w:r>
            <w:r w:rsidRPr="00E208F6">
              <w:rPr>
                <w:rFonts w:eastAsiaTheme="minorEastAsia"/>
                <w:lang w:val="en-US" w:eastAsia="zh-CN"/>
              </w:rPr>
              <w:t>R4-220</w:t>
            </w:r>
            <w:r w:rsidRPr="00E208F6">
              <w:rPr>
                <w:rFonts w:eastAsiaTheme="minorEastAsia"/>
                <w:lang w:val="en-US" w:eastAsia="zh-CN"/>
              </w:rPr>
              <w:t>9641</w:t>
            </w:r>
          </w:p>
        </w:tc>
      </w:tr>
      <w:tr w:rsidR="00E208F6" w:rsidRPr="00E208F6" w14:paraId="0E722838" w14:textId="77777777" w:rsidTr="00D260F7">
        <w:tc>
          <w:tcPr>
            <w:tcW w:w="1424" w:type="dxa"/>
          </w:tcPr>
          <w:p w14:paraId="5D4E7074" w14:textId="4BF3BD65" w:rsidR="00546ABF" w:rsidRPr="00E208F6" w:rsidRDefault="00546ABF" w:rsidP="00D260F7">
            <w:pPr>
              <w:spacing w:after="120"/>
              <w:rPr>
                <w:rFonts w:eastAsiaTheme="minorEastAsia"/>
                <w:lang w:val="en-US" w:eastAsia="zh-CN"/>
              </w:rPr>
            </w:pPr>
            <w:r w:rsidRPr="00E208F6">
              <w:rPr>
                <w:rFonts w:eastAsiaTheme="minorEastAsia"/>
                <w:lang w:val="en-US" w:eastAsia="zh-CN"/>
              </w:rPr>
              <w:t xml:space="preserve">R4-2209641 </w:t>
            </w:r>
          </w:p>
        </w:tc>
        <w:tc>
          <w:tcPr>
            <w:tcW w:w="2682" w:type="dxa"/>
          </w:tcPr>
          <w:p w14:paraId="253CE7A3" w14:textId="60B59B43" w:rsidR="00546ABF" w:rsidRPr="00E208F6" w:rsidRDefault="00546ABF" w:rsidP="00D260F7">
            <w:pPr>
              <w:spacing w:after="120"/>
              <w:rPr>
                <w:lang w:val="en-US"/>
              </w:rPr>
            </w:pPr>
            <w:proofErr w:type="spellStart"/>
            <w:r w:rsidRPr="00E208F6">
              <w:rPr>
                <w:rFonts w:eastAsiaTheme="minorEastAsia"/>
                <w:lang w:val="en-US" w:eastAsia="zh-CN"/>
              </w:rPr>
              <w:t>draftCR</w:t>
            </w:r>
            <w:proofErr w:type="spellEnd"/>
            <w:r w:rsidRPr="00E208F6">
              <w:rPr>
                <w:rFonts w:eastAsiaTheme="minorEastAsia"/>
                <w:lang w:val="en-US" w:eastAsia="zh-CN"/>
              </w:rPr>
              <w:t xml:space="preserve"> on UE Rx-Tx time difference measurement accuracy requirements for RTT-based PDC</w:t>
            </w:r>
          </w:p>
        </w:tc>
        <w:tc>
          <w:tcPr>
            <w:tcW w:w="1418" w:type="dxa"/>
          </w:tcPr>
          <w:p w14:paraId="2C8F155C" w14:textId="2E4CCB7B" w:rsidR="00546ABF" w:rsidRPr="00E208F6" w:rsidRDefault="00546ABF" w:rsidP="00D260F7">
            <w:pPr>
              <w:spacing w:after="120"/>
              <w:rPr>
                <w:noProof/>
              </w:rPr>
            </w:pPr>
            <w:r w:rsidRPr="00E208F6">
              <w:rPr>
                <w:noProof/>
              </w:rPr>
              <w:t>Nokia, Nokia Shanghai Bell</w:t>
            </w:r>
          </w:p>
        </w:tc>
        <w:tc>
          <w:tcPr>
            <w:tcW w:w="2409" w:type="dxa"/>
          </w:tcPr>
          <w:p w14:paraId="0833264B" w14:textId="17B726F0" w:rsidR="00546ABF" w:rsidRPr="00E208F6" w:rsidRDefault="00336525" w:rsidP="00D260F7">
            <w:pPr>
              <w:spacing w:after="120"/>
              <w:rPr>
                <w:rFonts w:eastAsiaTheme="minorEastAsia"/>
                <w:lang w:val="en-US" w:eastAsia="zh-CN"/>
              </w:rPr>
            </w:pPr>
            <w:r w:rsidRPr="00E208F6">
              <w:rPr>
                <w:rFonts w:eastAsiaTheme="minorEastAsia"/>
                <w:lang w:val="en-US" w:eastAsia="zh-CN"/>
              </w:rPr>
              <w:t>Revised</w:t>
            </w:r>
          </w:p>
        </w:tc>
        <w:tc>
          <w:tcPr>
            <w:tcW w:w="1698" w:type="dxa"/>
          </w:tcPr>
          <w:p w14:paraId="2D50C3BE" w14:textId="7BB69757" w:rsidR="00546ABF" w:rsidRPr="00E208F6" w:rsidRDefault="002060C4" w:rsidP="00D260F7">
            <w:pPr>
              <w:spacing w:after="120"/>
              <w:rPr>
                <w:rFonts w:eastAsiaTheme="minorEastAsia"/>
                <w:i/>
                <w:lang w:val="en-US" w:eastAsia="zh-CN"/>
              </w:rPr>
            </w:pPr>
            <w:r w:rsidRPr="00E208F6">
              <w:rPr>
                <w:rFonts w:eastAsiaTheme="minorEastAsia"/>
                <w:lang w:val="en-US" w:eastAsia="zh-CN"/>
              </w:rPr>
              <w:t>Revised and account changes from R4-220</w:t>
            </w:r>
            <w:r w:rsidRPr="00E208F6">
              <w:rPr>
                <w:rFonts w:eastAsiaTheme="minorEastAsia"/>
                <w:lang w:val="en-US" w:eastAsia="zh-CN"/>
              </w:rPr>
              <w:t>8824</w:t>
            </w:r>
          </w:p>
        </w:tc>
      </w:tr>
      <w:tr w:rsidR="00546ABF" w:rsidRPr="00E208F6" w14:paraId="47BE9AAE" w14:textId="77777777" w:rsidTr="00D260F7">
        <w:tc>
          <w:tcPr>
            <w:tcW w:w="1424" w:type="dxa"/>
          </w:tcPr>
          <w:p w14:paraId="1B507AF4" w14:textId="376899CB" w:rsidR="00546ABF" w:rsidRPr="00E208F6" w:rsidRDefault="00546ABF" w:rsidP="00D260F7">
            <w:pPr>
              <w:spacing w:after="120"/>
              <w:rPr>
                <w:rFonts w:eastAsiaTheme="minorEastAsia"/>
                <w:lang w:val="en-US" w:eastAsia="zh-CN"/>
              </w:rPr>
            </w:pPr>
            <w:r w:rsidRPr="00E208F6">
              <w:rPr>
                <w:rFonts w:eastAsiaTheme="minorEastAsia"/>
                <w:lang w:val="en-US" w:eastAsia="zh-CN"/>
              </w:rPr>
              <w:t>R4-2209642</w:t>
            </w:r>
          </w:p>
        </w:tc>
        <w:tc>
          <w:tcPr>
            <w:tcW w:w="2682" w:type="dxa"/>
          </w:tcPr>
          <w:p w14:paraId="7989A5D9" w14:textId="0ECBAAA3" w:rsidR="00546ABF" w:rsidRPr="00E208F6" w:rsidRDefault="00546ABF" w:rsidP="00D260F7">
            <w:pPr>
              <w:spacing w:after="120"/>
              <w:rPr>
                <w:rFonts w:eastAsiaTheme="minorEastAsia"/>
                <w:lang w:val="en-US" w:eastAsia="zh-CN"/>
              </w:rPr>
            </w:pPr>
            <w:proofErr w:type="spellStart"/>
            <w:r w:rsidRPr="00E208F6">
              <w:t>draftCR</w:t>
            </w:r>
            <w:proofErr w:type="spellEnd"/>
            <w:r w:rsidRPr="00E208F6">
              <w:t xml:space="preserve"> on test cases for RTT-based PDC UE Rx-Tx time difference measurement requirements</w:t>
            </w:r>
          </w:p>
        </w:tc>
        <w:tc>
          <w:tcPr>
            <w:tcW w:w="1418" w:type="dxa"/>
          </w:tcPr>
          <w:p w14:paraId="30AC736A" w14:textId="1DF8D9BA" w:rsidR="00546ABF" w:rsidRPr="00E208F6" w:rsidRDefault="00546ABF" w:rsidP="00D260F7">
            <w:pPr>
              <w:spacing w:after="120"/>
              <w:rPr>
                <w:noProof/>
              </w:rPr>
            </w:pPr>
            <w:r w:rsidRPr="00E208F6">
              <w:t>Nokia, Nokia Shanghai Bell</w:t>
            </w:r>
          </w:p>
        </w:tc>
        <w:tc>
          <w:tcPr>
            <w:tcW w:w="2409" w:type="dxa"/>
          </w:tcPr>
          <w:p w14:paraId="62D46D77" w14:textId="6956FAFA" w:rsidR="00546ABF" w:rsidRPr="00E208F6" w:rsidRDefault="00336525" w:rsidP="00D260F7">
            <w:pPr>
              <w:spacing w:after="120"/>
              <w:rPr>
                <w:rFonts w:eastAsiaTheme="minorEastAsia"/>
                <w:lang w:val="en-US" w:eastAsia="zh-CN"/>
              </w:rPr>
            </w:pPr>
            <w:r w:rsidRPr="00E208F6">
              <w:rPr>
                <w:rFonts w:eastAsiaTheme="minorEastAsia"/>
                <w:lang w:val="en-US" w:eastAsia="zh-CN"/>
              </w:rPr>
              <w:t>Postponed</w:t>
            </w:r>
          </w:p>
        </w:tc>
        <w:tc>
          <w:tcPr>
            <w:tcW w:w="1698" w:type="dxa"/>
          </w:tcPr>
          <w:p w14:paraId="0A7864C5" w14:textId="5DDA39BF" w:rsidR="00546ABF" w:rsidRPr="00E208F6" w:rsidRDefault="002060C4" w:rsidP="00D260F7">
            <w:pPr>
              <w:spacing w:after="120"/>
              <w:rPr>
                <w:rFonts w:eastAsiaTheme="minorEastAsia"/>
                <w:iCs/>
                <w:lang w:val="en-US" w:eastAsia="zh-CN"/>
              </w:rPr>
            </w:pPr>
            <w:r w:rsidRPr="00E208F6">
              <w:rPr>
                <w:rFonts w:eastAsiaTheme="minorEastAsia"/>
                <w:iCs/>
                <w:lang w:val="en-US" w:eastAsia="zh-CN"/>
              </w:rPr>
              <w:t>Come back in next meeting</w:t>
            </w:r>
          </w:p>
        </w:tc>
      </w:tr>
    </w:tbl>
    <w:p w14:paraId="5EBFBBB2" w14:textId="77777777" w:rsidR="00DC4F72" w:rsidRPr="00E208F6"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B04195">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6DE3427E" w14:textId="77777777" w:rsidR="00C63557" w:rsidRDefault="00C63557" w:rsidP="00B04195">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B04195">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B0419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B04195">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6677E5DF" w:rsidR="00C63557" w:rsidRPr="0093133D" w:rsidRDefault="00C63557" w:rsidP="00B04195">
            <w:pPr>
              <w:spacing w:after="120"/>
              <w:rPr>
                <w:rFonts w:eastAsiaTheme="minorEastAsia"/>
                <w:color w:val="0070C0"/>
                <w:lang w:val="en-US" w:eastAsia="zh-CN"/>
              </w:rPr>
            </w:pPr>
            <w:r w:rsidRPr="00D0036C">
              <w:rPr>
                <w:rFonts w:eastAsiaTheme="minorEastAsia"/>
                <w:color w:val="0070C0"/>
                <w:lang w:val="en-US" w:eastAsia="zh-CN"/>
              </w:rPr>
              <w:lastRenderedPageBreak/>
              <w:t>R4-2</w:t>
            </w:r>
            <w:r w:rsidR="000D19DE">
              <w:rPr>
                <w:rFonts w:eastAsiaTheme="minorEastAsia"/>
                <w:color w:val="0070C0"/>
                <w:lang w:val="en-US" w:eastAsia="zh-CN"/>
              </w:rPr>
              <w:t>2x</w:t>
            </w:r>
            <w:r>
              <w:rPr>
                <w:rFonts w:eastAsiaTheme="minorEastAsia"/>
                <w:color w:val="0070C0"/>
                <w:lang w:val="en-US" w:eastAsia="zh-CN"/>
              </w:rPr>
              <w:t>xxxx</w:t>
            </w:r>
          </w:p>
        </w:tc>
        <w:tc>
          <w:tcPr>
            <w:tcW w:w="2682" w:type="dxa"/>
          </w:tcPr>
          <w:p w14:paraId="2273797E" w14:textId="77777777" w:rsidR="00C63557" w:rsidRPr="00B04195" w:rsidRDefault="00C63557" w:rsidP="00B04195">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B04195">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B04195">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B04195">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ED5810"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w:t>
            </w:r>
            <w:r w:rsidR="000D19DE">
              <w:rPr>
                <w:rFonts w:eastAsiaTheme="minorEastAsia"/>
                <w:color w:val="0070C0"/>
                <w:lang w:val="en-US" w:eastAsia="zh-CN"/>
              </w:rPr>
              <w:t>2x</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44BE9B4E"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w:t>
            </w:r>
            <w:r w:rsidR="000D19DE">
              <w:rPr>
                <w:rFonts w:eastAsiaTheme="minorEastAsia"/>
                <w:color w:val="0070C0"/>
                <w:lang w:val="en-US" w:eastAsia="zh-CN"/>
              </w:rPr>
              <w:t>2x</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B04195">
            <w:pPr>
              <w:spacing w:after="120"/>
              <w:rPr>
                <w:rFonts w:eastAsiaTheme="minorEastAsia"/>
                <w:color w:val="0070C0"/>
                <w:lang w:eastAsia="zh-CN"/>
              </w:rPr>
            </w:pPr>
          </w:p>
        </w:tc>
        <w:tc>
          <w:tcPr>
            <w:tcW w:w="2682" w:type="dxa"/>
          </w:tcPr>
          <w:p w14:paraId="1D988A8B" w14:textId="77777777" w:rsidR="00C63557" w:rsidRPr="00404831" w:rsidRDefault="00C63557" w:rsidP="00B04195">
            <w:pPr>
              <w:spacing w:after="120"/>
              <w:rPr>
                <w:rFonts w:eastAsiaTheme="minorEastAsia"/>
                <w:i/>
                <w:color w:val="0070C0"/>
                <w:lang w:val="en-US" w:eastAsia="zh-CN"/>
              </w:rPr>
            </w:pPr>
          </w:p>
        </w:tc>
        <w:tc>
          <w:tcPr>
            <w:tcW w:w="1418" w:type="dxa"/>
          </w:tcPr>
          <w:p w14:paraId="0007A721" w14:textId="77777777" w:rsidR="00C63557" w:rsidRPr="00404831" w:rsidRDefault="00C63557" w:rsidP="00B04195">
            <w:pPr>
              <w:spacing w:after="120"/>
              <w:rPr>
                <w:rFonts w:eastAsiaTheme="minorEastAsia"/>
                <w:i/>
                <w:color w:val="0070C0"/>
                <w:lang w:val="en-US" w:eastAsia="zh-CN"/>
              </w:rPr>
            </w:pPr>
          </w:p>
        </w:tc>
        <w:tc>
          <w:tcPr>
            <w:tcW w:w="2409" w:type="dxa"/>
          </w:tcPr>
          <w:p w14:paraId="40A34C0B" w14:textId="77777777" w:rsidR="00C63557" w:rsidRPr="003418CB" w:rsidRDefault="00C63557" w:rsidP="00B04195">
            <w:pPr>
              <w:spacing w:after="120"/>
              <w:rPr>
                <w:rFonts w:eastAsiaTheme="minorEastAsia"/>
                <w:color w:val="0070C0"/>
                <w:lang w:val="en-US" w:eastAsia="zh-CN"/>
              </w:rPr>
            </w:pPr>
          </w:p>
        </w:tc>
        <w:tc>
          <w:tcPr>
            <w:tcW w:w="1698" w:type="dxa"/>
          </w:tcPr>
          <w:p w14:paraId="53A91E88" w14:textId="77777777" w:rsidR="00C63557" w:rsidRPr="00404831" w:rsidRDefault="00C63557" w:rsidP="00B04195">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7C66AF5" w14:textId="29887359" w:rsidR="0000223C" w:rsidRDefault="0000223C" w:rsidP="0000223C">
      <w:pPr>
        <w:pStyle w:val="Heading1"/>
        <w:numPr>
          <w:ilvl w:val="0"/>
          <w:numId w:val="0"/>
        </w:numPr>
        <w:rPr>
          <w:lang w:val="en-US" w:eastAsia="ja-JP"/>
        </w:rPr>
      </w:pPr>
      <w:r>
        <w:rPr>
          <w:rFonts w:hint="eastAsia"/>
          <w:lang w:val="en-US" w:eastAsia="ja-JP"/>
        </w:rPr>
        <w:t>Annex</w:t>
      </w:r>
      <w:r>
        <w:rPr>
          <w:lang w:val="en-US" w:eastAsia="ja-JP"/>
        </w:rPr>
        <w:t xml:space="preserve"> </w:t>
      </w:r>
    </w:p>
    <w:p w14:paraId="72BDF226" w14:textId="1548B732" w:rsidR="0000223C" w:rsidRPr="00A84052" w:rsidRDefault="0000223C" w:rsidP="0000223C">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00223C" w:rsidRPr="00A84052" w14:paraId="1F64BFBE" w14:textId="77777777" w:rsidTr="0000223C">
        <w:tc>
          <w:tcPr>
            <w:tcW w:w="3210" w:type="dxa"/>
          </w:tcPr>
          <w:p w14:paraId="0DB54F79" w14:textId="15C07DF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7FB68D86" w14:textId="0C3F7609"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9605334" w14:textId="69CED33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00223C" w:rsidRPr="00A84052" w14:paraId="07F32433" w14:textId="77777777" w:rsidTr="0000223C">
        <w:tc>
          <w:tcPr>
            <w:tcW w:w="3210" w:type="dxa"/>
          </w:tcPr>
          <w:p w14:paraId="771CAB4B" w14:textId="131876B1" w:rsidR="0000223C" w:rsidRPr="00A84052" w:rsidRDefault="0000223C" w:rsidP="0000223C">
            <w:pPr>
              <w:spacing w:after="120"/>
              <w:rPr>
                <w:rFonts w:eastAsiaTheme="minorEastAsia"/>
                <w:color w:val="0070C0"/>
                <w:lang w:val="en-US" w:eastAsia="zh-CN"/>
              </w:rPr>
            </w:pPr>
          </w:p>
        </w:tc>
        <w:tc>
          <w:tcPr>
            <w:tcW w:w="3210" w:type="dxa"/>
          </w:tcPr>
          <w:p w14:paraId="21E46332" w14:textId="2C8E1CB9" w:rsidR="0000223C" w:rsidRPr="00A84052" w:rsidRDefault="0000223C" w:rsidP="0000223C">
            <w:pPr>
              <w:spacing w:after="120"/>
              <w:rPr>
                <w:rFonts w:eastAsiaTheme="minorEastAsia"/>
                <w:color w:val="0070C0"/>
                <w:lang w:val="en-US" w:eastAsia="zh-CN"/>
              </w:rPr>
            </w:pPr>
          </w:p>
        </w:tc>
        <w:tc>
          <w:tcPr>
            <w:tcW w:w="3211" w:type="dxa"/>
          </w:tcPr>
          <w:p w14:paraId="51BE2DE2" w14:textId="62F0B66D" w:rsidR="0000223C" w:rsidRPr="00A84052" w:rsidRDefault="0000223C" w:rsidP="0000223C">
            <w:pPr>
              <w:spacing w:after="120"/>
              <w:rPr>
                <w:rFonts w:eastAsiaTheme="minorEastAsia"/>
                <w:color w:val="0070C0"/>
                <w:lang w:val="en-US" w:eastAsia="zh-CN"/>
              </w:rPr>
            </w:pPr>
          </w:p>
        </w:tc>
      </w:tr>
    </w:tbl>
    <w:p w14:paraId="21A8BABA" w14:textId="4FE25BD5" w:rsidR="0000223C" w:rsidRPr="00A84052" w:rsidRDefault="0000223C" w:rsidP="0000223C">
      <w:pPr>
        <w:rPr>
          <w:rFonts w:eastAsia="Yu Mincho"/>
          <w:lang w:val="en-US" w:eastAsia="ja-JP"/>
        </w:rPr>
      </w:pPr>
    </w:p>
    <w:p w14:paraId="5B4A8581" w14:textId="77777777" w:rsidR="002139EA" w:rsidRPr="00A84052" w:rsidRDefault="0000223C" w:rsidP="0000223C">
      <w:pPr>
        <w:rPr>
          <w:rFonts w:eastAsiaTheme="minorEastAsia"/>
          <w:color w:val="0070C0"/>
          <w:lang w:val="en-US" w:eastAsia="zh-CN"/>
        </w:rPr>
      </w:pPr>
      <w:r w:rsidRPr="00A84052">
        <w:rPr>
          <w:rFonts w:eastAsiaTheme="minorEastAsia"/>
          <w:color w:val="0070C0"/>
          <w:lang w:val="en-US" w:eastAsia="zh-CN"/>
        </w:rPr>
        <w:t>Note:</w:t>
      </w:r>
    </w:p>
    <w:p w14:paraId="39E9E441" w14:textId="2D8B8852" w:rsidR="0000223C" w:rsidRPr="00A84052" w:rsidRDefault="0000223C"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7FF56E3B" w:rsidR="002139EA" w:rsidRPr="00A84052" w:rsidRDefault="002139EA"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2139EA" w:rsidRPr="00A8405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6A59C" w14:textId="77777777" w:rsidR="00677B05" w:rsidRDefault="00677B05">
      <w:r>
        <w:separator/>
      </w:r>
    </w:p>
  </w:endnote>
  <w:endnote w:type="continuationSeparator" w:id="0">
    <w:p w14:paraId="351C9D20" w14:textId="77777777" w:rsidR="00677B05" w:rsidRDefault="00677B05">
      <w:r>
        <w:continuationSeparator/>
      </w:r>
    </w:p>
  </w:endnote>
  <w:endnote w:type="continuationNotice" w:id="1">
    <w:p w14:paraId="05771C21" w14:textId="77777777" w:rsidR="00677B05" w:rsidRDefault="00677B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BatangChe"/>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B0256" w14:textId="77777777" w:rsidR="00677B05" w:rsidRDefault="00677B05">
      <w:r>
        <w:separator/>
      </w:r>
    </w:p>
  </w:footnote>
  <w:footnote w:type="continuationSeparator" w:id="0">
    <w:p w14:paraId="4630831D" w14:textId="77777777" w:rsidR="00677B05" w:rsidRDefault="00677B05">
      <w:r>
        <w:continuationSeparator/>
      </w:r>
    </w:p>
  </w:footnote>
  <w:footnote w:type="continuationNotice" w:id="1">
    <w:p w14:paraId="274F3CA7" w14:textId="77777777" w:rsidR="00677B05" w:rsidRDefault="00677B0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10FC5"/>
    <w:multiLevelType w:val="hybridMultilevel"/>
    <w:tmpl w:val="4330E1F4"/>
    <w:lvl w:ilvl="0" w:tplc="CBF27ABA">
      <w:start w:val="3"/>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1B69E2"/>
    <w:multiLevelType w:val="hybridMultilevel"/>
    <w:tmpl w:val="2348CA1A"/>
    <w:lvl w:ilvl="0" w:tplc="5A48EBCA">
      <w:start w:val="2"/>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BB0727"/>
    <w:multiLevelType w:val="hybridMultilevel"/>
    <w:tmpl w:val="34FE43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95E2AF2"/>
    <w:multiLevelType w:val="hybridMultilevel"/>
    <w:tmpl w:val="5276F2AE"/>
    <w:lvl w:ilvl="0" w:tplc="CBF27ABA">
      <w:start w:val="3"/>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2DB11BBB"/>
    <w:multiLevelType w:val="hybridMultilevel"/>
    <w:tmpl w:val="62523BB4"/>
    <w:lvl w:ilvl="0" w:tplc="772095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15:restartNumberingAfterBreak="0">
    <w:nsid w:val="332D0577"/>
    <w:multiLevelType w:val="hybridMultilevel"/>
    <w:tmpl w:val="34FE43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432C33B3"/>
    <w:multiLevelType w:val="hybridMultilevel"/>
    <w:tmpl w:val="46300B5A"/>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8471A04"/>
    <w:multiLevelType w:val="hybridMultilevel"/>
    <w:tmpl w:val="75C46FCE"/>
    <w:lvl w:ilvl="0" w:tplc="5D96C19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C7A2290"/>
    <w:multiLevelType w:val="hybridMultilevel"/>
    <w:tmpl w:val="638C5B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76E6EE1"/>
    <w:multiLevelType w:val="hybridMultilevel"/>
    <w:tmpl w:val="5E6CB660"/>
    <w:lvl w:ilvl="0" w:tplc="92C86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630504F9"/>
    <w:multiLevelType w:val="hybridMultilevel"/>
    <w:tmpl w:val="4FE8F7BA"/>
    <w:lvl w:ilvl="0" w:tplc="CBF27ABA">
      <w:start w:val="3"/>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9D54B92"/>
    <w:multiLevelType w:val="hybridMultilevel"/>
    <w:tmpl w:val="63BC9032"/>
    <w:lvl w:ilvl="0" w:tplc="5A48EBCA">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C4B362A"/>
    <w:multiLevelType w:val="hybridMultilevel"/>
    <w:tmpl w:val="45F42C6E"/>
    <w:lvl w:ilvl="0" w:tplc="CBF27ABA">
      <w:start w:val="3"/>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D7857CA"/>
    <w:multiLevelType w:val="hybridMultilevel"/>
    <w:tmpl w:val="A66E3D90"/>
    <w:lvl w:ilvl="0" w:tplc="5A48EBCA">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4ED0A8E"/>
    <w:multiLevelType w:val="hybridMultilevel"/>
    <w:tmpl w:val="638C5B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10"/>
  </w:num>
  <w:num w:numId="3">
    <w:abstractNumId w:val="24"/>
  </w:num>
  <w:num w:numId="4">
    <w:abstractNumId w:val="18"/>
  </w:num>
  <w:num w:numId="5">
    <w:abstractNumId w:val="13"/>
  </w:num>
  <w:num w:numId="6">
    <w:abstractNumId w:val="13"/>
  </w:num>
  <w:num w:numId="7">
    <w:abstractNumId w:val="13"/>
  </w:num>
  <w:num w:numId="8">
    <w:abstractNumId w:val="13"/>
  </w:num>
  <w:num w:numId="9">
    <w:abstractNumId w:val="13"/>
  </w:num>
  <w:num w:numId="10">
    <w:abstractNumId w:val="13"/>
  </w:num>
  <w:num w:numId="11">
    <w:abstractNumId w:val="13"/>
  </w:num>
  <w:num w:numId="12">
    <w:abstractNumId w:val="13"/>
  </w:num>
  <w:num w:numId="13">
    <w:abstractNumId w:val="13"/>
  </w:num>
  <w:num w:numId="14">
    <w:abstractNumId w:val="13"/>
  </w:num>
  <w:num w:numId="15">
    <w:abstractNumId w:val="13"/>
  </w:num>
  <w:num w:numId="16">
    <w:abstractNumId w:val="13"/>
  </w:num>
  <w:num w:numId="17">
    <w:abstractNumId w:val="8"/>
  </w:num>
  <w:num w:numId="18">
    <w:abstractNumId w:val="4"/>
  </w:num>
  <w:num w:numId="19">
    <w:abstractNumId w:val="3"/>
  </w:num>
  <w:num w:numId="20">
    <w:abstractNumId w:val="2"/>
  </w:num>
  <w:num w:numId="21">
    <w:abstractNumId w:val="13"/>
  </w:num>
  <w:num w:numId="22">
    <w:abstractNumId w:val="13"/>
  </w:num>
  <w:num w:numId="23">
    <w:abstractNumId w:val="12"/>
  </w:num>
  <w:num w:numId="24">
    <w:abstractNumId w:val="19"/>
  </w:num>
  <w:num w:numId="25">
    <w:abstractNumId w:val="21"/>
  </w:num>
  <w:num w:numId="26">
    <w:abstractNumId w:val="0"/>
  </w:num>
  <w:num w:numId="27">
    <w:abstractNumId w:val="15"/>
  </w:num>
  <w:num w:numId="28">
    <w:abstractNumId w:val="7"/>
  </w:num>
  <w:num w:numId="29">
    <w:abstractNumId w:val="9"/>
  </w:num>
  <w:num w:numId="30">
    <w:abstractNumId w:val="17"/>
  </w:num>
  <w:num w:numId="31">
    <w:abstractNumId w:val="5"/>
  </w:num>
  <w:num w:numId="32">
    <w:abstractNumId w:val="14"/>
  </w:num>
  <w:num w:numId="33">
    <w:abstractNumId w:val="6"/>
  </w:num>
  <w:num w:numId="34">
    <w:abstractNumId w:val="11"/>
  </w:num>
  <w:num w:numId="35">
    <w:abstractNumId w:val="16"/>
  </w:num>
  <w:num w:numId="36">
    <w:abstractNumId w:val="22"/>
  </w:num>
  <w:num w:numId="37">
    <w:abstractNumId w:val="23"/>
  </w:num>
  <w:num w:numId="38">
    <w:abstractNumId w:val="2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Huawei">
    <w15:presenceInfo w15:providerId="None" w15:userId="Huawei"/>
  </w15:person>
  <w15:person w15:author="Ericsson">
    <w15:presenceInfo w15:providerId="None" w15:userId="Ericsson"/>
  </w15:person>
  <w15:person w15:author="QZ">
    <w15:presenceInfo w15:providerId="None" w15:userId="QZ"/>
  </w15:person>
  <w15:person w15:author="Carlos Cabrera-Mercader">
    <w15:presenceInfo w15:providerId="AD" w15:userId="S::ccmercad@qti.qualcomm.com::90163351-bdd1-479b-8665-043e9d52e1be"/>
  </w15:person>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U1MTUyMTU2MLOwMLNQ0lEKTi0uzszPAykwqgUAcmo8kywAAAA="/>
  </w:docVars>
  <w:rsids>
    <w:rsidRoot w:val="00282213"/>
    <w:rsid w:val="00000265"/>
    <w:rsid w:val="00001AE0"/>
    <w:rsid w:val="0000223C"/>
    <w:rsid w:val="00003715"/>
    <w:rsid w:val="00004165"/>
    <w:rsid w:val="00020C56"/>
    <w:rsid w:val="00026ACC"/>
    <w:rsid w:val="00027FC0"/>
    <w:rsid w:val="000309FC"/>
    <w:rsid w:val="0003171D"/>
    <w:rsid w:val="00031C1D"/>
    <w:rsid w:val="00032AAF"/>
    <w:rsid w:val="00035BD3"/>
    <w:rsid w:val="00035C50"/>
    <w:rsid w:val="000361B9"/>
    <w:rsid w:val="0004142D"/>
    <w:rsid w:val="000457A1"/>
    <w:rsid w:val="00050001"/>
    <w:rsid w:val="00051705"/>
    <w:rsid w:val="00052041"/>
    <w:rsid w:val="0005326A"/>
    <w:rsid w:val="0006266D"/>
    <w:rsid w:val="000646E5"/>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3C45"/>
    <w:rsid w:val="000B4AA0"/>
    <w:rsid w:val="000B5F2A"/>
    <w:rsid w:val="000C2553"/>
    <w:rsid w:val="000C38C3"/>
    <w:rsid w:val="000C40AE"/>
    <w:rsid w:val="000C4549"/>
    <w:rsid w:val="000C4D25"/>
    <w:rsid w:val="000C4F5A"/>
    <w:rsid w:val="000D09B5"/>
    <w:rsid w:val="000D09FD"/>
    <w:rsid w:val="000D19DE"/>
    <w:rsid w:val="000D44FB"/>
    <w:rsid w:val="000D52A1"/>
    <w:rsid w:val="000D574B"/>
    <w:rsid w:val="000D6CFC"/>
    <w:rsid w:val="000E537B"/>
    <w:rsid w:val="000E57D0"/>
    <w:rsid w:val="000E7288"/>
    <w:rsid w:val="000E7858"/>
    <w:rsid w:val="000F0768"/>
    <w:rsid w:val="000F39CA"/>
    <w:rsid w:val="000F41FE"/>
    <w:rsid w:val="001019A7"/>
    <w:rsid w:val="00107927"/>
    <w:rsid w:val="00110E26"/>
    <w:rsid w:val="00111321"/>
    <w:rsid w:val="001128E7"/>
    <w:rsid w:val="001172BA"/>
    <w:rsid w:val="00117BD6"/>
    <w:rsid w:val="001206C2"/>
    <w:rsid w:val="00121978"/>
    <w:rsid w:val="00123422"/>
    <w:rsid w:val="00124B6A"/>
    <w:rsid w:val="00136D4C"/>
    <w:rsid w:val="00142538"/>
    <w:rsid w:val="00142BB9"/>
    <w:rsid w:val="001437EA"/>
    <w:rsid w:val="00144F96"/>
    <w:rsid w:val="00151EAC"/>
    <w:rsid w:val="001531F7"/>
    <w:rsid w:val="00153528"/>
    <w:rsid w:val="00154E68"/>
    <w:rsid w:val="00161C8B"/>
    <w:rsid w:val="00162548"/>
    <w:rsid w:val="00172183"/>
    <w:rsid w:val="001749FB"/>
    <w:rsid w:val="001751AB"/>
    <w:rsid w:val="00175A3F"/>
    <w:rsid w:val="00180E09"/>
    <w:rsid w:val="00183D4C"/>
    <w:rsid w:val="00183F6D"/>
    <w:rsid w:val="0018670E"/>
    <w:rsid w:val="0019219A"/>
    <w:rsid w:val="00195077"/>
    <w:rsid w:val="00195C16"/>
    <w:rsid w:val="001A033F"/>
    <w:rsid w:val="001A08AA"/>
    <w:rsid w:val="001A2BE2"/>
    <w:rsid w:val="001A371D"/>
    <w:rsid w:val="001A4284"/>
    <w:rsid w:val="001A59CB"/>
    <w:rsid w:val="001A59F1"/>
    <w:rsid w:val="001B7991"/>
    <w:rsid w:val="001C1409"/>
    <w:rsid w:val="001C2AE6"/>
    <w:rsid w:val="001C2F2F"/>
    <w:rsid w:val="001C4A89"/>
    <w:rsid w:val="001C6177"/>
    <w:rsid w:val="001C7730"/>
    <w:rsid w:val="001D0363"/>
    <w:rsid w:val="001D12B4"/>
    <w:rsid w:val="001D1B07"/>
    <w:rsid w:val="001D209C"/>
    <w:rsid w:val="001D7D94"/>
    <w:rsid w:val="001E0A28"/>
    <w:rsid w:val="001E4218"/>
    <w:rsid w:val="001E7247"/>
    <w:rsid w:val="001F0B20"/>
    <w:rsid w:val="001F44CD"/>
    <w:rsid w:val="00200A62"/>
    <w:rsid w:val="00203740"/>
    <w:rsid w:val="002060C4"/>
    <w:rsid w:val="00206E7D"/>
    <w:rsid w:val="002138EA"/>
    <w:rsid w:val="002139EA"/>
    <w:rsid w:val="00213F84"/>
    <w:rsid w:val="00214FBD"/>
    <w:rsid w:val="0021794F"/>
    <w:rsid w:val="0022036A"/>
    <w:rsid w:val="00221DAB"/>
    <w:rsid w:val="00221E08"/>
    <w:rsid w:val="00222897"/>
    <w:rsid w:val="00222B0C"/>
    <w:rsid w:val="002272F0"/>
    <w:rsid w:val="00235394"/>
    <w:rsid w:val="00235577"/>
    <w:rsid w:val="00236C38"/>
    <w:rsid w:val="002371B2"/>
    <w:rsid w:val="002425F9"/>
    <w:rsid w:val="002435CA"/>
    <w:rsid w:val="0024469F"/>
    <w:rsid w:val="00250B5B"/>
    <w:rsid w:val="002517C1"/>
    <w:rsid w:val="00252C89"/>
    <w:rsid w:val="00252DB8"/>
    <w:rsid w:val="002537BC"/>
    <w:rsid w:val="00254898"/>
    <w:rsid w:val="00255C58"/>
    <w:rsid w:val="00255E63"/>
    <w:rsid w:val="00260EC7"/>
    <w:rsid w:val="00261539"/>
    <w:rsid w:val="0026179F"/>
    <w:rsid w:val="002666AE"/>
    <w:rsid w:val="00274E1A"/>
    <w:rsid w:val="00274E25"/>
    <w:rsid w:val="002775B1"/>
    <w:rsid w:val="002775B9"/>
    <w:rsid w:val="00277DD5"/>
    <w:rsid w:val="002811C4"/>
    <w:rsid w:val="00282213"/>
    <w:rsid w:val="00284016"/>
    <w:rsid w:val="002858BF"/>
    <w:rsid w:val="00291A2D"/>
    <w:rsid w:val="002939AF"/>
    <w:rsid w:val="00294491"/>
    <w:rsid w:val="00294BDE"/>
    <w:rsid w:val="002A0CED"/>
    <w:rsid w:val="002A4CD0"/>
    <w:rsid w:val="002A7DA6"/>
    <w:rsid w:val="002B516C"/>
    <w:rsid w:val="002B5E1D"/>
    <w:rsid w:val="002B60C1"/>
    <w:rsid w:val="002C4B52"/>
    <w:rsid w:val="002D03E5"/>
    <w:rsid w:val="002D0BE9"/>
    <w:rsid w:val="002D36EB"/>
    <w:rsid w:val="002D6BDF"/>
    <w:rsid w:val="002E2059"/>
    <w:rsid w:val="002E2CE9"/>
    <w:rsid w:val="002E3BF7"/>
    <w:rsid w:val="002E403E"/>
    <w:rsid w:val="002E4C74"/>
    <w:rsid w:val="002F158C"/>
    <w:rsid w:val="002F1C59"/>
    <w:rsid w:val="002F24E3"/>
    <w:rsid w:val="002F3C28"/>
    <w:rsid w:val="002F4093"/>
    <w:rsid w:val="002F5636"/>
    <w:rsid w:val="002F79DE"/>
    <w:rsid w:val="003022A5"/>
    <w:rsid w:val="00307E51"/>
    <w:rsid w:val="00311363"/>
    <w:rsid w:val="00315867"/>
    <w:rsid w:val="00321150"/>
    <w:rsid w:val="00324A2E"/>
    <w:rsid w:val="003260D7"/>
    <w:rsid w:val="003273E3"/>
    <w:rsid w:val="00333CDC"/>
    <w:rsid w:val="00336525"/>
    <w:rsid w:val="00336697"/>
    <w:rsid w:val="003418CB"/>
    <w:rsid w:val="00350487"/>
    <w:rsid w:val="00353AC8"/>
    <w:rsid w:val="00355873"/>
    <w:rsid w:val="0035660F"/>
    <w:rsid w:val="003626C1"/>
    <w:rsid w:val="003628B9"/>
    <w:rsid w:val="003629F4"/>
    <w:rsid w:val="00362D8F"/>
    <w:rsid w:val="0036411B"/>
    <w:rsid w:val="00367724"/>
    <w:rsid w:val="003710BA"/>
    <w:rsid w:val="0037116B"/>
    <w:rsid w:val="003770F6"/>
    <w:rsid w:val="00381619"/>
    <w:rsid w:val="00383E37"/>
    <w:rsid w:val="00393042"/>
    <w:rsid w:val="00394AD5"/>
    <w:rsid w:val="0039642D"/>
    <w:rsid w:val="003A2E40"/>
    <w:rsid w:val="003B0158"/>
    <w:rsid w:val="003B2D3D"/>
    <w:rsid w:val="003B40B6"/>
    <w:rsid w:val="003B56DB"/>
    <w:rsid w:val="003B755E"/>
    <w:rsid w:val="003C0076"/>
    <w:rsid w:val="003C228E"/>
    <w:rsid w:val="003C51E7"/>
    <w:rsid w:val="003C5654"/>
    <w:rsid w:val="003C6893"/>
    <w:rsid w:val="003C6DE2"/>
    <w:rsid w:val="003C702E"/>
    <w:rsid w:val="003D1EFD"/>
    <w:rsid w:val="003D28BF"/>
    <w:rsid w:val="003D4215"/>
    <w:rsid w:val="003D4C47"/>
    <w:rsid w:val="003D7719"/>
    <w:rsid w:val="003E08BE"/>
    <w:rsid w:val="003E122D"/>
    <w:rsid w:val="003E1B12"/>
    <w:rsid w:val="003E40EE"/>
    <w:rsid w:val="003F1C1B"/>
    <w:rsid w:val="003F3679"/>
    <w:rsid w:val="003F3A2F"/>
    <w:rsid w:val="003F5A61"/>
    <w:rsid w:val="00400158"/>
    <w:rsid w:val="00400333"/>
    <w:rsid w:val="00400A71"/>
    <w:rsid w:val="00401144"/>
    <w:rsid w:val="00403799"/>
    <w:rsid w:val="00404831"/>
    <w:rsid w:val="00407661"/>
    <w:rsid w:val="00410314"/>
    <w:rsid w:val="00412063"/>
    <w:rsid w:val="00412771"/>
    <w:rsid w:val="00412EB1"/>
    <w:rsid w:val="00413037"/>
    <w:rsid w:val="00413DDE"/>
    <w:rsid w:val="00414118"/>
    <w:rsid w:val="00416084"/>
    <w:rsid w:val="00416180"/>
    <w:rsid w:val="00424F8C"/>
    <w:rsid w:val="00426275"/>
    <w:rsid w:val="004271BA"/>
    <w:rsid w:val="004276C4"/>
    <w:rsid w:val="00427931"/>
    <w:rsid w:val="00430497"/>
    <w:rsid w:val="00430EA5"/>
    <w:rsid w:val="00434DC1"/>
    <w:rsid w:val="004350F4"/>
    <w:rsid w:val="004412A0"/>
    <w:rsid w:val="00442337"/>
    <w:rsid w:val="00446408"/>
    <w:rsid w:val="00450F27"/>
    <w:rsid w:val="004510E5"/>
    <w:rsid w:val="00456A75"/>
    <w:rsid w:val="00461E39"/>
    <w:rsid w:val="0046251F"/>
    <w:rsid w:val="00462D3A"/>
    <w:rsid w:val="00463521"/>
    <w:rsid w:val="00471125"/>
    <w:rsid w:val="0047437A"/>
    <w:rsid w:val="00480E42"/>
    <w:rsid w:val="00484C5D"/>
    <w:rsid w:val="0048543E"/>
    <w:rsid w:val="004868C1"/>
    <w:rsid w:val="00487380"/>
    <w:rsid w:val="0048750F"/>
    <w:rsid w:val="004A17E9"/>
    <w:rsid w:val="004A495F"/>
    <w:rsid w:val="004A7544"/>
    <w:rsid w:val="004B6B0F"/>
    <w:rsid w:val="004C54E5"/>
    <w:rsid w:val="004C54F9"/>
    <w:rsid w:val="004C56FA"/>
    <w:rsid w:val="004C7DC8"/>
    <w:rsid w:val="004D21B0"/>
    <w:rsid w:val="004D737D"/>
    <w:rsid w:val="004E0555"/>
    <w:rsid w:val="004E2659"/>
    <w:rsid w:val="004E39EE"/>
    <w:rsid w:val="004E475C"/>
    <w:rsid w:val="004E56E0"/>
    <w:rsid w:val="004E7329"/>
    <w:rsid w:val="004E7405"/>
    <w:rsid w:val="004F2CB0"/>
    <w:rsid w:val="004F38AA"/>
    <w:rsid w:val="004F5D93"/>
    <w:rsid w:val="005017F7"/>
    <w:rsid w:val="00501FA7"/>
    <w:rsid w:val="005034DC"/>
    <w:rsid w:val="00505BFA"/>
    <w:rsid w:val="005071B4"/>
    <w:rsid w:val="00507687"/>
    <w:rsid w:val="005117A9"/>
    <w:rsid w:val="00511F57"/>
    <w:rsid w:val="0051585B"/>
    <w:rsid w:val="00515CBE"/>
    <w:rsid w:val="00515E2B"/>
    <w:rsid w:val="00520031"/>
    <w:rsid w:val="005213EB"/>
    <w:rsid w:val="0052204E"/>
    <w:rsid w:val="00522A7E"/>
    <w:rsid w:val="00522F20"/>
    <w:rsid w:val="005308DB"/>
    <w:rsid w:val="00530A2E"/>
    <w:rsid w:val="00530FBE"/>
    <w:rsid w:val="00533159"/>
    <w:rsid w:val="005339DB"/>
    <w:rsid w:val="00534C89"/>
    <w:rsid w:val="00535BFB"/>
    <w:rsid w:val="00536F57"/>
    <w:rsid w:val="00541573"/>
    <w:rsid w:val="0054348A"/>
    <w:rsid w:val="0054475F"/>
    <w:rsid w:val="00546ABF"/>
    <w:rsid w:val="00550169"/>
    <w:rsid w:val="00556AB2"/>
    <w:rsid w:val="00571777"/>
    <w:rsid w:val="005723B0"/>
    <w:rsid w:val="00580FF5"/>
    <w:rsid w:val="0058519C"/>
    <w:rsid w:val="0059149A"/>
    <w:rsid w:val="005956EE"/>
    <w:rsid w:val="005A083E"/>
    <w:rsid w:val="005A176D"/>
    <w:rsid w:val="005A50A5"/>
    <w:rsid w:val="005B2C6F"/>
    <w:rsid w:val="005B4802"/>
    <w:rsid w:val="005B6604"/>
    <w:rsid w:val="005C1EA6"/>
    <w:rsid w:val="005D0B99"/>
    <w:rsid w:val="005D12CC"/>
    <w:rsid w:val="005D308E"/>
    <w:rsid w:val="005D3A48"/>
    <w:rsid w:val="005D5F8D"/>
    <w:rsid w:val="005D71FE"/>
    <w:rsid w:val="005D7AF8"/>
    <w:rsid w:val="005E17BF"/>
    <w:rsid w:val="005E366A"/>
    <w:rsid w:val="005E4E9A"/>
    <w:rsid w:val="005E60BC"/>
    <w:rsid w:val="005F2145"/>
    <w:rsid w:val="005F45AB"/>
    <w:rsid w:val="005F538D"/>
    <w:rsid w:val="006016E1"/>
    <w:rsid w:val="00602D27"/>
    <w:rsid w:val="00604BAC"/>
    <w:rsid w:val="006144A1"/>
    <w:rsid w:val="00615EBB"/>
    <w:rsid w:val="00616096"/>
    <w:rsid w:val="006160A2"/>
    <w:rsid w:val="00621166"/>
    <w:rsid w:val="006302AA"/>
    <w:rsid w:val="00631734"/>
    <w:rsid w:val="006363BD"/>
    <w:rsid w:val="006412DC"/>
    <w:rsid w:val="006418C7"/>
    <w:rsid w:val="00642BC6"/>
    <w:rsid w:val="006440C3"/>
    <w:rsid w:val="00644790"/>
    <w:rsid w:val="006501AF"/>
    <w:rsid w:val="00650DDE"/>
    <w:rsid w:val="0065505B"/>
    <w:rsid w:val="00660366"/>
    <w:rsid w:val="006634E6"/>
    <w:rsid w:val="006670AC"/>
    <w:rsid w:val="006674AF"/>
    <w:rsid w:val="00672307"/>
    <w:rsid w:val="00677B05"/>
    <w:rsid w:val="006808C6"/>
    <w:rsid w:val="006821A9"/>
    <w:rsid w:val="00682668"/>
    <w:rsid w:val="00683C10"/>
    <w:rsid w:val="00692A68"/>
    <w:rsid w:val="00695D85"/>
    <w:rsid w:val="006A127B"/>
    <w:rsid w:val="006A26B8"/>
    <w:rsid w:val="006A30A2"/>
    <w:rsid w:val="006A3F4C"/>
    <w:rsid w:val="006A4C5E"/>
    <w:rsid w:val="006A6D23"/>
    <w:rsid w:val="006B25DE"/>
    <w:rsid w:val="006B2CF1"/>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26FDD"/>
    <w:rsid w:val="00730655"/>
    <w:rsid w:val="00731D77"/>
    <w:rsid w:val="00732360"/>
    <w:rsid w:val="0073390A"/>
    <w:rsid w:val="00734E64"/>
    <w:rsid w:val="00736B37"/>
    <w:rsid w:val="00740A35"/>
    <w:rsid w:val="00742CCB"/>
    <w:rsid w:val="0074418A"/>
    <w:rsid w:val="007449E7"/>
    <w:rsid w:val="00745512"/>
    <w:rsid w:val="007520B4"/>
    <w:rsid w:val="007577E2"/>
    <w:rsid w:val="00763131"/>
    <w:rsid w:val="007655D5"/>
    <w:rsid w:val="007763C1"/>
    <w:rsid w:val="00777E82"/>
    <w:rsid w:val="00781359"/>
    <w:rsid w:val="00786921"/>
    <w:rsid w:val="00790757"/>
    <w:rsid w:val="00795D6C"/>
    <w:rsid w:val="007A1EAA"/>
    <w:rsid w:val="007A43FC"/>
    <w:rsid w:val="007A79FD"/>
    <w:rsid w:val="007B0B9D"/>
    <w:rsid w:val="007B26E3"/>
    <w:rsid w:val="007B3C9E"/>
    <w:rsid w:val="007B5A43"/>
    <w:rsid w:val="007B709B"/>
    <w:rsid w:val="007C1343"/>
    <w:rsid w:val="007C5EF1"/>
    <w:rsid w:val="007C7BF5"/>
    <w:rsid w:val="007D19B7"/>
    <w:rsid w:val="007D2E6F"/>
    <w:rsid w:val="007D75E5"/>
    <w:rsid w:val="007D773E"/>
    <w:rsid w:val="007E066E"/>
    <w:rsid w:val="007E1356"/>
    <w:rsid w:val="007E20FC"/>
    <w:rsid w:val="007E5FFC"/>
    <w:rsid w:val="007E7062"/>
    <w:rsid w:val="007F0E1E"/>
    <w:rsid w:val="007F29A7"/>
    <w:rsid w:val="007F7BF5"/>
    <w:rsid w:val="008004B4"/>
    <w:rsid w:val="00805BE8"/>
    <w:rsid w:val="00805E16"/>
    <w:rsid w:val="00816078"/>
    <w:rsid w:val="008177E3"/>
    <w:rsid w:val="00823AA9"/>
    <w:rsid w:val="00824F0E"/>
    <w:rsid w:val="008255B9"/>
    <w:rsid w:val="00825CD8"/>
    <w:rsid w:val="00827324"/>
    <w:rsid w:val="00833124"/>
    <w:rsid w:val="008355EA"/>
    <w:rsid w:val="00836351"/>
    <w:rsid w:val="00837458"/>
    <w:rsid w:val="00837AAE"/>
    <w:rsid w:val="008429AD"/>
    <w:rsid w:val="008429DB"/>
    <w:rsid w:val="00842A0B"/>
    <w:rsid w:val="00850481"/>
    <w:rsid w:val="00850C75"/>
    <w:rsid w:val="00850E39"/>
    <w:rsid w:val="0085154A"/>
    <w:rsid w:val="0085477A"/>
    <w:rsid w:val="00855107"/>
    <w:rsid w:val="00855173"/>
    <w:rsid w:val="008552D9"/>
    <w:rsid w:val="008557D9"/>
    <w:rsid w:val="00855BF7"/>
    <w:rsid w:val="00856214"/>
    <w:rsid w:val="00862089"/>
    <w:rsid w:val="00866D5B"/>
    <w:rsid w:val="00866FF5"/>
    <w:rsid w:val="0087332D"/>
    <w:rsid w:val="00873E1F"/>
    <w:rsid w:val="00874C16"/>
    <w:rsid w:val="00884D23"/>
    <w:rsid w:val="00886D1F"/>
    <w:rsid w:val="00891780"/>
    <w:rsid w:val="00891EE1"/>
    <w:rsid w:val="00893987"/>
    <w:rsid w:val="008963EF"/>
    <w:rsid w:val="0089688E"/>
    <w:rsid w:val="008A1FBE"/>
    <w:rsid w:val="008A2FDC"/>
    <w:rsid w:val="008A6B39"/>
    <w:rsid w:val="008A7010"/>
    <w:rsid w:val="008B26E2"/>
    <w:rsid w:val="008B3194"/>
    <w:rsid w:val="008B3F2D"/>
    <w:rsid w:val="008B4260"/>
    <w:rsid w:val="008B5AE7"/>
    <w:rsid w:val="008C4E25"/>
    <w:rsid w:val="008C60E9"/>
    <w:rsid w:val="008D1B7C"/>
    <w:rsid w:val="008D6657"/>
    <w:rsid w:val="008E1F60"/>
    <w:rsid w:val="008E307E"/>
    <w:rsid w:val="008F22BB"/>
    <w:rsid w:val="008F4506"/>
    <w:rsid w:val="008F4DD1"/>
    <w:rsid w:val="008F6056"/>
    <w:rsid w:val="00902C07"/>
    <w:rsid w:val="00905804"/>
    <w:rsid w:val="009101E2"/>
    <w:rsid w:val="00914B34"/>
    <w:rsid w:val="00915D73"/>
    <w:rsid w:val="00916077"/>
    <w:rsid w:val="009170A2"/>
    <w:rsid w:val="0092074F"/>
    <w:rsid w:val="009208A6"/>
    <w:rsid w:val="00921BA7"/>
    <w:rsid w:val="00924514"/>
    <w:rsid w:val="00927316"/>
    <w:rsid w:val="0093133D"/>
    <w:rsid w:val="0093276D"/>
    <w:rsid w:val="00933D12"/>
    <w:rsid w:val="00937065"/>
    <w:rsid w:val="00940285"/>
    <w:rsid w:val="009415B0"/>
    <w:rsid w:val="009416B9"/>
    <w:rsid w:val="00943452"/>
    <w:rsid w:val="00947E7E"/>
    <w:rsid w:val="0095139A"/>
    <w:rsid w:val="00953E16"/>
    <w:rsid w:val="009542AC"/>
    <w:rsid w:val="009613EA"/>
    <w:rsid w:val="00961BB2"/>
    <w:rsid w:val="00962108"/>
    <w:rsid w:val="009638D6"/>
    <w:rsid w:val="00966B6D"/>
    <w:rsid w:val="00967B3B"/>
    <w:rsid w:val="0097408E"/>
    <w:rsid w:val="00974BB2"/>
    <w:rsid w:val="00974FA7"/>
    <w:rsid w:val="009756E5"/>
    <w:rsid w:val="00977A8C"/>
    <w:rsid w:val="00983910"/>
    <w:rsid w:val="0098561B"/>
    <w:rsid w:val="009932AC"/>
    <w:rsid w:val="00994351"/>
    <w:rsid w:val="00996A8F"/>
    <w:rsid w:val="009A1DBF"/>
    <w:rsid w:val="009A2FAB"/>
    <w:rsid w:val="009A68E6"/>
    <w:rsid w:val="009A7598"/>
    <w:rsid w:val="009B1DF8"/>
    <w:rsid w:val="009B3D20"/>
    <w:rsid w:val="009B4F0D"/>
    <w:rsid w:val="009B5418"/>
    <w:rsid w:val="009C0727"/>
    <w:rsid w:val="009C3C80"/>
    <w:rsid w:val="009C492F"/>
    <w:rsid w:val="009D0D75"/>
    <w:rsid w:val="009D2FF2"/>
    <w:rsid w:val="009D3226"/>
    <w:rsid w:val="009D3385"/>
    <w:rsid w:val="009D674A"/>
    <w:rsid w:val="009D793C"/>
    <w:rsid w:val="009E16A9"/>
    <w:rsid w:val="009E375F"/>
    <w:rsid w:val="009E39D4"/>
    <w:rsid w:val="009E433B"/>
    <w:rsid w:val="009E5401"/>
    <w:rsid w:val="009F1421"/>
    <w:rsid w:val="009F1957"/>
    <w:rsid w:val="00A04133"/>
    <w:rsid w:val="00A0758F"/>
    <w:rsid w:val="00A1570A"/>
    <w:rsid w:val="00A17866"/>
    <w:rsid w:val="00A211B4"/>
    <w:rsid w:val="00A223CF"/>
    <w:rsid w:val="00A25482"/>
    <w:rsid w:val="00A31F12"/>
    <w:rsid w:val="00A330F5"/>
    <w:rsid w:val="00A33DDF"/>
    <w:rsid w:val="00A34547"/>
    <w:rsid w:val="00A376B7"/>
    <w:rsid w:val="00A40E7E"/>
    <w:rsid w:val="00A41BF5"/>
    <w:rsid w:val="00A44778"/>
    <w:rsid w:val="00A469E7"/>
    <w:rsid w:val="00A53148"/>
    <w:rsid w:val="00A604A4"/>
    <w:rsid w:val="00A61B7D"/>
    <w:rsid w:val="00A6605B"/>
    <w:rsid w:val="00A66ADC"/>
    <w:rsid w:val="00A7147D"/>
    <w:rsid w:val="00A71BD0"/>
    <w:rsid w:val="00A77A01"/>
    <w:rsid w:val="00A81B15"/>
    <w:rsid w:val="00A81E94"/>
    <w:rsid w:val="00A837FF"/>
    <w:rsid w:val="00A84052"/>
    <w:rsid w:val="00A84DC8"/>
    <w:rsid w:val="00A85DBC"/>
    <w:rsid w:val="00A87FEB"/>
    <w:rsid w:val="00A92769"/>
    <w:rsid w:val="00A93F9F"/>
    <w:rsid w:val="00A9420E"/>
    <w:rsid w:val="00A97648"/>
    <w:rsid w:val="00AA1CFD"/>
    <w:rsid w:val="00AA2239"/>
    <w:rsid w:val="00AA274E"/>
    <w:rsid w:val="00AA33D2"/>
    <w:rsid w:val="00AA4C97"/>
    <w:rsid w:val="00AA6144"/>
    <w:rsid w:val="00AB0C57"/>
    <w:rsid w:val="00AB1195"/>
    <w:rsid w:val="00AB35A7"/>
    <w:rsid w:val="00AB4182"/>
    <w:rsid w:val="00AB60DB"/>
    <w:rsid w:val="00AC27DB"/>
    <w:rsid w:val="00AC3677"/>
    <w:rsid w:val="00AC6D6B"/>
    <w:rsid w:val="00AD006B"/>
    <w:rsid w:val="00AD1693"/>
    <w:rsid w:val="00AD7736"/>
    <w:rsid w:val="00AE10CE"/>
    <w:rsid w:val="00AE3F67"/>
    <w:rsid w:val="00AE70D4"/>
    <w:rsid w:val="00AE7868"/>
    <w:rsid w:val="00AF0273"/>
    <w:rsid w:val="00AF0407"/>
    <w:rsid w:val="00AF049B"/>
    <w:rsid w:val="00AF4D8B"/>
    <w:rsid w:val="00AF65A0"/>
    <w:rsid w:val="00B0571C"/>
    <w:rsid w:val="00B06183"/>
    <w:rsid w:val="00B067CA"/>
    <w:rsid w:val="00B12B26"/>
    <w:rsid w:val="00B1515C"/>
    <w:rsid w:val="00B163F8"/>
    <w:rsid w:val="00B230D0"/>
    <w:rsid w:val="00B2472D"/>
    <w:rsid w:val="00B24CA0"/>
    <w:rsid w:val="00B2549F"/>
    <w:rsid w:val="00B4108D"/>
    <w:rsid w:val="00B4619D"/>
    <w:rsid w:val="00B57265"/>
    <w:rsid w:val="00B61D1D"/>
    <w:rsid w:val="00B633AE"/>
    <w:rsid w:val="00B665D2"/>
    <w:rsid w:val="00B6737C"/>
    <w:rsid w:val="00B7214D"/>
    <w:rsid w:val="00B74372"/>
    <w:rsid w:val="00B75525"/>
    <w:rsid w:val="00B80283"/>
    <w:rsid w:val="00B8095F"/>
    <w:rsid w:val="00B80B0C"/>
    <w:rsid w:val="00B80B11"/>
    <w:rsid w:val="00B831AE"/>
    <w:rsid w:val="00B8446C"/>
    <w:rsid w:val="00B87725"/>
    <w:rsid w:val="00B920D4"/>
    <w:rsid w:val="00B96BBB"/>
    <w:rsid w:val="00BA259A"/>
    <w:rsid w:val="00BA259C"/>
    <w:rsid w:val="00BA29D3"/>
    <w:rsid w:val="00BA307F"/>
    <w:rsid w:val="00BA3D44"/>
    <w:rsid w:val="00BA5280"/>
    <w:rsid w:val="00BB14F1"/>
    <w:rsid w:val="00BB572E"/>
    <w:rsid w:val="00BB74FD"/>
    <w:rsid w:val="00BC5982"/>
    <w:rsid w:val="00BC60BF"/>
    <w:rsid w:val="00BD08BE"/>
    <w:rsid w:val="00BD28BF"/>
    <w:rsid w:val="00BD2D12"/>
    <w:rsid w:val="00BD6404"/>
    <w:rsid w:val="00BE33AE"/>
    <w:rsid w:val="00BF046F"/>
    <w:rsid w:val="00BF1316"/>
    <w:rsid w:val="00BF7834"/>
    <w:rsid w:val="00C01D50"/>
    <w:rsid w:val="00C056DC"/>
    <w:rsid w:val="00C076EA"/>
    <w:rsid w:val="00C1329B"/>
    <w:rsid w:val="00C1572F"/>
    <w:rsid w:val="00C17288"/>
    <w:rsid w:val="00C20F15"/>
    <w:rsid w:val="00C22D56"/>
    <w:rsid w:val="00C24C05"/>
    <w:rsid w:val="00C24D2F"/>
    <w:rsid w:val="00C26222"/>
    <w:rsid w:val="00C31283"/>
    <w:rsid w:val="00C33C48"/>
    <w:rsid w:val="00C340E5"/>
    <w:rsid w:val="00C354B1"/>
    <w:rsid w:val="00C35AA7"/>
    <w:rsid w:val="00C377BD"/>
    <w:rsid w:val="00C4391F"/>
    <w:rsid w:val="00C43BA1"/>
    <w:rsid w:val="00C43DAB"/>
    <w:rsid w:val="00C47F08"/>
    <w:rsid w:val="00C514A6"/>
    <w:rsid w:val="00C5739F"/>
    <w:rsid w:val="00C57CF0"/>
    <w:rsid w:val="00C63557"/>
    <w:rsid w:val="00C63D13"/>
    <w:rsid w:val="00C649BD"/>
    <w:rsid w:val="00C65891"/>
    <w:rsid w:val="00C66AC9"/>
    <w:rsid w:val="00C70601"/>
    <w:rsid w:val="00C71C4D"/>
    <w:rsid w:val="00C724D3"/>
    <w:rsid w:val="00C77DD9"/>
    <w:rsid w:val="00C83BE6"/>
    <w:rsid w:val="00C85354"/>
    <w:rsid w:val="00C86ABA"/>
    <w:rsid w:val="00C91368"/>
    <w:rsid w:val="00C943F3"/>
    <w:rsid w:val="00C94735"/>
    <w:rsid w:val="00CA08C6"/>
    <w:rsid w:val="00CA0A77"/>
    <w:rsid w:val="00CA2729"/>
    <w:rsid w:val="00CA3057"/>
    <w:rsid w:val="00CA45F8"/>
    <w:rsid w:val="00CB0305"/>
    <w:rsid w:val="00CB33C7"/>
    <w:rsid w:val="00CB6798"/>
    <w:rsid w:val="00CB6DA7"/>
    <w:rsid w:val="00CB7E4C"/>
    <w:rsid w:val="00CC25B4"/>
    <w:rsid w:val="00CC5F88"/>
    <w:rsid w:val="00CC69C8"/>
    <w:rsid w:val="00CC77A2"/>
    <w:rsid w:val="00CD307E"/>
    <w:rsid w:val="00CD629F"/>
    <w:rsid w:val="00CD6A1B"/>
    <w:rsid w:val="00CD75F5"/>
    <w:rsid w:val="00CE0A7F"/>
    <w:rsid w:val="00CE1718"/>
    <w:rsid w:val="00CE4CD8"/>
    <w:rsid w:val="00CF4156"/>
    <w:rsid w:val="00CF4C14"/>
    <w:rsid w:val="00D0036C"/>
    <w:rsid w:val="00D03D00"/>
    <w:rsid w:val="00D05C30"/>
    <w:rsid w:val="00D10052"/>
    <w:rsid w:val="00D11359"/>
    <w:rsid w:val="00D3188C"/>
    <w:rsid w:val="00D35F9B"/>
    <w:rsid w:val="00D36B69"/>
    <w:rsid w:val="00D408DD"/>
    <w:rsid w:val="00D451B1"/>
    <w:rsid w:val="00D45D72"/>
    <w:rsid w:val="00D520E4"/>
    <w:rsid w:val="00D53A38"/>
    <w:rsid w:val="00D55685"/>
    <w:rsid w:val="00D56C33"/>
    <w:rsid w:val="00D575DD"/>
    <w:rsid w:val="00D57DFA"/>
    <w:rsid w:val="00D64B9B"/>
    <w:rsid w:val="00D67FCF"/>
    <w:rsid w:val="00D709CE"/>
    <w:rsid w:val="00D71F73"/>
    <w:rsid w:val="00D80786"/>
    <w:rsid w:val="00D81CAB"/>
    <w:rsid w:val="00D82202"/>
    <w:rsid w:val="00D8576F"/>
    <w:rsid w:val="00D8677F"/>
    <w:rsid w:val="00D97F0C"/>
    <w:rsid w:val="00DA2BED"/>
    <w:rsid w:val="00DA3A86"/>
    <w:rsid w:val="00DA4530"/>
    <w:rsid w:val="00DA4E2E"/>
    <w:rsid w:val="00DA7C8D"/>
    <w:rsid w:val="00DB6623"/>
    <w:rsid w:val="00DC2500"/>
    <w:rsid w:val="00DC259C"/>
    <w:rsid w:val="00DC291C"/>
    <w:rsid w:val="00DC4F72"/>
    <w:rsid w:val="00DC77DC"/>
    <w:rsid w:val="00DD0453"/>
    <w:rsid w:val="00DD07B4"/>
    <w:rsid w:val="00DD0C2C"/>
    <w:rsid w:val="00DD19DE"/>
    <w:rsid w:val="00DD28BC"/>
    <w:rsid w:val="00DD356A"/>
    <w:rsid w:val="00DE31F0"/>
    <w:rsid w:val="00DE3D1C"/>
    <w:rsid w:val="00DE71F7"/>
    <w:rsid w:val="00DE7C85"/>
    <w:rsid w:val="00DF0CA4"/>
    <w:rsid w:val="00DF28DC"/>
    <w:rsid w:val="00E01C41"/>
    <w:rsid w:val="00E0227D"/>
    <w:rsid w:val="00E04B84"/>
    <w:rsid w:val="00E06466"/>
    <w:rsid w:val="00E06835"/>
    <w:rsid w:val="00E06FDA"/>
    <w:rsid w:val="00E160A5"/>
    <w:rsid w:val="00E1713D"/>
    <w:rsid w:val="00E208F6"/>
    <w:rsid w:val="00E20A43"/>
    <w:rsid w:val="00E23898"/>
    <w:rsid w:val="00E26F09"/>
    <w:rsid w:val="00E319F1"/>
    <w:rsid w:val="00E33CD2"/>
    <w:rsid w:val="00E40E90"/>
    <w:rsid w:val="00E45C7E"/>
    <w:rsid w:val="00E46068"/>
    <w:rsid w:val="00E46FCF"/>
    <w:rsid w:val="00E50B56"/>
    <w:rsid w:val="00E531EB"/>
    <w:rsid w:val="00E53306"/>
    <w:rsid w:val="00E54874"/>
    <w:rsid w:val="00E54B6F"/>
    <w:rsid w:val="00E55ACA"/>
    <w:rsid w:val="00E57B74"/>
    <w:rsid w:val="00E609F6"/>
    <w:rsid w:val="00E62D17"/>
    <w:rsid w:val="00E65BC6"/>
    <w:rsid w:val="00E661FF"/>
    <w:rsid w:val="00E726EB"/>
    <w:rsid w:val="00E72CF1"/>
    <w:rsid w:val="00E76B69"/>
    <w:rsid w:val="00E80B52"/>
    <w:rsid w:val="00E819E1"/>
    <w:rsid w:val="00E824C3"/>
    <w:rsid w:val="00E840B3"/>
    <w:rsid w:val="00E84D10"/>
    <w:rsid w:val="00E8556E"/>
    <w:rsid w:val="00E8629F"/>
    <w:rsid w:val="00E87DDB"/>
    <w:rsid w:val="00E91008"/>
    <w:rsid w:val="00E9288B"/>
    <w:rsid w:val="00E9374E"/>
    <w:rsid w:val="00E94F54"/>
    <w:rsid w:val="00E97AD5"/>
    <w:rsid w:val="00EA1111"/>
    <w:rsid w:val="00EA3B4F"/>
    <w:rsid w:val="00EA3C24"/>
    <w:rsid w:val="00EA73DF"/>
    <w:rsid w:val="00EB61AE"/>
    <w:rsid w:val="00EB6C65"/>
    <w:rsid w:val="00EC322D"/>
    <w:rsid w:val="00EC6DAA"/>
    <w:rsid w:val="00ED176A"/>
    <w:rsid w:val="00ED383A"/>
    <w:rsid w:val="00EE1080"/>
    <w:rsid w:val="00EE5992"/>
    <w:rsid w:val="00EF1EC5"/>
    <w:rsid w:val="00EF37CB"/>
    <w:rsid w:val="00EF4C88"/>
    <w:rsid w:val="00EF55EB"/>
    <w:rsid w:val="00EF57EB"/>
    <w:rsid w:val="00F00DCC"/>
    <w:rsid w:val="00F0156F"/>
    <w:rsid w:val="00F02168"/>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463"/>
    <w:rsid w:val="00F43E34"/>
    <w:rsid w:val="00F44361"/>
    <w:rsid w:val="00F53053"/>
    <w:rsid w:val="00F53FE2"/>
    <w:rsid w:val="00F575FF"/>
    <w:rsid w:val="00F618EF"/>
    <w:rsid w:val="00F65582"/>
    <w:rsid w:val="00F66E75"/>
    <w:rsid w:val="00F77EB0"/>
    <w:rsid w:val="00F8750E"/>
    <w:rsid w:val="00F87CDD"/>
    <w:rsid w:val="00F92672"/>
    <w:rsid w:val="00F933F0"/>
    <w:rsid w:val="00F937A3"/>
    <w:rsid w:val="00F94715"/>
    <w:rsid w:val="00F96A3D"/>
    <w:rsid w:val="00FA0AB7"/>
    <w:rsid w:val="00FA0F48"/>
    <w:rsid w:val="00FA15F8"/>
    <w:rsid w:val="00FA402F"/>
    <w:rsid w:val="00FA4718"/>
    <w:rsid w:val="00FA5125"/>
    <w:rsid w:val="00FA5848"/>
    <w:rsid w:val="00FA6899"/>
    <w:rsid w:val="00FA7F3D"/>
    <w:rsid w:val="00FB38D8"/>
    <w:rsid w:val="00FC051F"/>
    <w:rsid w:val="00FC06FF"/>
    <w:rsid w:val="00FC45F4"/>
    <w:rsid w:val="00FC4956"/>
    <w:rsid w:val="00FC69B4"/>
    <w:rsid w:val="00FC7046"/>
    <w:rsid w:val="00FD0694"/>
    <w:rsid w:val="00FD25BE"/>
    <w:rsid w:val="00FD2E70"/>
    <w:rsid w:val="00FD7AA7"/>
    <w:rsid w:val="00FE6B43"/>
    <w:rsid w:val="00FF1FCB"/>
    <w:rsid w:val="00FF52D4"/>
    <w:rsid w:val="00FF5AE2"/>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列表段落1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5AIRPNAIUNRU-1328258698-11996</_dlc_DocId>
    <_dlc_DocIdUrl xmlns="71c5aaf6-e6ce-465b-b873-5148d2a4c105">
      <Url>https://nokia.sharepoint.com/sites/c5g/5gradio/_layouts/15/DocIdRedir.aspx?ID=5AIRPNAIUNRU-1328258698-11996</Url>
      <Description>5AIRPNAIUNRU-1328258698-11996</Description>
    </_dlc_DocIdUrl>
  </documentManagement>
</p:properties>
</file>

<file path=customXml/itemProps1.xml><?xml version="1.0" encoding="utf-8"?>
<ds:datastoreItem xmlns:ds="http://schemas.openxmlformats.org/officeDocument/2006/customXml" ds:itemID="{77DC2AE7-AB0C-4DEC-BBE6-BCE19E6D14D7}">
  <ds:schemaRefs>
    <ds:schemaRef ds:uri="http://schemas.microsoft.com/sharepoint/events"/>
  </ds:schemaRefs>
</ds:datastoreItem>
</file>

<file path=customXml/itemProps2.xml><?xml version="1.0" encoding="utf-8"?>
<ds:datastoreItem xmlns:ds="http://schemas.openxmlformats.org/officeDocument/2006/customXml" ds:itemID="{BBD892E8-4F33-4546-BAC6-573592CA9E4B}">
  <ds:schemaRefs>
    <ds:schemaRef ds:uri="http://schemas.microsoft.com/sharepoint/v3/contenttype/forms"/>
  </ds:schemaRefs>
</ds:datastoreItem>
</file>

<file path=customXml/itemProps3.xml><?xml version="1.0" encoding="utf-8"?>
<ds:datastoreItem xmlns:ds="http://schemas.openxmlformats.org/officeDocument/2006/customXml" ds:itemID="{1D5ED923-6742-4ED9-AB2F-FE9A2341D770}">
  <ds:schemaRefs>
    <ds:schemaRef ds:uri="Microsoft.SharePoint.Taxonomy.ContentTypeSync"/>
  </ds:schemaRefs>
</ds:datastoreItem>
</file>

<file path=customXml/itemProps4.xml><?xml version="1.0" encoding="utf-8"?>
<ds:datastoreItem xmlns:ds="http://schemas.openxmlformats.org/officeDocument/2006/customXml" ds:itemID="{F6A9F750-2453-4CDE-B7B1-263E6A9807F2}">
  <ds:schemaRefs>
    <ds:schemaRef ds:uri="http://schemas.openxmlformats.org/officeDocument/2006/bibliography"/>
  </ds:schemaRefs>
</ds:datastoreItem>
</file>

<file path=customXml/itemProps5.xml><?xml version="1.0" encoding="utf-8"?>
<ds:datastoreItem xmlns:ds="http://schemas.openxmlformats.org/officeDocument/2006/customXml" ds:itemID="{892C3C1F-F2D3-40DC-AA34-059069F843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CD9B1AE-9428-4373-A3D4-729F11F121E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30</Pages>
  <Words>8577</Words>
  <Characters>45173</Characters>
  <Application>Microsoft Office Word</Application>
  <DocSecurity>0</DocSecurity>
  <Lines>376</Lines>
  <Paragraphs>107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53643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cp:lastModifiedBy>
  <cp:revision>2</cp:revision>
  <cp:lastPrinted>2019-04-25T01:09:00Z</cp:lastPrinted>
  <dcterms:created xsi:type="dcterms:W3CDTF">2022-05-13T16:36:00Z</dcterms:created>
  <dcterms:modified xsi:type="dcterms:W3CDTF">2022-05-13T16:36:00Z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(3)qKUTjYbVsXGqh2L/IgjkwxwcHY37d1dvGtyc6NTr0Lfk+hIuyA5j6Gb55hBBIgTkHmqzSRu3
oQsYhUueZLW5w1Ysa+/OxTDkRc2ZAXLuxkbXrzULybn2thIw8NhTVa7b8HEryPFELX/ii7gV
XW1+jwKcS0/c+/TKr880301P0SNuwe0rdJjl7P2XHpTJplpnG3DPzD5JYbIsKN50l9Ta8xDT
cE61CqdfAo5CCE2Arf</vt:lpwstr>
  </property>
  <property fmtid="{D5CDD505-2E9C-101B-9397-08002B2CF9AE}" pid="14" name="_2015_ms_pID_7253431">
    <vt:lpwstr>n8Brkt+lJP3rMijz0CNaIvW0Cikh82CPMNSz7YzBEsU1XYiQrcPcVJ
XCypPN+LuR4L5lhnJoYv0Xo5qHfph7CUGhI5uyxyPUT90I6jOpuNL0sV3ysHTtZBA5LnkVJT
A2S4ljH1cN94R6zy1qAC++fwudb5bfpEnmxMVsN8NhmbeQcrY/Lt5vzH68rBur5UGEfbyLv4
5PIj0yhAZMawCMuTu+BQUHu59KJSwWM7J4pm</vt:lpwstr>
  </property>
  <property fmtid="{D5CDD505-2E9C-101B-9397-08002B2CF9AE}" pid="15" name="ContentTypeId">
    <vt:lpwstr>0x01010000E5007003D3004E92B8EDD86D20E8CD</vt:lpwstr>
  </property>
  <property fmtid="{D5CDD505-2E9C-101B-9397-08002B2CF9AE}" pid="16" name="_dlc_DocIdItemGuid">
    <vt:lpwstr>6c612ab4-7839-4c98-a9c7-82711a3120b2</vt:lpwstr>
  </property>
  <property fmtid="{D5CDD505-2E9C-101B-9397-08002B2CF9AE}" pid="17" name="_2015_ms_pID_7253432">
    <vt:lpwstr>iA==</vt:lpwstr>
  </property>
  <property fmtid="{D5CDD505-2E9C-101B-9397-08002B2CF9AE}" pid="18" name="MSIP_Label_bde1fc74-e2fc-4887-9114-9abaefb23b5b_Enabled">
    <vt:lpwstr>true</vt:lpwstr>
  </property>
  <property fmtid="{D5CDD505-2E9C-101B-9397-08002B2CF9AE}" pid="19" name="MSIP_Label_bde1fc74-e2fc-4887-9114-9abaefb23b5b_SetDate">
    <vt:lpwstr>2022-05-12T05:43:31Z</vt:lpwstr>
  </property>
  <property fmtid="{D5CDD505-2E9C-101B-9397-08002B2CF9AE}" pid="20" name="MSIP_Label_bde1fc74-e2fc-4887-9114-9abaefb23b5b_Method">
    <vt:lpwstr>Privileged</vt:lpwstr>
  </property>
  <property fmtid="{D5CDD505-2E9C-101B-9397-08002B2CF9AE}" pid="21" name="MSIP_Label_bde1fc74-e2fc-4887-9114-9abaefb23b5b_Name">
    <vt:lpwstr>CCI 1 (Green)</vt:lpwstr>
  </property>
  <property fmtid="{D5CDD505-2E9C-101B-9397-08002B2CF9AE}" pid="22" name="MSIP_Label_bde1fc74-e2fc-4887-9114-9abaefb23b5b_SiteId">
    <vt:lpwstr>98e9ba89-e1a1-4e38-9007-8bdabc25de1d</vt:lpwstr>
  </property>
  <property fmtid="{D5CDD505-2E9C-101B-9397-08002B2CF9AE}" pid="23" name="MSIP_Label_bde1fc74-e2fc-4887-9114-9abaefb23b5b_ActionId">
    <vt:lpwstr>e4bc1f25-08a1-4ccb-9e86-20cb56251288</vt:lpwstr>
  </property>
  <property fmtid="{D5CDD505-2E9C-101B-9397-08002B2CF9AE}" pid="24" name="MSIP_Label_bde1fc74-e2fc-4887-9114-9abaefb23b5b_ContentBits">
    <vt:lpwstr>0</vt:lpwstr>
  </property>
</Properties>
</file>