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DC12" w14:textId="18F830D3" w:rsidR="00C84C9C" w:rsidRDefault="0025164D">
      <w:pPr>
        <w:tabs>
          <w:tab w:val="left" w:pos="7920"/>
        </w:tabs>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103-e</w:t>
      </w:r>
      <w:r>
        <w:rPr>
          <w:rFonts w:ascii="Arial" w:eastAsiaTheme="minorEastAsia" w:hAnsi="Arial" w:cs="Arial"/>
          <w:b/>
          <w:sz w:val="24"/>
          <w:szCs w:val="24"/>
          <w:lang w:val="en-US" w:eastAsia="zh-CN"/>
        </w:rPr>
        <w:tab/>
      </w:r>
      <w:ins w:id="0" w:author="Nokia (Dimitri)" w:date="2022-05-13T11:39:00Z">
        <w:r w:rsidR="00623961" w:rsidRPr="00623961">
          <w:rPr>
            <w:rFonts w:ascii="Arial" w:eastAsiaTheme="minorEastAsia" w:hAnsi="Arial" w:cs="Arial"/>
            <w:b/>
            <w:sz w:val="24"/>
            <w:szCs w:val="24"/>
            <w:lang w:val="en-US" w:eastAsia="zh-CN"/>
          </w:rPr>
          <w:t>R4-2210293</w:t>
        </w:r>
      </w:ins>
      <w:del w:id="1" w:author="Nokia (Dimitri)" w:date="2022-05-13T11:39:00Z">
        <w:r w:rsidDel="00623961">
          <w:rPr>
            <w:rFonts w:ascii="Arial" w:eastAsiaTheme="minorEastAsia" w:hAnsi="Arial" w:cs="Arial"/>
            <w:b/>
            <w:sz w:val="24"/>
            <w:szCs w:val="24"/>
            <w:highlight w:val="yellow"/>
            <w:lang w:val="en-US" w:eastAsia="zh-CN"/>
          </w:rPr>
          <w:delText>R4-220XXXX</w:delText>
        </w:r>
      </w:del>
    </w:p>
    <w:p w14:paraId="1BA4662C" w14:textId="77777777" w:rsidR="00C84C9C" w:rsidRDefault="0025164D">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rPr>
        <w:t xml:space="preserve">Electronic Meeting, </w:t>
      </w:r>
      <w:r>
        <w:rPr>
          <w:rFonts w:ascii="Arial" w:hAnsi="Arial" w:cs="Arial"/>
          <w:b/>
          <w:sz w:val="24"/>
          <w:szCs w:val="24"/>
          <w:lang w:val="en-US" w:eastAsia="zh-CN"/>
        </w:rPr>
        <w:t>May 09 – May 20, 2022</w:t>
      </w:r>
    </w:p>
    <w:p w14:paraId="0CF07257" w14:textId="77777777" w:rsidR="00C84C9C" w:rsidRDefault="00C84C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7F5F2A99" w14:textId="77777777" w:rsidR="00C84C9C" w:rsidRDefault="002516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9.8.2</w:t>
      </w:r>
    </w:p>
    <w:p w14:paraId="00F23C3A" w14:textId="77777777" w:rsidR="00C84C9C" w:rsidRDefault="0025164D">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67FD2E4C" w14:textId="77777777" w:rsidR="00C84C9C" w:rsidRDefault="0025164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[103-e][221] NR_HST_FR2_RRM_1</w:t>
      </w:r>
    </w:p>
    <w:p w14:paraId="76E60069" w14:textId="77777777" w:rsidR="00C84C9C" w:rsidRDefault="0025164D">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70AAA98A" w14:textId="77777777" w:rsidR="00C84C9C" w:rsidRDefault="0025164D">
      <w:pPr>
        <w:pStyle w:val="Heading1"/>
        <w:rPr>
          <w:rFonts w:eastAsiaTheme="minorEastAsia"/>
          <w:lang w:val="en-US" w:eastAsia="zh-CN"/>
        </w:rPr>
      </w:pPr>
      <w:r>
        <w:rPr>
          <w:lang w:val="en-US" w:eastAsia="ja-JP"/>
        </w:rPr>
        <w:t>Introduction</w:t>
      </w:r>
    </w:p>
    <w:p w14:paraId="5E36F477" w14:textId="77777777" w:rsidR="00C84C9C" w:rsidRDefault="0025164D">
      <w:pPr>
        <w:rPr>
          <w:i/>
          <w:color w:val="0070C0"/>
          <w:lang w:val="en-US" w:eastAsia="zh-CN"/>
        </w:rPr>
      </w:pPr>
      <w:r>
        <w:rPr>
          <w:i/>
          <w:color w:val="0070C0"/>
          <w:lang w:val="en-US" w:eastAsia="zh-CN"/>
        </w:rPr>
        <w:t>Briefly introduce background, the scope of this email discussion (e.g. list of treated agenda items) and provide some guidelines for email discussion if necessary.</w:t>
      </w:r>
    </w:p>
    <w:p w14:paraId="7D4D5145" w14:textId="77777777" w:rsidR="00C84C9C" w:rsidRDefault="0025164D">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1A33AE51" w14:textId="77777777" w:rsidR="00C84C9C" w:rsidRDefault="0025164D">
      <w:pPr>
        <w:pStyle w:val="ListParagraph"/>
        <w:numPr>
          <w:ilvl w:val="0"/>
          <w:numId w:val="3"/>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4BB322C8" w14:textId="77777777" w:rsidR="00C84C9C" w:rsidRDefault="0025164D">
      <w:pPr>
        <w:pStyle w:val="ListParagraph"/>
        <w:numPr>
          <w:ilvl w:val="0"/>
          <w:numId w:val="3"/>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324A25D4" w14:textId="77777777" w:rsidR="00C84C9C" w:rsidRDefault="0025164D">
      <w:pPr>
        <w:pStyle w:val="Heading2"/>
        <w:rPr>
          <w:lang w:val="en-US"/>
        </w:rPr>
      </w:pPr>
      <w:r>
        <w:rPr>
          <w:lang w:val="en-US"/>
        </w:rPr>
        <w:t>Background and scope</w:t>
      </w:r>
    </w:p>
    <w:p w14:paraId="619A0151" w14:textId="77777777" w:rsidR="00C84C9C" w:rsidRDefault="0025164D">
      <w:pPr>
        <w:rPr>
          <w:lang w:val="en-US" w:eastAsia="zh-CN"/>
        </w:rPr>
      </w:pPr>
      <w:r>
        <w:rPr>
          <w:lang w:val="en-US" w:eastAsia="zh-CN"/>
        </w:rPr>
        <w:t>This T-doc will be used to guide and summarize the email discussion for the topic of Rel-17 NR HST FR2 enhancements RRM core requirements maintenance, with the email thread identifier “[103</w:t>
      </w:r>
      <w:r>
        <w:rPr>
          <w:lang w:val="en-US" w:eastAsia="zh-CN"/>
        </w:rPr>
        <w:noBreakHyphen/>
        <w:t>e][221] NR_HST_FR2_RRM_1”.</w:t>
      </w:r>
    </w:p>
    <w:p w14:paraId="6C316F51" w14:textId="77777777" w:rsidR="00C84C9C" w:rsidRDefault="0025164D">
      <w:pPr>
        <w:rPr>
          <w:lang w:val="en-US" w:eastAsia="zh-CN"/>
        </w:rPr>
      </w:pPr>
      <w:r>
        <w:rPr>
          <w:lang w:val="en-US" w:eastAsia="zh-CN"/>
        </w:rPr>
        <w:t xml:space="preserve">In this email thread, the following agenda items are discussed: </w:t>
      </w:r>
    </w:p>
    <w:p w14:paraId="3F887009" w14:textId="77777777" w:rsidR="00C84C9C" w:rsidRDefault="0025164D">
      <w:pPr>
        <w:pStyle w:val="ListParagraph"/>
        <w:numPr>
          <w:ilvl w:val="0"/>
          <w:numId w:val="3"/>
        </w:numPr>
        <w:ind w:firstLineChars="0"/>
        <w:rPr>
          <w:lang w:val="en-US" w:eastAsia="zh-CN"/>
        </w:rPr>
      </w:pPr>
      <w:r>
        <w:rPr>
          <w:lang w:val="en-US" w:eastAsia="zh-CN"/>
        </w:rPr>
        <w:t>9.8.2</w:t>
      </w:r>
      <w:r>
        <w:rPr>
          <w:lang w:val="en-US" w:eastAsia="zh-CN"/>
        </w:rPr>
        <w:tab/>
        <w:t>RRM core requirement maintenance</w:t>
      </w:r>
    </w:p>
    <w:p w14:paraId="703EDB9D" w14:textId="77777777" w:rsidR="00C84C9C" w:rsidRDefault="0025164D">
      <w:pPr>
        <w:pStyle w:val="ListParagraph"/>
        <w:numPr>
          <w:ilvl w:val="1"/>
          <w:numId w:val="3"/>
        </w:numPr>
        <w:ind w:firstLineChars="0"/>
        <w:rPr>
          <w:lang w:val="en-US" w:eastAsia="zh-CN"/>
        </w:rPr>
      </w:pPr>
      <w:r>
        <w:rPr>
          <w:lang w:val="en-US" w:eastAsia="zh-CN"/>
        </w:rPr>
        <w:t>9.8.2.1</w:t>
      </w:r>
      <w:r>
        <w:rPr>
          <w:lang w:val="en-US" w:eastAsia="zh-CN"/>
        </w:rPr>
        <w:tab/>
        <w:t>General</w:t>
      </w:r>
    </w:p>
    <w:p w14:paraId="367C07C7" w14:textId="77777777" w:rsidR="00C84C9C" w:rsidRDefault="0025164D">
      <w:pPr>
        <w:pStyle w:val="ListParagraph"/>
        <w:numPr>
          <w:ilvl w:val="1"/>
          <w:numId w:val="3"/>
        </w:numPr>
        <w:ind w:firstLineChars="0"/>
        <w:rPr>
          <w:lang w:val="en-US" w:eastAsia="zh-CN"/>
        </w:rPr>
      </w:pPr>
      <w:r>
        <w:rPr>
          <w:lang w:val="en-US" w:eastAsia="zh-CN"/>
        </w:rPr>
        <w:t>9.8.2.2</w:t>
      </w:r>
      <w:r>
        <w:rPr>
          <w:lang w:val="en-US" w:eastAsia="zh-CN"/>
        </w:rPr>
        <w:tab/>
        <w:t>RRC Idle/Inactive and connected state mobility requirements</w:t>
      </w:r>
    </w:p>
    <w:p w14:paraId="4F432CF1" w14:textId="77777777" w:rsidR="00C84C9C" w:rsidRDefault="0025164D">
      <w:pPr>
        <w:pStyle w:val="ListParagraph"/>
        <w:numPr>
          <w:ilvl w:val="1"/>
          <w:numId w:val="3"/>
        </w:numPr>
        <w:ind w:firstLineChars="0"/>
        <w:rPr>
          <w:lang w:val="en-US" w:eastAsia="zh-CN"/>
        </w:rPr>
      </w:pPr>
      <w:r>
        <w:rPr>
          <w:lang w:val="en-US" w:eastAsia="zh-CN"/>
        </w:rPr>
        <w:t>9.8.2.3</w:t>
      </w:r>
      <w:r>
        <w:rPr>
          <w:lang w:val="en-US" w:eastAsia="zh-CN"/>
        </w:rPr>
        <w:tab/>
        <w:t>Timing requirements</w:t>
      </w:r>
    </w:p>
    <w:p w14:paraId="5F1FF69C" w14:textId="77777777" w:rsidR="00C84C9C" w:rsidRDefault="0025164D">
      <w:pPr>
        <w:pStyle w:val="ListParagraph"/>
        <w:numPr>
          <w:ilvl w:val="1"/>
          <w:numId w:val="3"/>
        </w:numPr>
        <w:ind w:firstLineChars="0"/>
        <w:rPr>
          <w:lang w:val="en-US" w:eastAsia="zh-CN"/>
        </w:rPr>
      </w:pPr>
      <w:r>
        <w:rPr>
          <w:lang w:val="en-US" w:eastAsia="zh-CN"/>
        </w:rPr>
        <w:t>9.8.2.4</w:t>
      </w:r>
      <w:r>
        <w:rPr>
          <w:lang w:val="en-US" w:eastAsia="zh-CN"/>
        </w:rPr>
        <w:tab/>
      </w:r>
      <w:proofErr w:type="spellStart"/>
      <w:r>
        <w:rPr>
          <w:lang w:val="en-US" w:eastAsia="zh-CN"/>
        </w:rPr>
        <w:t>Signalling</w:t>
      </w:r>
      <w:proofErr w:type="spellEnd"/>
      <w:r>
        <w:rPr>
          <w:lang w:val="en-US" w:eastAsia="zh-CN"/>
        </w:rPr>
        <w:t xml:space="preserve"> characteristics requirements</w:t>
      </w:r>
      <w:r>
        <w:rPr>
          <w:lang w:val="en-US" w:eastAsia="zh-CN"/>
        </w:rPr>
        <w:tab/>
      </w:r>
    </w:p>
    <w:p w14:paraId="6844AF70" w14:textId="77777777" w:rsidR="00C84C9C" w:rsidRDefault="0025164D">
      <w:pPr>
        <w:pStyle w:val="ListParagraph"/>
        <w:numPr>
          <w:ilvl w:val="1"/>
          <w:numId w:val="3"/>
        </w:numPr>
        <w:ind w:firstLineChars="0"/>
        <w:rPr>
          <w:lang w:val="en-US" w:eastAsia="zh-CN"/>
        </w:rPr>
      </w:pPr>
      <w:r>
        <w:rPr>
          <w:lang w:val="en-US" w:eastAsia="zh-CN"/>
        </w:rPr>
        <w:t>9.8.2.5</w:t>
      </w:r>
      <w:r>
        <w:rPr>
          <w:lang w:val="en-US" w:eastAsia="zh-CN"/>
        </w:rPr>
        <w:tab/>
        <w:t>Measurement procedure requirements</w:t>
      </w:r>
    </w:p>
    <w:p w14:paraId="2E0B43B0" w14:textId="77777777" w:rsidR="00C84C9C" w:rsidRDefault="00C84C9C">
      <w:pPr>
        <w:rPr>
          <w:lang w:val="en-US" w:eastAsia="zh-CN"/>
        </w:rPr>
      </w:pPr>
    </w:p>
    <w:p w14:paraId="01309547" w14:textId="77777777" w:rsidR="00C84C9C" w:rsidRDefault="0025164D">
      <w:pPr>
        <w:rPr>
          <w:lang w:val="en-US" w:eastAsia="zh-CN"/>
        </w:rPr>
      </w:pPr>
      <w:r>
        <w:rPr>
          <w:lang w:val="en-US" w:eastAsia="zh-CN"/>
        </w:rPr>
        <w:t>The following WFs were approved previously:</w:t>
      </w:r>
    </w:p>
    <w:p w14:paraId="3FDB6C35"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R4-2103679, WF on Rel-17 NR HST FR2 enhancements, RRM requirements, Nokia, Nokia Shanghai Bell, RAN4#98-e.</w:t>
      </w:r>
    </w:p>
    <w:p w14:paraId="5FD2F58F"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R4-2105794, WF on FR2 HST RRM requirements, Nokia, Nokia Shanghai Bell, RAN4#98-bis-e.</w:t>
      </w:r>
    </w:p>
    <w:p w14:paraId="3B235F1E"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R4-2115334, WF on FR2 HST RRM requirements (part 1), Nokia, Nokia Shanghai Bell, RAN4#100-e.</w:t>
      </w:r>
    </w:p>
    <w:p w14:paraId="5704D884"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R4-2115335, WF on FR2 HST RRM requirements (part 2), Samsung, RAN4#100-e.</w:t>
      </w:r>
    </w:p>
    <w:p w14:paraId="6FF318E4"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R4-2120292, WF on FR2 HST RRM requirements (part 1), Nokia, Nokia Shanghai Bell, RAN4#101-e.</w:t>
      </w:r>
    </w:p>
    <w:p w14:paraId="5C0ED3F8"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lastRenderedPageBreak/>
        <w:t>R4-2120416, WF on FR2 HST RRM requirements (part 2), Samsung, RAN4#101-e.</w:t>
      </w:r>
    </w:p>
    <w:p w14:paraId="3FE6B5B9"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R4-2202594, WF on FR2 HST RRM (part 1), Nokia, Nokia Shanghai Bell, RAN4#101-bis-e.</w:t>
      </w:r>
    </w:p>
    <w:p w14:paraId="10D651E0"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R4-2202767, WF on FR2 HST RRM (part 2), Samsung, RAN4#101-bis-e.</w:t>
      </w:r>
    </w:p>
    <w:p w14:paraId="090FC5C9" w14:textId="77777777" w:rsidR="00C84C9C" w:rsidRDefault="0025164D">
      <w:pPr>
        <w:pStyle w:val="ListParagraph"/>
        <w:numPr>
          <w:ilvl w:val="0"/>
          <w:numId w:val="3"/>
        </w:numPr>
        <w:spacing w:line="256" w:lineRule="auto"/>
        <w:ind w:firstLineChars="0"/>
        <w:textAlignment w:val="auto"/>
        <w:rPr>
          <w:lang w:val="en-US" w:eastAsia="zh-CN"/>
        </w:rPr>
      </w:pPr>
      <w:r>
        <w:rPr>
          <w:lang w:val="en-US" w:eastAsia="zh-CN"/>
        </w:rPr>
        <w:t>R4-2206848, WF on FR2 HST RRM (part 1), Nokia, Nokia Shanghai Bell, RAN4#102-e.</w:t>
      </w:r>
    </w:p>
    <w:p w14:paraId="3D236778" w14:textId="77777777" w:rsidR="00C84C9C" w:rsidRDefault="00C84C9C">
      <w:pPr>
        <w:rPr>
          <w:lang w:val="en-US" w:eastAsia="zh-CN"/>
        </w:rPr>
      </w:pPr>
    </w:p>
    <w:p w14:paraId="124529F5" w14:textId="77777777" w:rsidR="00C84C9C" w:rsidRDefault="0025164D">
      <w:pPr>
        <w:rPr>
          <w:lang w:val="en-US" w:eastAsia="zh-CN"/>
        </w:rPr>
      </w:pPr>
      <w:r>
        <w:rPr>
          <w:lang w:val="en-US" w:eastAsia="zh-CN"/>
        </w:rPr>
        <w:t>As a moderator for FR2 HST enhancements RRM discussion, we would like to suggest the following candidate target of 1st and 2nd round email discussion:</w:t>
      </w:r>
    </w:p>
    <w:p w14:paraId="02675ACC" w14:textId="77777777" w:rsidR="00C84C9C" w:rsidRDefault="0025164D">
      <w:pPr>
        <w:pStyle w:val="ListParagraph"/>
        <w:numPr>
          <w:ilvl w:val="0"/>
          <w:numId w:val="4"/>
        </w:numPr>
        <w:spacing w:line="259" w:lineRule="auto"/>
        <w:ind w:firstLineChars="0"/>
        <w:textAlignment w:val="auto"/>
        <w:rPr>
          <w:lang w:val="en-US" w:eastAsia="zh-CN"/>
        </w:rPr>
      </w:pPr>
      <w:r>
        <w:rPr>
          <w:lang w:val="en-US" w:eastAsia="zh-CN"/>
        </w:rPr>
        <w:t>1st round:</w:t>
      </w:r>
    </w:p>
    <w:p w14:paraId="5212FFD4"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In Topic#1, some of the issues still require further discussion hence the main focus should be on those, i.e., not on the CRs.</w:t>
      </w:r>
    </w:p>
    <w:p w14:paraId="3DED38F1"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In Topic#2, several new Issues were introduced, but the relation to the CRs is clearer. Therefore, both comments on the Issues and the CR are encouraged.</w:t>
      </w:r>
    </w:p>
    <w:p w14:paraId="50AE469F" w14:textId="77777777" w:rsidR="00C84C9C" w:rsidRDefault="0025164D">
      <w:pPr>
        <w:pStyle w:val="ListParagraph"/>
        <w:numPr>
          <w:ilvl w:val="0"/>
          <w:numId w:val="4"/>
        </w:numPr>
        <w:spacing w:line="259" w:lineRule="auto"/>
        <w:ind w:firstLineChars="0"/>
        <w:textAlignment w:val="auto"/>
        <w:rPr>
          <w:lang w:val="en-US" w:eastAsia="zh-CN"/>
        </w:rPr>
      </w:pPr>
      <w:r>
        <w:rPr>
          <w:lang w:val="en-US" w:eastAsia="zh-CN"/>
        </w:rPr>
        <w:t>2nd round:</w:t>
      </w:r>
    </w:p>
    <w:p w14:paraId="48D83022" w14:textId="77777777" w:rsidR="00C84C9C" w:rsidRDefault="0025164D">
      <w:pPr>
        <w:pStyle w:val="ListParagraph"/>
        <w:numPr>
          <w:ilvl w:val="1"/>
          <w:numId w:val="4"/>
        </w:numPr>
        <w:spacing w:line="259" w:lineRule="auto"/>
        <w:ind w:firstLineChars="0"/>
        <w:textAlignment w:val="auto"/>
        <w:rPr>
          <w:lang w:val="en-US" w:eastAsia="zh-CN"/>
        </w:rPr>
      </w:pPr>
      <w:r>
        <w:rPr>
          <w:lang w:val="en-US" w:eastAsia="zh-CN"/>
        </w:rPr>
        <w:t>Achieve agreements on the open issues as much as possible and reflect those in the maintenance CRs.</w:t>
      </w:r>
    </w:p>
    <w:p w14:paraId="28BB512F" w14:textId="77777777" w:rsidR="00C84C9C" w:rsidRDefault="00C84C9C">
      <w:pPr>
        <w:spacing w:line="259" w:lineRule="auto"/>
        <w:rPr>
          <w:lang w:val="en-US" w:eastAsia="zh-CN"/>
        </w:rPr>
      </w:pPr>
    </w:p>
    <w:p w14:paraId="352640D5" w14:textId="77777777" w:rsidR="00C84C9C" w:rsidRDefault="0025164D">
      <w:pPr>
        <w:pStyle w:val="Heading2"/>
        <w:rPr>
          <w:lang w:val="en-US"/>
        </w:rPr>
      </w:pPr>
      <w:r>
        <w:rPr>
          <w:lang w:val="en-US"/>
        </w:rPr>
        <w:t>Email discussion guidelines</w:t>
      </w:r>
    </w:p>
    <w:p w14:paraId="1791ED2B" w14:textId="77777777" w:rsidR="00C84C9C" w:rsidRDefault="0025164D">
      <w:pPr>
        <w:rPr>
          <w:lang w:val="en-US" w:eastAsia="zh-CN"/>
        </w:rPr>
      </w:pPr>
      <w:r>
        <w:rPr>
          <w:lang w:val="en-US" w:eastAsia="zh-CN"/>
        </w:rPr>
        <w:t>The moderator would like to ask companies to adhere to the following guidelines, when taking part in [103-e][221] NR_HST_FR2_RRM_1.</w:t>
      </w:r>
    </w:p>
    <w:p w14:paraId="54445087" w14:textId="77777777" w:rsidR="00C84C9C" w:rsidRDefault="0025164D">
      <w:pPr>
        <w:rPr>
          <w:lang w:val="en-US" w:eastAsia="zh-CN"/>
        </w:rPr>
      </w:pPr>
      <w:r>
        <w:rPr>
          <w:lang w:val="en-US" w:eastAsia="zh-CN"/>
        </w:rPr>
        <w:t>Please also check the “RAN4#103-e meeting arrangements and guidelines”, available on the reflector, for fundamental guidelines and deadlines.</w:t>
      </w:r>
    </w:p>
    <w:p w14:paraId="5BD236F0" w14:textId="77777777" w:rsidR="00C84C9C" w:rsidRDefault="0025164D">
      <w:pPr>
        <w:rPr>
          <w:lang w:val="en-US" w:eastAsia="zh-CN"/>
        </w:rPr>
      </w:pPr>
      <w:r>
        <w:rPr>
          <w:lang w:val="en-US" w:eastAsia="zh-CN"/>
        </w:rPr>
        <w:t>The preferred method of commenting is to add/update your company’s view directly in this email summary document (use change marks whenever appropriate) and upload it to [103 -e][221] NR_HST_FR2_RRM_1 draft folder corresponding to the stage of the meeting, e.g., pre-meeting, first round, second round.</w:t>
      </w:r>
    </w:p>
    <w:p w14:paraId="2A92849C" w14:textId="77777777" w:rsidR="00C84C9C" w:rsidRPr="00C84C9C" w:rsidRDefault="0025164D">
      <w:pPr>
        <w:pStyle w:val="ListParagraph"/>
        <w:numPr>
          <w:ilvl w:val="0"/>
          <w:numId w:val="5"/>
        </w:numPr>
        <w:spacing w:line="259" w:lineRule="auto"/>
        <w:ind w:firstLineChars="0"/>
        <w:textAlignment w:val="auto"/>
        <w:rPr>
          <w:lang w:val="sv-SE" w:eastAsia="zh-CN"/>
          <w:rPrChange w:id="2" w:author="Ming Li L" w:date="2022-05-09T10:11:00Z">
            <w:rPr>
              <w:lang w:val="en-US" w:eastAsia="zh-CN"/>
            </w:rPr>
          </w:rPrChange>
        </w:rPr>
      </w:pPr>
      <w:r>
        <w:rPr>
          <w:lang w:val="sv-SE" w:eastAsia="zh-CN"/>
          <w:rPrChange w:id="3" w:author="Ming Li L" w:date="2022-05-09T10:11:00Z">
            <w:rPr>
              <w:lang w:val="en-US" w:eastAsia="zh-CN"/>
            </w:rPr>
          </w:rPrChange>
        </w:rPr>
        <w:t>Draft folder:</w:t>
      </w:r>
      <w:r>
        <w:rPr>
          <w:lang w:val="sv-SE" w:eastAsia="zh-CN"/>
          <w:rPrChange w:id="4" w:author="Ming Li L" w:date="2022-05-09T10:11:00Z">
            <w:rPr>
              <w:lang w:val="en-US" w:eastAsia="zh-CN"/>
            </w:rPr>
          </w:rPrChange>
        </w:rPr>
        <w:br/>
      </w:r>
      <w:r>
        <w:fldChar w:fldCharType="begin"/>
      </w:r>
      <w:r>
        <w:rPr>
          <w:lang w:val="sv-SE"/>
          <w:rPrChange w:id="5" w:author="Ming Li L" w:date="2022-05-09T10:11:00Z">
            <w:rPr/>
          </w:rPrChange>
        </w:rPr>
        <w:instrText xml:space="preserve"> HYPERLINK "https://www.3gpp.org/ftp/tsg_ran/WG4_Radio/TSGR4_103-e/Inbox/Drafts/%5B103-e%5D%5B221%5D%20NR_HST_FR2_RRM_1" </w:instrText>
      </w:r>
      <w:r>
        <w:fldChar w:fldCharType="separate"/>
      </w:r>
      <w:r>
        <w:rPr>
          <w:rStyle w:val="Hyperlink"/>
          <w:lang w:val="sv-SE" w:eastAsia="zh-CN"/>
          <w:rPrChange w:id="6" w:author="Ming Li L" w:date="2022-05-09T10:11:00Z">
            <w:rPr>
              <w:rStyle w:val="Hyperlink"/>
              <w:lang w:val="en-US" w:eastAsia="zh-CN"/>
            </w:rPr>
          </w:rPrChange>
        </w:rPr>
        <w:t>[103-e][221] NR_HST_FR2_RRM_1</w:t>
      </w:r>
      <w:r>
        <w:rPr>
          <w:rStyle w:val="Hyperlink"/>
          <w:lang w:val="en-US" w:eastAsia="zh-CN"/>
        </w:rPr>
        <w:fldChar w:fldCharType="end"/>
      </w:r>
      <w:r>
        <w:rPr>
          <w:lang w:val="sv-SE" w:eastAsia="zh-CN"/>
          <w:rPrChange w:id="7" w:author="Ming Li L" w:date="2022-05-09T10:11:00Z">
            <w:rPr>
              <w:lang w:val="en-US" w:eastAsia="zh-CN"/>
            </w:rPr>
          </w:rPrChange>
        </w:rPr>
        <w:br/>
      </w:r>
      <w:r>
        <w:fldChar w:fldCharType="begin"/>
      </w:r>
      <w:r>
        <w:rPr>
          <w:lang w:val="sv-SE"/>
          <w:rPrChange w:id="8" w:author="Ming Li L" w:date="2022-05-09T10:11:00Z">
            <w:rPr/>
          </w:rPrChange>
        </w:rPr>
        <w:instrText xml:space="preserve"> HYPERLINK "https://www.3gpp.org/ftp/tsg_ran/WG4_Radio/TSGR4_103-e/Inbox/Drafts/%5B103-e%5D%5B221%5D%20NR_HST_FR2_RRM_1" </w:instrText>
      </w:r>
      <w:r>
        <w:fldChar w:fldCharType="separate"/>
      </w:r>
      <w:r>
        <w:rPr>
          <w:rStyle w:val="Hyperlink"/>
          <w:lang w:val="sv-SE" w:eastAsia="zh-CN"/>
          <w:rPrChange w:id="9" w:author="Ming Li L" w:date="2022-05-09T10:11:00Z">
            <w:rPr>
              <w:rStyle w:val="Hyperlink"/>
              <w:lang w:val="en-US" w:eastAsia="zh-CN"/>
            </w:rPr>
          </w:rPrChange>
        </w:rPr>
        <w:t>https://www.3gpp.org/ftp/tsg_ran/WG4_Radio/TSGR4_103-e/Inbox/Drafts/%5B103-e%5D%5B221%5D%20NR_HST_FR2_RRM_1</w:t>
      </w:r>
      <w:r>
        <w:rPr>
          <w:rStyle w:val="Hyperlink"/>
          <w:lang w:val="en-US" w:eastAsia="zh-CN"/>
        </w:rPr>
        <w:fldChar w:fldCharType="end"/>
      </w:r>
      <w:r>
        <w:rPr>
          <w:lang w:val="sv-SE" w:eastAsia="zh-CN"/>
          <w:rPrChange w:id="10" w:author="Ming Li L" w:date="2022-05-09T10:11:00Z">
            <w:rPr>
              <w:lang w:val="en-US" w:eastAsia="zh-CN"/>
            </w:rPr>
          </w:rPrChange>
        </w:rPr>
        <w:t xml:space="preserve"> </w:t>
      </w:r>
    </w:p>
    <w:p w14:paraId="51F60BF8"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It is expected that delegates will download the latest version (including other companies’ versions) of the summary document, insert comments and upload it again.</w:t>
      </w:r>
    </w:p>
    <w:p w14:paraId="673604E1"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To ensure the comments are captured timely and correctly, delegates are encouraged to:</w:t>
      </w:r>
    </w:p>
    <w:p w14:paraId="1E661923"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Rename the file by adding your company name and changing the file version.</w:t>
      </w:r>
      <w:r>
        <w:rPr>
          <w:lang w:val="en-US" w:eastAsia="zh-CN"/>
        </w:rPr>
        <w:br/>
        <w:t>Example:</w:t>
      </w:r>
      <w:r>
        <w:rPr>
          <w:lang w:val="en-US" w:eastAsia="zh-CN"/>
        </w:rPr>
        <w:br/>
        <w:t>“Summary_RAN4_103-e_221_HST_FR2_RRM_1_v0_1st_round_</w:t>
      </w:r>
      <w:r>
        <w:rPr>
          <w:b/>
          <w:lang w:val="en-US" w:eastAsia="zh-CN"/>
        </w:rPr>
        <w:t>v05_CATT_Nokia</w:t>
      </w:r>
      <w:r>
        <w:rPr>
          <w:lang w:val="en-US" w:eastAsia="zh-CN"/>
        </w:rPr>
        <w:t>.docx” -&gt; “Summary_RAN4_103-e_221_HST_FR2_RRM_1_v0_1st_round_</w:t>
      </w:r>
      <w:r>
        <w:rPr>
          <w:b/>
          <w:lang w:val="en-US" w:eastAsia="zh-CN"/>
        </w:rPr>
        <w:t>v06_Nokia_QC</w:t>
      </w:r>
      <w:r>
        <w:rPr>
          <w:lang w:val="en-US" w:eastAsia="zh-CN"/>
        </w:rPr>
        <w:t>.docx”</w:t>
      </w:r>
    </w:p>
    <w:p w14:paraId="4DDF0EAF"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There is no need to send e-mails in the reflector when comments in the summary are added.</w:t>
      </w:r>
    </w:p>
    <w:p w14:paraId="0143278B" w14:textId="77777777" w:rsidR="00C84C9C" w:rsidRDefault="0025164D">
      <w:pPr>
        <w:pStyle w:val="ListParagraph"/>
        <w:numPr>
          <w:ilvl w:val="1"/>
          <w:numId w:val="5"/>
        </w:numPr>
        <w:spacing w:line="259" w:lineRule="auto"/>
        <w:ind w:firstLineChars="0"/>
        <w:textAlignment w:val="auto"/>
        <w:rPr>
          <w:lang w:val="en-US" w:eastAsia="zh-CN"/>
        </w:rPr>
      </w:pPr>
      <w:r>
        <w:rPr>
          <w:lang w:val="en-US" w:eastAsia="zh-CN"/>
        </w:rPr>
        <w:t>Please, check for updated base document versions, right before uploading your updates.</w:t>
      </w:r>
    </w:p>
    <w:p w14:paraId="0850BC6B"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t>Please, do not hesitate to mark your company as supporting a certain option directly in this document.</w:t>
      </w:r>
      <w:r>
        <w:rPr>
          <w:lang w:val="en-US" w:eastAsia="zh-CN"/>
        </w:rPr>
        <w:br/>
        <w:t>Please refrain from rewriting existing options and proposed WFs; ask the moderator (in your company’s comment) to modify/add.</w:t>
      </w:r>
    </w:p>
    <w:p w14:paraId="1C58FBD6" w14:textId="77777777" w:rsidR="00C84C9C" w:rsidRDefault="0025164D">
      <w:pPr>
        <w:pStyle w:val="ListParagraph"/>
        <w:numPr>
          <w:ilvl w:val="0"/>
          <w:numId w:val="5"/>
        </w:numPr>
        <w:spacing w:line="259" w:lineRule="auto"/>
        <w:ind w:firstLineChars="0"/>
        <w:textAlignment w:val="auto"/>
        <w:rPr>
          <w:lang w:val="en-US" w:eastAsia="zh-CN"/>
        </w:rPr>
      </w:pPr>
      <w:r>
        <w:rPr>
          <w:lang w:val="en-US" w:eastAsia="zh-CN"/>
        </w:rPr>
        <w:lastRenderedPageBreak/>
        <w:t>It is encouraged to give a short reasoning for each view expressed (1-2 sentences are recommended).</w:t>
      </w:r>
      <w:r>
        <w:rPr>
          <w:lang w:val="en-US" w:eastAsia="zh-CN"/>
        </w:rPr>
        <w:br/>
        <w:t>Please avoid statements like “Option X”, without further explication or reasoning.</w:t>
      </w:r>
    </w:p>
    <w:p w14:paraId="1CC2111B" w14:textId="77777777" w:rsidR="00C84C9C" w:rsidRDefault="0025164D">
      <w:pPr>
        <w:pStyle w:val="ListParagraph"/>
        <w:numPr>
          <w:ilvl w:val="0"/>
          <w:numId w:val="5"/>
        </w:numPr>
        <w:spacing w:line="259" w:lineRule="auto"/>
        <w:ind w:firstLineChars="0"/>
        <w:textAlignment w:val="auto"/>
        <w:rPr>
          <w:lang w:val="en-US" w:eastAsia="zh-CN"/>
        </w:rPr>
      </w:pPr>
      <w:r>
        <w:rPr>
          <w:b/>
          <w:bCs/>
          <w:lang w:val="en-US" w:eastAsia="zh-CN"/>
        </w:rPr>
        <w:t xml:space="preserve">Please, update your company contact information in the </w:t>
      </w:r>
      <w:r>
        <w:rPr>
          <w:b/>
          <w:bCs/>
          <w:lang w:val="en-US" w:eastAsia="zh-CN"/>
        </w:rPr>
        <w:fldChar w:fldCharType="begin"/>
      </w:r>
      <w:r>
        <w:rPr>
          <w:b/>
          <w:bCs/>
          <w:lang w:val="en-US" w:eastAsia="zh-CN"/>
        </w:rPr>
        <w:instrText xml:space="preserve"> REF _Ref79677353 \h  \* MERGEFORMAT </w:instrText>
      </w:r>
      <w:r>
        <w:rPr>
          <w:b/>
          <w:bCs/>
          <w:lang w:val="en-US" w:eastAsia="zh-CN"/>
        </w:rPr>
      </w:r>
      <w:r>
        <w:rPr>
          <w:b/>
          <w:bCs/>
          <w:lang w:val="en-US" w:eastAsia="zh-CN"/>
        </w:rPr>
        <w:fldChar w:fldCharType="separate"/>
      </w:r>
      <w:r>
        <w:rPr>
          <w:b/>
          <w:bCs/>
          <w:lang w:val="en-US" w:eastAsia="ja-JP"/>
        </w:rPr>
        <w:t>Annex</w:t>
      </w:r>
      <w:r>
        <w:rPr>
          <w:b/>
          <w:bCs/>
          <w:lang w:val="en-US" w:eastAsia="zh-CN"/>
        </w:rPr>
        <w:fldChar w:fldCharType="end"/>
      </w:r>
      <w:r>
        <w:rPr>
          <w:b/>
          <w:lang w:val="en-US" w:eastAsia="zh-CN"/>
        </w:rPr>
        <w:t>.</w:t>
      </w:r>
      <w:r>
        <w:rPr>
          <w:b/>
          <w:lang w:val="en-US" w:eastAsia="zh-CN"/>
        </w:rPr>
        <w:br/>
      </w:r>
      <w:r>
        <w:rPr>
          <w:lang w:val="en-US" w:eastAsia="zh-CN"/>
        </w:rPr>
        <w:t>It is also recommended to explicitly mention delegate’s name next to company name in the comments if multiple delegates from the same company are commenting.</w:t>
      </w:r>
      <w:r>
        <w:rPr>
          <w:lang w:val="en-US" w:eastAsia="zh-CN"/>
        </w:rPr>
        <w:br/>
        <w:t>An alternative way is to identify different delegates in the Track changes username.</w:t>
      </w:r>
    </w:p>
    <w:p w14:paraId="5C16F829" w14:textId="77777777" w:rsidR="00C84C9C" w:rsidRDefault="00C84C9C">
      <w:pPr>
        <w:rPr>
          <w:lang w:val="en-US" w:eastAsia="zh-CN"/>
        </w:rPr>
      </w:pPr>
    </w:p>
    <w:p w14:paraId="783B19B1" w14:textId="77777777" w:rsidR="00C84C9C" w:rsidRDefault="00C84C9C">
      <w:pPr>
        <w:rPr>
          <w:lang w:val="en-US" w:eastAsia="zh-CN"/>
        </w:rPr>
      </w:pPr>
    </w:p>
    <w:p w14:paraId="0E5586E7" w14:textId="77777777" w:rsidR="00C84C9C" w:rsidRDefault="0025164D">
      <w:pPr>
        <w:pStyle w:val="Heading1"/>
        <w:rPr>
          <w:lang w:val="en-US" w:eastAsia="ja-JP"/>
        </w:rPr>
      </w:pPr>
      <w:r>
        <w:rPr>
          <w:lang w:val="en-US" w:eastAsia="ja-JP"/>
        </w:rPr>
        <w:t>Topic #1: UL timing</w:t>
      </w:r>
    </w:p>
    <w:p w14:paraId="0224F91B" w14:textId="77777777" w:rsidR="00C84C9C" w:rsidRDefault="0025164D">
      <w:pPr>
        <w:rPr>
          <w:i/>
          <w:color w:val="0070C0"/>
          <w:lang w:val="en-US" w:eastAsia="zh-CN"/>
        </w:rPr>
      </w:pPr>
      <w:r>
        <w:rPr>
          <w:i/>
          <w:color w:val="0070C0"/>
          <w:lang w:val="en-US" w:eastAsia="zh-CN"/>
        </w:rPr>
        <w:t xml:space="preserve">Main technical topic overview. The structure can be done based on sub-agenda basis. </w:t>
      </w:r>
    </w:p>
    <w:p w14:paraId="5F75223A" w14:textId="77777777" w:rsidR="00C84C9C" w:rsidRDefault="0025164D">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84C9C" w14:paraId="3DB399F4" w14:textId="77777777">
        <w:trPr>
          <w:trHeight w:val="468"/>
        </w:trPr>
        <w:tc>
          <w:tcPr>
            <w:tcW w:w="1622" w:type="dxa"/>
            <w:vAlign w:val="center"/>
          </w:tcPr>
          <w:p w14:paraId="2BAEE55D" w14:textId="77777777" w:rsidR="00C84C9C" w:rsidRDefault="0025164D">
            <w:pPr>
              <w:spacing w:before="120" w:after="120"/>
              <w:rPr>
                <w:b/>
                <w:bCs/>
                <w:lang w:val="en-US"/>
              </w:rPr>
            </w:pPr>
            <w:r>
              <w:rPr>
                <w:b/>
                <w:bCs/>
                <w:lang w:val="en-US"/>
              </w:rPr>
              <w:t>T-doc number</w:t>
            </w:r>
          </w:p>
        </w:tc>
        <w:tc>
          <w:tcPr>
            <w:tcW w:w="1424" w:type="dxa"/>
            <w:vAlign w:val="center"/>
          </w:tcPr>
          <w:p w14:paraId="6FA1E68A" w14:textId="77777777" w:rsidR="00C84C9C" w:rsidRDefault="0025164D">
            <w:pPr>
              <w:spacing w:before="120" w:after="120"/>
              <w:rPr>
                <w:b/>
                <w:bCs/>
                <w:lang w:val="en-US"/>
              </w:rPr>
            </w:pPr>
            <w:r>
              <w:rPr>
                <w:b/>
                <w:bCs/>
                <w:lang w:val="en-US"/>
              </w:rPr>
              <w:t>Company</w:t>
            </w:r>
          </w:p>
        </w:tc>
        <w:tc>
          <w:tcPr>
            <w:tcW w:w="6585" w:type="dxa"/>
            <w:vAlign w:val="center"/>
          </w:tcPr>
          <w:p w14:paraId="31164075" w14:textId="77777777" w:rsidR="00C84C9C" w:rsidRDefault="0025164D">
            <w:pPr>
              <w:spacing w:before="120" w:after="120"/>
              <w:rPr>
                <w:b/>
                <w:bCs/>
                <w:lang w:val="en-US"/>
              </w:rPr>
            </w:pPr>
            <w:r>
              <w:rPr>
                <w:b/>
                <w:bCs/>
                <w:lang w:val="en-US"/>
              </w:rPr>
              <w:t>Proposals / Observations</w:t>
            </w:r>
          </w:p>
        </w:tc>
      </w:tr>
      <w:tr w:rsidR="00C84C9C" w14:paraId="6AF49AF3" w14:textId="77777777">
        <w:trPr>
          <w:trHeight w:val="468"/>
        </w:trPr>
        <w:tc>
          <w:tcPr>
            <w:tcW w:w="1622" w:type="dxa"/>
          </w:tcPr>
          <w:p w14:paraId="2E25EA20" w14:textId="77777777" w:rsidR="00C84C9C" w:rsidRDefault="0025164D">
            <w:pPr>
              <w:spacing w:before="120" w:after="120"/>
              <w:rPr>
                <w:lang w:val="en-US"/>
              </w:rPr>
            </w:pPr>
            <w:r>
              <w:rPr>
                <w:lang w:val="en-US"/>
              </w:rPr>
              <w:t>R4-2207818</w:t>
            </w:r>
          </w:p>
        </w:tc>
        <w:tc>
          <w:tcPr>
            <w:tcW w:w="1424" w:type="dxa"/>
          </w:tcPr>
          <w:p w14:paraId="7F93A836" w14:textId="77777777" w:rsidR="00C84C9C" w:rsidRDefault="0025164D">
            <w:pPr>
              <w:spacing w:before="120" w:after="120"/>
              <w:rPr>
                <w:lang w:val="en-US"/>
              </w:rPr>
            </w:pPr>
            <w:r>
              <w:rPr>
                <w:lang w:val="en-US"/>
              </w:rPr>
              <w:t>Apple</w:t>
            </w:r>
          </w:p>
        </w:tc>
        <w:tc>
          <w:tcPr>
            <w:tcW w:w="6585" w:type="dxa"/>
          </w:tcPr>
          <w:p w14:paraId="5EA9109C" w14:textId="77777777" w:rsidR="00C84C9C" w:rsidRDefault="0025164D">
            <w:pPr>
              <w:spacing w:before="120" w:after="120"/>
              <w:rPr>
                <w:b/>
                <w:bCs/>
                <w:lang w:val="en-US"/>
              </w:rPr>
            </w:pPr>
            <w:r>
              <w:rPr>
                <w:b/>
                <w:bCs/>
                <w:lang w:val="en-US"/>
              </w:rPr>
              <w:t>Discussion on general aspect of FR2 HST</w:t>
            </w:r>
          </w:p>
          <w:p w14:paraId="16EF0738" w14:textId="77777777" w:rsidR="00C84C9C" w:rsidRDefault="0025164D">
            <w:pPr>
              <w:spacing w:before="120" w:after="120"/>
              <w:rPr>
                <w:lang w:val="en-US"/>
              </w:rPr>
            </w:pPr>
            <w:r>
              <w:rPr>
                <w:b/>
                <w:bCs/>
                <w:lang w:val="en-US"/>
              </w:rPr>
              <w:t>Proposal 1</w:t>
            </w:r>
            <w:r>
              <w:rPr>
                <w:lang w:val="en-US"/>
              </w:rPr>
              <w:t>: Define UE autonomous one-shot large UL timing adjustment feature as optional with capability signaling.</w:t>
            </w:r>
          </w:p>
        </w:tc>
      </w:tr>
      <w:tr w:rsidR="00C84C9C" w14:paraId="7F3D58EF" w14:textId="77777777">
        <w:trPr>
          <w:trHeight w:val="468"/>
        </w:trPr>
        <w:tc>
          <w:tcPr>
            <w:tcW w:w="1622" w:type="dxa"/>
          </w:tcPr>
          <w:p w14:paraId="44E9518A" w14:textId="77777777" w:rsidR="00C84C9C" w:rsidRDefault="0025164D">
            <w:pPr>
              <w:spacing w:before="120" w:after="120"/>
              <w:rPr>
                <w:lang w:val="en-US"/>
              </w:rPr>
            </w:pPr>
            <w:r>
              <w:rPr>
                <w:lang w:val="en-US"/>
              </w:rPr>
              <w:t>R4-2207891</w:t>
            </w:r>
          </w:p>
        </w:tc>
        <w:tc>
          <w:tcPr>
            <w:tcW w:w="1424" w:type="dxa"/>
          </w:tcPr>
          <w:p w14:paraId="45E9FF50" w14:textId="77777777" w:rsidR="00C84C9C" w:rsidRDefault="0025164D">
            <w:pPr>
              <w:spacing w:before="120" w:after="120"/>
              <w:rPr>
                <w:lang w:val="en-US"/>
              </w:rPr>
            </w:pPr>
            <w:r>
              <w:rPr>
                <w:lang w:val="en-US"/>
              </w:rPr>
              <w:t>Nokia, Nokia Shanghai Bell</w:t>
            </w:r>
          </w:p>
        </w:tc>
        <w:tc>
          <w:tcPr>
            <w:tcW w:w="6585" w:type="dxa"/>
          </w:tcPr>
          <w:p w14:paraId="3CF47448" w14:textId="77777777" w:rsidR="00C84C9C" w:rsidRDefault="0025164D">
            <w:pPr>
              <w:spacing w:before="120" w:after="120"/>
              <w:rPr>
                <w:b/>
                <w:bCs/>
                <w:lang w:val="en-US"/>
              </w:rPr>
            </w:pPr>
            <w:r>
              <w:rPr>
                <w:b/>
                <w:bCs/>
                <w:lang w:val="en-US"/>
              </w:rPr>
              <w:t>On HST FR2 UL Timing Adjustment</w:t>
            </w:r>
          </w:p>
          <w:p w14:paraId="091DCE4B" w14:textId="77777777" w:rsidR="00C84C9C" w:rsidRDefault="0025164D">
            <w:pPr>
              <w:spacing w:before="120" w:after="120"/>
              <w:rPr>
                <w:u w:val="single"/>
                <w:lang w:val="en-US"/>
              </w:rPr>
            </w:pPr>
            <w:r>
              <w:rPr>
                <w:u w:val="single"/>
                <w:lang w:val="en-US"/>
              </w:rPr>
              <w:t xml:space="preserve">On package solution for UL timing adjustment: </w:t>
            </w:r>
          </w:p>
          <w:p w14:paraId="577FC872" w14:textId="77777777" w:rsidR="00C84C9C" w:rsidRDefault="0025164D">
            <w:pPr>
              <w:spacing w:before="120" w:after="120"/>
              <w:rPr>
                <w:lang w:val="en-US"/>
              </w:rPr>
            </w:pPr>
            <w:r>
              <w:rPr>
                <w:b/>
                <w:bCs/>
                <w:lang w:val="en-US"/>
              </w:rPr>
              <w:t>Observation 1</w:t>
            </w:r>
            <w:r>
              <w:rPr>
                <w:lang w:val="en-US"/>
              </w:rPr>
              <w:t xml:space="preserve">: Since it was agreed not to introduce explicit inter-RRH indication signaling for NR FR2 HST in Rel-17, the UE should be able to evaluate whether a large jump in propagation delay is expected at the TCI state switch or not. There is no need in RA preamble transmission after TCI state switch if DL propagation time difference is not significant and gradual timing adjustment can be used. </w:t>
            </w:r>
          </w:p>
          <w:p w14:paraId="5C3995E7" w14:textId="77777777" w:rsidR="00C84C9C" w:rsidRDefault="0025164D">
            <w:pPr>
              <w:spacing w:before="120" w:after="120"/>
              <w:rPr>
                <w:lang w:val="en-US"/>
              </w:rPr>
            </w:pPr>
            <w:r>
              <w:rPr>
                <w:b/>
                <w:bCs/>
                <w:lang w:val="en-US"/>
              </w:rPr>
              <w:t>Proposal 1</w:t>
            </w:r>
            <w:r>
              <w:rPr>
                <w:lang w:val="en-US"/>
              </w:rPr>
              <w:t xml:space="preserve">: If RAN4 agrees to introduce DL propagation delay time difference threshold as a condition for UL timing adjustment at TCI state switch, it shall apply both to NW/RA-based and UE-based large one-step mechanisms. </w:t>
            </w:r>
          </w:p>
          <w:p w14:paraId="2838AC9D" w14:textId="77777777" w:rsidR="00C84C9C" w:rsidRDefault="0025164D">
            <w:pPr>
              <w:spacing w:before="120" w:after="120"/>
              <w:rPr>
                <w:u w:val="single"/>
                <w:lang w:val="en-US"/>
              </w:rPr>
            </w:pPr>
            <w:r>
              <w:rPr>
                <w:u w:val="single"/>
                <w:lang w:val="en-US"/>
              </w:rPr>
              <w:t xml:space="preserve">On DL propagation delay time difference evaluation accuracy and threshold value: </w:t>
            </w:r>
          </w:p>
          <w:p w14:paraId="2142D9E1" w14:textId="77777777" w:rsidR="00C84C9C" w:rsidRDefault="0025164D">
            <w:pPr>
              <w:spacing w:before="120" w:after="120"/>
              <w:rPr>
                <w:u w:val="single"/>
                <w:lang w:val="en-US"/>
              </w:rPr>
            </w:pPr>
            <w:r>
              <w:rPr>
                <w:b/>
                <w:bCs/>
                <w:lang w:val="en-US"/>
              </w:rPr>
              <w:t>Observation 2</w:t>
            </w:r>
            <w:r>
              <w:rPr>
                <w:lang w:val="en-US"/>
              </w:rPr>
              <w:t xml:space="preserve">: The sources of error in the DL propagation delay time difference include inaccuracy in evaluation and obsoletion of DL timing, and inter-RRH synchronization errors. UE capable of tracking only one TCI state is subject to a higher error in DL timing difference evaluation. </w:t>
            </w:r>
          </w:p>
          <w:p w14:paraId="1CAD5439" w14:textId="77777777" w:rsidR="00C84C9C" w:rsidRDefault="0025164D">
            <w:pPr>
              <w:spacing w:before="120" w:after="120"/>
              <w:rPr>
                <w:lang w:val="en-US"/>
              </w:rPr>
            </w:pPr>
            <w:r>
              <w:rPr>
                <w:b/>
                <w:bCs/>
                <w:lang w:val="en-US"/>
              </w:rPr>
              <w:t>Observation 3</w:t>
            </w:r>
            <w:r>
              <w:rPr>
                <w:lang w:val="en-US"/>
              </w:rPr>
              <w:t xml:space="preserve">: When the TCI state switch is associated with a small non-zero jump in propagation delay it is possible that the actual DL propagation delay time difference between source and target TCI states is above the threshold but due to DL time tracking errors it is evaluated to be below it. In this case, an error in UL transmit timing can significantly exceed </w:t>
            </w:r>
            <w:proofErr w:type="spellStart"/>
            <w:r>
              <w:rPr>
                <w:lang w:val="en-US"/>
              </w:rPr>
              <w:t>Te</w:t>
            </w:r>
            <w:proofErr w:type="spellEnd"/>
            <w:r>
              <w:rPr>
                <w:lang w:val="en-US"/>
              </w:rPr>
              <w:t xml:space="preserve">. For example, such a </w:t>
            </w:r>
            <w:r>
              <w:rPr>
                <w:lang w:val="en-US"/>
              </w:rPr>
              <w:lastRenderedPageBreak/>
              <w:t xml:space="preserve">situation may happen in bi-directional deployments when the TCI state is switched around the middle in between the RRHs. Such an error will impact </w:t>
            </w:r>
            <w:proofErr w:type="spellStart"/>
            <w:r>
              <w:rPr>
                <w:lang w:val="en-US"/>
              </w:rPr>
              <w:t>gNB</w:t>
            </w:r>
            <w:proofErr w:type="spellEnd"/>
            <w:r>
              <w:rPr>
                <w:lang w:val="en-US"/>
              </w:rPr>
              <w:t xml:space="preserve"> performance, i.e., result in UL signal quality degradation. </w:t>
            </w:r>
          </w:p>
          <w:p w14:paraId="4084CD1F" w14:textId="77777777" w:rsidR="00C84C9C" w:rsidRDefault="0025164D">
            <w:pPr>
              <w:spacing w:before="120" w:after="120"/>
              <w:rPr>
                <w:lang w:val="en-US"/>
              </w:rPr>
            </w:pPr>
            <w:r>
              <w:rPr>
                <w:b/>
                <w:bCs/>
                <w:lang w:val="en-US"/>
              </w:rPr>
              <w:t>Observation 4</w:t>
            </w:r>
            <w:r>
              <w:rPr>
                <w:lang w:val="en-US"/>
              </w:rPr>
              <w:t xml:space="preserve">: </w:t>
            </w:r>
            <w:r>
              <w:rPr>
                <w:rStyle w:val="normaltextrun"/>
                <w:color w:val="000000"/>
                <w:shd w:val="clear" w:color="auto" w:fill="FFFFFF"/>
                <w:lang w:val="en-US"/>
              </w:rPr>
              <w:t>The high error in UL transmit timing can be mitigated either by selecting the threshold considerably below 4.5*64*T</w:t>
            </w:r>
            <w:r>
              <w:rPr>
                <w:rStyle w:val="normaltextrun"/>
                <w:color w:val="000000"/>
                <w:sz w:val="16"/>
                <w:szCs w:val="16"/>
                <w:shd w:val="clear" w:color="auto" w:fill="FFFFFF"/>
                <w:vertAlign w:val="subscript"/>
                <w:lang w:val="en-US"/>
              </w:rPr>
              <w:t>c</w:t>
            </w:r>
            <w:r>
              <w:rPr>
                <w:rStyle w:val="normaltextrun"/>
                <w:color w:val="000000"/>
                <w:shd w:val="clear" w:color="auto" w:fill="FFFFFF"/>
                <w:lang w:val="en-US"/>
              </w:rPr>
              <w:t xml:space="preserve"> = CP/4, or by using DL propagation delay time difference threshold as a condition for large timing adjustment only in </w:t>
            </w:r>
            <w:proofErr w:type="spellStart"/>
            <w:r>
              <w:rPr>
                <w:rStyle w:val="normaltextrun"/>
                <w:color w:val="000000"/>
                <w:shd w:val="clear" w:color="auto" w:fill="FFFFFF"/>
                <w:lang w:val="en-US"/>
              </w:rPr>
              <w:t>uni</w:t>
            </w:r>
            <w:proofErr w:type="spellEnd"/>
            <w:r>
              <w:rPr>
                <w:rStyle w:val="normaltextrun"/>
                <w:color w:val="000000"/>
                <w:shd w:val="clear" w:color="auto" w:fill="FFFFFF"/>
                <w:lang w:val="en-US"/>
              </w:rPr>
              <w:t>-directional deployments.</w:t>
            </w:r>
          </w:p>
          <w:p w14:paraId="41BE03DD" w14:textId="77777777" w:rsidR="00C84C9C" w:rsidRDefault="0025164D">
            <w:pPr>
              <w:spacing w:before="120" w:after="120"/>
              <w:rPr>
                <w:lang w:val="en-US"/>
              </w:rPr>
            </w:pPr>
            <w:r>
              <w:rPr>
                <w:b/>
                <w:bCs/>
                <w:lang w:val="en-US"/>
              </w:rPr>
              <w:t>Proposal 2</w:t>
            </w:r>
            <w:r>
              <w:rPr>
                <w:lang w:val="en-US"/>
              </w:rPr>
              <w:t xml:space="preserve">: The threshold on DL propagation delay time difference used as a condition for large UL timing adjustment (either NW- or UE-based) shall not exceed 2*64*Tc = CP/9 = 65 ns for 120kHz SCS. </w:t>
            </w:r>
          </w:p>
          <w:p w14:paraId="31A71AD0" w14:textId="77777777" w:rsidR="00C84C9C" w:rsidRDefault="0025164D">
            <w:pPr>
              <w:spacing w:before="120" w:after="120"/>
              <w:rPr>
                <w:lang w:val="en-US"/>
              </w:rPr>
            </w:pPr>
            <w:r>
              <w:rPr>
                <w:b/>
                <w:bCs/>
                <w:lang w:val="en-US"/>
              </w:rPr>
              <w:t>Proposal 3</w:t>
            </w:r>
            <w:r>
              <w:rPr>
                <w:lang w:val="en-US"/>
              </w:rPr>
              <w:t xml:space="preserve">: If RAN4 cannot agree on the value of DL propagation delay timing difference threshold below CP/9 then the threshold shall be used only in </w:t>
            </w:r>
            <w:proofErr w:type="spellStart"/>
            <w:r>
              <w:rPr>
                <w:lang w:val="en-US"/>
              </w:rPr>
              <w:t>uni</w:t>
            </w:r>
            <w:proofErr w:type="spellEnd"/>
            <w:r>
              <w:rPr>
                <w:lang w:val="en-US"/>
              </w:rPr>
              <w:t xml:space="preserve">-directional deployments, i.e., when the flag </w:t>
            </w:r>
            <w:r>
              <w:rPr>
                <w:i/>
                <w:iCs/>
                <w:lang w:val="en-US"/>
              </w:rPr>
              <w:t>highSpeedDeploymentTypeFR2-r17</w:t>
            </w:r>
            <w:r>
              <w:rPr>
                <w:lang w:val="en-US"/>
              </w:rPr>
              <w:t xml:space="preserve"> is unidirectional. </w:t>
            </w:r>
          </w:p>
          <w:p w14:paraId="72BC7C1F" w14:textId="77777777" w:rsidR="00C84C9C" w:rsidRDefault="0025164D">
            <w:pPr>
              <w:spacing w:before="120" w:after="120"/>
              <w:rPr>
                <w:u w:val="single"/>
                <w:lang w:val="en-US"/>
              </w:rPr>
            </w:pPr>
            <w:r>
              <w:rPr>
                <w:u w:val="single"/>
                <w:lang w:val="en-US"/>
              </w:rPr>
              <w:t xml:space="preserve">On large one-step UL timing adjustment and its accuracy: </w:t>
            </w:r>
          </w:p>
          <w:p w14:paraId="43F293F1" w14:textId="77777777" w:rsidR="00C84C9C" w:rsidRDefault="0025164D">
            <w:pPr>
              <w:spacing w:before="120" w:after="120"/>
              <w:rPr>
                <w:lang w:val="en-US"/>
              </w:rPr>
            </w:pPr>
            <w:r>
              <w:rPr>
                <w:b/>
                <w:bCs/>
                <w:lang w:val="en-US"/>
              </w:rPr>
              <w:t>Observation 5</w:t>
            </w:r>
            <w:r>
              <w:rPr>
                <w:lang w:val="en-US"/>
              </w:rPr>
              <w:t xml:space="preserve">: The current UL timing adjustment requirement defined in TS 38.133 Clause 8.10.3A contain some inconsistencies, such as different formulations for TCI state switch and wrong reference to DL timing that shall be corrected. </w:t>
            </w:r>
          </w:p>
          <w:p w14:paraId="4C2266EE" w14:textId="77777777" w:rsidR="00C84C9C" w:rsidRDefault="0025164D">
            <w:pPr>
              <w:spacing w:before="120" w:after="120"/>
              <w:rPr>
                <w:lang w:val="en-US"/>
              </w:rPr>
            </w:pPr>
            <w:bookmarkStart w:id="11" w:name="_Hlk101956350"/>
            <w:r>
              <w:rPr>
                <w:b/>
                <w:bCs/>
                <w:lang w:val="en-US"/>
              </w:rPr>
              <w:t>Observation 6</w:t>
            </w:r>
            <w:r>
              <w:rPr>
                <w:lang w:val="en-US"/>
              </w:rPr>
              <w:t xml:space="preserve">: All existing FR2 RRM UL timing requirements and test are define in the assumption that UL transmit timing error should stay within ± </w:t>
            </w:r>
            <w:proofErr w:type="spellStart"/>
            <w:r>
              <w:rPr>
                <w:lang w:val="en-US"/>
              </w:rPr>
              <w:t>Te</w:t>
            </w:r>
            <w:proofErr w:type="spellEnd"/>
            <w:r>
              <w:rPr>
                <w:lang w:val="en-US"/>
              </w:rPr>
              <w:t xml:space="preserve"> = 3.5*64*Tc = 115 ns ≈ CP/5 respective to the reference DL timing. If the error is considerably larger than </w:t>
            </w:r>
            <w:proofErr w:type="spellStart"/>
            <w:r>
              <w:rPr>
                <w:lang w:val="en-US"/>
              </w:rPr>
              <w:t>Te</w:t>
            </w:r>
            <w:proofErr w:type="spellEnd"/>
            <w:r>
              <w:rPr>
                <w:lang w:val="en-US"/>
              </w:rPr>
              <w:t xml:space="preserve"> (i.e. ±[9]*64*Tc = 293 ns ≈ CP/2) then the UL transmission will get out of expected </w:t>
            </w:r>
            <w:proofErr w:type="spellStart"/>
            <w:r>
              <w:rPr>
                <w:lang w:val="en-US"/>
              </w:rPr>
              <w:t>gNB</w:t>
            </w:r>
            <w:proofErr w:type="spellEnd"/>
            <w:r>
              <w:rPr>
                <w:lang w:val="en-US"/>
              </w:rPr>
              <w:t xml:space="preserve"> synchronization window, and degradation of the signal quality cannot be avoided. </w:t>
            </w:r>
          </w:p>
          <w:p w14:paraId="5ED3A541" w14:textId="77777777" w:rsidR="00C84C9C" w:rsidRDefault="0025164D">
            <w:pPr>
              <w:spacing w:before="120" w:after="120"/>
              <w:rPr>
                <w:lang w:val="en-US"/>
              </w:rPr>
            </w:pPr>
            <w:r>
              <w:rPr>
                <w:b/>
                <w:bCs/>
                <w:lang w:val="en-US"/>
              </w:rPr>
              <w:t>Proposal 4</w:t>
            </w:r>
            <w:r>
              <w:rPr>
                <w:lang w:val="en-US"/>
              </w:rPr>
              <w:t xml:space="preserve">: RAN4 should keep UE UL transmit timing error requirement within ± </w:t>
            </w:r>
            <w:proofErr w:type="spellStart"/>
            <w:r>
              <w:rPr>
                <w:lang w:val="en-US"/>
              </w:rPr>
              <w:t>Te</w:t>
            </w:r>
            <w:proofErr w:type="spellEnd"/>
            <w:r>
              <w:rPr>
                <w:lang w:val="en-US"/>
              </w:rPr>
              <w:t xml:space="preserve"> ≈ CP/5 in order to avoid UL signal quality degradation. </w:t>
            </w:r>
          </w:p>
          <w:bookmarkEnd w:id="11"/>
          <w:p w14:paraId="7877A4EC" w14:textId="77777777" w:rsidR="00C84C9C" w:rsidRDefault="0025164D">
            <w:pPr>
              <w:spacing w:before="120" w:after="120"/>
              <w:rPr>
                <w:lang w:val="en-US"/>
              </w:rPr>
            </w:pPr>
            <w:r>
              <w:rPr>
                <w:b/>
                <w:bCs/>
                <w:lang w:val="en-US"/>
              </w:rPr>
              <w:t>Observation 7</w:t>
            </w:r>
            <w:r>
              <w:rPr>
                <w:lang w:val="en-US"/>
              </w:rPr>
              <w:t xml:space="preserve">: Based on existing UL timing requirements and tests, UE shall be capable of changing the transmission timing according to the received downlink frame of the reference cell. After re-defined TCI state switching delay, the UE shall be accurately synchronized with the new target TCI state in DL. Thus, exiting gradual timing adjustment requirement (TS 38.133, 7.1.2.1) shall be followed again. </w:t>
            </w:r>
          </w:p>
          <w:p w14:paraId="20FEEAAC" w14:textId="77777777" w:rsidR="00C84C9C" w:rsidRDefault="0025164D">
            <w:pPr>
              <w:spacing w:before="120" w:after="120"/>
              <w:rPr>
                <w:lang w:val="en-US"/>
              </w:rPr>
            </w:pPr>
            <w:r>
              <w:rPr>
                <w:b/>
                <w:bCs/>
                <w:lang w:val="en-US"/>
              </w:rPr>
              <w:t>Proposal 5</w:t>
            </w:r>
            <w:r>
              <w:rPr>
                <w:lang w:val="en-US"/>
              </w:rPr>
              <w:t xml:space="preserve">: If ± </w:t>
            </w:r>
            <w:proofErr w:type="spellStart"/>
            <w:r>
              <w:rPr>
                <w:lang w:val="en-US"/>
              </w:rPr>
              <w:t>Te</w:t>
            </w:r>
            <w:proofErr w:type="spellEnd"/>
            <w:r>
              <w:rPr>
                <w:lang w:val="en-US"/>
              </w:rPr>
              <w:t xml:space="preserve"> UL transmit timing error cannot be followed immediately after the TCI state switch, then additional delay shall be defined after which the UE is able to follow again gradual timing adjustment requirement from TS 38.133, Clause 7.1.2.1. </w:t>
            </w:r>
          </w:p>
          <w:p w14:paraId="6E7D828D" w14:textId="77777777" w:rsidR="00C84C9C" w:rsidRDefault="0025164D">
            <w:pPr>
              <w:spacing w:before="120" w:after="120"/>
              <w:rPr>
                <w:u w:val="single"/>
                <w:lang w:val="en-US"/>
              </w:rPr>
            </w:pPr>
            <w:r>
              <w:rPr>
                <w:u w:val="single"/>
                <w:lang w:val="en-US"/>
              </w:rPr>
              <w:t xml:space="preserve">On requirement when large one-shot UL timing adjustment is Off: </w:t>
            </w:r>
          </w:p>
          <w:p w14:paraId="600652A8" w14:textId="77777777" w:rsidR="00C84C9C" w:rsidRDefault="0025164D">
            <w:pPr>
              <w:spacing w:before="120" w:after="120"/>
              <w:rPr>
                <w:lang w:val="en-US"/>
              </w:rPr>
            </w:pPr>
            <w:r>
              <w:rPr>
                <w:b/>
                <w:bCs/>
                <w:lang w:val="en-US"/>
              </w:rPr>
              <w:t>Observation 8</w:t>
            </w:r>
            <w:r>
              <w:rPr>
                <w:lang w:val="en-US"/>
              </w:rPr>
              <w:t xml:space="preserve">: RA-based UL timing adjust mechanism is a straightforward approach that is based on existing procedures and requirements and can be used already in Rel-17. For example, timing advance requirements from TS 38.133, Clause 7.3 are applicable. </w:t>
            </w:r>
          </w:p>
          <w:p w14:paraId="6D9DE58C" w14:textId="77777777" w:rsidR="00C84C9C" w:rsidRDefault="0025164D">
            <w:pPr>
              <w:spacing w:before="120" w:after="120"/>
              <w:rPr>
                <w:lang w:val="en-US"/>
              </w:rPr>
            </w:pPr>
            <w:r>
              <w:rPr>
                <w:b/>
                <w:bCs/>
                <w:lang w:val="en-US"/>
              </w:rPr>
              <w:t>Observation 9</w:t>
            </w:r>
            <w:r>
              <w:rPr>
                <w:lang w:val="en-US"/>
              </w:rPr>
              <w:t xml:space="preserve">: The UE might transmit in UL even without explicit NW </w:t>
            </w:r>
            <w:r>
              <w:rPr>
                <w:lang w:val="en-US"/>
              </w:rPr>
              <w:lastRenderedPageBreak/>
              <w:t xml:space="preserve">scheduling (e.g., periodic SRS or buffered HARQs) after TCI state switch casing interference. </w:t>
            </w:r>
          </w:p>
          <w:p w14:paraId="5D7C28FD" w14:textId="77777777" w:rsidR="00C84C9C" w:rsidRDefault="0025164D">
            <w:pPr>
              <w:spacing w:before="120" w:after="120"/>
              <w:rPr>
                <w:b/>
                <w:bCs/>
                <w:lang w:val="en-US"/>
              </w:rPr>
            </w:pPr>
            <w:r>
              <w:rPr>
                <w:b/>
                <w:bCs/>
                <w:lang w:val="en-US"/>
              </w:rPr>
              <w:t>Proposal 6</w:t>
            </w:r>
            <w:r>
              <w:rPr>
                <w:lang w:val="en-US"/>
              </w:rPr>
              <w:t>: The UE shall not transmit in the new target TCI state after the TCI state switch before the new timing advance is acquired and applied in the target TCI state according to the requirements in clause 7.3 for TS 38.133.</w:t>
            </w:r>
          </w:p>
        </w:tc>
      </w:tr>
      <w:tr w:rsidR="00C84C9C" w14:paraId="6FED8831" w14:textId="77777777">
        <w:trPr>
          <w:trHeight w:val="468"/>
        </w:trPr>
        <w:tc>
          <w:tcPr>
            <w:tcW w:w="1622" w:type="dxa"/>
          </w:tcPr>
          <w:p w14:paraId="6F89BFA8" w14:textId="77777777" w:rsidR="00C84C9C" w:rsidRDefault="0025164D">
            <w:pPr>
              <w:spacing w:before="120" w:after="120"/>
              <w:rPr>
                <w:lang w:val="en-US"/>
              </w:rPr>
            </w:pPr>
            <w:r>
              <w:rPr>
                <w:lang w:val="en-US"/>
              </w:rPr>
              <w:lastRenderedPageBreak/>
              <w:t>R4-2208153</w:t>
            </w:r>
          </w:p>
        </w:tc>
        <w:tc>
          <w:tcPr>
            <w:tcW w:w="1424" w:type="dxa"/>
          </w:tcPr>
          <w:p w14:paraId="128A9389" w14:textId="77777777" w:rsidR="00C84C9C" w:rsidRDefault="0025164D">
            <w:pPr>
              <w:spacing w:before="120" w:after="120"/>
              <w:rPr>
                <w:lang w:val="en-US"/>
              </w:rPr>
            </w:pPr>
            <w:r>
              <w:rPr>
                <w:lang w:val="en-US"/>
              </w:rPr>
              <w:t>CATT</w:t>
            </w:r>
          </w:p>
        </w:tc>
        <w:tc>
          <w:tcPr>
            <w:tcW w:w="6585" w:type="dxa"/>
          </w:tcPr>
          <w:p w14:paraId="694A99DA" w14:textId="77777777" w:rsidR="00C84C9C" w:rsidRDefault="0025164D">
            <w:pPr>
              <w:spacing w:before="120" w:after="120"/>
              <w:rPr>
                <w:b/>
                <w:bCs/>
                <w:lang w:val="en-US"/>
              </w:rPr>
            </w:pPr>
            <w:r>
              <w:rPr>
                <w:b/>
                <w:bCs/>
                <w:lang w:val="en-US"/>
              </w:rPr>
              <w:t>Discussion on remaining issues for FR2 HST</w:t>
            </w:r>
          </w:p>
          <w:p w14:paraId="6DFD2B0A" w14:textId="77777777" w:rsidR="00C84C9C" w:rsidRDefault="0025164D">
            <w:pPr>
              <w:spacing w:before="120" w:after="120"/>
              <w:rPr>
                <w:lang w:val="en-US"/>
              </w:rPr>
            </w:pPr>
            <w:r>
              <w:rPr>
                <w:b/>
                <w:bCs/>
                <w:lang w:val="en-US"/>
              </w:rPr>
              <w:t>Proposal 1</w:t>
            </w:r>
            <w:r>
              <w:rPr>
                <w:lang w:val="en-US"/>
              </w:rPr>
              <w:t xml:space="preserve">: For capability for one shot large UL timing adjustment, define feature as optional with capability signaling. </w:t>
            </w:r>
          </w:p>
          <w:p w14:paraId="24691F96" w14:textId="77777777" w:rsidR="00C84C9C" w:rsidRDefault="0025164D">
            <w:pPr>
              <w:spacing w:before="120" w:after="120"/>
              <w:rPr>
                <w:lang w:val="en-US"/>
              </w:rPr>
            </w:pPr>
            <w:r>
              <w:rPr>
                <w:b/>
                <w:bCs/>
                <w:lang w:val="en-US"/>
              </w:rPr>
              <w:t>Proposal 2</w:t>
            </w:r>
            <w:r>
              <w:rPr>
                <w:lang w:val="en-US"/>
              </w:rPr>
              <w:t xml:space="preserve">: Add clear clarification for the applicability of all requirements for FR2 power class 6 UE configured with highSpeedMeasFlagFR2-r17 should be applied only for </w:t>
            </w:r>
            <w:proofErr w:type="spellStart"/>
            <w:r>
              <w:rPr>
                <w:lang w:val="en-US"/>
              </w:rPr>
              <w:t>PCell</w:t>
            </w:r>
            <w:proofErr w:type="spellEnd"/>
            <w:r>
              <w:rPr>
                <w:lang w:val="en-US"/>
              </w:rPr>
              <w:t xml:space="preserve"> such as RLM/BFD (not for </w:t>
            </w:r>
            <w:proofErr w:type="spellStart"/>
            <w:r>
              <w:rPr>
                <w:lang w:val="en-US"/>
              </w:rPr>
              <w:t>PScell</w:t>
            </w:r>
            <w:proofErr w:type="spellEnd"/>
            <w:r>
              <w:rPr>
                <w:lang w:val="en-US"/>
              </w:rPr>
              <w:t xml:space="preserve"> for RLM/BFD, and </w:t>
            </w:r>
            <w:proofErr w:type="spellStart"/>
            <w:r>
              <w:rPr>
                <w:lang w:val="en-US"/>
              </w:rPr>
              <w:t>Scell</w:t>
            </w:r>
            <w:proofErr w:type="spellEnd"/>
            <w:r>
              <w:rPr>
                <w:lang w:val="en-US"/>
              </w:rPr>
              <w:t xml:space="preserve"> for BFD), and cell identification requirements (not applied for </w:t>
            </w:r>
            <w:proofErr w:type="spellStart"/>
            <w:r>
              <w:rPr>
                <w:lang w:val="en-US"/>
              </w:rPr>
              <w:t>SCell</w:t>
            </w:r>
            <w:proofErr w:type="spellEnd"/>
            <w:r>
              <w:rPr>
                <w:lang w:val="en-US"/>
              </w:rPr>
              <w:t>) and so on.</w:t>
            </w:r>
            <w:r>
              <w:rPr>
                <w:lang w:val="en-US"/>
              </w:rPr>
              <w:br/>
              <w:t>[Moderator]: Treated in Topic#2.</w:t>
            </w:r>
          </w:p>
        </w:tc>
      </w:tr>
      <w:tr w:rsidR="00C84C9C" w14:paraId="08F35927" w14:textId="77777777">
        <w:trPr>
          <w:trHeight w:val="468"/>
        </w:trPr>
        <w:tc>
          <w:tcPr>
            <w:tcW w:w="1622" w:type="dxa"/>
          </w:tcPr>
          <w:p w14:paraId="068EC3AE" w14:textId="77777777" w:rsidR="00C84C9C" w:rsidRDefault="0025164D">
            <w:pPr>
              <w:spacing w:before="120" w:after="120"/>
              <w:rPr>
                <w:lang w:val="en-US"/>
              </w:rPr>
            </w:pPr>
            <w:r>
              <w:rPr>
                <w:lang w:val="en-US"/>
              </w:rPr>
              <w:t>R4-2208346</w:t>
            </w:r>
          </w:p>
        </w:tc>
        <w:tc>
          <w:tcPr>
            <w:tcW w:w="1424" w:type="dxa"/>
          </w:tcPr>
          <w:p w14:paraId="2DF591B3" w14:textId="77777777" w:rsidR="00C84C9C" w:rsidRDefault="0025164D">
            <w:pPr>
              <w:spacing w:before="120" w:after="120"/>
              <w:rPr>
                <w:lang w:val="en-US"/>
              </w:rPr>
            </w:pPr>
            <w:r>
              <w:rPr>
                <w:lang w:val="en-US"/>
              </w:rPr>
              <w:t>OPPO</w:t>
            </w:r>
          </w:p>
        </w:tc>
        <w:tc>
          <w:tcPr>
            <w:tcW w:w="6585" w:type="dxa"/>
          </w:tcPr>
          <w:p w14:paraId="40E34F4D" w14:textId="77777777" w:rsidR="00C84C9C" w:rsidRDefault="0025164D">
            <w:pPr>
              <w:spacing w:before="120" w:after="120"/>
              <w:rPr>
                <w:b/>
                <w:bCs/>
                <w:lang w:val="en-US"/>
              </w:rPr>
            </w:pPr>
            <w:r>
              <w:rPr>
                <w:b/>
                <w:bCs/>
                <w:lang w:val="en-US"/>
              </w:rPr>
              <w:t>Discussion on timing requirements for HST FR2</w:t>
            </w:r>
          </w:p>
          <w:p w14:paraId="6B661D8E" w14:textId="77777777" w:rsidR="00C84C9C" w:rsidRDefault="0025164D">
            <w:pPr>
              <w:spacing w:before="120" w:after="120"/>
              <w:rPr>
                <w:lang w:val="en-US"/>
              </w:rPr>
            </w:pPr>
            <w:r>
              <w:rPr>
                <w:b/>
                <w:bCs/>
                <w:lang w:val="en-US"/>
              </w:rPr>
              <w:t>Observation 1</w:t>
            </w:r>
            <w:r>
              <w:rPr>
                <w:lang w:val="en-US"/>
              </w:rPr>
              <w:t xml:space="preserve">: The transmission timing error exceeds </w:t>
            </w:r>
            <w:proofErr w:type="spellStart"/>
            <w:r>
              <w:rPr>
                <w:lang w:val="en-US"/>
              </w:rPr>
              <w:t>Te</w:t>
            </w:r>
            <w:proofErr w:type="spellEnd"/>
            <w:r>
              <w:rPr>
                <w:lang w:val="en-US"/>
              </w:rPr>
              <w:t xml:space="preserve"> could be seen as the condition to apply gradual timing adjustment. </w:t>
            </w:r>
          </w:p>
          <w:p w14:paraId="4788AF98" w14:textId="77777777" w:rsidR="00C84C9C" w:rsidRDefault="0025164D">
            <w:pPr>
              <w:spacing w:before="120" w:after="120"/>
              <w:rPr>
                <w:lang w:val="en-US"/>
              </w:rPr>
            </w:pPr>
            <w:r>
              <w:rPr>
                <w:b/>
                <w:bCs/>
                <w:lang w:val="en-US"/>
              </w:rPr>
              <w:t>Observation 2</w:t>
            </w:r>
            <w:r>
              <w:rPr>
                <w:lang w:val="en-US"/>
              </w:rPr>
              <w:t xml:space="preserve">: Applying one-shot large timing adjustment for intra-RRH TCI state switch will lead to a relaxed accuracy requirement for UE transmission timing.  </w:t>
            </w:r>
          </w:p>
          <w:p w14:paraId="61C54058" w14:textId="77777777" w:rsidR="00C84C9C" w:rsidRDefault="0025164D">
            <w:pPr>
              <w:spacing w:before="120" w:after="120"/>
              <w:rPr>
                <w:lang w:val="en-US"/>
              </w:rPr>
            </w:pPr>
            <w:r>
              <w:rPr>
                <w:b/>
                <w:bCs/>
                <w:lang w:val="en-US"/>
              </w:rPr>
              <w:t>Proposal 1</w:t>
            </w:r>
            <w:r>
              <w:rPr>
                <w:lang w:val="en-US"/>
              </w:rPr>
              <w:t xml:space="preserve">: For the trigger conditions to apply one-shot large timing adjustment, DL timing difference larger than a threshold should be considered. </w:t>
            </w:r>
          </w:p>
          <w:p w14:paraId="67425FE9" w14:textId="77777777" w:rsidR="00C84C9C" w:rsidRDefault="0025164D">
            <w:pPr>
              <w:spacing w:before="120" w:after="120"/>
              <w:rPr>
                <w:lang w:val="en-US"/>
              </w:rPr>
            </w:pPr>
            <w:r>
              <w:rPr>
                <w:b/>
                <w:bCs/>
                <w:lang w:val="en-US"/>
              </w:rPr>
              <w:t>Proposal 2</w:t>
            </w:r>
            <w:r>
              <w:rPr>
                <w:lang w:val="en-US"/>
              </w:rPr>
              <w:t xml:space="preserve">: UE capability on “support of one-shot large UL timing adjustment” should be defined as optional.  </w:t>
            </w:r>
          </w:p>
          <w:p w14:paraId="786655B8" w14:textId="77777777" w:rsidR="00C84C9C" w:rsidRDefault="0025164D">
            <w:pPr>
              <w:spacing w:before="120" w:after="120"/>
              <w:rPr>
                <w:b/>
                <w:bCs/>
                <w:lang w:val="en-US"/>
              </w:rPr>
            </w:pPr>
            <w:r>
              <w:rPr>
                <w:b/>
                <w:bCs/>
                <w:lang w:val="en-US"/>
              </w:rPr>
              <w:t>Proposal 3</w:t>
            </w:r>
            <w:r>
              <w:rPr>
                <w:lang w:val="en-US"/>
              </w:rPr>
              <w:t xml:space="preserve">: UE capability on “support of one-shot large UL timing adjustment” should be considered as the condition to apply one-shot large timing adjustment.  </w:t>
            </w:r>
          </w:p>
        </w:tc>
      </w:tr>
      <w:tr w:rsidR="00C84C9C" w14:paraId="2BC3245D" w14:textId="77777777">
        <w:trPr>
          <w:trHeight w:val="468"/>
        </w:trPr>
        <w:tc>
          <w:tcPr>
            <w:tcW w:w="1622" w:type="dxa"/>
          </w:tcPr>
          <w:p w14:paraId="7AAFD075" w14:textId="77777777" w:rsidR="00C84C9C" w:rsidRDefault="0025164D">
            <w:pPr>
              <w:spacing w:before="120" w:after="120"/>
              <w:rPr>
                <w:lang w:val="en-US"/>
              </w:rPr>
            </w:pPr>
            <w:r>
              <w:rPr>
                <w:lang w:val="en-US"/>
              </w:rPr>
              <w:t>R4-2208770</w:t>
            </w:r>
          </w:p>
        </w:tc>
        <w:tc>
          <w:tcPr>
            <w:tcW w:w="1424" w:type="dxa"/>
          </w:tcPr>
          <w:p w14:paraId="45DD078C" w14:textId="77777777" w:rsidR="00C84C9C" w:rsidRDefault="0025164D">
            <w:pPr>
              <w:spacing w:before="120" w:after="120"/>
              <w:rPr>
                <w:lang w:val="en-US"/>
              </w:rPr>
            </w:pPr>
            <w:r>
              <w:rPr>
                <w:lang w:val="en-US"/>
              </w:rPr>
              <w:t>ZTE Corporation</w:t>
            </w:r>
          </w:p>
        </w:tc>
        <w:tc>
          <w:tcPr>
            <w:tcW w:w="6585" w:type="dxa"/>
          </w:tcPr>
          <w:p w14:paraId="4B776731" w14:textId="77777777" w:rsidR="00C84C9C" w:rsidRDefault="0025164D">
            <w:pPr>
              <w:spacing w:before="120" w:after="120"/>
              <w:rPr>
                <w:b/>
                <w:bCs/>
                <w:lang w:val="en-US"/>
              </w:rPr>
            </w:pPr>
            <w:r>
              <w:rPr>
                <w:b/>
                <w:bCs/>
                <w:lang w:val="en-US"/>
              </w:rPr>
              <w:t>Discussion on remaining issues of Timing for HST FR2</w:t>
            </w:r>
          </w:p>
          <w:p w14:paraId="3EBE9AC4" w14:textId="77777777" w:rsidR="00C84C9C" w:rsidRDefault="0025164D">
            <w:pPr>
              <w:spacing w:before="120" w:after="120"/>
              <w:rPr>
                <w:lang w:val="en-US"/>
              </w:rPr>
            </w:pPr>
            <w:r>
              <w:rPr>
                <w:b/>
                <w:bCs/>
                <w:lang w:val="en-US"/>
              </w:rPr>
              <w:t>Proposal 1:</w:t>
            </w:r>
            <w:r>
              <w:rPr>
                <w:lang w:val="en-US"/>
              </w:rPr>
              <w:t xml:space="preserve"> To realize one shot TA adjustment of active TCI list based approach, one UE capability of supporting coarse time tracking for all TCI states within one RRH coverage is necessary. </w:t>
            </w:r>
          </w:p>
          <w:p w14:paraId="3144347C" w14:textId="77777777" w:rsidR="00C84C9C" w:rsidRDefault="0025164D">
            <w:pPr>
              <w:spacing w:before="120" w:after="120"/>
              <w:rPr>
                <w:lang w:val="en-US"/>
              </w:rPr>
            </w:pPr>
            <w:r>
              <w:rPr>
                <w:b/>
                <w:bCs/>
                <w:lang w:val="en-US"/>
              </w:rPr>
              <w:t>Proposal 2</w:t>
            </w:r>
            <w:r>
              <w:rPr>
                <w:lang w:val="en-US"/>
              </w:rPr>
              <w:t xml:space="preserve">: For the aperiodic L1-RSRP based approach, not any additional </w:t>
            </w:r>
            <w:proofErr w:type="spellStart"/>
            <w:r>
              <w:rPr>
                <w:lang w:val="en-US"/>
              </w:rPr>
              <w:t>signalling</w:t>
            </w:r>
            <w:proofErr w:type="spellEnd"/>
            <w:r>
              <w:rPr>
                <w:lang w:val="en-US"/>
              </w:rPr>
              <w:t xml:space="preserve"> introduced, so without any specification impact. </w:t>
            </w:r>
            <w:r>
              <w:rPr>
                <w:lang w:val="en-US"/>
              </w:rPr>
              <w:br/>
              <w:t>[Moderator]: Not treated in the issues since the proposal is related to one of the options that was not agreed at RAN4#102-e.</w:t>
            </w:r>
          </w:p>
          <w:p w14:paraId="209E4660" w14:textId="77777777" w:rsidR="00C84C9C" w:rsidRDefault="0025164D">
            <w:pPr>
              <w:spacing w:before="120" w:after="120"/>
              <w:rPr>
                <w:lang w:val="en-US"/>
              </w:rPr>
            </w:pPr>
            <w:r>
              <w:rPr>
                <w:b/>
                <w:bCs/>
                <w:lang w:val="en-US"/>
              </w:rPr>
              <w:t>Proposal 3</w:t>
            </w:r>
            <w:r>
              <w:rPr>
                <w:lang w:val="en-US"/>
              </w:rPr>
              <w:t xml:space="preserve">: The threshold of DL timing offset should be CP/2, i.e. 9*64*Tc. </w:t>
            </w:r>
          </w:p>
          <w:p w14:paraId="72FE95BB" w14:textId="77777777" w:rsidR="00C84C9C" w:rsidRDefault="0025164D">
            <w:pPr>
              <w:spacing w:before="120" w:after="120"/>
              <w:rPr>
                <w:b/>
                <w:bCs/>
                <w:lang w:val="en-US"/>
              </w:rPr>
            </w:pPr>
            <w:r>
              <w:rPr>
                <w:b/>
                <w:bCs/>
                <w:lang w:val="en-US"/>
              </w:rPr>
              <w:t>Proposal 4</w:t>
            </w:r>
            <w:r>
              <w:rPr>
                <w:lang w:val="en-US"/>
              </w:rPr>
              <w:t xml:space="preserve">: The UE feature and corresponding UE capability for one-shot TA adjustment should be mandatory, at least for </w:t>
            </w:r>
            <w:proofErr w:type="spellStart"/>
            <w:r>
              <w:rPr>
                <w:lang w:val="en-US"/>
              </w:rPr>
              <w:t>uni</w:t>
            </w:r>
            <w:proofErr w:type="spellEnd"/>
            <w:r>
              <w:rPr>
                <w:lang w:val="en-US"/>
              </w:rPr>
              <w:t>-directional deployment.</w:t>
            </w:r>
          </w:p>
        </w:tc>
      </w:tr>
      <w:tr w:rsidR="00C84C9C" w14:paraId="08486AE9" w14:textId="77777777">
        <w:trPr>
          <w:trHeight w:val="468"/>
        </w:trPr>
        <w:tc>
          <w:tcPr>
            <w:tcW w:w="1622" w:type="dxa"/>
          </w:tcPr>
          <w:p w14:paraId="7856E052" w14:textId="77777777" w:rsidR="00C84C9C" w:rsidRDefault="0025164D">
            <w:pPr>
              <w:spacing w:before="120" w:after="120"/>
              <w:rPr>
                <w:lang w:val="en-US"/>
              </w:rPr>
            </w:pPr>
            <w:r>
              <w:rPr>
                <w:lang w:val="en-US"/>
              </w:rPr>
              <w:lastRenderedPageBreak/>
              <w:t>R4-2208843</w:t>
            </w:r>
          </w:p>
        </w:tc>
        <w:tc>
          <w:tcPr>
            <w:tcW w:w="1424" w:type="dxa"/>
          </w:tcPr>
          <w:p w14:paraId="37E89024" w14:textId="77777777" w:rsidR="00C84C9C" w:rsidRDefault="0025164D">
            <w:pPr>
              <w:spacing w:before="120" w:after="120"/>
              <w:rPr>
                <w:lang w:val="en-US"/>
              </w:rPr>
            </w:pPr>
            <w:r>
              <w:rPr>
                <w:lang w:val="en-US"/>
              </w:rPr>
              <w:t>Samsung</w:t>
            </w:r>
          </w:p>
        </w:tc>
        <w:tc>
          <w:tcPr>
            <w:tcW w:w="6585" w:type="dxa"/>
          </w:tcPr>
          <w:p w14:paraId="6FEE93B6" w14:textId="77777777" w:rsidR="00C84C9C" w:rsidRDefault="0025164D">
            <w:pPr>
              <w:spacing w:before="120" w:after="120"/>
              <w:rPr>
                <w:b/>
                <w:bCs/>
                <w:lang w:val="en-US"/>
              </w:rPr>
            </w:pPr>
            <w:r>
              <w:rPr>
                <w:b/>
                <w:bCs/>
                <w:lang w:val="en-US"/>
              </w:rPr>
              <w:t>Further Discussion on capability and feature list for FR2 HST UE</w:t>
            </w:r>
          </w:p>
          <w:p w14:paraId="2EA596C4" w14:textId="77777777" w:rsidR="00C84C9C" w:rsidRDefault="0025164D">
            <w:pPr>
              <w:spacing w:before="120" w:after="120"/>
              <w:rPr>
                <w:lang w:val="en-US"/>
              </w:rPr>
            </w:pPr>
            <w:r>
              <w:rPr>
                <w:b/>
                <w:bCs/>
                <w:lang w:val="en-US"/>
              </w:rPr>
              <w:t>Proposal 1</w:t>
            </w:r>
            <w:r>
              <w:rPr>
                <w:lang w:val="en-US"/>
              </w:rPr>
              <w:t>: For the feature group “Support of one shot large UL timing adjustment”, it is proposed that the feature is mandatorily supported with capability signaling.</w:t>
            </w:r>
          </w:p>
          <w:p w14:paraId="2195BB8A" w14:textId="77777777" w:rsidR="00C84C9C" w:rsidRDefault="0025164D">
            <w:pPr>
              <w:spacing w:before="120" w:after="120"/>
              <w:rPr>
                <w:b/>
                <w:bCs/>
                <w:lang w:val="en-US"/>
              </w:rPr>
            </w:pPr>
            <w:r>
              <w:rPr>
                <w:b/>
                <w:bCs/>
                <w:lang w:val="en-US"/>
              </w:rPr>
              <w:t>Proposal 2</w:t>
            </w:r>
            <w:r>
              <w:rPr>
                <w:lang w:val="en-US"/>
              </w:rPr>
              <w:t>: The feature list for FR2 HST UE is updated by adding the feature group “Support of one shot large UL timing adjustment”</w:t>
            </w:r>
          </w:p>
        </w:tc>
      </w:tr>
      <w:tr w:rsidR="00C84C9C" w14:paraId="1DB4ECCC" w14:textId="77777777">
        <w:trPr>
          <w:trHeight w:val="468"/>
        </w:trPr>
        <w:tc>
          <w:tcPr>
            <w:tcW w:w="1622" w:type="dxa"/>
          </w:tcPr>
          <w:p w14:paraId="5D3A34F3" w14:textId="77777777" w:rsidR="00C84C9C" w:rsidRDefault="0025164D">
            <w:pPr>
              <w:spacing w:before="120" w:after="120"/>
              <w:rPr>
                <w:lang w:val="en-US"/>
              </w:rPr>
            </w:pPr>
            <w:r>
              <w:rPr>
                <w:lang w:val="en-US"/>
              </w:rPr>
              <w:t>R4-2208845</w:t>
            </w:r>
          </w:p>
        </w:tc>
        <w:tc>
          <w:tcPr>
            <w:tcW w:w="1424" w:type="dxa"/>
          </w:tcPr>
          <w:p w14:paraId="1D0E32FC" w14:textId="77777777" w:rsidR="00C84C9C" w:rsidRDefault="0025164D">
            <w:pPr>
              <w:spacing w:before="120" w:after="120"/>
              <w:rPr>
                <w:lang w:val="en-US"/>
              </w:rPr>
            </w:pPr>
            <w:r>
              <w:rPr>
                <w:lang w:val="en-US"/>
              </w:rPr>
              <w:t>Samsung</w:t>
            </w:r>
          </w:p>
        </w:tc>
        <w:tc>
          <w:tcPr>
            <w:tcW w:w="6585" w:type="dxa"/>
          </w:tcPr>
          <w:p w14:paraId="44C6A5D1" w14:textId="77777777" w:rsidR="00C84C9C" w:rsidRDefault="0025164D">
            <w:pPr>
              <w:spacing w:before="120" w:after="120"/>
              <w:rPr>
                <w:b/>
                <w:bCs/>
                <w:lang w:val="en-US"/>
              </w:rPr>
            </w:pPr>
            <w:r>
              <w:rPr>
                <w:b/>
                <w:bCs/>
                <w:lang w:val="en-US"/>
              </w:rPr>
              <w:t>Discussion on Remaining Issues on Timing Requirements for FR2 HST</w:t>
            </w:r>
          </w:p>
          <w:p w14:paraId="13D42C94" w14:textId="77777777" w:rsidR="00C84C9C" w:rsidRDefault="0025164D">
            <w:pPr>
              <w:spacing w:before="120" w:after="120"/>
              <w:rPr>
                <w:lang w:val="en-US"/>
              </w:rPr>
            </w:pPr>
            <w:r>
              <w:rPr>
                <w:b/>
                <w:bCs/>
                <w:lang w:val="en-US"/>
              </w:rPr>
              <w:t>Observation 1:</w:t>
            </w:r>
            <w:r>
              <w:rPr>
                <w:lang w:val="en-US"/>
              </w:rPr>
              <w:t xml:space="preserve"> It is agreed that ”UE shall apply one shot large timing adjustment on TCI switching occasion if UE measurement on DL timing difference is larger than a timing difference threshold”, while it is not implemented in the agreed CR yet. </w:t>
            </w:r>
          </w:p>
          <w:p w14:paraId="4DBEE196" w14:textId="77777777" w:rsidR="00C84C9C" w:rsidRDefault="0025164D">
            <w:pPr>
              <w:spacing w:before="120" w:after="120"/>
              <w:rPr>
                <w:lang w:val="en-US"/>
              </w:rPr>
            </w:pPr>
            <w:r>
              <w:rPr>
                <w:b/>
                <w:bCs/>
                <w:lang w:val="en-US"/>
              </w:rPr>
              <w:t>Observation 2</w:t>
            </w:r>
            <w:r>
              <w:rPr>
                <w:lang w:val="en-US"/>
              </w:rPr>
              <w:t xml:space="preserve">: If the round-trip delay difference 2*(Tp2 -Tp1) is smaller enough than a fraction of CP length, the system performance will still hardly be impacted and one shot large timing </w:t>
            </w:r>
            <w:proofErr w:type="spellStart"/>
            <w:r>
              <w:rPr>
                <w:lang w:val="en-US"/>
              </w:rPr>
              <w:t>adjustement</w:t>
            </w:r>
            <w:proofErr w:type="spellEnd"/>
            <w:r>
              <w:rPr>
                <w:lang w:val="en-US"/>
              </w:rPr>
              <w:t xml:space="preserve"> is not necessarily applied. </w:t>
            </w:r>
          </w:p>
          <w:p w14:paraId="2EE11DB2" w14:textId="77777777" w:rsidR="00C84C9C" w:rsidRDefault="0025164D">
            <w:pPr>
              <w:spacing w:before="120" w:after="120"/>
              <w:rPr>
                <w:lang w:val="en-US"/>
              </w:rPr>
            </w:pPr>
            <w:bookmarkStart w:id="12" w:name="_Hlk101955171"/>
            <w:r>
              <w:rPr>
                <w:b/>
                <w:bCs/>
                <w:lang w:val="en-US"/>
              </w:rPr>
              <w:t>Proposal 1:</w:t>
            </w:r>
            <w:r>
              <w:rPr>
                <w:lang w:val="en-US"/>
              </w:rPr>
              <w:t xml:space="preserve"> FR2 HST UE is allowed to perform one shot large UL timing adjustment only if UE identified the DL timing is changed with the magnitude larger than one fourth of OFDM symbol CP length, i.e., 4.5*64*Tc.</w:t>
            </w:r>
          </w:p>
          <w:bookmarkEnd w:id="12"/>
          <w:p w14:paraId="0D3D0637" w14:textId="77777777" w:rsidR="00C84C9C" w:rsidRDefault="0025164D">
            <w:pPr>
              <w:spacing w:before="120" w:after="120"/>
              <w:rPr>
                <w:lang w:val="en-US"/>
              </w:rPr>
            </w:pPr>
            <w:r>
              <w:rPr>
                <w:b/>
                <w:bCs/>
                <w:lang w:val="en-US"/>
              </w:rPr>
              <w:t>Observation 3</w:t>
            </w:r>
            <w:r>
              <w:rPr>
                <w:lang w:val="en-US"/>
              </w:rPr>
              <w:t xml:space="preserve">: Additional TCI switching delay is introduced for UE to perform fine DL timing tracking for unknown target TCI state.  </w:t>
            </w:r>
          </w:p>
          <w:p w14:paraId="79242992" w14:textId="77777777" w:rsidR="00C84C9C" w:rsidRDefault="0025164D">
            <w:pPr>
              <w:spacing w:before="120" w:after="120"/>
              <w:rPr>
                <w:lang w:val="en-US"/>
              </w:rPr>
            </w:pPr>
            <w:r>
              <w:rPr>
                <w:b/>
                <w:bCs/>
                <w:lang w:val="en-US"/>
              </w:rPr>
              <w:t>Observation 4</w:t>
            </w:r>
            <w:r>
              <w:rPr>
                <w:lang w:val="en-US"/>
              </w:rPr>
              <w:t xml:space="preserve">: UE’s fine DL timing tracking on the target TCI state should be as accurate as the </w:t>
            </w:r>
            <w:proofErr w:type="spellStart"/>
            <w:r>
              <w:rPr>
                <w:lang w:val="en-US"/>
              </w:rPr>
              <w:t>accruacy</w:t>
            </w:r>
            <w:proofErr w:type="spellEnd"/>
            <w:r>
              <w:rPr>
                <w:lang w:val="en-US"/>
              </w:rPr>
              <w:t xml:space="preserve"> when UE is associated with the source TCI state before TCI </w:t>
            </w:r>
            <w:proofErr w:type="spellStart"/>
            <w:r>
              <w:rPr>
                <w:lang w:val="en-US"/>
              </w:rPr>
              <w:t>swtiching</w:t>
            </w:r>
            <w:proofErr w:type="spellEnd"/>
            <w:r>
              <w:rPr>
                <w:lang w:val="en-US"/>
              </w:rPr>
              <w:t xml:space="preserve">. </w:t>
            </w:r>
          </w:p>
          <w:p w14:paraId="7B5BABB7" w14:textId="77777777" w:rsidR="00C84C9C" w:rsidRDefault="0025164D">
            <w:pPr>
              <w:spacing w:before="120" w:after="120"/>
              <w:rPr>
                <w:lang w:val="en-US"/>
              </w:rPr>
            </w:pPr>
            <w:r>
              <w:rPr>
                <w:b/>
                <w:bCs/>
                <w:lang w:val="en-US"/>
              </w:rPr>
              <w:t>Observation 5</w:t>
            </w:r>
            <w:r>
              <w:rPr>
                <w:lang w:val="en-US"/>
              </w:rPr>
              <w:t xml:space="preserve">: Based on existing RAN4 agreement, DL timing error is 18ns and 9ns for SSB SCS of 120kHz and 240kHz, respectively </w:t>
            </w:r>
          </w:p>
          <w:p w14:paraId="06D7780E" w14:textId="77777777" w:rsidR="00C84C9C" w:rsidRDefault="0025164D">
            <w:pPr>
              <w:spacing w:before="120" w:after="120"/>
              <w:rPr>
                <w:lang w:val="en-US"/>
              </w:rPr>
            </w:pPr>
            <w:r>
              <w:rPr>
                <w:b/>
                <w:bCs/>
                <w:lang w:val="en-US"/>
              </w:rPr>
              <w:t>Proposal 2:</w:t>
            </w:r>
            <w:r>
              <w:rPr>
                <w:lang w:val="en-US"/>
              </w:rPr>
              <w:t xml:space="preserve"> Adopt </w:t>
            </w:r>
            <w:proofErr w:type="spellStart"/>
            <w:r>
              <w:rPr>
                <w:lang w:val="en-US"/>
              </w:rPr>
              <w:t>Te</w:t>
            </w:r>
            <w:proofErr w:type="spellEnd"/>
            <w:r>
              <w:rPr>
                <w:lang w:val="en-US"/>
              </w:rPr>
              <w:t xml:space="preserve"> as the accuracy of UE UL transmission timing after the TCI state switching procedure with one shot large UL timing adjustment performed.  </w:t>
            </w:r>
          </w:p>
          <w:p w14:paraId="13256C35" w14:textId="77777777" w:rsidR="00C84C9C" w:rsidRDefault="0025164D">
            <w:pPr>
              <w:spacing w:before="120" w:after="120"/>
              <w:rPr>
                <w:lang w:val="en-US"/>
              </w:rPr>
            </w:pPr>
            <w:r>
              <w:rPr>
                <w:b/>
                <w:bCs/>
                <w:lang w:val="en-US"/>
              </w:rPr>
              <w:t>Proposal 3</w:t>
            </w:r>
            <w:r>
              <w:rPr>
                <w:lang w:val="en-US"/>
              </w:rPr>
              <w:t>: The text proposal is provided accordingly for the requirement of one shot large UL timing adjustment.</w:t>
            </w:r>
          </w:p>
        </w:tc>
      </w:tr>
      <w:tr w:rsidR="00C84C9C" w14:paraId="75436A0F" w14:textId="77777777">
        <w:trPr>
          <w:trHeight w:val="468"/>
        </w:trPr>
        <w:tc>
          <w:tcPr>
            <w:tcW w:w="1622" w:type="dxa"/>
          </w:tcPr>
          <w:p w14:paraId="40ED02C9" w14:textId="77777777" w:rsidR="00C84C9C" w:rsidRDefault="0025164D">
            <w:pPr>
              <w:spacing w:before="120" w:after="120"/>
              <w:rPr>
                <w:lang w:val="en-US"/>
              </w:rPr>
            </w:pPr>
            <w:r>
              <w:rPr>
                <w:lang w:val="en-US"/>
              </w:rPr>
              <w:t>R4-2208964</w:t>
            </w:r>
          </w:p>
        </w:tc>
        <w:tc>
          <w:tcPr>
            <w:tcW w:w="1424" w:type="dxa"/>
          </w:tcPr>
          <w:p w14:paraId="5F90A718" w14:textId="77777777" w:rsidR="00C84C9C" w:rsidRDefault="0025164D">
            <w:pPr>
              <w:spacing w:before="120" w:after="120"/>
              <w:rPr>
                <w:lang w:val="en-US"/>
              </w:rPr>
            </w:pPr>
            <w:r>
              <w:rPr>
                <w:lang w:val="en-US"/>
              </w:rPr>
              <w:t>Huawei, Hisilicon</w:t>
            </w:r>
          </w:p>
        </w:tc>
        <w:tc>
          <w:tcPr>
            <w:tcW w:w="6585" w:type="dxa"/>
          </w:tcPr>
          <w:p w14:paraId="4B6727E6" w14:textId="77777777" w:rsidR="00C84C9C" w:rsidRDefault="0025164D">
            <w:pPr>
              <w:spacing w:before="120" w:after="120"/>
              <w:rPr>
                <w:b/>
                <w:bCs/>
                <w:lang w:val="en-US"/>
              </w:rPr>
            </w:pPr>
            <w:r>
              <w:rPr>
                <w:b/>
                <w:bCs/>
                <w:lang w:val="en-US"/>
              </w:rPr>
              <w:t>Discussion on capability for HST in FR2</w:t>
            </w:r>
          </w:p>
          <w:p w14:paraId="4F7276C6" w14:textId="77777777" w:rsidR="00C84C9C" w:rsidRDefault="0025164D">
            <w:pPr>
              <w:spacing w:before="120" w:after="120"/>
              <w:rPr>
                <w:b/>
                <w:bCs/>
                <w:lang w:val="en-US"/>
              </w:rPr>
            </w:pPr>
            <w:r>
              <w:rPr>
                <w:b/>
                <w:bCs/>
                <w:lang w:val="en-US"/>
              </w:rPr>
              <w:t>Proposal</w:t>
            </w:r>
            <w:r>
              <w:rPr>
                <w:lang w:val="en-US"/>
              </w:rPr>
              <w:t>: Define one shot large UL timing adjustment capability as optional with capability signaling.</w:t>
            </w:r>
          </w:p>
        </w:tc>
      </w:tr>
      <w:tr w:rsidR="00C84C9C" w14:paraId="5B20AE4A" w14:textId="77777777">
        <w:trPr>
          <w:trHeight w:val="468"/>
        </w:trPr>
        <w:tc>
          <w:tcPr>
            <w:tcW w:w="1622" w:type="dxa"/>
          </w:tcPr>
          <w:p w14:paraId="3648C360" w14:textId="77777777" w:rsidR="00C84C9C" w:rsidRDefault="0025164D">
            <w:pPr>
              <w:spacing w:before="120" w:after="120"/>
              <w:rPr>
                <w:lang w:val="en-US"/>
              </w:rPr>
            </w:pPr>
            <w:r>
              <w:rPr>
                <w:lang w:val="en-US"/>
              </w:rPr>
              <w:t>R4-2207733</w:t>
            </w:r>
          </w:p>
        </w:tc>
        <w:tc>
          <w:tcPr>
            <w:tcW w:w="1424" w:type="dxa"/>
          </w:tcPr>
          <w:p w14:paraId="207C1284" w14:textId="77777777" w:rsidR="00C84C9C" w:rsidRDefault="0025164D">
            <w:pPr>
              <w:spacing w:before="120" w:after="120"/>
              <w:rPr>
                <w:lang w:val="en-US"/>
              </w:rPr>
            </w:pPr>
            <w:r>
              <w:rPr>
                <w:lang w:val="en-US"/>
              </w:rPr>
              <w:t>Qualcomm Incorporated</w:t>
            </w:r>
          </w:p>
        </w:tc>
        <w:tc>
          <w:tcPr>
            <w:tcW w:w="6585" w:type="dxa"/>
          </w:tcPr>
          <w:p w14:paraId="52DF2738" w14:textId="77777777" w:rsidR="00C84C9C" w:rsidRDefault="0025164D">
            <w:pPr>
              <w:spacing w:before="120" w:after="120"/>
              <w:rPr>
                <w:b/>
                <w:bCs/>
                <w:lang w:val="en-US"/>
              </w:rPr>
            </w:pPr>
            <w:r>
              <w:rPr>
                <w:b/>
                <w:bCs/>
                <w:lang w:val="en-US"/>
              </w:rPr>
              <w:t>On NR FR2 HST RRM Requirements</w:t>
            </w:r>
          </w:p>
          <w:p w14:paraId="55F0844E" w14:textId="77777777" w:rsidR="00C84C9C" w:rsidRDefault="0025164D">
            <w:pPr>
              <w:spacing w:before="120" w:after="120"/>
              <w:rPr>
                <w:lang w:val="en-US"/>
              </w:rPr>
            </w:pPr>
            <w:r>
              <w:rPr>
                <w:lang w:val="en-US"/>
              </w:rPr>
              <w:t>[Moderator]: Taken from AI 9.8.3 in RRM_2 email thread due to the relevance of the discussion.</w:t>
            </w:r>
          </w:p>
          <w:p w14:paraId="071092EF" w14:textId="77777777" w:rsidR="00C84C9C" w:rsidRDefault="0025164D">
            <w:r>
              <w:rPr>
                <w:b/>
                <w:bCs/>
              </w:rPr>
              <w:t>Observation 1</w:t>
            </w:r>
            <w:r>
              <w:t xml:space="preserve">: The larger adjustment step leads to a larger timing error from calibration. Calibration error can’t be directly estimated by UE. </w:t>
            </w:r>
          </w:p>
          <w:p w14:paraId="21E19233" w14:textId="77777777" w:rsidR="00C84C9C" w:rsidRDefault="0025164D">
            <w:r>
              <w:rPr>
                <w:b/>
                <w:bCs/>
              </w:rPr>
              <w:t>Observation 2</w:t>
            </w:r>
            <w:r>
              <w:t xml:space="preserve">: FR2 HST channel has strong and dominant LOS path, and </w:t>
            </w:r>
            <w:r>
              <w:lastRenderedPageBreak/>
              <w:t>with CP/2 (9Ts) UL timing error, the network can still capture all transmitted energy from the dominant LOS when reception window selection is based on zero UL timing error assumption. In contrast, TDL-C 60ns with 3.5Ts UL transmission error leads to 4% energy loss, which is worse than FR2 HST channel with 9Ts UL transmission error. If network can handle TDL-C 60ns channel with 3.5Ts UL timing error, FR2 HST channel with 9Ts UL timing error is feasible.</w:t>
            </w:r>
          </w:p>
          <w:p w14:paraId="65B26AEB" w14:textId="77777777" w:rsidR="00C84C9C" w:rsidRDefault="0025164D">
            <w:r>
              <w:rPr>
                <w:b/>
                <w:bCs/>
              </w:rPr>
              <w:t>Proposal 1</w:t>
            </w:r>
            <w:r>
              <w:t>: Remove square bracket on UL timing error of 9Ts.</w:t>
            </w:r>
          </w:p>
          <w:p w14:paraId="08BCA2A6" w14:textId="77777777" w:rsidR="00C84C9C" w:rsidRDefault="0025164D">
            <w:pPr>
              <w:rPr>
                <w:iCs/>
                <w:lang w:val="en-US"/>
              </w:rPr>
            </w:pPr>
            <w:bookmarkStart w:id="13" w:name="_Hlk101954000"/>
            <w:r>
              <w:rPr>
                <w:b/>
                <w:bCs/>
                <w:iCs/>
                <w:lang w:val="en-US"/>
              </w:rPr>
              <w:t>Observation 3</w:t>
            </w:r>
            <w:r>
              <w:rPr>
                <w:iCs/>
                <w:lang w:val="en-US"/>
              </w:rPr>
              <w:t xml:space="preserve">: Since the two TCI states in intra-RRH TCI state switch are with QCL type C, we have </w:t>
            </w:r>
          </w:p>
          <w:p w14:paraId="47B875A6" w14:textId="77777777" w:rsidR="00C84C9C" w:rsidRDefault="0044519C">
            <w:pPr>
              <w:rPr>
                <w:iCs/>
                <w:lang w:val="en-US"/>
              </w:rPr>
            </w:pPr>
            <m:oMathPara>
              <m:oMath>
                <m:sSub>
                  <m:sSubPr>
                    <m:ctrlPr>
                      <w:ins w:id="14"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15"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=0</m:t>
                </m:r>
              </m:oMath>
            </m:oMathPara>
          </w:p>
          <w:p w14:paraId="0A8635C1" w14:textId="77777777" w:rsidR="00C84C9C" w:rsidRDefault="0025164D">
            <w:pPr>
              <w:rPr>
                <w:iCs/>
                <w:lang w:val="en-US"/>
              </w:rPr>
            </w:pPr>
            <w:r>
              <w:rPr>
                <w:iCs/>
                <w:lang w:val="en-US"/>
              </w:rPr>
              <w:t>When we assume no timing estimation error. Therefore, the timing adjustment in intra-RRH TCI state switch without inter-RRH detection is</w:t>
            </w:r>
          </w:p>
          <w:p w14:paraId="59C8D56C" w14:textId="77777777" w:rsidR="00C84C9C" w:rsidRDefault="0044519C">
            <w:pPr>
              <w:rPr>
                <w:iCs/>
                <w:lang w:val="en-US"/>
              </w:rPr>
            </w:pPr>
            <m:oMathPara>
              <m:oMath>
                <m:sSub>
                  <m:sSubPr>
                    <m:ctrlPr>
                      <w:ins w:id="16" w:author="Huaning Niu" w:date="2022-05-11T17:35:00Z">
                        <w:rPr>
                          <w:rFonts w:ascii="Cambria Math" w:hAnsi="Cambria Math" w:cs="v4.2.0"/>
                          <w:i/>
                          <w:iCs/>
                        </w:rPr>
                      </w:ins>
                    </m:ctrlPr>
                  </m:sSubPr>
                  <m:e>
                    <m:sSub>
                      <m:sSubPr>
                        <m:ctrlPr>
                          <w:ins w:id="17"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new</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18"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TA</m:t>
                    </m:r>
                    <m:r>
                      <w:rPr>
                        <w:rFonts w:ascii="Cambria Math" w:hAnsi="Cambria Math" w:cs="v4.2.0"/>
                        <w:lang w:val="en-US"/>
                      </w:rPr>
                      <m:t xml:space="preserve"> </m:t>
                    </m:r>
                    <m:r>
                      <w:rPr>
                        <w:rFonts w:ascii="Cambria Math" w:hAnsi="Cambria Math" w:cs="v4.2.0"/>
                        <w:lang w:val="en-US"/>
                      </w:rPr>
                      <m:t>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ins w:id="19" w:author="Huaning Niu" w:date="2022-05-11T17:35:00Z">
                        <w:rPr>
                          <w:rFonts w:ascii="Cambria Math" w:hAnsi="Cambria Math" w:cs="v4.2.0"/>
                          <w:i/>
                          <w:iCs/>
                          <w:lang w:val="en-US"/>
                        </w:rPr>
                      </w:ins>
                    </m:ctrlPr>
                  </m:dPr>
                  <m:e>
                    <m:sSub>
                      <m:sSubPr>
                        <m:ctrlPr>
                          <w:ins w:id="20"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21"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cs="v4.2.0"/>
                    <w:lang w:val="en-US"/>
                  </w:rPr>
                  <m:t>=</m:t>
                </m:r>
                <m:sSub>
                  <m:sSubPr>
                    <m:ctrlPr>
                      <w:ins w:id="22" w:author="Huaning Niu" w:date="2022-05-11T17:35:00Z">
                        <w:rPr>
                          <w:rFonts w:ascii="Cambria Math" w:hAnsi="Cambria Math" w:cs="v4.2.0"/>
                          <w:i/>
                          <w:iCs/>
                        </w:rPr>
                      </w:ins>
                    </m:ctrlPr>
                  </m:sSubPr>
                  <m:e>
                    <m:sSub>
                      <m:sSubPr>
                        <m:ctrlPr>
                          <w:ins w:id="23"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DL</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24"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TA</m:t>
                    </m:r>
                    <m:r>
                      <w:rPr>
                        <w:rFonts w:ascii="Cambria Math" w:hAnsi="Cambria Math" w:cs="v4.2.0"/>
                        <w:lang w:val="en-US"/>
                      </w:rPr>
                      <m:t xml:space="preserve"> </m:t>
                    </m:r>
                    <m:r>
                      <w:rPr>
                        <w:rFonts w:ascii="Cambria Math" w:hAnsi="Cambria Math" w:cs="v4.2.0"/>
                        <w:lang w:val="en-US"/>
                      </w:rPr>
                      <m:t>offset</m:t>
                    </m:r>
                  </m:sub>
                </m:sSub>
                <m:r>
                  <w:rPr>
                    <w:rFonts w:ascii="Cambria Math" w:hAnsi="Cambria Math" w:cs="v4.2.0"/>
                    <w:lang w:val="en-US"/>
                  </w:rPr>
                  <m:t>)</m:t>
                </m:r>
              </m:oMath>
            </m:oMathPara>
          </w:p>
          <w:p w14:paraId="08B085CD" w14:textId="77777777" w:rsidR="00C84C9C" w:rsidRDefault="0025164D">
            <w:pPr>
              <w:rPr>
                <w:iCs/>
              </w:rPr>
            </w:pPr>
            <w:r>
              <w:rPr>
                <w:iCs/>
                <w:lang w:val="en-US"/>
              </w:rPr>
              <w:t xml:space="preserve">Which follows legacy autonomous UE timing adjustment procedure with estimation error counted in </w:t>
            </w:r>
            <m:oMath>
              <m:sSub>
                <m:sSubPr>
                  <m:ctrlPr>
                    <w:ins w:id="25"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DL</m:t>
                  </m:r>
                </m:sub>
              </m:sSub>
            </m:oMath>
            <w:r>
              <w:rPr>
                <w:iCs/>
              </w:rPr>
              <w:t xml:space="preserve">. Therefore, applying </w:t>
            </w:r>
            <m:oMath>
              <m:sSub>
                <m:sSubPr>
                  <m:ctrlPr>
                    <w:ins w:id="26" w:author="Huaning Niu" w:date="2022-05-11T17:35:00Z">
                      <w:rPr>
                        <w:rFonts w:ascii="Cambria Math" w:hAnsi="Cambria Math" w:cs="v4.2.0"/>
                        <w:i/>
                        <w:iCs/>
                      </w:rPr>
                    </w:ins>
                  </m:ctrlPr>
                </m:sSubPr>
                <m:e>
                  <m:sSub>
                    <m:sSubPr>
                      <m:ctrlPr>
                        <w:ins w:id="27"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28"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ins w:id="29" w:author="Huaning Niu" w:date="2022-05-11T17:35:00Z">
                      <w:rPr>
                        <w:rFonts w:ascii="Cambria Math" w:hAnsi="Cambria Math" w:cs="v4.2.0"/>
                        <w:i/>
                        <w:iCs/>
                        <w:lang w:val="en-US"/>
                      </w:rPr>
                    </w:ins>
                  </m:ctrlPr>
                </m:dPr>
                <m:e>
                  <m:sSub>
                    <m:sSubPr>
                      <m:ctrlPr>
                        <w:ins w:id="30"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31"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e>
              </m:d>
            </m:oMath>
            <w:r>
              <w:rPr>
                <w:iCs/>
                <w:lang w:val="en-US"/>
              </w:rPr>
              <w:t xml:space="preserve"> in intra-RRH TCI state switch is the same as legacy TCI state switch timing.</w:t>
            </w:r>
          </w:p>
          <w:p w14:paraId="7709BCB8" w14:textId="77777777" w:rsidR="00C84C9C" w:rsidRDefault="0025164D">
            <w:pPr>
              <w:rPr>
                <w:iCs/>
                <w:lang w:val="en-US"/>
              </w:rPr>
            </w:pPr>
            <w:r>
              <w:rPr>
                <w:b/>
                <w:bCs/>
                <w:iCs/>
                <w:lang w:val="en-US"/>
              </w:rPr>
              <w:t>Proposal 2</w:t>
            </w:r>
            <w:r>
              <w:rPr>
                <w:iCs/>
                <w:lang w:val="en-US"/>
              </w:rPr>
              <w:t>: Inter-RRH TCI state switch detection via DL timing jump detection is not needed when TCI state switch delay is extended, since identical results are derived.</w:t>
            </w:r>
          </w:p>
          <w:bookmarkEnd w:id="13"/>
          <w:p w14:paraId="4B99E856" w14:textId="77777777" w:rsidR="00C84C9C" w:rsidRDefault="0025164D">
            <w:pPr>
              <w:rPr>
                <w:lang w:val="en-US" w:eastAsia="zh-TW"/>
              </w:rPr>
            </w:pPr>
            <w:r>
              <w:rPr>
                <w:b/>
                <w:bCs/>
                <w:lang w:val="en-US" w:eastAsia="zh-TW"/>
              </w:rPr>
              <w:t>Observation 4</w:t>
            </w:r>
            <w:r>
              <w:rPr>
                <w:lang w:val="en-US" w:eastAsia="zh-TW"/>
              </w:rPr>
              <w:t>: Network has full control of TCI state switch, RACH procedure initiation, and UL grant for UE. Network does not expect and can ignore any transmission from UE between inter-RRH TCI state switch and the RACH procedure when [largeOneStepUL-timingFR2-r17] is not enabled.</w:t>
            </w:r>
          </w:p>
          <w:p w14:paraId="6A731111" w14:textId="77777777" w:rsidR="00C84C9C" w:rsidRDefault="0025164D">
            <w:pPr>
              <w:rPr>
                <w:lang w:val="en-US" w:eastAsia="zh-TW"/>
              </w:rPr>
            </w:pPr>
            <w:r>
              <w:rPr>
                <w:b/>
                <w:bCs/>
                <w:iCs/>
                <w:lang w:val="en-US"/>
              </w:rPr>
              <w:t>Proposal 3</w:t>
            </w:r>
            <w:r>
              <w:rPr>
                <w:iCs/>
                <w:lang w:val="en-US"/>
              </w:rPr>
              <w:t xml:space="preserve">: No additional requirement is needed when </w:t>
            </w:r>
            <w:r>
              <w:rPr>
                <w:lang w:val="en-US" w:eastAsia="zh-TW"/>
              </w:rPr>
              <w:t>[largeOneStepUL-timingFR2-r17] is not enabled.</w:t>
            </w:r>
          </w:p>
          <w:p w14:paraId="5B62B39B" w14:textId="77777777" w:rsidR="00C84C9C" w:rsidRDefault="0025164D">
            <w:pPr>
              <w:rPr>
                <w:lang w:val="en-US" w:eastAsia="zh-TW"/>
              </w:rPr>
            </w:pPr>
            <w:r>
              <w:rPr>
                <w:b/>
                <w:bCs/>
                <w:lang w:val="en-US" w:eastAsia="zh-TW"/>
              </w:rPr>
              <w:t>Proposal 4</w:t>
            </w:r>
            <w:r>
              <w:rPr>
                <w:lang w:val="en-US" w:eastAsia="zh-TW"/>
              </w:rPr>
              <w:t>: Scheduling restrictions on DL and UL apply after inter-RRH TCI state switch and before PRACH transmission when [largeOneStepUL-timingFR2-r17] is not enabled.</w:t>
            </w:r>
          </w:p>
          <w:p w14:paraId="749139DE" w14:textId="77777777" w:rsidR="00C84C9C" w:rsidRDefault="0025164D">
            <w:pPr>
              <w:rPr>
                <w:lang w:val="en-US" w:eastAsia="zh-TW"/>
              </w:rPr>
            </w:pPr>
            <w:r>
              <w:rPr>
                <w:b/>
                <w:bCs/>
                <w:lang w:val="en-US" w:eastAsia="zh-TW"/>
              </w:rPr>
              <w:t>Proposal 5</w:t>
            </w:r>
            <w:r>
              <w:rPr>
                <w:lang w:val="en-US" w:eastAsia="zh-TW"/>
              </w:rPr>
              <w:t xml:space="preserve">: Consider the following tests to verify FR2 HST RRM requirements: </w:t>
            </w:r>
          </w:p>
          <w:p w14:paraId="0265DD75" w14:textId="77777777" w:rsidR="00C84C9C" w:rsidRDefault="0025164D">
            <w:pPr>
              <w:pStyle w:val="ListParagraph"/>
              <w:numPr>
                <w:ilvl w:val="0"/>
                <w:numId w:val="6"/>
              </w:numPr>
              <w:overflowPunct/>
              <w:autoSpaceDE/>
              <w:autoSpaceDN/>
              <w:adjustRightInd/>
              <w:spacing w:after="0"/>
              <w:ind w:firstLineChars="0"/>
              <w:textAlignment w:val="auto"/>
              <w:rPr>
                <w:lang w:val="en-US" w:eastAsia="zh-TW"/>
              </w:rPr>
            </w:pPr>
            <w:r>
              <w:rPr>
                <w:lang w:val="en-US" w:eastAsia="zh-TW"/>
              </w:rPr>
              <w:t>Introduce two tests to cell identification requirement in non-</w:t>
            </w:r>
            <w:proofErr w:type="spellStart"/>
            <w:r>
              <w:rPr>
                <w:lang w:val="en-US" w:eastAsia="zh-TW"/>
              </w:rPr>
              <w:t>DRx</w:t>
            </w:r>
            <w:proofErr w:type="spellEnd"/>
            <w:r>
              <w:rPr>
                <w:lang w:val="en-US" w:eastAsia="zh-TW"/>
              </w:rPr>
              <w:t xml:space="preserve"> mode, one for set 1 and the other for set 2 requirements.</w:t>
            </w:r>
          </w:p>
          <w:p w14:paraId="18ED82E2" w14:textId="77777777" w:rsidR="00C84C9C" w:rsidRDefault="0025164D">
            <w:pPr>
              <w:pStyle w:val="ListParagraph"/>
              <w:numPr>
                <w:ilvl w:val="0"/>
                <w:numId w:val="6"/>
              </w:numPr>
              <w:overflowPunct/>
              <w:autoSpaceDE/>
              <w:autoSpaceDN/>
              <w:adjustRightInd/>
              <w:spacing w:after="0"/>
              <w:ind w:firstLineChars="0"/>
              <w:textAlignment w:val="auto"/>
              <w:rPr>
                <w:lang w:val="en-US" w:eastAsia="zh-TW"/>
              </w:rPr>
            </w:pPr>
            <w:r>
              <w:rPr>
                <w:lang w:val="en-US" w:eastAsia="zh-TW"/>
              </w:rPr>
              <w:t>Introduce one test to verify the TCI state switch delay compliance.</w:t>
            </w:r>
          </w:p>
          <w:p w14:paraId="6AC2E67A" w14:textId="77777777" w:rsidR="00C84C9C" w:rsidRDefault="0025164D">
            <w:pPr>
              <w:overflowPunct/>
              <w:autoSpaceDE/>
              <w:autoSpaceDN/>
              <w:adjustRightInd/>
              <w:spacing w:after="0"/>
              <w:textAlignment w:val="auto"/>
              <w:rPr>
                <w:lang w:val="en-US" w:eastAsia="zh-TW"/>
              </w:rPr>
            </w:pPr>
            <w:r>
              <w:rPr>
                <w:lang w:val="en-US" w:eastAsia="zh-TW"/>
              </w:rPr>
              <w:t>[Moderator]: Should be treated in RRM_2 [222] email summary.</w:t>
            </w:r>
          </w:p>
          <w:p w14:paraId="5210C703" w14:textId="77777777" w:rsidR="00C84C9C" w:rsidRDefault="00C84C9C">
            <w:pPr>
              <w:rPr>
                <w:lang w:eastAsia="zh-TW"/>
              </w:rPr>
            </w:pPr>
          </w:p>
          <w:p w14:paraId="68AF9F1F" w14:textId="77777777" w:rsidR="00C84C9C" w:rsidRDefault="0025164D">
            <w:pPr>
              <w:rPr>
                <w:lang w:eastAsia="zh-TW"/>
              </w:rPr>
            </w:pPr>
            <w:r>
              <w:rPr>
                <w:b/>
                <w:bCs/>
                <w:lang w:eastAsia="zh-TW"/>
              </w:rPr>
              <w:t>Observation 5</w:t>
            </w:r>
            <w:r>
              <w:rPr>
                <w:lang w:eastAsia="zh-TW"/>
              </w:rPr>
              <w:t xml:space="preserve">: </w:t>
            </w:r>
            <w:r>
              <w:rPr>
                <w:rFonts w:eastAsiaTheme="minorEastAsia"/>
                <w:lang w:val="en-US" w:eastAsia="zh-TW"/>
              </w:rPr>
              <w:t>RAN4#100e meeting WF</w:t>
            </w:r>
            <w:r>
              <w:rPr>
                <w:lang w:eastAsia="zh-TW"/>
              </w:rPr>
              <w:t xml:space="preserve"> agreement limits the FR2 HST enhancement applicability range to SMTC &lt;= 40ms. Note that the applicability range restriction doesn’t imply that the requirement works for SMTC &gt; 40ms with speed 350km/h. Instead, it implies that when speed is 350km/h, SMTC &gt; 40ms is not expected. This is the same methodology as limiting applicability range to </w:t>
            </w:r>
            <w:proofErr w:type="spellStart"/>
            <w:r>
              <w:rPr>
                <w:lang w:eastAsia="zh-TW"/>
              </w:rPr>
              <w:t>DRx</w:t>
            </w:r>
            <w:proofErr w:type="spellEnd"/>
            <w:r>
              <w:rPr>
                <w:lang w:eastAsia="zh-TW"/>
              </w:rPr>
              <w:t xml:space="preserve"> &lt;= 80ms.</w:t>
            </w:r>
            <w:r>
              <w:rPr>
                <w:lang w:eastAsia="zh-TW"/>
              </w:rPr>
              <w:br/>
            </w:r>
            <w:r>
              <w:rPr>
                <w:lang w:val="en-US" w:eastAsia="zh-TW"/>
              </w:rPr>
              <w:t>[Moderator]: Will be treated in Topic#2.</w:t>
            </w:r>
          </w:p>
          <w:p w14:paraId="34784AB8" w14:textId="77777777" w:rsidR="00C84C9C" w:rsidRDefault="0025164D">
            <w:pPr>
              <w:rPr>
                <w:lang w:eastAsia="zh-TW"/>
              </w:rPr>
            </w:pPr>
            <w:r>
              <w:rPr>
                <w:b/>
                <w:bCs/>
                <w:lang w:eastAsia="zh-TW"/>
              </w:rPr>
              <w:lastRenderedPageBreak/>
              <w:t>Proposal 6</w:t>
            </w:r>
            <w:r>
              <w:rPr>
                <w:lang w:eastAsia="zh-TW"/>
              </w:rPr>
              <w:t>: Follow the previous agreement and apply the FR2 HST enhanced requirement only when SMTC &lt;=40ms cases.</w:t>
            </w:r>
            <w:r>
              <w:rPr>
                <w:lang w:eastAsia="zh-TW"/>
              </w:rPr>
              <w:br/>
            </w:r>
            <w:r>
              <w:rPr>
                <w:lang w:val="en-US" w:eastAsia="zh-TW"/>
              </w:rPr>
              <w:t>[Moderator]: Will be treated in Topic#2.</w:t>
            </w:r>
          </w:p>
          <w:p w14:paraId="05D74240" w14:textId="77777777" w:rsidR="00C84C9C" w:rsidRDefault="0025164D">
            <w:pPr>
              <w:rPr>
                <w:lang w:val="en-US" w:eastAsia="zh-TW"/>
              </w:rPr>
            </w:pPr>
            <w:r>
              <w:rPr>
                <w:b/>
                <w:bCs/>
                <w:lang w:val="en-US" w:eastAsia="zh-TW"/>
              </w:rPr>
              <w:t>Proposal 7</w:t>
            </w:r>
            <w:r>
              <w:rPr>
                <w:lang w:val="en-US" w:eastAsia="zh-TW"/>
              </w:rPr>
              <w:t>: Network doesn’t allocate two SSBs from adjacent RRHs on adjacent symbols to avoid ISI.</w:t>
            </w:r>
            <w:r>
              <w:rPr>
                <w:lang w:val="en-US" w:eastAsia="zh-TW"/>
              </w:rPr>
              <w:br/>
              <w:t>[Moderator]: Will be treated in Topic#2.</w:t>
            </w:r>
          </w:p>
          <w:p w14:paraId="2E1536B7" w14:textId="77777777" w:rsidR="00C84C9C" w:rsidRDefault="0025164D">
            <w:pPr>
              <w:overflowPunct/>
              <w:autoSpaceDE/>
              <w:autoSpaceDN/>
              <w:adjustRightInd/>
              <w:spacing w:after="0"/>
              <w:textAlignment w:val="auto"/>
              <w:rPr>
                <w:lang w:val="en-US" w:eastAsia="zh-TW"/>
              </w:rPr>
            </w:pPr>
            <w:r>
              <w:rPr>
                <w:b/>
                <w:bCs/>
                <w:lang w:val="en-US" w:eastAsia="zh-TW"/>
              </w:rPr>
              <w:t>Proposal 8</w:t>
            </w:r>
            <w:r>
              <w:rPr>
                <w:lang w:val="en-US" w:eastAsia="zh-TW"/>
              </w:rPr>
              <w:t>: Due to similarity of channel models, FR2 HST can follow measurement accuracy from FR1 HST requirements.</w:t>
            </w:r>
            <w:r>
              <w:rPr>
                <w:lang w:val="en-US" w:eastAsia="zh-TW"/>
              </w:rPr>
              <w:br/>
              <w:t>[Moderator]: Should be treated in RRM_2 [222] email summary.</w:t>
            </w:r>
          </w:p>
          <w:p w14:paraId="7EE0DD6C" w14:textId="77777777" w:rsidR="00C84C9C" w:rsidRDefault="00C84C9C">
            <w:pPr>
              <w:rPr>
                <w:b/>
                <w:bCs/>
                <w:lang w:val="en-US" w:eastAsia="zh-TW"/>
              </w:rPr>
            </w:pPr>
          </w:p>
          <w:p w14:paraId="139B7B5D" w14:textId="77777777" w:rsidR="00C84C9C" w:rsidRDefault="0025164D">
            <w:pPr>
              <w:rPr>
                <w:lang w:val="en-US" w:eastAsia="zh-TW"/>
              </w:rPr>
            </w:pPr>
            <w:r>
              <w:rPr>
                <w:b/>
                <w:bCs/>
                <w:lang w:val="en-US" w:eastAsia="zh-TW"/>
              </w:rPr>
              <w:t>Observation 6</w:t>
            </w:r>
            <w:r>
              <w:rPr>
                <w:lang w:val="en-US" w:eastAsia="zh-TW"/>
              </w:rPr>
              <w:t>: Network has a fallback RACH option when one shot large UL timing adjustment is not supported by UE. Therefore, the system can still work without one shot large UL timing adjustment.</w:t>
            </w:r>
          </w:p>
          <w:p w14:paraId="4ED84D77" w14:textId="77777777" w:rsidR="00C84C9C" w:rsidRDefault="0025164D">
            <w:pPr>
              <w:rPr>
                <w:lang w:val="en-US"/>
              </w:rPr>
            </w:pPr>
            <w:r>
              <w:rPr>
                <w:b/>
                <w:bCs/>
                <w:lang w:val="en-US" w:eastAsia="zh-TW"/>
              </w:rPr>
              <w:t>Proposal 9</w:t>
            </w:r>
            <w:r>
              <w:rPr>
                <w:lang w:val="en-US" w:eastAsia="zh-TW"/>
              </w:rPr>
              <w:t>: Introduce an optional UE capability for one shot large UL timing adjustment.</w:t>
            </w:r>
          </w:p>
        </w:tc>
      </w:tr>
      <w:tr w:rsidR="00C84C9C" w14:paraId="0B029719" w14:textId="77777777">
        <w:trPr>
          <w:trHeight w:val="468"/>
        </w:trPr>
        <w:tc>
          <w:tcPr>
            <w:tcW w:w="1622" w:type="dxa"/>
          </w:tcPr>
          <w:p w14:paraId="0FCB217B" w14:textId="77777777" w:rsidR="00C84C9C" w:rsidRDefault="0025164D">
            <w:pPr>
              <w:spacing w:before="120" w:after="120"/>
              <w:rPr>
                <w:highlight w:val="yellow"/>
                <w:lang w:val="en-US"/>
              </w:rPr>
            </w:pPr>
            <w:r>
              <w:rPr>
                <w:lang w:val="en-US"/>
              </w:rPr>
              <w:lastRenderedPageBreak/>
              <w:t>R4-2207890</w:t>
            </w:r>
          </w:p>
        </w:tc>
        <w:tc>
          <w:tcPr>
            <w:tcW w:w="1424" w:type="dxa"/>
          </w:tcPr>
          <w:p w14:paraId="7ED021EE" w14:textId="77777777" w:rsidR="00C84C9C" w:rsidRDefault="0025164D">
            <w:pPr>
              <w:spacing w:before="120" w:after="120"/>
              <w:rPr>
                <w:highlight w:val="yellow"/>
                <w:lang w:val="en-US"/>
              </w:rPr>
            </w:pPr>
            <w:r>
              <w:rPr>
                <w:lang w:val="en-US"/>
              </w:rPr>
              <w:t>Nokia Shanghai Bell</w:t>
            </w:r>
          </w:p>
        </w:tc>
        <w:tc>
          <w:tcPr>
            <w:tcW w:w="6585" w:type="dxa"/>
          </w:tcPr>
          <w:p w14:paraId="11B294C9" w14:textId="77777777" w:rsidR="00C84C9C" w:rsidRDefault="0025164D">
            <w:pPr>
              <w:spacing w:before="120" w:after="120"/>
              <w:rPr>
                <w:b/>
                <w:bCs/>
                <w:highlight w:val="yellow"/>
                <w:lang w:val="en-US"/>
              </w:rPr>
            </w:pPr>
            <w:r>
              <w:rPr>
                <w:rFonts w:eastAsiaTheme="minorEastAsia"/>
                <w:b/>
                <w:bCs/>
                <w:lang w:val="en-US" w:eastAsia="zh-CN"/>
              </w:rPr>
              <w:t>CR to TS 38.133 on UL Timing Adjustment</w:t>
            </w:r>
          </w:p>
        </w:tc>
      </w:tr>
      <w:tr w:rsidR="00C84C9C" w14:paraId="5467E034" w14:textId="77777777">
        <w:trPr>
          <w:trHeight w:val="468"/>
        </w:trPr>
        <w:tc>
          <w:tcPr>
            <w:tcW w:w="1622" w:type="dxa"/>
          </w:tcPr>
          <w:p w14:paraId="7D6B56C5" w14:textId="77777777" w:rsidR="00C84C9C" w:rsidRDefault="0025164D">
            <w:pPr>
              <w:spacing w:before="120" w:after="120"/>
              <w:rPr>
                <w:lang w:val="en-US"/>
              </w:rPr>
            </w:pPr>
            <w:r>
              <w:rPr>
                <w:lang w:val="en-US"/>
              </w:rPr>
              <w:t>R4-2208846</w:t>
            </w:r>
          </w:p>
        </w:tc>
        <w:tc>
          <w:tcPr>
            <w:tcW w:w="1424" w:type="dxa"/>
          </w:tcPr>
          <w:p w14:paraId="19ECC8B7" w14:textId="77777777" w:rsidR="00C84C9C" w:rsidRDefault="0025164D">
            <w:pPr>
              <w:spacing w:before="120" w:after="120"/>
              <w:rPr>
                <w:lang w:val="en-US"/>
              </w:rPr>
            </w:pPr>
            <w:r>
              <w:rPr>
                <w:lang w:val="en-US"/>
              </w:rPr>
              <w:t>Samsung</w:t>
            </w:r>
          </w:p>
        </w:tc>
        <w:tc>
          <w:tcPr>
            <w:tcW w:w="6585" w:type="dxa"/>
          </w:tcPr>
          <w:p w14:paraId="2BDCE5C7" w14:textId="77777777" w:rsidR="00C84C9C" w:rsidRDefault="0025164D">
            <w:pPr>
              <w:spacing w:before="120" w:after="120"/>
              <w:rPr>
                <w:rFonts w:eastAsiaTheme="minorEastAsia"/>
                <w:b/>
                <w:bCs/>
                <w:lang w:val="en-US" w:eastAsia="zh-CN"/>
              </w:rPr>
            </w:pPr>
            <w:r>
              <w:rPr>
                <w:rFonts w:eastAsiaTheme="minorEastAsia"/>
                <w:b/>
                <w:bCs/>
                <w:lang w:val="en-US" w:eastAsia="zh-CN"/>
              </w:rPr>
              <w:t>CR to TS38.133 for the corrections on one shot large UL timing adjustment for FR2 Power Class 6 UE</w:t>
            </w:r>
          </w:p>
        </w:tc>
      </w:tr>
      <w:tr w:rsidR="00C84C9C" w14:paraId="481B0396" w14:textId="77777777">
        <w:trPr>
          <w:trHeight w:val="468"/>
        </w:trPr>
        <w:tc>
          <w:tcPr>
            <w:tcW w:w="1622" w:type="dxa"/>
          </w:tcPr>
          <w:p w14:paraId="30110DB9" w14:textId="77777777" w:rsidR="00C84C9C" w:rsidRDefault="0025164D">
            <w:pPr>
              <w:spacing w:before="120" w:after="120"/>
              <w:rPr>
                <w:lang w:val="en-US"/>
              </w:rPr>
            </w:pPr>
            <w:r>
              <w:rPr>
                <w:lang w:val="en-US"/>
              </w:rPr>
              <w:t>R4-2208963</w:t>
            </w:r>
          </w:p>
        </w:tc>
        <w:tc>
          <w:tcPr>
            <w:tcW w:w="1424" w:type="dxa"/>
          </w:tcPr>
          <w:p w14:paraId="19483C17" w14:textId="77777777" w:rsidR="00C84C9C" w:rsidRDefault="0025164D">
            <w:pPr>
              <w:spacing w:before="120" w:after="120"/>
              <w:rPr>
                <w:lang w:val="en-US"/>
              </w:rPr>
            </w:pPr>
            <w:r>
              <w:rPr>
                <w:lang w:val="en-US"/>
              </w:rPr>
              <w:t>Huawei, Hisilicon</w:t>
            </w:r>
          </w:p>
        </w:tc>
        <w:tc>
          <w:tcPr>
            <w:tcW w:w="6585" w:type="dxa"/>
          </w:tcPr>
          <w:p w14:paraId="0335F595" w14:textId="77777777" w:rsidR="00C84C9C" w:rsidRDefault="0025164D">
            <w:pPr>
              <w:spacing w:before="120" w:after="120"/>
              <w:rPr>
                <w:rFonts w:eastAsiaTheme="minorEastAsia"/>
                <w:b/>
                <w:bCs/>
                <w:lang w:val="en-US" w:eastAsia="zh-CN"/>
              </w:rPr>
            </w:pPr>
            <w:r>
              <w:rPr>
                <w:rFonts w:eastAsiaTheme="minorEastAsia"/>
                <w:b/>
                <w:bCs/>
                <w:lang w:val="en-US" w:eastAsia="zh-CN"/>
              </w:rPr>
              <w:t xml:space="preserve">Correction on </w:t>
            </w:r>
            <w:proofErr w:type="spellStart"/>
            <w:r>
              <w:rPr>
                <w:rFonts w:eastAsiaTheme="minorEastAsia"/>
                <w:b/>
                <w:bCs/>
                <w:lang w:val="en-US" w:eastAsia="zh-CN"/>
              </w:rPr>
              <w:t>singaling</w:t>
            </w:r>
            <w:proofErr w:type="spellEnd"/>
            <w:r>
              <w:rPr>
                <w:rFonts w:eastAsiaTheme="minorEastAsia"/>
                <w:b/>
                <w:bCs/>
                <w:lang w:val="en-US" w:eastAsia="zh-CN"/>
              </w:rPr>
              <w:t xml:space="preserve"> name for FR2 HST</w:t>
            </w:r>
          </w:p>
        </w:tc>
      </w:tr>
    </w:tbl>
    <w:p w14:paraId="4F655CA6" w14:textId="77777777" w:rsidR="00C84C9C" w:rsidRDefault="00C84C9C">
      <w:pPr>
        <w:rPr>
          <w:lang w:val="en-US"/>
        </w:rPr>
      </w:pPr>
    </w:p>
    <w:p w14:paraId="7EA01DE6" w14:textId="77777777" w:rsidR="00C84C9C" w:rsidRDefault="0025164D">
      <w:pPr>
        <w:pStyle w:val="Heading2"/>
        <w:rPr>
          <w:lang w:val="en-US"/>
        </w:rPr>
      </w:pPr>
      <w:r>
        <w:rPr>
          <w:lang w:val="en-US"/>
        </w:rPr>
        <w:t>Open issues summary</w:t>
      </w:r>
    </w:p>
    <w:p w14:paraId="5FA7F956" w14:textId="77777777" w:rsidR="00C84C9C" w:rsidRDefault="0025164D">
      <w:pPr>
        <w:rPr>
          <w:i/>
          <w:color w:val="0070C0"/>
          <w:lang w:val="en-US"/>
        </w:rPr>
      </w:pPr>
      <w:r>
        <w:rPr>
          <w:i/>
          <w:color w:val="0070C0"/>
          <w:lang w:val="en-US"/>
        </w:rPr>
        <w:t>Before e-Meeting, moderators shall summarize list of open issues, candidate options and possible WF (if applicable) based on companies’ contributions.</w:t>
      </w:r>
    </w:p>
    <w:p w14:paraId="4A1550F4" w14:textId="77777777" w:rsidR="00C84C9C" w:rsidRDefault="0025164D">
      <w:pPr>
        <w:rPr>
          <w:iCs/>
          <w:lang w:val="en-US" w:eastAsia="zh-CN"/>
        </w:rPr>
      </w:pPr>
      <w:r>
        <w:rPr>
          <w:iCs/>
          <w:lang w:val="en-US" w:eastAsia="zh-CN"/>
        </w:rPr>
        <w:t>At RAN RAN4#102-e, the active discussion of the UL timing requirements took place that can be found in the summary [R4-2207054].</w:t>
      </w:r>
    </w:p>
    <w:p w14:paraId="2ECF6C05" w14:textId="77777777" w:rsidR="00C84C9C" w:rsidRDefault="0025164D">
      <w:pPr>
        <w:rPr>
          <w:iCs/>
          <w:lang w:val="en-US" w:eastAsia="zh-CN"/>
        </w:rPr>
      </w:pPr>
      <w:r>
        <w:rPr>
          <w:iCs/>
          <w:lang w:val="en-US" w:eastAsia="zh-CN"/>
        </w:rPr>
        <w:t>The following version of the of UL timing requirement in HST FR2 scenarios was introduced in the TS 38.133:</w:t>
      </w:r>
    </w:p>
    <w:tbl>
      <w:tblPr>
        <w:tblStyle w:val="TableGrid"/>
        <w:tblW w:w="0" w:type="auto"/>
        <w:tblLook w:val="04A0" w:firstRow="1" w:lastRow="0" w:firstColumn="1" w:lastColumn="0" w:noHBand="0" w:noVBand="1"/>
      </w:tblPr>
      <w:tblGrid>
        <w:gridCol w:w="9631"/>
      </w:tblGrid>
      <w:tr w:rsidR="00C84C9C" w14:paraId="099854CD" w14:textId="77777777">
        <w:tc>
          <w:tcPr>
            <w:tcW w:w="9631" w:type="dxa"/>
          </w:tcPr>
          <w:p w14:paraId="666FCB50" w14:textId="77777777" w:rsidR="00C84C9C" w:rsidRDefault="0025164D">
            <w:pPr>
              <w:rPr>
                <w:rFonts w:ascii="Arial" w:hAnsi="Arial" w:cs="Arial"/>
                <w:sz w:val="24"/>
                <w:szCs w:val="24"/>
                <w:lang w:val="en-US" w:eastAsia="zh-CN"/>
              </w:rPr>
            </w:pPr>
            <w:r>
              <w:rPr>
                <w:rFonts w:ascii="Arial" w:hAnsi="Arial" w:cs="Arial"/>
                <w:sz w:val="24"/>
                <w:szCs w:val="24"/>
                <w:lang w:val="en-US"/>
              </w:rPr>
              <w:t>7.1.2.3</w:t>
            </w:r>
            <w:r>
              <w:rPr>
                <w:rFonts w:ascii="Arial" w:hAnsi="Arial" w:cs="Arial"/>
                <w:sz w:val="24"/>
                <w:szCs w:val="24"/>
                <w:lang w:val="en-US"/>
              </w:rPr>
              <w:tab/>
              <w:t>One shot large UL timing adjustment for FR2 Power Class 6 UE</w:t>
            </w:r>
          </w:p>
          <w:p w14:paraId="69D7B18C" w14:textId="77777777" w:rsidR="00C84C9C" w:rsidRDefault="0025164D">
            <w:pPr>
              <w:rPr>
                <w:rFonts w:eastAsiaTheme="minorEastAsia"/>
                <w:color w:val="000000" w:themeColor="text1"/>
              </w:rPr>
            </w:pPr>
            <w:r>
              <w:rPr>
                <w:rFonts w:eastAsiaTheme="minorEastAsia"/>
                <w:color w:val="000000" w:themeColor="text1"/>
              </w:rPr>
              <w:t>When [</w:t>
            </w:r>
            <w:r>
              <w:rPr>
                <w:rFonts w:eastAsiaTheme="minorEastAsia"/>
                <w:i/>
                <w:color w:val="000000" w:themeColor="text1"/>
              </w:rPr>
              <w:t>largeOneStepUL-timingFR2-r17</w:t>
            </w:r>
            <w:r>
              <w:rPr>
                <w:rFonts w:eastAsiaTheme="minorEastAsia"/>
                <w:color w:val="000000" w:themeColor="text1"/>
              </w:rPr>
              <w:t>] is enabled for UE supporting FR2 power class 6,</w:t>
            </w:r>
          </w:p>
          <w:p w14:paraId="12C340DF" w14:textId="77777777" w:rsidR="00C84C9C" w:rsidRDefault="0025164D">
            <w:pPr>
              <w:ind w:left="284"/>
              <w:rPr>
                <w:strike/>
              </w:rPr>
            </w:pPr>
            <w:r>
              <w:rPr>
                <w:rFonts w:eastAsiaTheme="minorEastAsia"/>
                <w:color w:val="000000" w:themeColor="text1"/>
              </w:rPr>
              <w:t>The requirement in clause 7.1.2.1 doesn’t apply to the first UL transmission after a TCI state switch</w:t>
            </w:r>
          </w:p>
          <w:p w14:paraId="679C6BE6" w14:textId="77777777" w:rsidR="00C84C9C" w:rsidRDefault="0025164D">
            <w:pPr>
              <w:ind w:left="284"/>
              <w:rPr>
                <w:strike/>
                <w:lang w:val="en-US"/>
              </w:rPr>
            </w:pPr>
            <w:r>
              <w:rPr>
                <w:rFonts w:cs="v4.2.0"/>
              </w:rPr>
              <w:t>The UE transmit timing immediately after TCI state switch shall be</w:t>
            </w:r>
            <w:r>
              <w:rPr>
                <w:rFonts w:cs="v4.2.0"/>
                <w:lang w:val="en-US"/>
              </w:rPr>
              <w:t xml:space="preserve"> </w:t>
            </w:r>
            <m:oMath>
              <m:sSub>
                <m:sSubPr>
                  <m:ctrlPr>
                    <w:ins w:id="32" w:author="Huaning Niu" w:date="2022-05-11T17:35:00Z">
                      <w:rPr>
                        <w:rFonts w:ascii="Cambria Math" w:hAnsi="Cambria Math" w:cs="v4.2.0"/>
                        <w:i/>
                      </w:rPr>
                    </w:ins>
                  </m:ctrlPr>
                </m:sSubPr>
                <m:e>
                  <m:sSub>
                    <m:sSubPr>
                      <m:ctrlPr>
                        <w:ins w:id="33" w:author="Huaning Niu" w:date="2022-05-11T17:35:00Z">
                          <w:rPr>
                            <w:rFonts w:ascii="Cambria Math" w:hAnsi="Cambria Math" w:cs="v4.2.0"/>
                            <w:i/>
                          </w:rPr>
                        </w:ins>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34" w:author="Huaning Niu" w:date="2022-05-11T17:35:00Z">
                      <w:rPr>
                        <w:rFonts w:ascii="Cambria Math" w:hAnsi="Cambria Math" w:cs="v4.2.0"/>
                        <w:i/>
                        <w:lang w:val="en-US"/>
                      </w:rPr>
                    </w:ins>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ins w:id="35"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36"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 where</w:t>
            </w:r>
          </w:p>
          <w:p w14:paraId="76E43BEE" w14:textId="77777777" w:rsidR="00C84C9C" w:rsidRDefault="0025164D">
            <w:pPr>
              <w:pStyle w:val="B1"/>
              <w:ind w:left="852"/>
              <w:rPr>
                <w:lang w:val="en-US" w:eastAsia="zh-CN"/>
              </w:rPr>
            </w:pPr>
            <w:r>
              <w:rPr>
                <w:lang w:val="en-US" w:eastAsia="zh-CN"/>
              </w:rPr>
              <w:t>-</w:t>
            </w:r>
            <w:r>
              <w:rPr>
                <w:lang w:val="en-US" w:eastAsia="zh-CN"/>
              </w:rPr>
              <w:tab/>
            </w:r>
            <m:oMath>
              <m:sSub>
                <m:sSubPr>
                  <m:ctrlPr>
                    <w:ins w:id="37" w:author="Huaning Niu" w:date="2022-05-11T17:35:00Z">
                      <w:rPr>
                        <w:rFonts w:ascii="Cambria Math" w:hAnsi="Cambria Math"/>
                        <w:lang w:val="en-US" w:eastAsia="zh-CN"/>
                      </w:rPr>
                    </w:ins>
                  </m:ctrlPr>
                </m:sSubPr>
                <m:e>
                  <m:r>
                    <w:rPr>
                      <w:rFonts w:ascii="Cambria Math" w:hAnsi="Cambria Math"/>
                      <w:lang w:val="en-US" w:eastAsia="zh-CN"/>
                    </w:rPr>
                    <m:t>T</m:t>
                  </m:r>
                </m:e>
                <m:sub>
                  <m:r>
                    <w:rPr>
                      <w:rFonts w:ascii="Cambria Math" w:hAnsi="Cambria Math"/>
                      <w:lang w:val="en-US" w:eastAsia="zh-CN"/>
                    </w:rPr>
                    <m:t>new</m:t>
                  </m:r>
                </m:sub>
              </m:sSub>
            </m:oMath>
            <w:r>
              <w:rPr>
                <w:lang w:val="en-US" w:eastAsia="zh-CN"/>
              </w:rPr>
              <w:t xml:space="preserve"> (in </w:t>
            </w:r>
            <m:oMath>
              <m:sSub>
                <m:sSubPr>
                  <m:ctrlPr>
                    <w:ins w:id="38" w:author="Huaning Niu" w:date="2022-05-11T17:35:00Z">
                      <w:rPr>
                        <w:rFonts w:ascii="Cambria Math" w:hAnsi="Cambria Math"/>
                        <w:lang w:val="en-US" w:eastAsia="zh-CN"/>
                      </w:rPr>
                    </w:ins>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new target TCI state.</w:t>
            </w:r>
          </w:p>
          <w:p w14:paraId="2CDC1073" w14:textId="77777777" w:rsidR="00C84C9C" w:rsidRDefault="0025164D">
            <w:pPr>
              <w:pStyle w:val="B1"/>
              <w:ind w:left="852"/>
              <w:rPr>
                <w:lang w:val="en-US" w:eastAsia="zh-CN"/>
              </w:rPr>
            </w:pPr>
            <w:r>
              <w:rPr>
                <w:lang w:val="en-US" w:eastAsia="zh-CN"/>
              </w:rPr>
              <w:t>-</w:t>
            </w:r>
            <w:r>
              <w:rPr>
                <w:lang w:val="en-US" w:eastAsia="zh-CN"/>
              </w:rPr>
              <w:tab/>
            </w:r>
            <m:oMath>
              <m:sSub>
                <m:sSubPr>
                  <m:ctrlPr>
                    <w:ins w:id="39" w:author="Huaning Niu" w:date="2022-05-11T17:35:00Z">
                      <w:rPr>
                        <w:rFonts w:ascii="Cambria Math" w:hAnsi="Cambria Math"/>
                        <w:lang w:val="en-US" w:eastAsia="zh-CN"/>
                      </w:rPr>
                    </w:ins>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Pr>
                <w:lang w:val="en-US" w:eastAsia="zh-CN"/>
              </w:rPr>
              <w:t xml:space="preserve"> (in </w:t>
            </w:r>
            <m:oMath>
              <m:sSub>
                <m:sSubPr>
                  <m:ctrlPr>
                    <w:ins w:id="40" w:author="Huaning Niu" w:date="2022-05-11T17:35:00Z">
                      <w:rPr>
                        <w:rFonts w:ascii="Cambria Math" w:hAnsi="Cambria Math"/>
                        <w:lang w:val="en-US" w:eastAsia="zh-CN"/>
                      </w:rPr>
                    </w:ins>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old source TCI state.</w:t>
            </w:r>
          </w:p>
          <w:p w14:paraId="116FD057" w14:textId="77777777" w:rsidR="00C84C9C" w:rsidRDefault="0025164D">
            <w:pPr>
              <w:ind w:left="284"/>
              <w:rPr>
                <w:rFonts w:cs="v4.2.0"/>
                <w:lang w:val="en-US"/>
              </w:rPr>
            </w:pPr>
            <w:r>
              <w:rPr>
                <w:rFonts w:cs="v4.2.0"/>
                <w:lang w:val="en-US"/>
              </w:rPr>
              <w:t xml:space="preserve">The UE UL transmission timing error after the TCI state switching procedure shall be less than or equal to </w:t>
            </w:r>
            <w:r>
              <w:rPr>
                <w:lang w:val="en-US"/>
              </w:rPr>
              <w:lastRenderedPageBreak/>
              <w:t>±[</w:t>
            </w:r>
            <w:r>
              <w:rPr>
                <w:rFonts w:cs="v4.2.0"/>
                <w:lang w:val="en-US"/>
              </w:rPr>
              <w:t>9]</w:t>
            </w:r>
            <w:r>
              <w:t>*64*T</w:t>
            </w:r>
            <w:r>
              <w:rPr>
                <w:vertAlign w:val="subscript"/>
              </w:rPr>
              <w:t>c</w:t>
            </w:r>
            <w:r>
              <w:rPr>
                <w:rFonts w:cs="v4.2.0"/>
                <w:lang w:val="en-US"/>
              </w:rPr>
              <w:t xml:space="preserve">, and the reference point shall be the downlink timing of the new cell minus </w:t>
            </w:r>
            <m:oMath>
              <m:sSub>
                <m:sSubPr>
                  <m:ctrlPr>
                    <w:ins w:id="41" w:author="Huaning Niu" w:date="2022-05-11T17:35:00Z">
                      <w:rPr>
                        <w:rFonts w:ascii="Cambria Math" w:hAnsi="Cambria Math" w:cs="v4.2.0"/>
                        <w:i/>
                      </w:rPr>
                    </w:ins>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42" w:author="Huaning Niu" w:date="2022-05-11T17:35:00Z">
                      <w:rPr>
                        <w:rFonts w:ascii="Cambria Math" w:hAnsi="Cambria Math" w:cs="v4.2.0"/>
                        <w:i/>
                        <w:lang w:val="en-US"/>
                      </w:rPr>
                    </w:ins>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ins w:id="43"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44"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w:t>
            </w:r>
          </w:p>
        </w:tc>
      </w:tr>
    </w:tbl>
    <w:p w14:paraId="33FA02FB" w14:textId="77777777" w:rsidR="00C84C9C" w:rsidRDefault="00C84C9C">
      <w:pPr>
        <w:rPr>
          <w:iCs/>
          <w:lang w:val="en-US"/>
        </w:rPr>
      </w:pPr>
    </w:p>
    <w:p w14:paraId="19512E1A" w14:textId="77777777" w:rsidR="00C84C9C" w:rsidRDefault="0025164D">
      <w:pPr>
        <w:pStyle w:val="Heading3"/>
        <w:rPr>
          <w:sz w:val="24"/>
          <w:szCs w:val="16"/>
          <w:lang w:val="en-US"/>
        </w:rPr>
      </w:pPr>
      <w:r>
        <w:rPr>
          <w:sz w:val="24"/>
          <w:szCs w:val="16"/>
          <w:lang w:val="en-US"/>
        </w:rPr>
        <w:t>Sub-topic 1-1: Conditions when one-shot large UL timing adjustment apply</w:t>
      </w:r>
    </w:p>
    <w:p w14:paraId="5A6269E5" w14:textId="77777777" w:rsidR="00C84C9C" w:rsidRDefault="0025164D">
      <w:pPr>
        <w:rPr>
          <w:i/>
          <w:color w:val="0070C0"/>
          <w:lang w:val="en-US" w:eastAsia="zh-CN"/>
        </w:rPr>
      </w:pPr>
      <w:r>
        <w:rPr>
          <w:i/>
          <w:color w:val="0070C0"/>
          <w:lang w:val="en-US" w:eastAsia="zh-CN"/>
        </w:rPr>
        <w:t>Sub-topic description:</w:t>
      </w:r>
    </w:p>
    <w:p w14:paraId="0C8556DA" w14:textId="77777777" w:rsidR="00C84C9C" w:rsidRDefault="0025164D">
      <w:pPr>
        <w:rPr>
          <w:iCs/>
          <w:lang w:val="en-US" w:eastAsia="zh-CN"/>
        </w:rPr>
      </w:pPr>
      <w:r>
        <w:rPr>
          <w:iCs/>
          <w:lang w:val="en-US" w:eastAsia="zh-CN"/>
        </w:rPr>
        <w:t>This sub-topic is devoted to the discussion of conditions that shall be fulfilled for triggering one-shot large UL timing adjustment at TCI state switch in HST FR2 deployments.</w:t>
      </w:r>
    </w:p>
    <w:p w14:paraId="7261A8CF" w14:textId="77777777" w:rsidR="00C84C9C" w:rsidRDefault="0025164D">
      <w:pPr>
        <w:rPr>
          <w:i/>
          <w:color w:val="0070C0"/>
          <w:lang w:val="en-US" w:eastAsia="zh-CN"/>
        </w:rPr>
      </w:pPr>
      <w:r>
        <w:rPr>
          <w:i/>
          <w:color w:val="0070C0"/>
          <w:lang w:val="en-US" w:eastAsia="zh-CN"/>
        </w:rPr>
        <w:t>Open issues and candidate options before e-meeting:</w:t>
      </w:r>
    </w:p>
    <w:p w14:paraId="2795EF35" w14:textId="77777777" w:rsidR="00C84C9C" w:rsidRDefault="0025164D">
      <w:pPr>
        <w:rPr>
          <w:iCs/>
          <w:lang w:val="en-US" w:eastAsia="zh-CN"/>
        </w:rPr>
      </w:pPr>
      <w:r>
        <w:rPr>
          <w:iCs/>
          <w:lang w:val="en-US" w:eastAsia="zh-CN"/>
        </w:rPr>
        <w:t xml:space="preserve">At the </w:t>
      </w:r>
      <w:proofErr w:type="spellStart"/>
      <w:r>
        <w:rPr>
          <w:iCs/>
          <w:lang w:val="en-US" w:eastAsia="zh-CN"/>
        </w:rPr>
        <w:t>GtW</w:t>
      </w:r>
      <w:proofErr w:type="spellEnd"/>
      <w:r>
        <w:rPr>
          <w:iCs/>
          <w:lang w:val="en-US" w:eastAsia="zh-CN"/>
        </w:rPr>
        <w:t xml:space="preserve"> the following open issues were agreed FFS and included in the Chairman notes:</w:t>
      </w:r>
    </w:p>
    <w:tbl>
      <w:tblPr>
        <w:tblStyle w:val="TableGrid"/>
        <w:tblW w:w="0" w:type="auto"/>
        <w:tblLook w:val="04A0" w:firstRow="1" w:lastRow="0" w:firstColumn="1" w:lastColumn="0" w:noHBand="0" w:noVBand="1"/>
      </w:tblPr>
      <w:tblGrid>
        <w:gridCol w:w="9631"/>
      </w:tblGrid>
      <w:tr w:rsidR="00C84C9C" w14:paraId="6A66A715" w14:textId="77777777">
        <w:tc>
          <w:tcPr>
            <w:tcW w:w="9631" w:type="dxa"/>
          </w:tcPr>
          <w:p w14:paraId="3E068E35" w14:textId="77777777" w:rsidR="00C84C9C" w:rsidRDefault="0025164D">
            <w:r>
              <w:t>Agreement:</w:t>
            </w:r>
          </w:p>
          <w:p w14:paraId="1C8A6BCF" w14:textId="77777777" w:rsidR="00C84C9C" w:rsidRDefault="0025164D">
            <w:pPr>
              <w:pStyle w:val="ListParagraph"/>
              <w:numPr>
                <w:ilvl w:val="0"/>
                <w:numId w:val="7"/>
              </w:numPr>
              <w:spacing w:after="120"/>
              <w:ind w:firstLineChars="0"/>
              <w:textAlignment w:val="auto"/>
              <w:rPr>
                <w:rFonts w:eastAsiaTheme="minorEastAsia"/>
                <w:b/>
                <w:bCs/>
                <w:color w:val="000000" w:themeColor="text1"/>
              </w:rPr>
            </w:pPr>
            <w:r>
              <w:rPr>
                <w:rFonts w:eastAsiaTheme="minorEastAsia"/>
                <w:b/>
                <w:bCs/>
                <w:color w:val="000000" w:themeColor="text1"/>
              </w:rPr>
              <w:t>The conditions when one shot large UL timing adjustment requirements apply are FFS</w:t>
            </w:r>
          </w:p>
          <w:p w14:paraId="0556B4E7" w14:textId="77777777" w:rsidR="00C84C9C" w:rsidRDefault="0025164D">
            <w:pPr>
              <w:pStyle w:val="ListParagraph"/>
              <w:numPr>
                <w:ilvl w:val="0"/>
                <w:numId w:val="7"/>
              </w:numPr>
              <w:spacing w:after="120"/>
              <w:ind w:firstLineChars="0"/>
              <w:textAlignment w:val="auto"/>
              <w:rPr>
                <w:rFonts w:eastAsiaTheme="minorEastAsia"/>
                <w:color w:val="000000" w:themeColor="text1"/>
              </w:rPr>
            </w:pPr>
            <w:r>
              <w:rPr>
                <w:rFonts w:eastAsiaTheme="minorEastAsia"/>
                <w:color w:val="000000" w:themeColor="text1"/>
              </w:rPr>
              <w:t xml:space="preserve">Requirements for the case when </w:t>
            </w:r>
            <w:r>
              <w:rPr>
                <w:rFonts w:eastAsia="Yu Mincho" w:cs="v4.2.0"/>
              </w:rPr>
              <w:t>[</w:t>
            </w:r>
            <w:r>
              <w:rPr>
                <w:rFonts w:eastAsiaTheme="minorEastAsia"/>
                <w:i/>
                <w:iCs/>
                <w:color w:val="000000" w:themeColor="text1"/>
              </w:rPr>
              <w:t>largeOneStepUL-timingFR2-r17</w:t>
            </w:r>
            <w:r>
              <w:rPr>
                <w:rFonts w:eastAsia="Yu Mincho" w:cs="v4.2.0"/>
              </w:rPr>
              <w:t>] is not enabled need to be defined and are FFS. It is not precluded to reuse legacy requirements.</w:t>
            </w:r>
          </w:p>
        </w:tc>
      </w:tr>
    </w:tbl>
    <w:p w14:paraId="7F24AE10" w14:textId="77777777" w:rsidR="00C84C9C" w:rsidRDefault="00C84C9C">
      <w:pPr>
        <w:rPr>
          <w:iCs/>
          <w:lang w:val="en-US" w:eastAsia="zh-CN"/>
        </w:rPr>
      </w:pPr>
    </w:p>
    <w:p w14:paraId="3D36890F" w14:textId="77777777" w:rsidR="00C84C9C" w:rsidRDefault="0025164D">
      <w:pPr>
        <w:rPr>
          <w:iCs/>
          <w:lang w:val="en-US" w:eastAsia="zh-CN"/>
        </w:rPr>
      </w:pPr>
      <w:r>
        <w:rPr>
          <w:iCs/>
          <w:lang w:val="en-US" w:eastAsia="zh-CN"/>
        </w:rPr>
        <w:t>Additionally, at RAN4#101-bis-e, the following FFSs and agreements were made [WF, R4-2202767]:</w:t>
      </w:r>
    </w:p>
    <w:tbl>
      <w:tblPr>
        <w:tblStyle w:val="TableGrid"/>
        <w:tblW w:w="0" w:type="auto"/>
        <w:tblLook w:val="04A0" w:firstRow="1" w:lastRow="0" w:firstColumn="1" w:lastColumn="0" w:noHBand="0" w:noVBand="1"/>
      </w:tblPr>
      <w:tblGrid>
        <w:gridCol w:w="9631"/>
      </w:tblGrid>
      <w:tr w:rsidR="00C84C9C" w14:paraId="3BCD71A4" w14:textId="77777777">
        <w:tc>
          <w:tcPr>
            <w:tcW w:w="9631" w:type="dxa"/>
          </w:tcPr>
          <w:p w14:paraId="7034D7FE" w14:textId="77777777" w:rsidR="00C84C9C" w:rsidRDefault="0025164D">
            <w:pPr>
              <w:pStyle w:val="ListParagraph"/>
              <w:numPr>
                <w:ilvl w:val="0"/>
                <w:numId w:val="8"/>
              </w:numPr>
              <w:overflowPunct/>
              <w:autoSpaceDE/>
              <w:autoSpaceDN/>
              <w:adjustRightInd/>
              <w:spacing w:after="120" w:line="259" w:lineRule="auto"/>
              <w:ind w:left="720" w:firstLineChars="0"/>
              <w:textAlignment w:val="auto"/>
            </w:pPr>
            <w:r>
              <w:t>Agreement achieved in GTW on 25</w:t>
            </w:r>
            <w:r>
              <w:rPr>
                <w:vertAlign w:val="superscript"/>
              </w:rPr>
              <w:t>th</w:t>
            </w:r>
            <w:r>
              <w:t xml:space="preserve"> Jan: </w:t>
            </w:r>
          </w:p>
          <w:p w14:paraId="364F196B" w14:textId="77777777" w:rsidR="00C84C9C" w:rsidRDefault="0025164D">
            <w:pPr>
              <w:pStyle w:val="ListParagraph"/>
              <w:numPr>
                <w:ilvl w:val="1"/>
                <w:numId w:val="8"/>
              </w:numPr>
              <w:tabs>
                <w:tab w:val="left" w:pos="1440"/>
              </w:tabs>
              <w:overflowPunct/>
              <w:autoSpaceDE/>
              <w:autoSpaceDN/>
              <w:adjustRightInd/>
              <w:spacing w:after="120" w:line="259" w:lineRule="auto"/>
              <w:ind w:left="1580" w:firstLineChars="0"/>
              <w:textAlignment w:val="auto"/>
            </w:pPr>
            <w:r>
              <w:t xml:space="preserve">With network </w:t>
            </w:r>
            <w:proofErr w:type="spellStart"/>
            <w:r>
              <w:t>signaling</w:t>
            </w:r>
            <w:proofErr w:type="spellEnd"/>
            <w:r>
              <w:t xml:space="preserve"> to enable one shot large timing adjustment UE shall apply one shot large timing adjustment on TCI switching occasion if UE measurement on DL timing difference is larger than a timing difference threshold.</w:t>
            </w:r>
          </w:p>
          <w:p w14:paraId="138EF850"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Option 1: 9*64*Tc = CP/2</w:t>
            </w:r>
          </w:p>
          <w:p w14:paraId="6ED8D1C0"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 xml:space="preserve">Option 2: </w:t>
            </w:r>
            <w:proofErr w:type="spellStart"/>
            <w:r>
              <w:t>Tq</w:t>
            </w:r>
            <w:proofErr w:type="spellEnd"/>
            <w:r>
              <w:t xml:space="preserve"> = 4.5*64*TC = CP/4</w:t>
            </w:r>
          </w:p>
          <w:p w14:paraId="0EF3B7E7"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 xml:space="preserve">Option 3: Select a threshold from above options or new options, and the performance degradation due to timing error on both DL and UL to UE and network after TCI state switch is expected if network assistant </w:t>
            </w:r>
            <w:proofErr w:type="spellStart"/>
            <w:r>
              <w:t>signaling</w:t>
            </w:r>
            <w:proofErr w:type="spellEnd"/>
            <w:r>
              <w:t xml:space="preserve"> to inform UE on cross RRH TCI state switch is not introduced</w:t>
            </w:r>
          </w:p>
          <w:p w14:paraId="36E2C3DA" w14:textId="77777777" w:rsidR="00C84C9C" w:rsidRDefault="0025164D">
            <w:pPr>
              <w:pStyle w:val="ListParagraph"/>
              <w:numPr>
                <w:ilvl w:val="2"/>
                <w:numId w:val="8"/>
              </w:numPr>
              <w:tabs>
                <w:tab w:val="left" w:pos="1440"/>
              </w:tabs>
              <w:overflowPunct/>
              <w:autoSpaceDE/>
              <w:autoSpaceDN/>
              <w:adjustRightInd/>
              <w:spacing w:after="120" w:line="259" w:lineRule="auto"/>
              <w:ind w:left="2300" w:firstLineChars="0"/>
              <w:textAlignment w:val="auto"/>
            </w:pPr>
            <w:r>
              <w:t>Other options are not precluded</w:t>
            </w:r>
          </w:p>
          <w:p w14:paraId="34805F1B" w14:textId="77777777" w:rsidR="00C84C9C" w:rsidRDefault="0025164D">
            <w:pPr>
              <w:pStyle w:val="ListParagraph"/>
              <w:numPr>
                <w:ilvl w:val="1"/>
                <w:numId w:val="8"/>
              </w:numPr>
              <w:tabs>
                <w:tab w:val="left" w:pos="1440"/>
              </w:tabs>
              <w:overflowPunct/>
              <w:autoSpaceDE/>
              <w:autoSpaceDN/>
              <w:adjustRightInd/>
              <w:spacing w:after="120" w:line="259" w:lineRule="auto"/>
              <w:ind w:firstLineChars="0"/>
              <w:textAlignment w:val="auto"/>
            </w:pPr>
            <w:r>
              <w:rPr>
                <w:rFonts w:eastAsia="Yu Mincho"/>
              </w:rPr>
              <w:t>FFS, RRM requirement, and acceptable value of residual error in UE large one-shot UL timing adjustment.</w:t>
            </w:r>
          </w:p>
        </w:tc>
      </w:tr>
    </w:tbl>
    <w:p w14:paraId="538D6A75" w14:textId="77777777" w:rsidR="00C84C9C" w:rsidRDefault="00C84C9C">
      <w:pPr>
        <w:spacing w:after="120"/>
        <w:rPr>
          <w:szCs w:val="24"/>
          <w:lang w:val="en-US" w:eastAsia="zh-CN"/>
        </w:rPr>
      </w:pPr>
    </w:p>
    <w:p w14:paraId="7339E816" w14:textId="77777777" w:rsidR="00C84C9C" w:rsidRDefault="0025164D">
      <w:pPr>
        <w:pStyle w:val="Heading4"/>
        <w:rPr>
          <w:lang w:val="en-US"/>
        </w:rPr>
      </w:pPr>
      <w:r>
        <w:rPr>
          <w:lang w:val="en-US"/>
        </w:rPr>
        <w:t>Issue 1-1-1: A need for DL timing difference threshold</w:t>
      </w:r>
    </w:p>
    <w:p w14:paraId="0F898F2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B467C81"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Observation 1 (OPPO): The transmission timing error exceeds </w:t>
      </w:r>
      <w:proofErr w:type="spellStart"/>
      <w:r>
        <w:rPr>
          <w:szCs w:val="24"/>
          <w:lang w:val="en-US" w:eastAsia="zh-CN"/>
        </w:rPr>
        <w:t>Te</w:t>
      </w:r>
      <w:proofErr w:type="spellEnd"/>
      <w:r>
        <w:rPr>
          <w:szCs w:val="24"/>
          <w:lang w:val="en-US" w:eastAsia="zh-CN"/>
        </w:rPr>
        <w:t xml:space="preserve"> could be seen as the condition to apply gradual timing adjustment. </w:t>
      </w:r>
    </w:p>
    <w:p w14:paraId="4A231B75"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Observation 2 (OPPO): Applying one-shot large timing adjustment for intra-RRH TCI state switch will lead to a relaxed accuracy requirement for UE transmission timing.</w:t>
      </w:r>
    </w:p>
    <w:p w14:paraId="3FE132FE"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b/>
          <w:bCs/>
          <w:szCs w:val="24"/>
          <w:lang w:val="en-US" w:eastAsia="zh-CN"/>
        </w:rPr>
        <w:t>Proposal</w:t>
      </w:r>
      <w:r>
        <w:rPr>
          <w:szCs w:val="24"/>
          <w:lang w:val="en-US" w:eastAsia="zh-CN"/>
        </w:rPr>
        <w:t xml:space="preserve"> 1 (OPPO): For the trigger conditions to apply one-shot large timing adjustment, DL timing difference larger than a threshold should be considered.</w:t>
      </w:r>
    </w:p>
    <w:p w14:paraId="3D6E0BCC"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Observation 3 (Samsung): It is agreed that ”UE shall apply one shot large timing adjustment on TCI switching occasion if UE measurement on DL timing difference is larger than a timing difference threshold”, while it is not implemented in the agreed CR yet.</w:t>
      </w:r>
    </w:p>
    <w:p w14:paraId="41C75C90"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Observation 4 (Samsung): If the round-trip delay difference 2*(Tp2 -Tp1) is smaller enough than a fraction of CP length, the system performance will still hardly be impacted and one shot large timing </w:t>
      </w:r>
      <w:proofErr w:type="spellStart"/>
      <w:r>
        <w:rPr>
          <w:rFonts w:eastAsia="SimSun"/>
          <w:szCs w:val="24"/>
          <w:lang w:val="en-US" w:eastAsia="zh-CN"/>
        </w:rPr>
        <w:t>adjustement</w:t>
      </w:r>
      <w:proofErr w:type="spellEnd"/>
      <w:r>
        <w:rPr>
          <w:rFonts w:eastAsia="SimSun"/>
          <w:szCs w:val="24"/>
          <w:lang w:val="en-US" w:eastAsia="zh-CN"/>
        </w:rPr>
        <w:t xml:space="preserve"> is not necessarily applied.</w:t>
      </w:r>
    </w:p>
    <w:p w14:paraId="1836D6C8" w14:textId="77777777" w:rsidR="00C84C9C" w:rsidRDefault="0025164D">
      <w:pPr>
        <w:pStyle w:val="ListParagraph"/>
        <w:numPr>
          <w:ilvl w:val="1"/>
          <w:numId w:val="8"/>
        </w:numPr>
        <w:ind w:firstLineChars="0"/>
        <w:rPr>
          <w:iCs/>
          <w:lang w:val="en-US"/>
        </w:rPr>
      </w:pPr>
      <w:r>
        <w:rPr>
          <w:iCs/>
          <w:lang w:val="en-US"/>
        </w:rPr>
        <w:t xml:space="preserve">Observation 5 (Qualcomm): Since the two TCI states in intra-RRH TCI state switch are with QCL type C, we have </w:t>
      </w:r>
    </w:p>
    <w:p w14:paraId="0ADA81AA" w14:textId="77777777" w:rsidR="00C84C9C" w:rsidRDefault="0044519C">
      <w:pPr>
        <w:pStyle w:val="ListParagraph"/>
        <w:ind w:left="936" w:firstLineChars="0" w:firstLine="0"/>
        <w:rPr>
          <w:lang w:val="en-US"/>
        </w:rPr>
      </w:pPr>
      <m:oMathPara>
        <m:oMath>
          <m:sSub>
            <m:sSubPr>
              <m:ctrlPr>
                <w:ins w:id="45"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46"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=0</m:t>
          </m:r>
        </m:oMath>
      </m:oMathPara>
    </w:p>
    <w:p w14:paraId="7BAD0369" w14:textId="77777777" w:rsidR="00C84C9C" w:rsidRDefault="0025164D">
      <w:pPr>
        <w:pStyle w:val="ListParagraph"/>
        <w:ind w:left="1704" w:firstLineChars="0" w:firstLine="0"/>
        <w:rPr>
          <w:iCs/>
          <w:lang w:val="en-US"/>
        </w:rPr>
      </w:pPr>
      <w:r>
        <w:rPr>
          <w:iCs/>
          <w:lang w:val="en-US"/>
        </w:rPr>
        <w:t>When we assume no timing estimation error. Therefore, the timing adjustment in intra-RRH TCI state switch without inter-RRH detection is</w:t>
      </w:r>
    </w:p>
    <w:p w14:paraId="3768DD3D" w14:textId="77777777" w:rsidR="00C84C9C" w:rsidRDefault="0044519C">
      <w:pPr>
        <w:pStyle w:val="ListParagraph"/>
        <w:ind w:left="936" w:firstLineChars="0" w:firstLine="0"/>
        <w:rPr>
          <w:iCs/>
          <w:lang w:val="en-US"/>
        </w:rPr>
      </w:pPr>
      <m:oMathPara>
        <m:oMath>
          <m:sSub>
            <m:sSubPr>
              <m:ctrlPr>
                <w:ins w:id="47" w:author="Huaning Niu" w:date="2022-05-11T17:35:00Z">
                  <w:rPr>
                    <w:rFonts w:ascii="Cambria Math" w:hAnsi="Cambria Math" w:cs="v4.2.0"/>
                    <w:i/>
                    <w:iCs/>
                  </w:rPr>
                </w:ins>
              </m:ctrlPr>
            </m:sSubPr>
            <m:e>
              <m:sSub>
                <m:sSubPr>
                  <m:ctrlPr>
                    <w:ins w:id="48"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new</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49"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m:t>
              </m:r>
              <m:r>
                <w:rPr>
                  <w:rFonts w:ascii="Cambria Math" w:hAnsi="Cambria Math" w:cs="v4.2.0"/>
                  <w:lang w:val="en-US"/>
                </w:rPr>
                <m:t>A</m:t>
              </m:r>
              <m:r>
                <w:rPr>
                  <w:rFonts w:ascii="Cambria Math" w:hAnsi="Cambria Math" w:cs="v4.2.0"/>
                  <w:lang w:val="en-US"/>
                </w:rPr>
                <m:t xml:space="preserve"> </m:t>
              </m:r>
              <m:r>
                <w:rPr>
                  <w:rFonts w:ascii="Cambria Math" w:hAnsi="Cambria Math" w:cs="v4.2.0"/>
                  <w:lang w:val="en-US"/>
                </w:rPr>
                <m:t>offset</m:t>
              </m:r>
            </m:sub>
          </m:sSub>
          <m:r>
            <w:rPr>
              <w:rFonts w:ascii="Cambria Math" w:hAnsi="Cambria Math" w:cs="v4.2.0"/>
              <w:lang w:val="en-US"/>
            </w:rPr>
            <m:t>)+2</m:t>
          </m:r>
          <m:r>
            <m:rPr>
              <m:sty m:val="p"/>
            </m:rPr>
            <w:rPr>
              <w:rFonts w:ascii="Cambria Math" w:hAnsi="Cambria Math"/>
              <w:lang w:val="en-US"/>
            </w:rPr>
            <w:sym w:font="Symbol" w:char="F0B4"/>
          </m:r>
          <m:r>
            <w:rPr>
              <w:rFonts w:ascii="Cambria Math" w:hAnsi="Cambria Math" w:cs="v4.2.0"/>
              <w:lang w:val="en-US"/>
            </w:rPr>
            <m:t xml:space="preserve"> </m:t>
          </m:r>
          <m:d>
            <m:dPr>
              <m:ctrlPr>
                <w:ins w:id="50" w:author="Huaning Niu" w:date="2022-05-11T17:35:00Z">
                  <w:rPr>
                    <w:rFonts w:ascii="Cambria Math" w:hAnsi="Cambria Math" w:cs="v4.2.0"/>
                    <w:i/>
                    <w:iCs/>
                    <w:lang w:val="en-US"/>
                  </w:rPr>
                </w:ins>
              </m:ctrlPr>
            </m:dPr>
            <m:e>
              <m:sSub>
                <m:sSubPr>
                  <m:ctrlPr>
                    <w:ins w:id="51"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52"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cs="v4.2.0"/>
              <w:lang w:val="en-US"/>
            </w:rPr>
            <m:t>=</m:t>
          </m:r>
          <m:sSub>
            <m:sSubPr>
              <m:ctrlPr>
                <w:ins w:id="53" w:author="Huaning Niu" w:date="2022-05-11T17:35:00Z">
                  <w:rPr>
                    <w:rFonts w:ascii="Cambria Math" w:hAnsi="Cambria Math" w:cs="v4.2.0"/>
                    <w:i/>
                    <w:iCs/>
                  </w:rPr>
                </w:ins>
              </m:ctrlPr>
            </m:sSubPr>
            <m:e>
              <m:sSub>
                <m:sSubPr>
                  <m:ctrlPr>
                    <w:ins w:id="54"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DL</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55"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TA</m:t>
              </m:r>
              <m:r>
                <w:rPr>
                  <w:rFonts w:ascii="Cambria Math" w:hAnsi="Cambria Math" w:cs="v4.2.0"/>
                  <w:lang w:val="en-US"/>
                </w:rPr>
                <m:t xml:space="preserve"> </m:t>
              </m:r>
              <m:r>
                <w:rPr>
                  <w:rFonts w:ascii="Cambria Math" w:hAnsi="Cambria Math" w:cs="v4.2.0"/>
                  <w:lang w:val="en-US"/>
                </w:rPr>
                <m:t>offset</m:t>
              </m:r>
            </m:sub>
          </m:sSub>
          <m:r>
            <w:rPr>
              <w:rFonts w:ascii="Cambria Math" w:hAnsi="Cambria Math" w:cs="v4.2.0"/>
              <w:lang w:val="en-US"/>
            </w:rPr>
            <m:t>)</m:t>
          </m:r>
        </m:oMath>
      </m:oMathPara>
    </w:p>
    <w:p w14:paraId="4CFC3E02" w14:textId="77777777" w:rsidR="00C84C9C" w:rsidRDefault="0025164D">
      <w:pPr>
        <w:pStyle w:val="ListParagraph"/>
        <w:ind w:left="1704" w:firstLineChars="0" w:firstLine="0"/>
        <w:rPr>
          <w:iCs/>
        </w:rPr>
      </w:pPr>
      <w:r>
        <w:rPr>
          <w:iCs/>
          <w:lang w:val="en-US"/>
        </w:rPr>
        <w:t xml:space="preserve">Which follows legacy autonomous UE timing adjustment procedure with estimation error counted in </w:t>
      </w:r>
      <m:oMath>
        <m:sSub>
          <m:sSubPr>
            <m:ctrlPr>
              <w:ins w:id="56"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DL</m:t>
            </m:r>
          </m:sub>
        </m:sSub>
      </m:oMath>
      <w:r>
        <w:rPr>
          <w:iCs/>
        </w:rPr>
        <w:t xml:space="preserve">. Therefore, applying </w:t>
      </w:r>
      <m:oMath>
        <m:sSub>
          <m:sSubPr>
            <m:ctrlPr>
              <w:ins w:id="57" w:author="Huaning Niu" w:date="2022-05-11T17:35:00Z">
                <w:rPr>
                  <w:rFonts w:ascii="Cambria Math" w:hAnsi="Cambria Math" w:cs="v4.2.0"/>
                  <w:i/>
                  <w:iCs/>
                </w:rPr>
              </w:ins>
            </m:ctrlPr>
          </m:sSubPr>
          <m:e>
            <m:sSub>
              <m:sSubPr>
                <m:ctrlPr>
                  <w:ins w:id="58" w:author="Huaning Niu" w:date="2022-05-11T17:35:00Z">
                    <w:rPr>
                      <w:rFonts w:ascii="Cambria Math" w:hAnsi="Cambria Math" w:cs="v4.2.0"/>
                      <w:i/>
                      <w:iCs/>
                    </w:rPr>
                  </w:ins>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59" w:author="Huaning Niu" w:date="2022-05-11T17:35:00Z">
                <w:rPr>
                  <w:rFonts w:ascii="Cambria Math" w:hAnsi="Cambria Math" w:cs="v4.2.0"/>
                  <w:i/>
                  <w:iCs/>
                  <w:lang w:val="en-US"/>
                </w:rPr>
              </w:ins>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d>
          <m:dPr>
            <m:ctrlPr>
              <w:ins w:id="60" w:author="Huaning Niu" w:date="2022-05-11T17:35:00Z">
                <w:rPr>
                  <w:rFonts w:ascii="Cambria Math" w:hAnsi="Cambria Math" w:cs="v4.2.0"/>
                  <w:i/>
                  <w:iCs/>
                  <w:lang w:val="en-US"/>
                </w:rPr>
              </w:ins>
            </m:ctrlPr>
          </m:dPr>
          <m:e>
            <m:sSub>
              <m:sSubPr>
                <m:ctrlPr>
                  <w:ins w:id="61"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62" w:author="Huaning Niu" w:date="2022-05-11T17:35:00Z">
                    <w:rPr>
                      <w:rFonts w:ascii="Cambria Math" w:hAnsi="Cambria Math" w:cs="v4.2.0"/>
                      <w:i/>
                      <w:iCs/>
                      <w:lang w:val="en-US"/>
                    </w:rPr>
                  </w:ins>
                </m:ctrlPr>
              </m:sSubPr>
              <m:e>
                <m:r>
                  <w:rPr>
                    <w:rFonts w:ascii="Cambria Math" w:hAnsi="Cambria Math" w:cs="v4.2.0"/>
                    <w:lang w:val="en-US"/>
                  </w:rPr>
                  <m:t>T</m:t>
                </m:r>
              </m:e>
              <m:sub>
                <m:r>
                  <w:rPr>
                    <w:rFonts w:ascii="Cambria Math" w:hAnsi="Cambria Math" w:cs="v4.2.0"/>
                    <w:lang w:val="en-US"/>
                  </w:rPr>
                  <m:t>new</m:t>
                </m:r>
              </m:sub>
            </m:sSub>
          </m:e>
        </m:d>
      </m:oMath>
      <w:r>
        <w:rPr>
          <w:iCs/>
          <w:lang w:val="en-US"/>
        </w:rPr>
        <w:t xml:space="preserve"> in intra-RRH TCI state switch is the same as legacy TCI state switch timing.</w:t>
      </w:r>
    </w:p>
    <w:p w14:paraId="03E3AC32" w14:textId="77777777" w:rsidR="00C84C9C" w:rsidRDefault="0025164D">
      <w:pPr>
        <w:pStyle w:val="ListParagraph"/>
        <w:numPr>
          <w:ilvl w:val="1"/>
          <w:numId w:val="8"/>
        </w:numPr>
        <w:ind w:firstLineChars="0"/>
        <w:rPr>
          <w:iCs/>
          <w:lang w:val="en-US"/>
        </w:rPr>
      </w:pPr>
      <w:r>
        <w:rPr>
          <w:b/>
          <w:bCs/>
          <w:iCs/>
          <w:lang w:val="en-US"/>
        </w:rPr>
        <w:t>Proposal</w:t>
      </w:r>
      <w:r>
        <w:rPr>
          <w:iCs/>
          <w:lang w:val="en-US"/>
        </w:rPr>
        <w:t xml:space="preserve"> 2 (Qualcomm): Inter-RRH TCI state switch detection via DL timing jump detection is not needed when TCI state switch delay is extended, since identical results are derived.</w:t>
      </w:r>
    </w:p>
    <w:p w14:paraId="5051A8FE"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67CD064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(OPPO, Samsung): UE shall apply one shot large timing adjustment on TCI switching occasion if UE measurement on DL timing difference is larger than a timing difference threshold</w:t>
      </w:r>
    </w:p>
    <w:p w14:paraId="3F76516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DL timing jump detection is not needed</w:t>
      </w:r>
    </w:p>
    <w:p w14:paraId="391E533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B6BE4B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share the views in the 1</w:t>
      </w:r>
      <w:r>
        <w:rPr>
          <w:rFonts w:eastAsia="SimSun"/>
          <w:szCs w:val="24"/>
          <w:vertAlign w:val="superscript"/>
          <w:lang w:val="en-US" w:eastAsia="zh-CN"/>
        </w:rPr>
        <w:t>st</w:t>
      </w:r>
      <w:r>
        <w:rPr>
          <w:rFonts w:eastAsia="SimSun"/>
          <w:szCs w:val="24"/>
          <w:lang w:val="en-US" w:eastAsia="zh-CN"/>
        </w:rPr>
        <w:t xml:space="preserve"> round.</w:t>
      </w:r>
    </w:p>
    <w:p w14:paraId="5531F1A2" w14:textId="77777777" w:rsidR="00C84C9C" w:rsidRDefault="00C84C9C">
      <w:pPr>
        <w:spacing w:after="120"/>
        <w:rPr>
          <w:szCs w:val="24"/>
          <w:lang w:val="en-US" w:eastAsia="zh-CN"/>
        </w:rPr>
      </w:pPr>
    </w:p>
    <w:p w14:paraId="780FB3AF" w14:textId="77777777" w:rsidR="00C84C9C" w:rsidRDefault="0025164D">
      <w:pPr>
        <w:spacing w:after="120"/>
        <w:rPr>
          <w:lang w:val="en-US"/>
        </w:rPr>
      </w:pPr>
      <w:r>
        <w:rPr>
          <w:lang w:val="en-US"/>
        </w:rPr>
        <w:t>Companies views’ collection for 1st round:</w:t>
      </w:r>
    </w:p>
    <w:tbl>
      <w:tblPr>
        <w:tblStyle w:val="TableGrid"/>
        <w:tblW w:w="0" w:type="auto"/>
        <w:tblLook w:val="04A0" w:firstRow="1" w:lastRow="0" w:firstColumn="1" w:lastColumn="0" w:noHBand="0" w:noVBand="1"/>
      </w:tblPr>
      <w:tblGrid>
        <w:gridCol w:w="1339"/>
        <w:gridCol w:w="8292"/>
      </w:tblGrid>
      <w:tr w:rsidR="00C84C9C" w14:paraId="6AEFB804" w14:textId="77777777">
        <w:tc>
          <w:tcPr>
            <w:tcW w:w="1339" w:type="dxa"/>
          </w:tcPr>
          <w:p w14:paraId="0D6D26A1"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2F6FB140"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6F30697E" w14:textId="77777777">
        <w:tc>
          <w:tcPr>
            <w:tcW w:w="1339" w:type="dxa"/>
          </w:tcPr>
          <w:p w14:paraId="09737482" w14:textId="77777777" w:rsidR="00C84C9C" w:rsidRDefault="0025164D">
            <w:pPr>
              <w:spacing w:after="120"/>
              <w:rPr>
                <w:rFonts w:eastAsiaTheme="minorEastAsia"/>
                <w:lang w:val="en-US" w:eastAsia="zh-CN"/>
              </w:rPr>
            </w:pPr>
            <w:ins w:id="63" w:author="Ming Li L" w:date="2022-05-09T10:10:00Z">
              <w:r>
                <w:rPr>
                  <w:rFonts w:eastAsiaTheme="minorEastAsia"/>
                  <w:lang w:val="en-US" w:eastAsia="zh-CN"/>
                </w:rPr>
                <w:t>Ericsson</w:t>
              </w:r>
            </w:ins>
            <w:del w:id="64" w:author="Ming Li L" w:date="2022-05-09T10:10:00Z">
              <w:r>
                <w:rPr>
                  <w:rFonts w:eastAsiaTheme="minorEastAsia"/>
                  <w:lang w:val="en-US" w:eastAsia="zh-CN"/>
                </w:rPr>
                <w:delText>XXX</w:delText>
              </w:r>
            </w:del>
          </w:p>
        </w:tc>
        <w:tc>
          <w:tcPr>
            <w:tcW w:w="8292" w:type="dxa"/>
          </w:tcPr>
          <w:p w14:paraId="2D4946DD" w14:textId="77777777" w:rsidR="00C84C9C" w:rsidRDefault="0025164D">
            <w:pPr>
              <w:spacing w:after="120"/>
              <w:rPr>
                <w:rFonts w:eastAsiaTheme="minorEastAsia"/>
                <w:lang w:val="en-US" w:eastAsia="zh-CN"/>
              </w:rPr>
            </w:pPr>
            <w:ins w:id="65" w:author="Ming Li L" w:date="2022-05-09T10:10:00Z">
              <w:r>
                <w:rPr>
                  <w:rFonts w:eastAsiaTheme="minorEastAsia"/>
                  <w:lang w:val="en-US" w:eastAsia="zh-CN"/>
                </w:rPr>
                <w:t xml:space="preserve">We understand Option2 is to the case of intra-RRH TCI state, for the reason, looks like option 1 and Option 2 both are applicable. </w:t>
              </w:r>
            </w:ins>
          </w:p>
        </w:tc>
      </w:tr>
      <w:tr w:rsidR="00C84C9C" w14:paraId="6975D09D" w14:textId="77777777">
        <w:tc>
          <w:tcPr>
            <w:tcW w:w="1339" w:type="dxa"/>
          </w:tcPr>
          <w:p w14:paraId="2F4C057B" w14:textId="77777777" w:rsidR="00C84C9C" w:rsidRDefault="0025164D">
            <w:pPr>
              <w:spacing w:after="120"/>
              <w:rPr>
                <w:rFonts w:eastAsiaTheme="minorEastAsia"/>
                <w:lang w:val="en-US" w:eastAsia="zh-CN"/>
              </w:rPr>
            </w:pPr>
            <w:del w:id="66" w:author="Nokia (Dimitri)" w:date="2022-05-09T22:16:00Z">
              <w:r>
                <w:rPr>
                  <w:rFonts w:eastAsiaTheme="minorEastAsia"/>
                  <w:lang w:val="en-US" w:eastAsia="zh-CN"/>
                </w:rPr>
                <w:delText>YYY</w:delText>
              </w:r>
            </w:del>
            <w:ins w:id="67" w:author="Nokia (Dimitri)" w:date="2022-05-09T22:16:00Z">
              <w:r>
                <w:rPr>
                  <w:rFonts w:eastAsiaTheme="minorEastAsia"/>
                  <w:lang w:val="en-US" w:eastAsia="zh-CN"/>
                </w:rPr>
                <w:t>Nokia</w:t>
              </w:r>
            </w:ins>
          </w:p>
        </w:tc>
        <w:tc>
          <w:tcPr>
            <w:tcW w:w="8292" w:type="dxa"/>
          </w:tcPr>
          <w:p w14:paraId="127AF928" w14:textId="77777777" w:rsidR="00C84C9C" w:rsidRDefault="0025164D">
            <w:pPr>
              <w:spacing w:after="120"/>
              <w:rPr>
                <w:ins w:id="68" w:author="Nokia (Dimitri)" w:date="2022-05-09T22:24:00Z"/>
                <w:rFonts w:eastAsiaTheme="minorEastAsia"/>
                <w:lang w:val="en-US" w:eastAsia="zh-CN"/>
              </w:rPr>
            </w:pPr>
            <w:ins w:id="69" w:author="Nokia (Dimitri)" w:date="2022-05-09T22:22:00Z">
              <w:r>
                <w:rPr>
                  <w:rFonts w:eastAsiaTheme="minorEastAsia"/>
                  <w:lang w:val="en-US" w:eastAsia="zh-CN"/>
                </w:rPr>
                <w:t>We understood Proposal 2 and Option 2 s</w:t>
              </w:r>
            </w:ins>
            <w:ins w:id="70" w:author="Nokia (Dimitri)" w:date="2022-05-09T22:23:00Z">
              <w:r>
                <w:rPr>
                  <w:rFonts w:eastAsiaTheme="minorEastAsia"/>
                  <w:lang w:val="en-US" w:eastAsia="zh-CN"/>
                </w:rPr>
                <w:t xml:space="preserve">o that there is not need to define DL timing difference threshold in the requirements, i.e., neither for inter- not for intra-RRH TCI state switch. However, </w:t>
              </w:r>
            </w:ins>
            <w:ins w:id="71" w:author="Nokia (Dimitri)" w:date="2022-05-09T22:24:00Z">
              <w:r>
                <w:rPr>
                  <w:rFonts w:eastAsiaTheme="minorEastAsia"/>
                  <w:lang w:val="en-US" w:eastAsia="zh-CN"/>
                </w:rPr>
                <w:t>could Qualcomm, please, clarify?</w:t>
              </w:r>
            </w:ins>
          </w:p>
          <w:p w14:paraId="12B53339" w14:textId="77777777" w:rsidR="00C84C9C" w:rsidRDefault="00C84C9C">
            <w:pPr>
              <w:spacing w:after="120"/>
              <w:rPr>
                <w:ins w:id="72" w:author="Nokia (Dimitri)" w:date="2022-05-09T22:17:00Z"/>
                <w:rFonts w:eastAsiaTheme="minorEastAsia"/>
                <w:lang w:val="en-US" w:eastAsia="zh-CN"/>
              </w:rPr>
            </w:pPr>
          </w:p>
          <w:p w14:paraId="4C7AD451" w14:textId="77777777" w:rsidR="00C84C9C" w:rsidRDefault="0025164D">
            <w:pPr>
              <w:spacing w:after="120"/>
              <w:rPr>
                <w:ins w:id="73" w:author="Nokia (Dimitri)" w:date="2022-05-09T22:16:00Z"/>
                <w:rFonts w:eastAsiaTheme="minorEastAsia"/>
                <w:lang w:val="en-US" w:eastAsia="zh-CN"/>
              </w:rPr>
            </w:pPr>
            <w:ins w:id="74" w:author="Nokia (Dimitri)" w:date="2022-05-09T22:16:00Z">
              <w:r>
                <w:rPr>
                  <w:rFonts w:eastAsiaTheme="minorEastAsia"/>
                  <w:lang w:val="en-US" w:eastAsia="zh-CN"/>
                </w:rPr>
                <w:t xml:space="preserve">We support Option 1 slightly more. </w:t>
              </w:r>
            </w:ins>
          </w:p>
          <w:p w14:paraId="1F3013A0" w14:textId="77777777" w:rsidR="00C84C9C" w:rsidRDefault="0025164D">
            <w:pPr>
              <w:spacing w:after="120"/>
              <w:rPr>
                <w:ins w:id="75" w:author="Nokia (Dimitri)" w:date="2022-05-09T22:16:00Z"/>
                <w:rFonts w:eastAsiaTheme="minorEastAsia"/>
                <w:lang w:val="en-US" w:eastAsia="zh-CN"/>
              </w:rPr>
            </w:pPr>
            <w:ins w:id="76" w:author="Nokia (Dimitri)" w:date="2022-05-09T22:16:00Z">
              <w:r>
                <w:rPr>
                  <w:rFonts w:eastAsiaTheme="minorEastAsia"/>
                  <w:lang w:val="en-US" w:eastAsia="zh-CN"/>
                </w:rPr>
                <w:t xml:space="preserve">We observe some benefits in introducing the DL scheduling threshold as a condition for the large timing adjustment. Since different UE implementations may exist, introducing the threshold can help the UE to distinguish when a large timing adjustment is needed and when not. How, otherwise, can the UE distinguish inter- and intra-RRH TCI state switches? </w:t>
              </w:r>
            </w:ins>
          </w:p>
          <w:p w14:paraId="126D9FB1" w14:textId="77777777" w:rsidR="00C84C9C" w:rsidRDefault="0025164D">
            <w:pPr>
              <w:spacing w:after="120"/>
              <w:rPr>
                <w:ins w:id="77" w:author="Nokia (Dimitri)" w:date="2022-05-09T22:16:00Z"/>
                <w:rFonts w:eastAsiaTheme="minorEastAsia"/>
                <w:lang w:val="en-US" w:eastAsia="zh-CN"/>
              </w:rPr>
            </w:pPr>
            <w:ins w:id="78" w:author="Nokia (Dimitri)" w:date="2022-05-09T22:16:00Z">
              <w:r>
                <w:rPr>
                  <w:rFonts w:eastAsiaTheme="minorEastAsia"/>
                  <w:lang w:val="en-US" w:eastAsia="zh-CN"/>
                </w:rPr>
                <w:t xml:space="preserve">When TCI state switch is intra-RRH (regarding Observation 5, shall it be QCL type D instead of QCL type C?), legacy timing adjustment procedure and requirement can be followed. </w:t>
              </w:r>
            </w:ins>
          </w:p>
          <w:p w14:paraId="1294167B" w14:textId="77777777" w:rsidR="00C84C9C" w:rsidRDefault="00C84C9C">
            <w:pPr>
              <w:spacing w:after="120"/>
              <w:rPr>
                <w:ins w:id="79" w:author="Nokia (Dimitri)" w:date="2022-05-09T22:16:00Z"/>
                <w:rFonts w:eastAsiaTheme="minorEastAsia"/>
                <w:lang w:val="en-US" w:eastAsia="zh-CN"/>
              </w:rPr>
            </w:pPr>
          </w:p>
          <w:p w14:paraId="562F239B" w14:textId="77777777" w:rsidR="00C84C9C" w:rsidRDefault="0025164D">
            <w:pPr>
              <w:spacing w:after="120"/>
              <w:rPr>
                <w:rFonts w:eastAsiaTheme="minorEastAsia"/>
                <w:lang w:val="en-US" w:eastAsia="zh-CN"/>
              </w:rPr>
            </w:pPr>
            <w:ins w:id="80" w:author="Nokia (Dimitri)" w:date="2022-05-09T22:16:00Z">
              <w:r>
                <w:rPr>
                  <w:rFonts w:eastAsiaTheme="minorEastAsia"/>
                  <w:lang w:val="en-US" w:eastAsia="zh-CN"/>
                </w:rPr>
                <w:t>However, as we also discuss in in</w:t>
              </w:r>
            </w:ins>
            <w:ins w:id="81" w:author="Nokia (Dimitri)" w:date="2022-05-09T22:24:00Z">
              <w:r>
                <w:rPr>
                  <w:rFonts w:eastAsiaTheme="minorEastAsia"/>
                  <w:lang w:val="en-US" w:eastAsia="zh-CN"/>
                </w:rPr>
                <w:t xml:space="preserve"> </w:t>
              </w:r>
            </w:ins>
            <w:ins w:id="82" w:author="Nokia (Dimitri)" w:date="2022-05-09T22:16:00Z">
              <w:r>
                <w:rPr>
                  <w:rFonts w:eastAsiaTheme="minorEastAsia"/>
                  <w:lang w:val="en-US" w:eastAsia="zh-CN"/>
                </w:rPr>
                <w:t xml:space="preserve">our paper and the following issues, too high value of the threshold </w:t>
              </w:r>
              <w:r>
                <w:rPr>
                  <w:rFonts w:eastAsiaTheme="minorEastAsia"/>
                  <w:lang w:val="en-US" w:eastAsia="zh-CN"/>
                </w:rPr>
                <w:lastRenderedPageBreak/>
                <w:t>can cause large UL transmit timing errors in some deployments. Therefore, the applicability of the threshold can be limited</w:t>
              </w:r>
            </w:ins>
            <w:ins w:id="83" w:author="Nokia (Dimitri)" w:date="2022-05-09T22:25:00Z">
              <w:r>
                <w:rPr>
                  <w:rFonts w:eastAsiaTheme="minorEastAsia"/>
                  <w:lang w:val="en-US" w:eastAsia="zh-CN"/>
                </w:rPr>
                <w:t xml:space="preserve"> in Rel-17</w:t>
              </w:r>
            </w:ins>
            <w:ins w:id="84" w:author="Nokia (Dimitri)" w:date="2022-05-09T22:16:00Z">
              <w:r>
                <w:rPr>
                  <w:rFonts w:eastAsiaTheme="minorEastAsia"/>
                  <w:lang w:val="en-US" w:eastAsia="zh-CN"/>
                </w:rPr>
                <w:t xml:space="preserve"> to the </w:t>
              </w:r>
              <w:proofErr w:type="spellStart"/>
              <w:r>
                <w:rPr>
                  <w:rFonts w:eastAsiaTheme="minorEastAsia"/>
                  <w:lang w:val="en-US" w:eastAsia="zh-CN"/>
                </w:rPr>
                <w:t>uni</w:t>
              </w:r>
              <w:proofErr w:type="spellEnd"/>
              <w:r>
                <w:rPr>
                  <w:rFonts w:eastAsiaTheme="minorEastAsia"/>
                  <w:lang w:val="en-US" w:eastAsia="zh-CN"/>
                </w:rPr>
                <w:t>-directional deployments.</w:t>
              </w:r>
            </w:ins>
          </w:p>
        </w:tc>
      </w:tr>
      <w:tr w:rsidR="00C84C9C" w14:paraId="7E7D1200" w14:textId="77777777">
        <w:tc>
          <w:tcPr>
            <w:tcW w:w="1339" w:type="dxa"/>
          </w:tcPr>
          <w:p w14:paraId="67D11909" w14:textId="77777777" w:rsidR="00C84C9C" w:rsidRDefault="0025164D">
            <w:pPr>
              <w:spacing w:after="120"/>
              <w:rPr>
                <w:rFonts w:eastAsiaTheme="minorEastAsia"/>
                <w:lang w:val="en-US" w:eastAsia="zh-CN"/>
              </w:rPr>
            </w:pPr>
            <w:del w:id="85" w:author="Chu-Hsiang Huang" w:date="2022-05-09T15:23:00Z">
              <w:r>
                <w:rPr>
                  <w:rFonts w:eastAsiaTheme="minorEastAsia"/>
                  <w:lang w:val="en-US" w:eastAsia="zh-CN"/>
                </w:rPr>
                <w:lastRenderedPageBreak/>
                <w:delText>ZZZ</w:delText>
              </w:r>
            </w:del>
            <w:ins w:id="86" w:author="Chu-Hsiang Huang" w:date="2022-05-09T15:23:00Z">
              <w:r>
                <w:rPr>
                  <w:rFonts w:eastAsiaTheme="minorEastAsia"/>
                  <w:lang w:val="en-US" w:eastAsia="zh-CN"/>
                </w:rPr>
                <w:t>QC</w:t>
              </w:r>
            </w:ins>
          </w:p>
        </w:tc>
        <w:tc>
          <w:tcPr>
            <w:tcW w:w="8292" w:type="dxa"/>
          </w:tcPr>
          <w:p w14:paraId="5BBA4DBA" w14:textId="77777777" w:rsidR="00C84C9C" w:rsidRDefault="0025164D">
            <w:pPr>
              <w:rPr>
                <w:ins w:id="87" w:author="Chu-Hsiang Huang" w:date="2022-05-09T15:29:00Z"/>
                <w:rFonts w:eastAsiaTheme="minorEastAsia"/>
                <w:lang w:val="en-US"/>
              </w:rPr>
            </w:pPr>
            <w:ins w:id="88" w:author="Chu-Hsiang Huang" w:date="2022-05-09T15:25:00Z">
              <w:r>
                <w:rPr>
                  <w:rFonts w:eastAsiaTheme="minorEastAsia"/>
                  <w:lang w:val="en-US" w:eastAsia="zh-CN"/>
                  <w:rPrChange w:id="89" w:author="Chu-Hsiang Huang" w:date="2022-05-09T15:27:00Z">
                    <w:rPr>
                      <w:lang w:val="en-US" w:eastAsia="zh-CN"/>
                    </w:rPr>
                  </w:rPrChange>
                </w:rPr>
                <w:t xml:space="preserve">The observation 5 listed here is to mathematically prove </w:t>
              </w:r>
            </w:ins>
            <w:ins w:id="90" w:author="Chu-Hsiang Huang" w:date="2022-05-09T15:26:00Z">
              <w:r>
                <w:rPr>
                  <w:rFonts w:eastAsiaTheme="minorEastAsia"/>
                  <w:lang w:val="en-US" w:eastAsia="zh-CN"/>
                  <w:rPrChange w:id="91" w:author="Chu-Hsiang Huang" w:date="2022-05-09T15:27:00Z">
                    <w:rPr>
                      <w:lang w:val="en-US" w:eastAsia="zh-CN"/>
                    </w:rPr>
                  </w:rPrChange>
                </w:rPr>
                <w:t xml:space="preserve">when the two TCI state is QCL type C (not D, because </w:t>
              </w:r>
            </w:ins>
            <w:ins w:id="92" w:author="Chu-Hsiang Huang" w:date="2022-05-09T15:27:00Z">
              <w:r>
                <w:rPr>
                  <w:rFonts w:eastAsiaTheme="minorEastAsia"/>
                  <w:lang w:val="en-US" w:eastAsia="zh-CN"/>
                  <w:rPrChange w:id="93" w:author="Chu-Hsiang Huang" w:date="2022-05-09T15:27:00Z">
                    <w:rPr>
                      <w:lang w:val="en-US" w:eastAsia="zh-CN"/>
                    </w:rPr>
                  </w:rPrChange>
                </w:rPr>
                <w:t xml:space="preserve">DL beams are different), i.e., </w:t>
              </w:r>
            </w:ins>
            <m:oMath>
              <m:sSub>
                <m:sSubPr>
                  <m:ctrlPr>
                    <w:ins w:id="94" w:author="Chu-Hsiang Huang" w:date="2022-05-09T15:27:00Z">
                      <w:rPr>
                        <w:rFonts w:ascii="Cambria Math" w:hAnsi="Cambria Math" w:cs="v4.2.0"/>
                        <w:i/>
                        <w:iCs/>
                        <w:lang w:val="en-US"/>
                      </w:rPr>
                    </w:ins>
                  </m:ctrlPr>
                </m:sSubPr>
                <m:e>
                  <m:r>
                    <w:ins w:id="95" w:author="Chu-Hsiang Huang" w:date="2022-05-09T15:27:00Z">
                      <w:rPr>
                        <w:rFonts w:ascii="Cambria Math" w:hAnsi="Cambria Math" w:cs="v4.2.0"/>
                        <w:lang w:val="en-US"/>
                      </w:rPr>
                      <m:t>T</m:t>
                    </w:ins>
                  </m:r>
                </m:e>
                <m:sub>
                  <m:r>
                    <w:ins w:id="96" w:author="Chu-Hsiang Huang" w:date="2022-05-09T15:27:00Z">
                      <w:rPr>
                        <w:rFonts w:ascii="Cambria Math" w:hAnsi="Cambria Math" w:cs="v4.2.0"/>
                        <w:lang w:val="en-US"/>
                      </w:rPr>
                      <m:t>old</m:t>
                    </w:ins>
                  </m:r>
                </m:sub>
              </m:sSub>
              <m:r>
                <w:ins w:id="97" w:author="Chu-Hsiang Huang" w:date="2022-05-09T15:27:00Z">
                  <w:rPr>
                    <w:rFonts w:ascii="Cambria Math" w:hAnsi="Cambria Math" w:cs="v4.2.0"/>
                    <w:lang w:val="en-US"/>
                  </w:rPr>
                  <m:t>-</m:t>
                </w:ins>
              </m:r>
              <m:sSub>
                <m:sSubPr>
                  <m:ctrlPr>
                    <w:ins w:id="98" w:author="Chu-Hsiang Huang" w:date="2022-05-09T15:27:00Z">
                      <w:rPr>
                        <w:rFonts w:ascii="Cambria Math" w:hAnsi="Cambria Math" w:cs="v4.2.0"/>
                        <w:i/>
                        <w:iCs/>
                        <w:lang w:val="en-US"/>
                      </w:rPr>
                    </w:ins>
                  </m:ctrlPr>
                </m:sSubPr>
                <m:e>
                  <m:r>
                    <w:ins w:id="99" w:author="Chu-Hsiang Huang" w:date="2022-05-09T15:27:00Z">
                      <w:rPr>
                        <w:rFonts w:ascii="Cambria Math" w:hAnsi="Cambria Math" w:cs="v4.2.0"/>
                        <w:lang w:val="en-US"/>
                      </w:rPr>
                      <m:t>T</m:t>
                    </w:ins>
                  </m:r>
                </m:e>
                <m:sub>
                  <m:r>
                    <w:ins w:id="100" w:author="Chu-Hsiang Huang" w:date="2022-05-09T15:27:00Z">
                      <w:rPr>
                        <w:rFonts w:ascii="Cambria Math" w:hAnsi="Cambria Math" w:cs="v4.2.0"/>
                        <w:lang w:val="en-US"/>
                      </w:rPr>
                      <m:t>new</m:t>
                    </w:ins>
                  </m:r>
                </m:sub>
              </m:sSub>
              <m:r>
                <w:ins w:id="101" w:author="Chu-Hsiang Huang" w:date="2022-05-09T15:27:00Z">
                  <w:rPr>
                    <w:rFonts w:ascii="Cambria Math" w:hAnsi="Cambria Math" w:cs="v4.2.0"/>
                    <w:lang w:val="en-US"/>
                  </w:rPr>
                  <m:t>=0</m:t>
                </w:ins>
              </m:r>
            </m:oMath>
            <w:ins w:id="102" w:author="Chu-Hsiang Huang" w:date="2022-05-09T15:27:00Z">
              <w:r>
                <w:rPr>
                  <w:rFonts w:eastAsiaTheme="minorEastAsia"/>
                  <w:lang w:val="en-US"/>
                </w:rPr>
                <w:t>, UE doesn’t perfor</w:t>
              </w:r>
            </w:ins>
            <w:ins w:id="103" w:author="Chu-Hsiang Huang" w:date="2022-05-09T15:28:00Z">
              <w:r>
                <w:rPr>
                  <w:rFonts w:eastAsiaTheme="minorEastAsia"/>
                  <w:lang w:val="en-US"/>
                </w:rPr>
                <w:t xml:space="preserve">m any TA change and transmit UL at </w:t>
              </w:r>
            </w:ins>
            <m:oMath>
              <m:sSub>
                <m:sSubPr>
                  <m:ctrlPr>
                    <w:ins w:id="104" w:author="Chu-Hsiang Huang" w:date="2022-05-09T15:28:00Z">
                      <w:rPr>
                        <w:rFonts w:ascii="Cambria Math" w:hAnsi="Cambria Math" w:cs="v4.2.0"/>
                        <w:i/>
                        <w:iCs/>
                      </w:rPr>
                    </w:ins>
                  </m:ctrlPr>
                </m:sSubPr>
                <m:e>
                  <m:sSub>
                    <m:sSubPr>
                      <m:ctrlPr>
                        <w:ins w:id="105" w:author="Chu-Hsiang Huang" w:date="2022-05-09T15:28:00Z">
                          <w:rPr>
                            <w:rFonts w:ascii="Cambria Math" w:hAnsi="Cambria Math" w:cs="v4.2.0"/>
                            <w:i/>
                            <w:iCs/>
                          </w:rPr>
                        </w:ins>
                      </m:ctrlPr>
                    </m:sSubPr>
                    <m:e>
                      <m:r>
                        <w:ins w:id="106" w:author="Chu-Hsiang Huang" w:date="2022-05-09T15:28:00Z">
                          <w:rPr>
                            <w:rFonts w:ascii="Cambria Math" w:hAnsi="Cambria Math" w:cs="v4.2.0"/>
                          </w:rPr>
                          <m:t>T</m:t>
                        </w:ins>
                      </m:r>
                    </m:e>
                    <m:sub>
                      <m:r>
                        <w:ins w:id="107" w:author="Chu-Hsiang Huang" w:date="2022-05-09T15:28:00Z">
                          <w:rPr>
                            <w:rFonts w:ascii="Cambria Math" w:hAnsi="Cambria Math" w:cs="v4.2.0"/>
                          </w:rPr>
                          <m:t>DL</m:t>
                        </w:ins>
                      </m:r>
                    </m:sub>
                  </m:sSub>
                  <m:r>
                    <w:ins w:id="108" w:author="Chu-Hsiang Huang" w:date="2022-05-09T15:28:00Z">
                      <w:rPr>
                        <w:rFonts w:ascii="Cambria Math" w:hAnsi="Cambria Math" w:cs="v4.2.0"/>
                      </w:rPr>
                      <m:t>-(N</m:t>
                    </w:ins>
                  </m:r>
                </m:e>
                <m:sub>
                  <m:r>
                    <w:ins w:id="109" w:author="Chu-Hsiang Huang" w:date="2022-05-09T15:28:00Z">
                      <w:rPr>
                        <w:rFonts w:ascii="Cambria Math" w:hAnsi="Cambria Math" w:cs="v4.2.0"/>
                      </w:rPr>
                      <m:t>TA</m:t>
                    </w:ins>
                  </m:r>
                </m:sub>
              </m:sSub>
              <m:r>
                <w:ins w:id="110" w:author="Chu-Hsiang Huang" w:date="2022-05-09T15:28:00Z">
                  <w:rPr>
                    <w:rFonts w:ascii="Cambria Math" w:hAnsi="Cambria Math" w:cs="v4.2.0"/>
                    <w:lang w:val="en-US"/>
                  </w:rPr>
                  <m:t>+</m:t>
                </w:ins>
              </m:r>
              <m:sSub>
                <m:sSubPr>
                  <m:ctrlPr>
                    <w:ins w:id="111" w:author="Chu-Hsiang Huang" w:date="2022-05-09T15:28:00Z">
                      <w:rPr>
                        <w:rFonts w:ascii="Cambria Math" w:hAnsi="Cambria Math" w:cs="v4.2.0"/>
                        <w:i/>
                        <w:iCs/>
                        <w:lang w:val="en-US"/>
                      </w:rPr>
                    </w:ins>
                  </m:ctrlPr>
                </m:sSubPr>
                <m:e>
                  <m:r>
                    <w:ins w:id="112" w:author="Chu-Hsiang Huang" w:date="2022-05-09T15:28:00Z">
                      <w:rPr>
                        <w:rFonts w:ascii="Cambria Math" w:hAnsi="Cambria Math" w:cs="v4.2.0"/>
                        <w:lang w:val="en-US"/>
                      </w:rPr>
                      <m:t>N</m:t>
                    </w:ins>
                  </m:r>
                </m:e>
                <m:sub>
                  <m:r>
                    <w:ins w:id="113" w:author="Chu-Hsiang Huang" w:date="2022-05-09T15:28:00Z">
                      <w:rPr>
                        <w:rFonts w:ascii="Cambria Math" w:hAnsi="Cambria Math" w:cs="v4.2.0"/>
                        <w:lang w:val="en-US"/>
                      </w:rPr>
                      <m:t>TA offset</m:t>
                    </w:ins>
                  </m:r>
                </m:sub>
              </m:sSub>
              <m:r>
                <w:ins w:id="114" w:author="Chu-Hsiang Huang" w:date="2022-05-09T15:28:00Z">
                  <w:rPr>
                    <w:rFonts w:ascii="Cambria Math" w:hAnsi="Cambria Math" w:cs="v4.2.0"/>
                    <w:lang w:val="en-US"/>
                  </w:rPr>
                  <m:t>)</m:t>
                </w:ins>
              </m:r>
            </m:oMath>
            <w:ins w:id="115" w:author="Chu-Hsiang Huang" w:date="2022-05-09T15:28:00Z">
              <w:r>
                <w:rPr>
                  <w:rFonts w:eastAsiaTheme="minorEastAsia"/>
                  <w:lang w:val="en-US"/>
                </w:rPr>
                <w:t xml:space="preserve">, and UE can always satisfy </w:t>
              </w:r>
            </w:ins>
            <w:proofErr w:type="spellStart"/>
            <w:ins w:id="116" w:author="Chu-Hsiang Huang" w:date="2022-05-09T15:29:00Z">
              <w:r>
                <w:rPr>
                  <w:rFonts w:eastAsiaTheme="minorEastAsia"/>
                  <w:lang w:val="en-US"/>
                </w:rPr>
                <w:t>Tq</w:t>
              </w:r>
              <w:proofErr w:type="spellEnd"/>
              <w:r>
                <w:rPr>
                  <w:rFonts w:eastAsiaTheme="minorEastAsia"/>
                  <w:lang w:val="en-US"/>
                </w:rPr>
                <w:t xml:space="preserve"> requirement since no TA change is applied.</w:t>
              </w:r>
            </w:ins>
          </w:p>
          <w:p w14:paraId="1544C226" w14:textId="77777777" w:rsidR="00C84C9C" w:rsidRDefault="0025164D">
            <w:pPr>
              <w:ind w:left="936"/>
              <w:rPr>
                <w:ins w:id="117" w:author="Chu-Hsiang Huang" w:date="2022-05-09T15:27:00Z"/>
                <w:lang w:val="en-US"/>
              </w:rPr>
              <w:pPrChange w:id="118" w:author="Chu-Hsiang Huang" w:date="2022-05-09T15:27:00Z">
                <w:pPr>
                  <w:pStyle w:val="ListParagraph"/>
                  <w:ind w:left="936" w:firstLineChars="0" w:firstLine="0"/>
                </w:pPr>
              </w:pPrChange>
            </w:pPr>
            <w:ins w:id="119" w:author="Chu-Hsiang Huang" w:date="2022-05-09T15:29:00Z">
              <w:r>
                <w:rPr>
                  <w:lang w:val="en-US"/>
                </w:rPr>
                <w:t xml:space="preserve">If for whatever reason we want to consider non QCL type C case, </w:t>
              </w:r>
            </w:ins>
            <m:oMath>
              <m:d>
                <m:dPr>
                  <m:begChr m:val="|"/>
                  <m:endChr m:val="|"/>
                  <m:ctrlPr>
                    <w:ins w:id="120" w:author="Chu-Hsiang Huang" w:date="2022-05-09T15:29:00Z">
                      <w:rPr>
                        <w:rFonts w:ascii="Cambria Math" w:hAnsi="Cambria Math"/>
                        <w:i/>
                        <w:lang w:val="en-US"/>
                      </w:rPr>
                    </w:ins>
                  </m:ctrlPr>
                </m:dPr>
                <m:e>
                  <m:sSub>
                    <m:sSubPr>
                      <m:ctrlPr>
                        <w:ins w:id="121" w:author="Chu-Hsiang Huang" w:date="2022-05-09T15:29:00Z">
                          <w:rPr>
                            <w:rFonts w:ascii="Cambria Math" w:hAnsi="Cambria Math" w:cs="v4.2.0"/>
                            <w:i/>
                            <w:iCs/>
                            <w:lang w:val="en-US"/>
                          </w:rPr>
                        </w:ins>
                      </m:ctrlPr>
                    </m:sSubPr>
                    <m:e>
                      <m:r>
                        <w:ins w:id="122" w:author="Chu-Hsiang Huang" w:date="2022-05-09T15:29:00Z">
                          <w:rPr>
                            <w:rFonts w:ascii="Cambria Math" w:hAnsi="Cambria Math" w:cs="v4.2.0"/>
                            <w:lang w:val="en-US"/>
                          </w:rPr>
                          <m:t>T</m:t>
                        </w:ins>
                      </m:r>
                    </m:e>
                    <m:sub>
                      <m:r>
                        <w:ins w:id="123" w:author="Chu-Hsiang Huang" w:date="2022-05-09T15:29:00Z">
                          <w:rPr>
                            <w:rFonts w:ascii="Cambria Math" w:hAnsi="Cambria Math" w:cs="v4.2.0"/>
                            <w:lang w:val="en-US"/>
                          </w:rPr>
                          <m:t>old</m:t>
                        </w:ins>
                      </m:r>
                    </m:sub>
                  </m:sSub>
                  <m:r>
                    <w:ins w:id="124" w:author="Chu-Hsiang Huang" w:date="2022-05-09T15:29:00Z">
                      <w:rPr>
                        <w:rFonts w:ascii="Cambria Math" w:hAnsi="Cambria Math" w:cs="v4.2.0"/>
                        <w:lang w:val="en-US"/>
                      </w:rPr>
                      <m:t>-</m:t>
                    </w:ins>
                  </m:r>
                  <m:sSub>
                    <m:sSubPr>
                      <m:ctrlPr>
                        <w:ins w:id="125" w:author="Chu-Hsiang Huang" w:date="2022-05-09T15:29:00Z">
                          <w:rPr>
                            <w:rFonts w:ascii="Cambria Math" w:hAnsi="Cambria Math" w:cs="v4.2.0"/>
                            <w:i/>
                            <w:iCs/>
                            <w:lang w:val="en-US"/>
                          </w:rPr>
                        </w:ins>
                      </m:ctrlPr>
                    </m:sSubPr>
                    <m:e>
                      <m:r>
                        <w:ins w:id="126" w:author="Chu-Hsiang Huang" w:date="2022-05-09T15:29:00Z">
                          <w:rPr>
                            <w:rFonts w:ascii="Cambria Math" w:hAnsi="Cambria Math" w:cs="v4.2.0"/>
                            <w:lang w:val="en-US"/>
                          </w:rPr>
                          <m:t>T</m:t>
                        </w:ins>
                      </m:r>
                    </m:e>
                    <m:sub>
                      <m:r>
                        <w:ins w:id="127" w:author="Chu-Hsiang Huang" w:date="2022-05-09T15:29:00Z">
                          <w:rPr>
                            <w:rFonts w:ascii="Cambria Math" w:hAnsi="Cambria Math" w:cs="v4.2.0"/>
                            <w:lang w:val="en-US"/>
                          </w:rPr>
                          <m:t>new</m:t>
                        </w:ins>
                      </m:r>
                    </m:sub>
                  </m:sSub>
                  <m:ctrlPr>
                    <w:ins w:id="128" w:author="Chu-Hsiang Huang" w:date="2022-05-09T15:29:00Z">
                      <w:rPr>
                        <w:rFonts w:ascii="Cambria Math" w:hAnsi="Cambria Math" w:cs="v4.2.0"/>
                        <w:i/>
                        <w:iCs/>
                        <w:lang w:val="en-US"/>
                      </w:rPr>
                    </w:ins>
                  </m:ctrlPr>
                </m:e>
              </m:d>
              <m:r>
                <w:ins w:id="129" w:author="Chu-Hsiang Huang" w:date="2022-05-09T15:29:00Z">
                  <w:rPr>
                    <w:rFonts w:ascii="Cambria Math" w:hAnsi="Cambria Math" w:cs="v4.2.0"/>
                    <w:lang w:val="en-US"/>
                  </w:rPr>
                  <m:t>&gt;0</m:t>
                </w:ins>
              </m:r>
            </m:oMath>
            <w:ins w:id="130" w:author="Chu-Hsiang Huang" w:date="2022-05-09T15:29:00Z">
              <w:r>
                <w:rPr>
                  <w:iCs/>
                  <w:lang w:val="en-US"/>
                </w:rPr>
                <w:t>, then w</w:t>
              </w:r>
            </w:ins>
            <w:ins w:id="131" w:author="Chu-Hsiang Huang" w:date="2022-05-09T15:30:00Z">
              <w:r>
                <w:rPr>
                  <w:iCs/>
                  <w:lang w:val="en-US"/>
                </w:rPr>
                <w:t>hen UE apply the inter-RRH timing adjustment formula, the UL transmit timing is:</w:t>
              </w:r>
            </w:ins>
          </w:p>
          <w:p w14:paraId="09D8DCA9" w14:textId="77777777" w:rsidR="00C84C9C" w:rsidRDefault="0044519C">
            <w:pPr>
              <w:pStyle w:val="ListParagraph"/>
              <w:spacing w:after="120"/>
              <w:ind w:left="720" w:firstLine="400"/>
              <w:rPr>
                <w:ins w:id="132" w:author="Chu-Hsiang Huang" w:date="2022-05-09T15:30:00Z"/>
                <w:rFonts w:eastAsiaTheme="minorEastAsia"/>
                <w:lang w:val="en-US" w:eastAsia="zh-CN"/>
              </w:rPr>
            </w:pPr>
            <m:oMathPara>
              <m:oMathParaPr>
                <m:jc m:val="centerGroup"/>
              </m:oMathParaPr>
              <m:oMath>
                <m:sSub>
                  <m:sSubPr>
                    <m:ctrlPr>
                      <w:ins w:id="133" w:author="Chu-Hsiang Huang" w:date="2022-05-09T15:30:00Z">
                        <w:rPr>
                          <w:rFonts w:ascii="Cambria Math" w:eastAsiaTheme="minorEastAsia" w:hAnsi="Cambria Math"/>
                          <w:i/>
                          <w:iCs/>
                          <w:lang w:val="en-US" w:eastAsia="zh-CN"/>
                        </w:rPr>
                      </w:ins>
                    </m:ctrlPr>
                  </m:sSubPr>
                  <m:e>
                    <m:r>
                      <w:ins w:id="134" w:author="Chu-Hsiang Huang" w:date="2022-05-09T15:30:00Z">
                        <w:rPr>
                          <w:rFonts w:ascii="Cambria Math" w:eastAsiaTheme="minorEastAsia" w:hAnsi="Cambria Math"/>
                          <w:lang w:eastAsia="zh-CN"/>
                        </w:rPr>
                        <m:t>T</m:t>
                      </w:ins>
                    </m:r>
                  </m:e>
                  <m:sub>
                    <m:r>
                      <w:ins w:id="135" w:author="Chu-Hsiang Huang" w:date="2022-05-09T15:30:00Z">
                        <w:rPr>
                          <w:rFonts w:ascii="Cambria Math" w:eastAsiaTheme="minorEastAsia" w:hAnsi="Cambria Math"/>
                          <w:lang w:val="en-US" w:eastAsia="zh-CN"/>
                        </w:rPr>
                        <m:t>UL</m:t>
                      </w:ins>
                    </m:r>
                    <m:r>
                      <w:ins w:id="136" w:author="Chu-Hsiang Huang" w:date="2022-05-09T15:30:00Z">
                        <w:rPr>
                          <w:rFonts w:ascii="Cambria Math" w:eastAsiaTheme="minorEastAsia" w:hAnsi="Cambria Math"/>
                          <w:lang w:val="en-US" w:eastAsia="zh-CN"/>
                        </w:rPr>
                        <m:t>,</m:t>
                      </w:ins>
                    </m:r>
                    <m:r>
                      <w:ins w:id="137" w:author="Chu-Hsiang Huang" w:date="2022-05-09T15:30:00Z">
                        <w:rPr>
                          <w:rFonts w:ascii="Cambria Math" w:eastAsiaTheme="minorEastAsia" w:hAnsi="Cambria Math"/>
                          <w:lang w:eastAsia="zh-CN"/>
                        </w:rPr>
                        <m:t>new</m:t>
                      </w:ins>
                    </m:r>
                  </m:sub>
                </m:sSub>
                <m:r>
                  <w:ins w:id="138" w:author="Chu-Hsiang Huang" w:date="2022-05-09T15:30:00Z">
                    <w:rPr>
                      <w:rFonts w:ascii="Cambria Math" w:eastAsiaTheme="minorEastAsia" w:hAnsi="Cambria Math"/>
                      <w:lang w:val="en-US" w:eastAsia="zh-CN"/>
                    </w:rPr>
                    <m:t>=</m:t>
                  </w:ins>
                </m:r>
                <m:sSub>
                  <m:sSubPr>
                    <m:ctrlPr>
                      <w:ins w:id="139" w:author="Chu-Hsiang Huang" w:date="2022-05-09T15:30:00Z">
                        <w:rPr>
                          <w:rFonts w:ascii="Cambria Math" w:eastAsiaTheme="minorEastAsia" w:hAnsi="Cambria Math"/>
                          <w:i/>
                          <w:iCs/>
                          <w:lang w:val="en-US" w:eastAsia="zh-CN"/>
                        </w:rPr>
                      </w:ins>
                    </m:ctrlPr>
                  </m:sSubPr>
                  <m:e>
                    <m:sSub>
                      <m:sSubPr>
                        <m:ctrlPr>
                          <w:ins w:id="140" w:author="Chu-Hsiang Huang" w:date="2022-05-09T15:30:00Z">
                            <w:rPr>
                              <w:rFonts w:ascii="Cambria Math" w:eastAsiaTheme="minorEastAsia" w:hAnsi="Cambria Math"/>
                              <w:i/>
                              <w:iCs/>
                              <w:lang w:val="en-US" w:eastAsia="zh-CN"/>
                            </w:rPr>
                          </w:ins>
                        </m:ctrlPr>
                      </m:sSubPr>
                      <m:e>
                        <m:r>
                          <w:ins w:id="141" w:author="Chu-Hsiang Huang" w:date="2022-05-09T15:30:00Z">
                            <w:rPr>
                              <w:rFonts w:ascii="Cambria Math" w:eastAsiaTheme="minorEastAsia" w:hAnsi="Cambria Math"/>
                              <w:lang w:eastAsia="zh-CN"/>
                            </w:rPr>
                            <m:t>T</m:t>
                          </w:ins>
                        </m:r>
                      </m:e>
                      <m:sub>
                        <m:r>
                          <w:ins w:id="142" w:author="Chu-Hsiang Huang" w:date="2022-05-09T15:30:00Z">
                            <w:rPr>
                              <w:rFonts w:ascii="Cambria Math" w:eastAsiaTheme="minorEastAsia" w:hAnsi="Cambria Math"/>
                              <w:lang w:eastAsia="zh-CN"/>
                            </w:rPr>
                            <m:t>new</m:t>
                          </w:ins>
                        </m:r>
                      </m:sub>
                    </m:sSub>
                    <m:r>
                      <w:ins w:id="143" w:author="Chu-Hsiang Huang" w:date="2022-05-09T15:30:00Z">
                        <w:rPr>
                          <w:rFonts w:ascii="Cambria Math" w:eastAsiaTheme="minorEastAsia" w:hAnsi="Cambria Math"/>
                          <w:lang w:eastAsia="zh-CN"/>
                        </w:rPr>
                        <m:t>-</m:t>
                      </w:ins>
                    </m:r>
                    <m:r>
                      <w:ins w:id="144" w:author="Chu-Hsiang Huang" w:date="2022-05-09T15:30:00Z">
                        <w:rPr>
                          <w:rFonts w:ascii="Cambria Math" w:eastAsiaTheme="minorEastAsia" w:hAnsi="Cambria Math"/>
                          <w:lang w:eastAsia="zh-CN"/>
                        </w:rPr>
                        <m:t>(</m:t>
                      </w:ins>
                    </m:r>
                    <m:r>
                      <w:ins w:id="145" w:author="Chu-Hsiang Huang" w:date="2022-05-09T15:30:00Z">
                        <w:rPr>
                          <w:rFonts w:ascii="Cambria Math" w:eastAsiaTheme="minorEastAsia" w:hAnsi="Cambria Math"/>
                          <w:lang w:eastAsia="zh-CN"/>
                        </w:rPr>
                        <m:t>N</m:t>
                      </w:ins>
                    </m:r>
                  </m:e>
                  <m:sub>
                    <m:r>
                      <w:ins w:id="146" w:author="Chu-Hsiang Huang" w:date="2022-05-09T15:30:00Z">
                        <w:rPr>
                          <w:rFonts w:ascii="Cambria Math" w:eastAsiaTheme="minorEastAsia" w:hAnsi="Cambria Math"/>
                          <w:lang w:eastAsia="zh-CN"/>
                        </w:rPr>
                        <m:t>TA</m:t>
                      </w:ins>
                    </m:r>
                  </m:sub>
                </m:sSub>
                <m:r>
                  <w:ins w:id="147" w:author="Chu-Hsiang Huang" w:date="2022-05-09T15:30:00Z">
                    <w:rPr>
                      <w:rFonts w:ascii="Cambria Math" w:eastAsiaTheme="minorEastAsia" w:hAnsi="Cambria Math"/>
                      <w:lang w:val="en-US" w:eastAsia="zh-CN"/>
                    </w:rPr>
                    <m:t>+</m:t>
                  </w:ins>
                </m:r>
                <m:sSub>
                  <m:sSubPr>
                    <m:ctrlPr>
                      <w:ins w:id="148" w:author="Chu-Hsiang Huang" w:date="2022-05-09T15:30:00Z">
                        <w:rPr>
                          <w:rFonts w:ascii="Cambria Math" w:eastAsiaTheme="minorEastAsia" w:hAnsi="Cambria Math"/>
                          <w:i/>
                          <w:iCs/>
                          <w:lang w:val="en-US" w:eastAsia="zh-CN"/>
                        </w:rPr>
                      </w:ins>
                    </m:ctrlPr>
                  </m:sSubPr>
                  <m:e>
                    <m:r>
                      <w:ins w:id="149" w:author="Chu-Hsiang Huang" w:date="2022-05-09T15:30:00Z">
                        <w:rPr>
                          <w:rFonts w:ascii="Cambria Math" w:eastAsiaTheme="minorEastAsia" w:hAnsi="Cambria Math"/>
                          <w:lang w:val="en-US" w:eastAsia="zh-CN"/>
                        </w:rPr>
                        <m:t>N</m:t>
                      </w:ins>
                    </m:r>
                  </m:e>
                  <m:sub>
                    <m:r>
                      <w:ins w:id="150" w:author="Chu-Hsiang Huang" w:date="2022-05-09T15:30:00Z">
                        <w:rPr>
                          <w:rFonts w:ascii="Cambria Math" w:eastAsiaTheme="minorEastAsia" w:hAnsi="Cambria Math"/>
                          <w:lang w:val="en-US" w:eastAsia="zh-CN"/>
                        </w:rPr>
                        <m:t>TA</m:t>
                      </w:ins>
                    </m:r>
                    <m:r>
                      <w:ins w:id="151" w:author="Chu-Hsiang Huang" w:date="2022-05-09T15:30:00Z">
                        <w:rPr>
                          <w:rFonts w:ascii="Cambria Math" w:eastAsiaTheme="minorEastAsia" w:hAnsi="Cambria Math"/>
                          <w:lang w:val="en-US" w:eastAsia="zh-CN"/>
                        </w:rPr>
                        <m:t> </m:t>
                      </w:ins>
                    </m:r>
                    <m:r>
                      <w:ins w:id="152" w:author="Chu-Hsiang Huang" w:date="2022-05-09T15:30:00Z">
                        <w:rPr>
                          <w:rFonts w:ascii="Cambria Math" w:eastAsiaTheme="minorEastAsia" w:hAnsi="Cambria Math"/>
                          <w:lang w:val="en-US" w:eastAsia="zh-CN"/>
                        </w:rPr>
                        <m:t>offset</m:t>
                      </w:ins>
                    </m:r>
                  </m:sub>
                </m:sSub>
                <m:r>
                  <w:ins w:id="153" w:author="Chu-Hsiang Huang" w:date="2022-05-09T15:30:00Z">
                    <w:rPr>
                      <w:rFonts w:ascii="Cambria Math" w:eastAsiaTheme="minorEastAsia" w:hAnsi="Cambria Math"/>
                      <w:lang w:val="en-US" w:eastAsia="zh-CN"/>
                    </w:rPr>
                    <m:t>)+2</m:t>
                  </w:ins>
                </m:r>
                <m:r>
                  <w:ins w:id="154" w:author="Chu-Hsiang Huang" w:date="2022-05-09T15:30:00Z">
                    <m:rPr>
                      <m:sty m:val="p"/>
                    </m:rPr>
                    <w:rPr>
                      <w:rFonts w:ascii="Cambria Math" w:eastAsiaTheme="minorEastAsia" w:hAnsi="Cambria Math" w:hint="eastAsia"/>
                      <w:lang w:val="en-US" w:eastAsia="zh-CN"/>
                    </w:rPr>
                    <w:sym w:font="Symbol" w:char="F0B4"/>
                  </w:ins>
                </m:r>
                <m:r>
                  <w:ins w:id="155" w:author="Chu-Hsiang Huang" w:date="2022-05-09T15:30:00Z">
                    <w:rPr>
                      <w:rFonts w:ascii="Cambria Math" w:eastAsiaTheme="minorEastAsia" w:hAnsi="Cambria Math"/>
                      <w:lang w:val="en-US" w:eastAsia="zh-CN"/>
                    </w:rPr>
                    <m:t> (</m:t>
                  </w:ins>
                </m:r>
                <m:sSub>
                  <m:sSubPr>
                    <m:ctrlPr>
                      <w:ins w:id="156" w:author="Chu-Hsiang Huang" w:date="2022-05-09T15:30:00Z">
                        <w:rPr>
                          <w:rFonts w:ascii="Cambria Math" w:eastAsiaTheme="minorEastAsia" w:hAnsi="Cambria Math"/>
                          <w:i/>
                          <w:iCs/>
                          <w:lang w:val="en-US" w:eastAsia="zh-CN"/>
                        </w:rPr>
                      </w:ins>
                    </m:ctrlPr>
                  </m:sSubPr>
                  <m:e>
                    <m:r>
                      <w:ins w:id="157" w:author="Chu-Hsiang Huang" w:date="2022-05-09T15:30:00Z">
                        <w:rPr>
                          <w:rFonts w:ascii="Cambria Math" w:eastAsiaTheme="minorEastAsia" w:hAnsi="Cambria Math"/>
                          <w:lang w:val="en-US" w:eastAsia="zh-CN"/>
                        </w:rPr>
                        <m:t>T</m:t>
                      </w:ins>
                    </m:r>
                  </m:e>
                  <m:sub>
                    <m:r>
                      <w:ins w:id="158" w:author="Chu-Hsiang Huang" w:date="2022-05-09T15:30:00Z">
                        <w:rPr>
                          <w:rFonts w:ascii="Cambria Math" w:eastAsiaTheme="minorEastAsia" w:hAnsi="Cambria Math"/>
                          <w:lang w:val="en-US" w:eastAsia="zh-CN"/>
                        </w:rPr>
                        <m:t>old</m:t>
                      </w:ins>
                    </m:r>
                  </m:sub>
                </m:sSub>
                <m:r>
                  <w:ins w:id="159" w:author="Chu-Hsiang Huang" w:date="2022-05-09T15:30:00Z">
                    <w:rPr>
                      <w:rFonts w:ascii="Cambria Math" w:eastAsiaTheme="minorEastAsia" w:hAnsi="Cambria Math"/>
                      <w:lang w:val="en-US" w:eastAsia="zh-CN"/>
                    </w:rPr>
                    <m:t>-</m:t>
                  </w:ins>
                </m:r>
                <m:sSub>
                  <m:sSubPr>
                    <m:ctrlPr>
                      <w:ins w:id="160" w:author="Chu-Hsiang Huang" w:date="2022-05-09T15:30:00Z">
                        <w:rPr>
                          <w:rFonts w:ascii="Cambria Math" w:eastAsiaTheme="minorEastAsia" w:hAnsi="Cambria Math"/>
                          <w:i/>
                          <w:iCs/>
                          <w:lang w:val="en-US" w:eastAsia="zh-CN"/>
                        </w:rPr>
                      </w:ins>
                    </m:ctrlPr>
                  </m:sSubPr>
                  <m:e>
                    <m:r>
                      <w:ins w:id="161" w:author="Chu-Hsiang Huang" w:date="2022-05-09T15:30:00Z">
                        <w:rPr>
                          <w:rFonts w:ascii="Cambria Math" w:eastAsiaTheme="minorEastAsia" w:hAnsi="Cambria Math"/>
                          <w:lang w:val="en-US" w:eastAsia="zh-CN"/>
                        </w:rPr>
                        <m:t>T</m:t>
                      </w:ins>
                    </m:r>
                  </m:e>
                  <m:sub>
                    <m:r>
                      <w:ins w:id="162" w:author="Chu-Hsiang Huang" w:date="2022-05-09T15:30:00Z">
                        <w:rPr>
                          <w:rFonts w:ascii="Cambria Math" w:eastAsiaTheme="minorEastAsia" w:hAnsi="Cambria Math"/>
                          <w:lang w:val="en-US" w:eastAsia="zh-CN"/>
                        </w:rPr>
                        <m:t>new</m:t>
                      </w:ins>
                    </m:r>
                  </m:sub>
                </m:sSub>
                <m:r>
                  <w:ins w:id="163" w:author="Chu-Hsiang Huang" w:date="2022-05-09T15:30:00Z">
                    <w:rPr>
                      <w:rFonts w:ascii="Cambria Math" w:eastAsiaTheme="minorEastAsia" w:hAnsi="Cambria Math"/>
                      <w:lang w:val="en-US" w:eastAsia="zh-CN"/>
                    </w:rPr>
                    <m:t>)</m:t>
                  </w:ins>
                </m:r>
              </m:oMath>
            </m:oMathPara>
          </w:p>
          <w:p w14:paraId="5F96035A" w14:textId="77777777" w:rsidR="00C84C9C" w:rsidRDefault="0025164D">
            <w:pPr>
              <w:spacing w:after="120"/>
              <w:rPr>
                <w:ins w:id="164" w:author="Chu-Hsiang Huang" w:date="2022-05-09T15:30:00Z"/>
                <w:rFonts w:eastAsiaTheme="minorEastAsia"/>
                <w:lang w:val="en-US" w:eastAsia="zh-CN"/>
              </w:rPr>
            </w:pPr>
            <w:ins w:id="165" w:author="Chu-Hsiang Huang" w:date="2022-05-09T15:30:00Z">
              <w:r>
                <w:rPr>
                  <w:rFonts w:eastAsiaTheme="minorEastAsia"/>
                  <w:lang w:val="en-US" w:eastAsia="zh-CN"/>
                </w:rPr>
                <w:t>The old timing is:</w:t>
              </w:r>
            </w:ins>
          </w:p>
          <w:p w14:paraId="190B8A3C" w14:textId="77777777" w:rsidR="00C84C9C" w:rsidRDefault="0044519C">
            <w:pPr>
              <w:spacing w:after="120"/>
              <w:rPr>
                <w:ins w:id="166" w:author="Chu-Hsiang Huang" w:date="2022-05-09T15:30:00Z"/>
                <w:rFonts w:eastAsiaTheme="minorEastAsia"/>
                <w:lang w:val="en-US" w:eastAsia="zh-CN"/>
              </w:rPr>
            </w:pPr>
            <m:oMathPara>
              <m:oMath>
                <m:sSub>
                  <m:sSubPr>
                    <m:ctrlPr>
                      <w:ins w:id="167" w:author="Chu-Hsiang Huang" w:date="2022-05-09T15:30:00Z">
                        <w:rPr>
                          <w:rFonts w:ascii="Cambria Math" w:eastAsiaTheme="minorEastAsia" w:hAnsi="Cambria Math"/>
                          <w:i/>
                          <w:iCs/>
                          <w:lang w:val="en-US" w:eastAsia="zh-CN"/>
                        </w:rPr>
                      </w:ins>
                    </m:ctrlPr>
                  </m:sSubPr>
                  <m:e>
                    <m:r>
                      <w:ins w:id="168" w:author="Chu-Hsiang Huang" w:date="2022-05-09T15:30:00Z">
                        <w:rPr>
                          <w:rFonts w:ascii="Cambria Math" w:eastAsiaTheme="minorEastAsia" w:hAnsi="Cambria Math"/>
                          <w:lang w:eastAsia="zh-CN"/>
                        </w:rPr>
                        <m:t>T</m:t>
                      </w:ins>
                    </m:r>
                  </m:e>
                  <m:sub>
                    <m:r>
                      <w:ins w:id="169" w:author="Chu-Hsiang Huang" w:date="2022-05-09T15:30:00Z">
                        <w:rPr>
                          <w:rFonts w:ascii="Cambria Math" w:eastAsiaTheme="minorEastAsia" w:hAnsi="Cambria Math"/>
                          <w:lang w:val="en-US" w:eastAsia="zh-CN"/>
                        </w:rPr>
                        <m:t>UL</m:t>
                      </w:ins>
                    </m:r>
                    <m:r>
                      <w:ins w:id="170" w:author="Chu-Hsiang Huang" w:date="2022-05-09T15:30:00Z">
                        <w:rPr>
                          <w:rFonts w:ascii="Cambria Math" w:eastAsiaTheme="minorEastAsia" w:hAnsi="Cambria Math"/>
                          <w:lang w:val="en-US" w:eastAsia="zh-CN"/>
                        </w:rPr>
                        <m:t>,</m:t>
                      </w:ins>
                    </m:r>
                    <m:r>
                      <w:ins w:id="171" w:author="Chu-Hsiang Huang" w:date="2022-05-09T15:30:00Z">
                        <w:rPr>
                          <w:rFonts w:ascii="Cambria Math" w:eastAsiaTheme="minorEastAsia" w:hAnsi="Cambria Math"/>
                          <w:lang w:val="en-US" w:eastAsia="zh-CN"/>
                        </w:rPr>
                        <m:t>old</m:t>
                      </w:ins>
                    </m:r>
                  </m:sub>
                </m:sSub>
                <m:r>
                  <w:ins w:id="172" w:author="Chu-Hsiang Huang" w:date="2022-05-09T15:30:00Z">
                    <w:rPr>
                      <w:rFonts w:ascii="Cambria Math" w:eastAsiaTheme="minorEastAsia" w:hAnsi="Cambria Math"/>
                      <w:lang w:val="en-US" w:eastAsia="zh-CN"/>
                    </w:rPr>
                    <m:t>=</m:t>
                  </w:ins>
                </m:r>
                <m:sSub>
                  <m:sSubPr>
                    <m:ctrlPr>
                      <w:ins w:id="173" w:author="Chu-Hsiang Huang" w:date="2022-05-09T15:30:00Z">
                        <w:rPr>
                          <w:rFonts w:ascii="Cambria Math" w:eastAsiaTheme="minorEastAsia" w:hAnsi="Cambria Math"/>
                          <w:i/>
                          <w:iCs/>
                          <w:lang w:val="en-US" w:eastAsia="zh-CN"/>
                        </w:rPr>
                      </w:ins>
                    </m:ctrlPr>
                  </m:sSubPr>
                  <m:e>
                    <m:sSub>
                      <m:sSubPr>
                        <m:ctrlPr>
                          <w:ins w:id="174" w:author="Chu-Hsiang Huang" w:date="2022-05-09T15:30:00Z">
                            <w:rPr>
                              <w:rFonts w:ascii="Cambria Math" w:eastAsiaTheme="minorEastAsia" w:hAnsi="Cambria Math"/>
                              <w:i/>
                              <w:iCs/>
                              <w:lang w:val="en-US" w:eastAsia="zh-CN"/>
                            </w:rPr>
                          </w:ins>
                        </m:ctrlPr>
                      </m:sSubPr>
                      <m:e>
                        <m:r>
                          <w:ins w:id="175" w:author="Chu-Hsiang Huang" w:date="2022-05-09T15:30:00Z">
                            <w:rPr>
                              <w:rFonts w:ascii="Cambria Math" w:eastAsiaTheme="minorEastAsia" w:hAnsi="Cambria Math"/>
                              <w:lang w:eastAsia="zh-CN"/>
                            </w:rPr>
                            <m:t>T</m:t>
                          </w:ins>
                        </m:r>
                      </m:e>
                      <m:sub>
                        <m:r>
                          <w:ins w:id="176" w:author="Chu-Hsiang Huang" w:date="2022-05-09T15:30:00Z">
                            <w:rPr>
                              <w:rFonts w:ascii="Cambria Math" w:eastAsiaTheme="minorEastAsia" w:hAnsi="Cambria Math"/>
                              <w:lang w:val="en-US" w:eastAsia="zh-CN"/>
                            </w:rPr>
                            <m:t>old</m:t>
                          </w:ins>
                        </m:r>
                      </m:sub>
                    </m:sSub>
                    <m:r>
                      <w:ins w:id="177" w:author="Chu-Hsiang Huang" w:date="2022-05-09T15:30:00Z">
                        <w:rPr>
                          <w:rFonts w:ascii="Cambria Math" w:eastAsiaTheme="minorEastAsia" w:hAnsi="Cambria Math"/>
                          <w:lang w:eastAsia="zh-CN"/>
                        </w:rPr>
                        <m:t>-</m:t>
                      </w:ins>
                    </m:r>
                    <m:r>
                      <w:ins w:id="178" w:author="Chu-Hsiang Huang" w:date="2022-05-09T15:30:00Z">
                        <w:rPr>
                          <w:rFonts w:ascii="Cambria Math" w:eastAsiaTheme="minorEastAsia" w:hAnsi="Cambria Math"/>
                          <w:lang w:eastAsia="zh-CN"/>
                        </w:rPr>
                        <m:t>(</m:t>
                      </w:ins>
                    </m:r>
                    <m:r>
                      <w:ins w:id="179" w:author="Chu-Hsiang Huang" w:date="2022-05-09T15:30:00Z">
                        <w:rPr>
                          <w:rFonts w:ascii="Cambria Math" w:eastAsiaTheme="minorEastAsia" w:hAnsi="Cambria Math"/>
                          <w:lang w:eastAsia="zh-CN"/>
                        </w:rPr>
                        <m:t>N</m:t>
                      </w:ins>
                    </m:r>
                  </m:e>
                  <m:sub>
                    <m:r>
                      <w:ins w:id="180" w:author="Chu-Hsiang Huang" w:date="2022-05-09T15:30:00Z">
                        <w:rPr>
                          <w:rFonts w:ascii="Cambria Math" w:eastAsiaTheme="minorEastAsia" w:hAnsi="Cambria Math"/>
                          <w:lang w:eastAsia="zh-CN"/>
                        </w:rPr>
                        <m:t>TA</m:t>
                      </w:ins>
                    </m:r>
                  </m:sub>
                </m:sSub>
                <m:r>
                  <w:ins w:id="181" w:author="Chu-Hsiang Huang" w:date="2022-05-09T15:30:00Z">
                    <w:rPr>
                      <w:rFonts w:ascii="Cambria Math" w:eastAsiaTheme="minorEastAsia" w:hAnsi="Cambria Math"/>
                      <w:lang w:val="en-US" w:eastAsia="zh-CN"/>
                    </w:rPr>
                    <m:t>+</m:t>
                  </w:ins>
                </m:r>
                <m:sSub>
                  <m:sSubPr>
                    <m:ctrlPr>
                      <w:ins w:id="182" w:author="Chu-Hsiang Huang" w:date="2022-05-09T15:30:00Z">
                        <w:rPr>
                          <w:rFonts w:ascii="Cambria Math" w:eastAsiaTheme="minorEastAsia" w:hAnsi="Cambria Math"/>
                          <w:i/>
                          <w:iCs/>
                          <w:lang w:val="en-US" w:eastAsia="zh-CN"/>
                        </w:rPr>
                      </w:ins>
                    </m:ctrlPr>
                  </m:sSubPr>
                  <m:e>
                    <m:r>
                      <w:ins w:id="183" w:author="Chu-Hsiang Huang" w:date="2022-05-09T15:30:00Z">
                        <w:rPr>
                          <w:rFonts w:ascii="Cambria Math" w:eastAsiaTheme="minorEastAsia" w:hAnsi="Cambria Math"/>
                          <w:lang w:val="en-US" w:eastAsia="zh-CN"/>
                        </w:rPr>
                        <m:t>N</m:t>
                      </w:ins>
                    </m:r>
                  </m:e>
                  <m:sub>
                    <m:r>
                      <w:ins w:id="184" w:author="Chu-Hsiang Huang" w:date="2022-05-09T15:30:00Z">
                        <w:rPr>
                          <w:rFonts w:ascii="Cambria Math" w:eastAsiaTheme="minorEastAsia" w:hAnsi="Cambria Math"/>
                          <w:lang w:val="en-US" w:eastAsia="zh-CN"/>
                        </w:rPr>
                        <m:t>TA</m:t>
                      </w:ins>
                    </m:r>
                    <m:r>
                      <w:ins w:id="185" w:author="Chu-Hsiang Huang" w:date="2022-05-09T15:30:00Z">
                        <w:rPr>
                          <w:rFonts w:ascii="Cambria Math" w:eastAsiaTheme="minorEastAsia" w:hAnsi="Cambria Math"/>
                          <w:lang w:val="en-US" w:eastAsia="zh-CN"/>
                        </w:rPr>
                        <m:t> </m:t>
                      </w:ins>
                    </m:r>
                    <m:r>
                      <w:ins w:id="186" w:author="Chu-Hsiang Huang" w:date="2022-05-09T15:30:00Z">
                        <w:rPr>
                          <w:rFonts w:ascii="Cambria Math" w:eastAsiaTheme="minorEastAsia" w:hAnsi="Cambria Math"/>
                          <w:lang w:val="en-US" w:eastAsia="zh-CN"/>
                        </w:rPr>
                        <m:t>offset</m:t>
                      </w:ins>
                    </m:r>
                  </m:sub>
                </m:sSub>
                <m:r>
                  <w:ins w:id="187" w:author="Chu-Hsiang Huang" w:date="2022-05-09T15:30:00Z">
                    <w:rPr>
                      <w:rFonts w:ascii="Cambria Math" w:eastAsiaTheme="minorEastAsia" w:hAnsi="Cambria Math"/>
                      <w:lang w:val="en-US" w:eastAsia="zh-CN"/>
                    </w:rPr>
                    <m:t>)</m:t>
                  </w:ins>
                </m:r>
              </m:oMath>
            </m:oMathPara>
          </w:p>
          <w:p w14:paraId="6AC2E0E8" w14:textId="77777777" w:rsidR="00C84C9C" w:rsidRDefault="0025164D">
            <w:pPr>
              <w:spacing w:after="120"/>
              <w:rPr>
                <w:ins w:id="188" w:author="Chu-Hsiang Huang" w:date="2022-05-09T15:30:00Z"/>
                <w:rFonts w:eastAsiaTheme="minorEastAsia"/>
                <w:lang w:val="en-US" w:eastAsia="zh-CN"/>
              </w:rPr>
            </w:pPr>
            <w:ins w:id="189" w:author="Chu-Hsiang Huang" w:date="2022-05-09T15:30:00Z">
              <w:r>
                <w:rPr>
                  <w:rFonts w:eastAsiaTheme="minorEastAsia"/>
                  <w:lang w:val="en-US" w:eastAsia="zh-CN"/>
                </w:rPr>
                <w:t>And the difference is</w:t>
              </w:r>
            </w:ins>
          </w:p>
          <w:p w14:paraId="513B1E90" w14:textId="77777777" w:rsidR="00C84C9C" w:rsidRDefault="0044519C">
            <w:pPr>
              <w:spacing w:after="120"/>
              <w:rPr>
                <w:ins w:id="190" w:author="Chu-Hsiang Huang" w:date="2022-05-09T15:31:00Z"/>
                <w:rFonts w:eastAsiaTheme="minorEastAsia"/>
                <w:iCs/>
                <w:lang w:val="en-US" w:eastAsia="zh-CN"/>
              </w:rPr>
            </w:pPr>
            <m:oMathPara>
              <m:oMath>
                <m:sSub>
                  <m:sSubPr>
                    <m:ctrlPr>
                      <w:ins w:id="191" w:author="Chu-Hsiang Huang" w:date="2022-05-09T15:31:00Z">
                        <w:rPr>
                          <w:rFonts w:ascii="Cambria Math" w:eastAsiaTheme="minorEastAsia" w:hAnsi="Cambria Math"/>
                          <w:i/>
                          <w:iCs/>
                          <w:lang w:val="en-US" w:eastAsia="zh-CN"/>
                        </w:rPr>
                      </w:ins>
                    </m:ctrlPr>
                  </m:sSubPr>
                  <m:e>
                    <m:r>
                      <w:ins w:id="192" w:author="Chu-Hsiang Huang" w:date="2022-05-09T15:31:00Z">
                        <w:rPr>
                          <w:rFonts w:ascii="Cambria Math" w:eastAsiaTheme="minorEastAsia" w:hAnsi="Cambria Math"/>
                          <w:lang w:eastAsia="zh-CN"/>
                        </w:rPr>
                        <m:t>T</m:t>
                      </w:ins>
                    </m:r>
                  </m:e>
                  <m:sub>
                    <m:r>
                      <w:ins w:id="193" w:author="Chu-Hsiang Huang" w:date="2022-05-09T15:31:00Z">
                        <w:rPr>
                          <w:rFonts w:ascii="Cambria Math" w:eastAsiaTheme="minorEastAsia" w:hAnsi="Cambria Math"/>
                          <w:lang w:val="en-US" w:eastAsia="zh-CN"/>
                        </w:rPr>
                        <m:t>UL</m:t>
                      </w:ins>
                    </m:r>
                    <m:r>
                      <w:ins w:id="194" w:author="Chu-Hsiang Huang" w:date="2022-05-09T15:31:00Z">
                        <w:rPr>
                          <w:rFonts w:ascii="Cambria Math" w:eastAsiaTheme="minorEastAsia" w:hAnsi="Cambria Math"/>
                          <w:lang w:val="en-US" w:eastAsia="zh-CN"/>
                        </w:rPr>
                        <m:t>,</m:t>
                      </w:ins>
                    </m:r>
                    <m:r>
                      <w:ins w:id="195" w:author="Chu-Hsiang Huang" w:date="2022-05-09T15:31:00Z">
                        <w:rPr>
                          <w:rFonts w:ascii="Cambria Math" w:eastAsiaTheme="minorEastAsia" w:hAnsi="Cambria Math"/>
                          <w:lang w:eastAsia="zh-CN"/>
                        </w:rPr>
                        <m:t>new</m:t>
                      </w:ins>
                    </m:r>
                  </m:sub>
                </m:sSub>
                <m:r>
                  <w:ins w:id="196" w:author="Chu-Hsiang Huang" w:date="2022-05-09T15:31:00Z">
                    <w:rPr>
                      <w:rFonts w:ascii="Cambria Math" w:eastAsiaTheme="minorEastAsia" w:hAnsi="Cambria Math"/>
                      <w:lang w:val="en-US" w:eastAsia="zh-CN"/>
                    </w:rPr>
                    <m:t>-</m:t>
                  </w:ins>
                </m:r>
                <m:sSub>
                  <m:sSubPr>
                    <m:ctrlPr>
                      <w:ins w:id="197" w:author="Chu-Hsiang Huang" w:date="2022-05-09T15:31:00Z">
                        <w:rPr>
                          <w:rFonts w:ascii="Cambria Math" w:eastAsiaTheme="minorEastAsia" w:hAnsi="Cambria Math"/>
                          <w:i/>
                          <w:iCs/>
                          <w:lang w:val="en-US" w:eastAsia="zh-CN"/>
                        </w:rPr>
                      </w:ins>
                    </m:ctrlPr>
                  </m:sSubPr>
                  <m:e>
                    <m:r>
                      <w:ins w:id="198" w:author="Chu-Hsiang Huang" w:date="2022-05-09T15:31:00Z">
                        <w:rPr>
                          <w:rFonts w:ascii="Cambria Math" w:eastAsiaTheme="minorEastAsia" w:hAnsi="Cambria Math"/>
                          <w:lang w:eastAsia="zh-CN"/>
                        </w:rPr>
                        <m:t>T</m:t>
                      </w:ins>
                    </m:r>
                  </m:e>
                  <m:sub>
                    <m:r>
                      <w:ins w:id="199" w:author="Chu-Hsiang Huang" w:date="2022-05-09T15:31:00Z">
                        <w:rPr>
                          <w:rFonts w:ascii="Cambria Math" w:eastAsiaTheme="minorEastAsia" w:hAnsi="Cambria Math"/>
                          <w:lang w:val="en-US" w:eastAsia="zh-CN"/>
                        </w:rPr>
                        <m:t>UL</m:t>
                      </w:ins>
                    </m:r>
                    <m:r>
                      <w:ins w:id="200" w:author="Chu-Hsiang Huang" w:date="2022-05-09T15:31:00Z">
                        <w:rPr>
                          <w:rFonts w:ascii="Cambria Math" w:eastAsiaTheme="minorEastAsia" w:hAnsi="Cambria Math"/>
                          <w:lang w:val="en-US" w:eastAsia="zh-CN"/>
                        </w:rPr>
                        <m:t>,</m:t>
                      </w:ins>
                    </m:r>
                    <m:r>
                      <w:ins w:id="201" w:author="Chu-Hsiang Huang" w:date="2022-05-09T15:31:00Z">
                        <w:rPr>
                          <w:rFonts w:ascii="Cambria Math" w:eastAsiaTheme="minorEastAsia" w:hAnsi="Cambria Math"/>
                          <w:lang w:val="en-US" w:eastAsia="zh-CN"/>
                        </w:rPr>
                        <m:t>old</m:t>
                      </w:ins>
                    </m:r>
                  </m:sub>
                </m:sSub>
                <m:r>
                  <w:ins w:id="202" w:author="Chu-Hsiang Huang" w:date="2022-05-09T15:31:00Z">
                    <w:rPr>
                      <w:rFonts w:ascii="Cambria Math" w:eastAsiaTheme="minorEastAsia" w:hAnsi="Cambria Math"/>
                      <w:lang w:val="en-US" w:eastAsia="zh-CN"/>
                    </w:rPr>
                    <m:t>=</m:t>
                  </w:ins>
                </m:r>
                <m:sSub>
                  <m:sSubPr>
                    <m:ctrlPr>
                      <w:ins w:id="203" w:author="Chu-Hsiang Huang" w:date="2022-05-09T15:31:00Z">
                        <w:rPr>
                          <w:rFonts w:ascii="Cambria Math" w:eastAsiaTheme="minorEastAsia" w:hAnsi="Cambria Math"/>
                          <w:i/>
                          <w:iCs/>
                          <w:lang w:val="en-US" w:eastAsia="zh-CN"/>
                        </w:rPr>
                      </w:ins>
                    </m:ctrlPr>
                  </m:sSubPr>
                  <m:e>
                    <m:r>
                      <w:ins w:id="204" w:author="Chu-Hsiang Huang" w:date="2022-05-09T15:31:00Z">
                        <w:rPr>
                          <w:rFonts w:ascii="Cambria Math" w:eastAsiaTheme="minorEastAsia" w:hAnsi="Cambria Math"/>
                          <w:lang w:val="en-US" w:eastAsia="zh-CN"/>
                        </w:rPr>
                        <m:t>T</m:t>
                      </w:ins>
                    </m:r>
                  </m:e>
                  <m:sub>
                    <m:r>
                      <w:ins w:id="205" w:author="Chu-Hsiang Huang" w:date="2022-05-09T15:31:00Z">
                        <w:rPr>
                          <w:rFonts w:ascii="Cambria Math" w:eastAsiaTheme="minorEastAsia" w:hAnsi="Cambria Math"/>
                          <w:lang w:val="en-US" w:eastAsia="zh-CN"/>
                        </w:rPr>
                        <m:t>old</m:t>
                      </w:ins>
                    </m:r>
                  </m:sub>
                </m:sSub>
                <m:r>
                  <w:ins w:id="206" w:author="Chu-Hsiang Huang" w:date="2022-05-09T15:31:00Z">
                    <w:rPr>
                      <w:rFonts w:ascii="Cambria Math" w:eastAsiaTheme="minorEastAsia" w:hAnsi="Cambria Math"/>
                      <w:lang w:val="en-US" w:eastAsia="zh-CN"/>
                    </w:rPr>
                    <m:t>-</m:t>
                  </w:ins>
                </m:r>
                <m:sSub>
                  <m:sSubPr>
                    <m:ctrlPr>
                      <w:ins w:id="207" w:author="Chu-Hsiang Huang" w:date="2022-05-09T15:31:00Z">
                        <w:rPr>
                          <w:rFonts w:ascii="Cambria Math" w:eastAsiaTheme="minorEastAsia" w:hAnsi="Cambria Math"/>
                          <w:i/>
                          <w:iCs/>
                          <w:lang w:val="en-US" w:eastAsia="zh-CN"/>
                        </w:rPr>
                      </w:ins>
                    </m:ctrlPr>
                  </m:sSubPr>
                  <m:e>
                    <m:r>
                      <w:ins w:id="208" w:author="Chu-Hsiang Huang" w:date="2022-05-09T15:31:00Z">
                        <w:rPr>
                          <w:rFonts w:ascii="Cambria Math" w:eastAsiaTheme="minorEastAsia" w:hAnsi="Cambria Math"/>
                          <w:lang w:val="en-US" w:eastAsia="zh-CN"/>
                        </w:rPr>
                        <m:t>T</m:t>
                      </w:ins>
                    </m:r>
                  </m:e>
                  <m:sub>
                    <m:r>
                      <w:ins w:id="209" w:author="Chu-Hsiang Huang" w:date="2022-05-09T15:31:00Z">
                        <w:rPr>
                          <w:rFonts w:ascii="Cambria Math" w:eastAsiaTheme="minorEastAsia" w:hAnsi="Cambria Math"/>
                          <w:lang w:val="en-US" w:eastAsia="zh-CN"/>
                        </w:rPr>
                        <m:t>new</m:t>
                      </w:ins>
                    </m:r>
                  </m:sub>
                </m:sSub>
              </m:oMath>
            </m:oMathPara>
          </w:p>
          <w:p w14:paraId="641064EF" w14:textId="77777777" w:rsidR="00C84C9C" w:rsidRDefault="0025164D">
            <w:pPr>
              <w:spacing w:after="120"/>
              <w:rPr>
                <w:ins w:id="210" w:author="Chu-Hsiang Huang" w:date="2022-05-09T15:33:00Z"/>
                <w:rFonts w:eastAsiaTheme="minorEastAsia"/>
                <w:iCs/>
                <w:lang w:val="en-US"/>
              </w:rPr>
            </w:pPr>
            <w:ins w:id="211" w:author="Chu-Hsiang Huang" w:date="2022-05-09T15:31:00Z">
              <w:r>
                <w:rPr>
                  <w:rFonts w:eastAsiaTheme="minorEastAsia"/>
                  <w:lang w:val="en-US" w:eastAsia="zh-CN"/>
                </w:rPr>
                <w:t xml:space="preserve">Therefore, unless we have </w:t>
              </w:r>
            </w:ins>
            <m:oMath>
              <m:d>
                <m:dPr>
                  <m:begChr m:val="|"/>
                  <m:endChr m:val="|"/>
                  <m:ctrlPr>
                    <w:ins w:id="212" w:author="Chu-Hsiang Huang" w:date="2022-05-09T15:31:00Z">
                      <w:rPr>
                        <w:rFonts w:ascii="Cambria Math" w:hAnsi="Cambria Math"/>
                        <w:i/>
                        <w:lang w:val="en-US"/>
                      </w:rPr>
                    </w:ins>
                  </m:ctrlPr>
                </m:dPr>
                <m:e>
                  <m:sSub>
                    <m:sSubPr>
                      <m:ctrlPr>
                        <w:ins w:id="213" w:author="Chu-Hsiang Huang" w:date="2022-05-09T15:31:00Z">
                          <w:rPr>
                            <w:rFonts w:ascii="Cambria Math" w:hAnsi="Cambria Math" w:cs="v4.2.0"/>
                            <w:i/>
                            <w:iCs/>
                            <w:lang w:val="en-US"/>
                          </w:rPr>
                        </w:ins>
                      </m:ctrlPr>
                    </m:sSubPr>
                    <m:e>
                      <m:r>
                        <w:ins w:id="214" w:author="Chu-Hsiang Huang" w:date="2022-05-09T15:31:00Z">
                          <w:rPr>
                            <w:rFonts w:ascii="Cambria Math" w:hAnsi="Cambria Math" w:cs="v4.2.0"/>
                            <w:lang w:val="en-US"/>
                          </w:rPr>
                          <m:t>T</m:t>
                        </w:ins>
                      </m:r>
                    </m:e>
                    <m:sub>
                      <m:r>
                        <w:ins w:id="215" w:author="Chu-Hsiang Huang" w:date="2022-05-09T15:31:00Z">
                          <w:rPr>
                            <w:rFonts w:ascii="Cambria Math" w:hAnsi="Cambria Math" w:cs="v4.2.0"/>
                            <w:lang w:val="en-US"/>
                          </w:rPr>
                          <m:t>old</m:t>
                        </w:ins>
                      </m:r>
                    </m:sub>
                  </m:sSub>
                  <m:r>
                    <w:ins w:id="216" w:author="Chu-Hsiang Huang" w:date="2022-05-09T15:31:00Z">
                      <w:rPr>
                        <w:rFonts w:ascii="Cambria Math" w:hAnsi="Cambria Math" w:cs="v4.2.0"/>
                        <w:lang w:val="en-US"/>
                      </w:rPr>
                      <m:t>-</m:t>
                    </w:ins>
                  </m:r>
                  <m:sSub>
                    <m:sSubPr>
                      <m:ctrlPr>
                        <w:ins w:id="217" w:author="Chu-Hsiang Huang" w:date="2022-05-09T15:31:00Z">
                          <w:rPr>
                            <w:rFonts w:ascii="Cambria Math" w:hAnsi="Cambria Math" w:cs="v4.2.0"/>
                            <w:i/>
                            <w:iCs/>
                            <w:lang w:val="en-US"/>
                          </w:rPr>
                        </w:ins>
                      </m:ctrlPr>
                    </m:sSubPr>
                    <m:e>
                      <m:r>
                        <w:ins w:id="218" w:author="Chu-Hsiang Huang" w:date="2022-05-09T15:31:00Z">
                          <w:rPr>
                            <w:rFonts w:ascii="Cambria Math" w:hAnsi="Cambria Math" w:cs="v4.2.0"/>
                            <w:lang w:val="en-US"/>
                          </w:rPr>
                          <m:t>T</m:t>
                        </w:ins>
                      </m:r>
                    </m:e>
                    <m:sub>
                      <m:r>
                        <w:ins w:id="219" w:author="Chu-Hsiang Huang" w:date="2022-05-09T15:31:00Z">
                          <w:rPr>
                            <w:rFonts w:ascii="Cambria Math" w:hAnsi="Cambria Math" w:cs="v4.2.0"/>
                            <w:lang w:val="en-US"/>
                          </w:rPr>
                          <m:t>new</m:t>
                        </w:ins>
                      </m:r>
                    </m:sub>
                  </m:sSub>
                  <m:ctrlPr>
                    <w:ins w:id="220" w:author="Chu-Hsiang Huang" w:date="2022-05-09T15:31:00Z">
                      <w:rPr>
                        <w:rFonts w:ascii="Cambria Math" w:hAnsi="Cambria Math" w:cs="v4.2.0"/>
                        <w:i/>
                        <w:iCs/>
                        <w:lang w:val="en-US"/>
                      </w:rPr>
                    </w:ins>
                  </m:ctrlPr>
                </m:e>
              </m:d>
              <m:r>
                <w:ins w:id="221" w:author="Chu-Hsiang Huang" w:date="2022-05-09T15:31:00Z">
                  <w:rPr>
                    <w:rFonts w:ascii="Cambria Math" w:hAnsi="Cambria Math" w:cs="v4.2.0"/>
                    <w:lang w:val="en-US"/>
                  </w:rPr>
                  <m:t>&gt;Tq</m:t>
                </w:ins>
              </m:r>
            </m:oMath>
            <w:ins w:id="222" w:author="Chu-Hsiang Huang" w:date="2022-05-09T15:31:00Z">
              <w:r>
                <w:rPr>
                  <w:rFonts w:eastAsiaTheme="minorEastAsia"/>
                  <w:iCs/>
                  <w:lang w:val="en-US"/>
                </w:rPr>
                <w:t xml:space="preserve">, the </w:t>
              </w:r>
              <w:proofErr w:type="spellStart"/>
              <w:r>
                <w:rPr>
                  <w:rFonts w:eastAsiaTheme="minorEastAsia"/>
                  <w:iCs/>
                  <w:lang w:val="en-US"/>
                </w:rPr>
                <w:t>Tq</w:t>
              </w:r>
              <w:proofErr w:type="spellEnd"/>
              <w:r>
                <w:rPr>
                  <w:rFonts w:eastAsiaTheme="minorEastAsia"/>
                  <w:iCs/>
                  <w:lang w:val="en-US"/>
                </w:rPr>
                <w:t xml:space="preserve"> requi</w:t>
              </w:r>
            </w:ins>
            <w:ins w:id="223" w:author="Chu-Hsiang Huang" w:date="2022-05-09T15:32:00Z">
              <w:r>
                <w:rPr>
                  <w:rFonts w:eastAsiaTheme="minorEastAsia"/>
                  <w:iCs/>
                  <w:lang w:val="en-US"/>
                </w:rPr>
                <w:t xml:space="preserve">rement is satisfied by applying the inter-RRH adjustment procedure. In fact, none of the threshold proposal is larger than </w:t>
              </w:r>
              <w:proofErr w:type="spellStart"/>
              <w:r>
                <w:rPr>
                  <w:rFonts w:eastAsiaTheme="minorEastAsia"/>
                  <w:iCs/>
                  <w:lang w:val="en-US"/>
                </w:rPr>
                <w:t>Tq</w:t>
              </w:r>
            </w:ins>
            <w:proofErr w:type="spellEnd"/>
            <w:ins w:id="224" w:author="Chu-Hsiang Huang" w:date="2022-05-09T15:33:00Z">
              <w:r>
                <w:rPr>
                  <w:rFonts w:eastAsiaTheme="minorEastAsia"/>
                  <w:iCs/>
                  <w:lang w:val="en-US"/>
                </w:rPr>
                <w:t xml:space="preserve"> except ZTE</w:t>
              </w:r>
            </w:ins>
            <w:ins w:id="225" w:author="Chu-Hsiang Huang" w:date="2022-05-09T15:32:00Z">
              <w:r>
                <w:rPr>
                  <w:rFonts w:eastAsiaTheme="minorEastAsia"/>
                  <w:iCs/>
                  <w:lang w:val="en-US"/>
                </w:rPr>
                <w:t xml:space="preserve">. Therefore, </w:t>
              </w:r>
            </w:ins>
            <w:ins w:id="226" w:author="Chu-Hsiang Huang" w:date="2022-05-09T15:33:00Z">
              <w:r>
                <w:rPr>
                  <w:rFonts w:eastAsiaTheme="minorEastAsia"/>
                  <w:iCs/>
                  <w:lang w:val="en-US"/>
                </w:rPr>
                <w:t>unless we go for ZTE’s proposal on threshold, we don’t see a need to distinguish inter and intra RRH cases.</w:t>
              </w:r>
            </w:ins>
          </w:p>
          <w:p w14:paraId="63FD10DE" w14:textId="77777777" w:rsidR="00C84C9C" w:rsidRDefault="0025164D">
            <w:pPr>
              <w:spacing w:after="120"/>
              <w:rPr>
                <w:rFonts w:eastAsiaTheme="minorEastAsia"/>
                <w:lang w:val="en-US" w:eastAsia="zh-CN"/>
              </w:rPr>
            </w:pPr>
            <w:ins w:id="227" w:author="Chu-Hsiang Huang" w:date="2022-05-09T15:34:00Z">
              <w:r>
                <w:rPr>
                  <w:rFonts w:eastAsiaTheme="minorEastAsia"/>
                  <w:lang w:val="en-US"/>
                </w:rPr>
                <w:t xml:space="preserve">Can proponent of option 1 explain how the </w:t>
              </w:r>
              <w:proofErr w:type="spellStart"/>
              <w:r>
                <w:rPr>
                  <w:rFonts w:eastAsiaTheme="minorEastAsia"/>
                  <w:lang w:val="en-US"/>
                </w:rPr>
                <w:t>Tq</w:t>
              </w:r>
              <w:proofErr w:type="spellEnd"/>
              <w:r>
                <w:rPr>
                  <w:rFonts w:eastAsiaTheme="minorEastAsia"/>
                  <w:lang w:val="en-US"/>
                </w:rPr>
                <w:t xml:space="preserve"> requirement can be violated by using </w:t>
              </w:r>
            </w:ins>
            <m:oMath>
              <m:sSub>
                <m:sSubPr>
                  <m:ctrlPr>
                    <w:ins w:id="228" w:author="Chu-Hsiang Huang" w:date="2022-05-09T15:34:00Z">
                      <w:rPr>
                        <w:rFonts w:ascii="Cambria Math" w:eastAsiaTheme="minorEastAsia" w:hAnsi="Cambria Math"/>
                        <w:i/>
                        <w:iCs/>
                        <w:lang w:val="en-US" w:eastAsia="zh-CN"/>
                      </w:rPr>
                    </w:ins>
                  </m:ctrlPr>
                </m:sSubPr>
                <m:e>
                  <m:sSub>
                    <m:sSubPr>
                      <m:ctrlPr>
                        <w:ins w:id="229" w:author="Chu-Hsiang Huang" w:date="2022-05-09T15:34:00Z">
                          <w:rPr>
                            <w:rFonts w:ascii="Cambria Math" w:eastAsiaTheme="minorEastAsia" w:hAnsi="Cambria Math"/>
                            <w:i/>
                            <w:iCs/>
                            <w:lang w:val="en-US" w:eastAsia="zh-CN"/>
                          </w:rPr>
                        </w:ins>
                      </m:ctrlPr>
                    </m:sSubPr>
                    <m:e>
                      <m:r>
                        <w:ins w:id="230" w:author="Chu-Hsiang Huang" w:date="2022-05-09T15:34:00Z">
                          <w:rPr>
                            <w:rFonts w:ascii="Cambria Math" w:eastAsiaTheme="minorEastAsia" w:hAnsi="Cambria Math"/>
                            <w:lang w:eastAsia="zh-CN"/>
                          </w:rPr>
                          <m:t>T</m:t>
                        </w:ins>
                      </m:r>
                    </m:e>
                    <m:sub>
                      <m:r>
                        <w:ins w:id="231" w:author="Chu-Hsiang Huang" w:date="2022-05-09T15:34:00Z">
                          <w:rPr>
                            <w:rFonts w:ascii="Cambria Math" w:eastAsiaTheme="minorEastAsia" w:hAnsi="Cambria Math"/>
                            <w:lang w:eastAsia="zh-CN"/>
                          </w:rPr>
                          <m:t>new</m:t>
                        </w:ins>
                      </m:r>
                    </m:sub>
                  </m:sSub>
                  <m:r>
                    <w:ins w:id="232" w:author="Chu-Hsiang Huang" w:date="2022-05-09T15:34:00Z">
                      <w:rPr>
                        <w:rFonts w:ascii="Cambria Math" w:eastAsiaTheme="minorEastAsia" w:hAnsi="Cambria Math"/>
                        <w:lang w:eastAsia="zh-CN"/>
                      </w:rPr>
                      <m:t>-(N</m:t>
                    </w:ins>
                  </m:r>
                </m:e>
                <m:sub>
                  <m:r>
                    <w:ins w:id="233" w:author="Chu-Hsiang Huang" w:date="2022-05-09T15:34:00Z">
                      <w:rPr>
                        <w:rFonts w:ascii="Cambria Math" w:eastAsiaTheme="minorEastAsia" w:hAnsi="Cambria Math"/>
                        <w:lang w:eastAsia="zh-CN"/>
                      </w:rPr>
                      <m:t>TA</m:t>
                    </w:ins>
                  </m:r>
                </m:sub>
              </m:sSub>
              <m:r>
                <w:ins w:id="234" w:author="Chu-Hsiang Huang" w:date="2022-05-09T15:34:00Z">
                  <w:rPr>
                    <w:rFonts w:ascii="Cambria Math" w:eastAsiaTheme="minorEastAsia" w:hAnsi="Cambria Math"/>
                    <w:lang w:val="en-US" w:eastAsia="zh-CN"/>
                  </w:rPr>
                  <m:t>+</m:t>
                </w:ins>
              </m:r>
              <m:sSub>
                <m:sSubPr>
                  <m:ctrlPr>
                    <w:ins w:id="235" w:author="Chu-Hsiang Huang" w:date="2022-05-09T15:34:00Z">
                      <w:rPr>
                        <w:rFonts w:ascii="Cambria Math" w:eastAsiaTheme="minorEastAsia" w:hAnsi="Cambria Math"/>
                        <w:i/>
                        <w:iCs/>
                        <w:lang w:val="en-US" w:eastAsia="zh-CN"/>
                      </w:rPr>
                    </w:ins>
                  </m:ctrlPr>
                </m:sSubPr>
                <m:e>
                  <m:r>
                    <w:ins w:id="236" w:author="Chu-Hsiang Huang" w:date="2022-05-09T15:34:00Z">
                      <w:rPr>
                        <w:rFonts w:ascii="Cambria Math" w:eastAsiaTheme="minorEastAsia" w:hAnsi="Cambria Math"/>
                        <w:lang w:val="en-US" w:eastAsia="zh-CN"/>
                      </w:rPr>
                      <m:t>N</m:t>
                    </w:ins>
                  </m:r>
                </m:e>
                <m:sub>
                  <m:r>
                    <w:ins w:id="237" w:author="Chu-Hsiang Huang" w:date="2022-05-09T15:34:00Z">
                      <w:rPr>
                        <w:rFonts w:ascii="Cambria Math" w:eastAsiaTheme="minorEastAsia" w:hAnsi="Cambria Math"/>
                        <w:lang w:val="en-US" w:eastAsia="zh-CN"/>
                      </w:rPr>
                      <m:t>TA offset</m:t>
                    </w:ins>
                  </m:r>
                </m:sub>
              </m:sSub>
              <m:r>
                <w:ins w:id="238" w:author="Chu-Hsiang Huang" w:date="2022-05-09T15:34:00Z">
                  <w:rPr>
                    <w:rFonts w:ascii="Cambria Math" w:eastAsiaTheme="minorEastAsia" w:hAnsi="Cambria Math"/>
                    <w:lang w:val="en-US" w:eastAsia="zh-CN"/>
                  </w:rPr>
                  <m:t>)+2</m:t>
                </w:ins>
              </m:r>
              <m:r>
                <w:ins w:id="239" w:author="Chu-Hsiang Huang" w:date="2022-05-09T15:34:00Z">
                  <m:rPr>
                    <m:sty m:val="p"/>
                  </m:rPr>
                  <w:rPr>
                    <w:rFonts w:ascii="Cambria Math" w:eastAsiaTheme="minorEastAsia" w:hAnsi="Cambria Math" w:hint="eastAsia"/>
                    <w:lang w:val="en-US" w:eastAsia="zh-CN"/>
                  </w:rPr>
                  <w:sym w:font="Symbol" w:char="F0B4"/>
                </w:ins>
              </m:r>
              <m:r>
                <w:ins w:id="240" w:author="Chu-Hsiang Huang" w:date="2022-05-09T15:34:00Z">
                  <w:rPr>
                    <w:rFonts w:ascii="Cambria Math" w:eastAsiaTheme="minorEastAsia" w:hAnsi="Cambria Math"/>
                    <w:lang w:val="en-US" w:eastAsia="zh-CN"/>
                  </w:rPr>
                  <m:t> (</m:t>
                </w:ins>
              </m:r>
              <m:sSub>
                <m:sSubPr>
                  <m:ctrlPr>
                    <w:ins w:id="241" w:author="Chu-Hsiang Huang" w:date="2022-05-09T15:34:00Z">
                      <w:rPr>
                        <w:rFonts w:ascii="Cambria Math" w:eastAsiaTheme="minorEastAsia" w:hAnsi="Cambria Math"/>
                        <w:i/>
                        <w:iCs/>
                        <w:lang w:val="en-US" w:eastAsia="zh-CN"/>
                      </w:rPr>
                    </w:ins>
                  </m:ctrlPr>
                </m:sSubPr>
                <m:e>
                  <m:r>
                    <w:ins w:id="242" w:author="Chu-Hsiang Huang" w:date="2022-05-09T15:34:00Z">
                      <w:rPr>
                        <w:rFonts w:ascii="Cambria Math" w:eastAsiaTheme="minorEastAsia" w:hAnsi="Cambria Math"/>
                        <w:lang w:val="en-US" w:eastAsia="zh-CN"/>
                      </w:rPr>
                      <m:t>T</m:t>
                    </w:ins>
                  </m:r>
                </m:e>
                <m:sub>
                  <m:r>
                    <w:ins w:id="243" w:author="Chu-Hsiang Huang" w:date="2022-05-09T15:34:00Z">
                      <w:rPr>
                        <w:rFonts w:ascii="Cambria Math" w:eastAsiaTheme="minorEastAsia" w:hAnsi="Cambria Math"/>
                        <w:lang w:val="en-US" w:eastAsia="zh-CN"/>
                      </w:rPr>
                      <m:t>old</m:t>
                    </w:ins>
                  </m:r>
                </m:sub>
              </m:sSub>
              <m:r>
                <w:ins w:id="244" w:author="Chu-Hsiang Huang" w:date="2022-05-09T15:34:00Z">
                  <w:rPr>
                    <w:rFonts w:ascii="Cambria Math" w:eastAsiaTheme="minorEastAsia" w:hAnsi="Cambria Math"/>
                    <w:lang w:val="en-US" w:eastAsia="zh-CN"/>
                  </w:rPr>
                  <m:t>-</m:t>
                </w:ins>
              </m:r>
              <m:sSub>
                <m:sSubPr>
                  <m:ctrlPr>
                    <w:ins w:id="245" w:author="Chu-Hsiang Huang" w:date="2022-05-09T15:34:00Z">
                      <w:rPr>
                        <w:rFonts w:ascii="Cambria Math" w:eastAsiaTheme="minorEastAsia" w:hAnsi="Cambria Math"/>
                        <w:i/>
                        <w:iCs/>
                        <w:lang w:val="en-US" w:eastAsia="zh-CN"/>
                      </w:rPr>
                    </w:ins>
                  </m:ctrlPr>
                </m:sSubPr>
                <m:e>
                  <m:r>
                    <w:ins w:id="246" w:author="Chu-Hsiang Huang" w:date="2022-05-09T15:34:00Z">
                      <w:rPr>
                        <w:rFonts w:ascii="Cambria Math" w:eastAsiaTheme="minorEastAsia" w:hAnsi="Cambria Math"/>
                        <w:lang w:val="en-US" w:eastAsia="zh-CN"/>
                      </w:rPr>
                      <m:t>T</m:t>
                    </w:ins>
                  </m:r>
                </m:e>
                <m:sub>
                  <m:r>
                    <w:ins w:id="247" w:author="Chu-Hsiang Huang" w:date="2022-05-09T15:34:00Z">
                      <w:rPr>
                        <w:rFonts w:ascii="Cambria Math" w:eastAsiaTheme="minorEastAsia" w:hAnsi="Cambria Math"/>
                        <w:lang w:val="en-US" w:eastAsia="zh-CN"/>
                      </w:rPr>
                      <m:t>new</m:t>
                    </w:ins>
                  </m:r>
                </m:sub>
              </m:sSub>
              <m:r>
                <w:ins w:id="248" w:author="Chu-Hsiang Huang" w:date="2022-05-09T15:34:00Z">
                  <w:rPr>
                    <w:rFonts w:ascii="Cambria Math" w:eastAsiaTheme="minorEastAsia" w:hAnsi="Cambria Math"/>
                    <w:lang w:val="en-US" w:eastAsia="zh-CN"/>
                  </w:rPr>
                  <m:t>)</m:t>
                </w:ins>
              </m:r>
            </m:oMath>
            <w:ins w:id="249" w:author="Chu-Hsiang Huang" w:date="2022-05-09T15:34:00Z">
              <w:r>
                <w:rPr>
                  <w:rFonts w:eastAsiaTheme="minorEastAsia"/>
                  <w:lang w:val="en-US" w:eastAsia="zh-CN"/>
                </w:rPr>
                <w:t xml:space="preserve">? We are actually open to discuss </w:t>
              </w:r>
            </w:ins>
            <w:ins w:id="250" w:author="Chu-Hsiang Huang" w:date="2022-05-09T15:35:00Z">
              <w:r>
                <w:rPr>
                  <w:rFonts w:eastAsiaTheme="minorEastAsia"/>
                  <w:lang w:val="en-US" w:eastAsia="zh-CN"/>
                </w:rPr>
                <w:t xml:space="preserve">that we can distinguish the two cases, but first we want to understand how UE can violate the </w:t>
              </w:r>
              <w:proofErr w:type="spellStart"/>
              <w:r>
                <w:rPr>
                  <w:rFonts w:eastAsiaTheme="minorEastAsia"/>
                  <w:lang w:val="en-US" w:eastAsia="zh-CN"/>
                </w:rPr>
                <w:t>Tq</w:t>
              </w:r>
              <w:proofErr w:type="spellEnd"/>
              <w:r>
                <w:rPr>
                  <w:rFonts w:eastAsiaTheme="minorEastAsia"/>
                  <w:lang w:val="en-US" w:eastAsia="zh-CN"/>
                </w:rPr>
                <w:t xml:space="preserve"> requirement by the agreed formula.</w:t>
              </w:r>
            </w:ins>
          </w:p>
        </w:tc>
      </w:tr>
      <w:tr w:rsidR="00C84C9C" w14:paraId="71430C26" w14:textId="77777777">
        <w:trPr>
          <w:ins w:id="251" w:author="ZTE" w:date="2022-05-10T16:14:00Z"/>
        </w:trPr>
        <w:tc>
          <w:tcPr>
            <w:tcW w:w="1339" w:type="dxa"/>
          </w:tcPr>
          <w:p w14:paraId="1F2885C9" w14:textId="77777777" w:rsidR="00C84C9C" w:rsidRDefault="0025164D">
            <w:pPr>
              <w:spacing w:after="120"/>
              <w:rPr>
                <w:ins w:id="252" w:author="ZTE" w:date="2022-05-10T16:14:00Z"/>
                <w:rFonts w:eastAsiaTheme="minorEastAsia"/>
                <w:lang w:val="en-US" w:eastAsia="zh-CN"/>
              </w:rPr>
            </w:pPr>
            <w:ins w:id="253" w:author="ZTE" w:date="2022-05-10T16:14:00Z">
              <w:r>
                <w:rPr>
                  <w:rFonts w:eastAsiaTheme="minorEastAsia" w:hint="eastAsia"/>
                  <w:lang w:val="en-US" w:eastAsia="zh-CN"/>
                </w:rPr>
                <w:t>ZTE</w:t>
              </w:r>
            </w:ins>
          </w:p>
        </w:tc>
        <w:tc>
          <w:tcPr>
            <w:tcW w:w="8292" w:type="dxa"/>
          </w:tcPr>
          <w:p w14:paraId="70A12631" w14:textId="77777777" w:rsidR="00C84C9C" w:rsidRDefault="0025164D">
            <w:pPr>
              <w:spacing w:after="120"/>
              <w:rPr>
                <w:ins w:id="254" w:author="ZTE" w:date="2022-05-10T16:14:00Z"/>
                <w:rFonts w:eastAsiaTheme="minorEastAsia"/>
                <w:lang w:val="en-US" w:eastAsia="zh-CN"/>
              </w:rPr>
            </w:pPr>
            <w:ins w:id="255" w:author="ZTE" w:date="2022-05-10T16:29:00Z">
              <w:r>
                <w:rPr>
                  <w:rFonts w:eastAsiaTheme="minorEastAsia" w:hint="eastAsia"/>
                  <w:lang w:val="en-US" w:eastAsia="zh-CN"/>
                </w:rPr>
                <w:t>We understand Option 1 and QC</w:t>
              </w:r>
              <w:r>
                <w:rPr>
                  <w:rFonts w:eastAsiaTheme="minorEastAsia"/>
                  <w:lang w:val="en-US" w:eastAsia="zh-CN"/>
                </w:rPr>
                <w:t>’</w:t>
              </w:r>
              <w:r>
                <w:rPr>
                  <w:rFonts w:eastAsiaTheme="minorEastAsia" w:hint="eastAsia"/>
                  <w:lang w:val="en-US" w:eastAsia="zh-CN"/>
                </w:rPr>
                <w:t xml:space="preserve">s analysis. </w:t>
              </w:r>
            </w:ins>
            <w:ins w:id="256" w:author="ZTE" w:date="2022-05-10T16:30:00Z">
              <w:r>
                <w:rPr>
                  <w:rFonts w:eastAsiaTheme="minorEastAsia" w:hint="eastAsia"/>
                  <w:lang w:val="en-US" w:eastAsia="zh-CN"/>
                </w:rPr>
                <w:t>So choose a suitable threshold is very important to eff</w:t>
              </w:r>
            </w:ins>
            <w:ins w:id="257" w:author="ZTE" w:date="2022-05-10T16:31:00Z">
              <w:r>
                <w:rPr>
                  <w:rFonts w:eastAsiaTheme="minorEastAsia" w:hint="eastAsia"/>
                  <w:lang w:val="en-US" w:eastAsia="zh-CN"/>
                </w:rPr>
                <w:t>ect one-shot TA solution.</w:t>
              </w:r>
            </w:ins>
          </w:p>
        </w:tc>
      </w:tr>
      <w:tr w:rsidR="00C84C9C" w14:paraId="7B2D8881" w14:textId="77777777">
        <w:trPr>
          <w:ins w:id="258" w:author="Jackson, Wang (Samsung)" w:date="2022-05-12T02:38:00Z"/>
        </w:trPr>
        <w:tc>
          <w:tcPr>
            <w:tcW w:w="1339" w:type="dxa"/>
          </w:tcPr>
          <w:p w14:paraId="343612CE" w14:textId="77777777" w:rsidR="00C84C9C" w:rsidRDefault="0025164D">
            <w:pPr>
              <w:spacing w:after="120"/>
              <w:rPr>
                <w:ins w:id="259" w:author="Jackson, Wang (Samsung)" w:date="2022-05-12T02:38:00Z"/>
                <w:rFonts w:eastAsiaTheme="minorEastAsia"/>
                <w:lang w:val="en-US" w:eastAsia="zh-CN"/>
              </w:rPr>
            </w:pPr>
            <w:ins w:id="260" w:author="Jackson, Wang (Samsung)" w:date="2022-05-12T03:08:00Z">
              <w:r>
                <w:rPr>
                  <w:rFonts w:eastAsiaTheme="minorEastAsia"/>
                  <w:lang w:val="en-US" w:eastAsia="zh-CN"/>
                </w:rPr>
                <w:t>Samsung</w:t>
              </w:r>
            </w:ins>
          </w:p>
        </w:tc>
        <w:tc>
          <w:tcPr>
            <w:tcW w:w="8292" w:type="dxa"/>
          </w:tcPr>
          <w:p w14:paraId="197C2C33" w14:textId="77777777" w:rsidR="00C84C9C" w:rsidRDefault="0025164D">
            <w:pPr>
              <w:spacing w:after="120"/>
              <w:rPr>
                <w:ins w:id="261" w:author="Jackson, Wang (Samsung)" w:date="2022-05-12T03:13:00Z"/>
                <w:rFonts w:eastAsiaTheme="minorEastAsia"/>
                <w:lang w:val="en-US" w:eastAsia="zh-CN"/>
              </w:rPr>
            </w:pPr>
            <w:ins w:id="262" w:author="Jackson, Wang (Samsung)" w:date="2022-05-12T03:13:00Z">
              <w:r>
                <w:rPr>
                  <w:rFonts w:eastAsiaTheme="minorEastAsia"/>
                  <w:lang w:val="en-US" w:eastAsia="zh-CN"/>
                </w:rPr>
                <w:t>If the round-trip delay difference 2*(Tp2 -Tp1) is smaller enough than a fraction of CP length, the system performance will still hardly be impacted and one shot large timing adjustment is not necessarily applied.</w:t>
              </w:r>
            </w:ins>
          </w:p>
          <w:p w14:paraId="4BB85F51" w14:textId="77777777" w:rsidR="00C84C9C" w:rsidRDefault="0025164D">
            <w:pPr>
              <w:spacing w:after="120"/>
              <w:rPr>
                <w:ins w:id="263" w:author="Jackson, Wang (Samsung)" w:date="2022-05-12T02:38:00Z"/>
                <w:rFonts w:eastAsiaTheme="minorEastAsia"/>
                <w:lang w:val="en-US" w:eastAsia="zh-CN"/>
              </w:rPr>
            </w:pPr>
            <w:ins w:id="264" w:author="Jackson, Wang (Samsung)" w:date="2022-05-12T03:13:00Z">
              <w:r>
                <w:rPr>
                  <w:rFonts w:eastAsiaTheme="minorEastAsia"/>
                  <w:lang w:val="en-US" w:eastAsia="zh-CN"/>
                </w:rPr>
                <w:t xml:space="preserve">Our concern is if a relaxed timing accuracy is applied after the one shot timing adjustment, then we prefer to define </w:t>
              </w:r>
            </w:ins>
            <w:ins w:id="265" w:author="Jackson, Wang (Samsung)" w:date="2022-05-12T03:14:00Z">
              <w:r>
                <w:rPr>
                  <w:rFonts w:eastAsiaTheme="minorEastAsia"/>
                  <w:lang w:val="en-US" w:eastAsia="zh-CN"/>
                </w:rPr>
                <w:t>the</w:t>
              </w:r>
            </w:ins>
            <w:ins w:id="266" w:author="Jackson, Wang (Samsung)" w:date="2022-05-12T03:13:00Z">
              <w:r>
                <w:rPr>
                  <w:rFonts w:eastAsiaTheme="minorEastAsia"/>
                  <w:lang w:val="en-US" w:eastAsia="zh-CN"/>
                </w:rPr>
                <w:t xml:space="preserve"> condition here.</w:t>
              </w:r>
            </w:ins>
            <w:ins w:id="267" w:author="Jackson, Wang (Samsung)" w:date="2022-05-12T03:14:00Z">
              <w:r>
                <w:rPr>
                  <w:rFonts w:eastAsiaTheme="minorEastAsia"/>
                  <w:lang w:val="en-US" w:eastAsia="zh-CN"/>
                </w:rPr>
                <w:t xml:space="preserve"> If the condition is not satisfied, UE should apply the existing requirement without any relaxation. </w:t>
              </w:r>
            </w:ins>
          </w:p>
        </w:tc>
      </w:tr>
      <w:tr w:rsidR="00C84C9C" w14:paraId="1D1C533C" w14:textId="77777777">
        <w:trPr>
          <w:ins w:id="268" w:author="Huaning Niu" w:date="2022-05-11T18:20:00Z"/>
        </w:trPr>
        <w:tc>
          <w:tcPr>
            <w:tcW w:w="1339" w:type="dxa"/>
          </w:tcPr>
          <w:p w14:paraId="1CDAB427" w14:textId="77777777" w:rsidR="00C84C9C" w:rsidRDefault="0025164D">
            <w:pPr>
              <w:spacing w:after="120"/>
              <w:rPr>
                <w:ins w:id="269" w:author="Huaning Niu" w:date="2022-05-11T18:20:00Z"/>
                <w:rFonts w:eastAsiaTheme="minorEastAsia"/>
                <w:lang w:val="en-US" w:eastAsia="zh-CN"/>
              </w:rPr>
            </w:pPr>
            <w:ins w:id="270" w:author="Huaning Niu" w:date="2022-05-11T18:20:00Z">
              <w:r>
                <w:rPr>
                  <w:rFonts w:eastAsiaTheme="minorEastAsia"/>
                  <w:lang w:val="en-US" w:eastAsia="zh-CN"/>
                </w:rPr>
                <w:t>Apple</w:t>
              </w:r>
            </w:ins>
          </w:p>
        </w:tc>
        <w:tc>
          <w:tcPr>
            <w:tcW w:w="8292" w:type="dxa"/>
          </w:tcPr>
          <w:p w14:paraId="0D3DF63E" w14:textId="77777777" w:rsidR="00C84C9C" w:rsidRDefault="0025164D">
            <w:pPr>
              <w:spacing w:after="120"/>
              <w:rPr>
                <w:ins w:id="271" w:author="Huaning Niu" w:date="2022-05-11T18:20:00Z"/>
                <w:rFonts w:eastAsiaTheme="minorEastAsia"/>
                <w:lang w:val="en-US" w:eastAsia="zh-CN"/>
              </w:rPr>
            </w:pPr>
            <w:ins w:id="272" w:author="Huaning Niu" w:date="2022-05-11T18:20:00Z">
              <w:r>
                <w:rPr>
                  <w:rFonts w:eastAsiaTheme="minorEastAsia"/>
                  <w:lang w:val="en-US" w:eastAsia="zh-CN"/>
                </w:rPr>
                <w:t>OK with option 1</w:t>
              </w:r>
            </w:ins>
          </w:p>
        </w:tc>
      </w:tr>
      <w:tr w:rsidR="00C84C9C" w14:paraId="61BA5FE0" w14:textId="77777777">
        <w:trPr>
          <w:ins w:id="273" w:author="OPPO" w:date="2022-05-12T11:48:00Z"/>
        </w:trPr>
        <w:tc>
          <w:tcPr>
            <w:tcW w:w="1339" w:type="dxa"/>
          </w:tcPr>
          <w:p w14:paraId="62B1ECCD" w14:textId="77777777" w:rsidR="00C84C9C" w:rsidRDefault="0025164D">
            <w:pPr>
              <w:spacing w:after="120"/>
              <w:rPr>
                <w:ins w:id="274" w:author="OPPO" w:date="2022-05-12T11:48:00Z"/>
                <w:rFonts w:eastAsiaTheme="minorEastAsia"/>
                <w:lang w:val="en-US" w:eastAsia="zh-CN"/>
              </w:rPr>
            </w:pPr>
            <w:ins w:id="275" w:author="OPPO" w:date="2022-05-12T11:49:00Z">
              <w:r>
                <w:rPr>
                  <w:rFonts w:eastAsiaTheme="minorEastAsia" w:hint="eastAsia"/>
                  <w:lang w:val="en-US" w:eastAsia="zh-CN"/>
                </w:rPr>
                <w:t>O</w:t>
              </w:r>
              <w:r>
                <w:rPr>
                  <w:rFonts w:eastAsiaTheme="minorEastAsia"/>
                  <w:lang w:val="en-US" w:eastAsia="zh-CN"/>
                </w:rPr>
                <w:t>PPO</w:t>
              </w:r>
            </w:ins>
          </w:p>
        </w:tc>
        <w:tc>
          <w:tcPr>
            <w:tcW w:w="8292" w:type="dxa"/>
          </w:tcPr>
          <w:p w14:paraId="5ED663AA" w14:textId="77777777" w:rsidR="00C84C9C" w:rsidRDefault="0025164D">
            <w:pPr>
              <w:spacing w:after="120"/>
              <w:rPr>
                <w:ins w:id="276" w:author="OPPO" w:date="2022-05-12T11:48:00Z"/>
                <w:rFonts w:eastAsiaTheme="minorEastAsia"/>
                <w:lang w:val="en-US" w:eastAsia="zh-CN"/>
              </w:rPr>
            </w:pPr>
            <w:ins w:id="277" w:author="OPPO" w:date="2022-05-12T11:49:00Z">
              <w:r>
                <w:rPr>
                  <w:rFonts w:eastAsiaTheme="minorEastAsia"/>
                  <w:lang w:val="en-US" w:eastAsia="zh-CN"/>
                </w:rPr>
                <w:t>Option 1. P</w:t>
              </w:r>
              <w:r>
                <w:rPr>
                  <w:rFonts w:eastAsiaTheme="minorEastAsia" w:hint="eastAsia"/>
                  <w:lang w:val="en-US" w:eastAsia="zh-CN"/>
                </w:rPr>
                <w:t>refer</w:t>
              </w:r>
              <w:r>
                <w:rPr>
                  <w:rFonts w:eastAsiaTheme="minorEastAsia"/>
                  <w:lang w:val="en-US" w:eastAsia="zh-CN"/>
                </w:rPr>
                <w:t xml:space="preserve"> a condition to distinguish one-shot UL timing adjustment and legacy timing adjustment due to the different accuracy requirements.</w:t>
              </w:r>
            </w:ins>
          </w:p>
        </w:tc>
      </w:tr>
    </w:tbl>
    <w:p w14:paraId="45FCFC86" w14:textId="77777777" w:rsidR="00C84C9C" w:rsidRDefault="00C84C9C">
      <w:pPr>
        <w:spacing w:after="120"/>
        <w:rPr>
          <w:szCs w:val="24"/>
          <w:lang w:val="en-US" w:eastAsia="zh-CN"/>
        </w:rPr>
      </w:pPr>
    </w:p>
    <w:p w14:paraId="15708CF4" w14:textId="77777777" w:rsidR="00C84C9C" w:rsidRDefault="00C84C9C">
      <w:pPr>
        <w:spacing w:after="120"/>
        <w:rPr>
          <w:szCs w:val="24"/>
          <w:lang w:val="en-US" w:eastAsia="zh-CN"/>
        </w:rPr>
      </w:pPr>
    </w:p>
    <w:p w14:paraId="19DC322D" w14:textId="77777777" w:rsidR="00C84C9C" w:rsidRDefault="0025164D">
      <w:pPr>
        <w:pStyle w:val="Heading4"/>
        <w:rPr>
          <w:lang w:val="en-US"/>
        </w:rPr>
      </w:pPr>
      <w:r>
        <w:rPr>
          <w:lang w:val="en-US"/>
        </w:rPr>
        <w:t>Issue 1-1-2: The value of DL timing difference threshold</w:t>
      </w:r>
    </w:p>
    <w:p w14:paraId="2F7DB16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40B9A15"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 xml:space="preserve">Observation 1 (Nokia): The sources of error in the DL propagation delay time difference include inaccuracy in evaluation and obsoletion of DL timing, and inter-RRH synchronization errors. UE capable of tracking only one TCI state is subject to a higher error in DL timing difference evaluation. </w:t>
      </w:r>
    </w:p>
    <w:p w14:paraId="4C22CD0D"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lastRenderedPageBreak/>
        <w:t xml:space="preserve">Observation 2 (Nokia): When the TCI state switch is associated with a small non-zero jump in propagation delay it is possible that the actual DL propagation delay time difference between source and target TCI states is above the threshold but due to DL time tracking errors it is evaluated to be below it. In this case, an error in UL transmit timing can significantly exceed </w:t>
      </w:r>
      <w:proofErr w:type="spellStart"/>
      <w:r>
        <w:rPr>
          <w:rFonts w:eastAsia="SimSun"/>
          <w:szCs w:val="24"/>
          <w:lang w:val="en-US" w:eastAsia="zh-CN"/>
        </w:rPr>
        <w:t>Te</w:t>
      </w:r>
      <w:proofErr w:type="spellEnd"/>
      <w:r>
        <w:rPr>
          <w:rFonts w:eastAsia="SimSun"/>
          <w:szCs w:val="24"/>
          <w:lang w:val="en-US" w:eastAsia="zh-CN"/>
        </w:rPr>
        <w:t xml:space="preserve">. For example, such a situation may happen in bi-directional deployments when the TCI state is switched around the middle in between the RRHs. Such an error will impact </w:t>
      </w:r>
      <w:proofErr w:type="spellStart"/>
      <w:r>
        <w:rPr>
          <w:rFonts w:eastAsia="SimSun"/>
          <w:szCs w:val="24"/>
          <w:lang w:val="en-US" w:eastAsia="zh-CN"/>
        </w:rPr>
        <w:t>gNB</w:t>
      </w:r>
      <w:proofErr w:type="spellEnd"/>
      <w:r>
        <w:rPr>
          <w:rFonts w:eastAsia="SimSun"/>
          <w:szCs w:val="24"/>
          <w:lang w:val="en-US" w:eastAsia="zh-CN"/>
        </w:rPr>
        <w:t xml:space="preserve"> performance, i.e., result in UL signal quality degradation. </w:t>
      </w:r>
    </w:p>
    <w:p w14:paraId="6E21591E"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 xml:space="preserve">Observation 3 (Nokia): The high error in UL transmit timing can be mitigated either by selecting the threshold considerably below 4.5*64*Tc = CP/4, or by using DL propagation delay time difference threshold as a condition for large timing adjustment only in </w:t>
      </w:r>
      <w:proofErr w:type="spellStart"/>
      <w:r>
        <w:rPr>
          <w:rFonts w:eastAsia="SimSun"/>
          <w:szCs w:val="24"/>
          <w:lang w:val="en-US" w:eastAsia="zh-CN"/>
        </w:rPr>
        <w:t>uni</w:t>
      </w:r>
      <w:proofErr w:type="spellEnd"/>
      <w:r>
        <w:rPr>
          <w:rFonts w:eastAsia="SimSun"/>
          <w:szCs w:val="24"/>
          <w:lang w:val="en-US" w:eastAsia="zh-CN"/>
        </w:rPr>
        <w:t>-directional deployments.</w:t>
      </w:r>
    </w:p>
    <w:p w14:paraId="1064B53C"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1 (Nokia): The threshold on DL propagation delay time difference used as a condition for large UL timing adjustment (either NW- or UE-based) shall not exceed 2*64*Tc = CP/9 = 65 ns for 120kHz SCS.</w:t>
      </w:r>
    </w:p>
    <w:p w14:paraId="0289707A"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2 (ZTE): The threshold of DL timing offset should be CP/2, i.e. 9*64*Tc.</w:t>
      </w:r>
    </w:p>
    <w:p w14:paraId="6DACBC34"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3 (Samsung): FR2 HST UE is allowed to perform one shot large UL timing adjustment only if UE identified the DL timing is changed with the magnitude larger than one fourth of OFDM symbol CP length, i.e., 4.5*64*Tc.</w:t>
      </w:r>
    </w:p>
    <w:p w14:paraId="16BD0677"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b/>
          <w:bCs/>
          <w:szCs w:val="24"/>
          <w:lang w:val="en-US" w:eastAsia="zh-CN"/>
        </w:rPr>
        <w:t>Proposal</w:t>
      </w:r>
      <w:r>
        <w:rPr>
          <w:szCs w:val="24"/>
          <w:lang w:val="en-US" w:eastAsia="zh-CN"/>
        </w:rPr>
        <w:t xml:space="preserve"> 4 (Nokia): If RAN4 cannot agree on the value of DL propagation delay timing difference threshold below CP/9 then the threshold shall be used only in </w:t>
      </w:r>
      <w:proofErr w:type="spellStart"/>
      <w:r>
        <w:rPr>
          <w:szCs w:val="24"/>
          <w:lang w:val="en-US" w:eastAsia="zh-CN"/>
        </w:rPr>
        <w:t>uni</w:t>
      </w:r>
      <w:proofErr w:type="spellEnd"/>
      <w:r>
        <w:rPr>
          <w:szCs w:val="24"/>
          <w:lang w:val="en-US" w:eastAsia="zh-CN"/>
        </w:rPr>
        <w:t xml:space="preserve">-directional deployments, i.e., when the flag </w:t>
      </w:r>
      <w:r>
        <w:rPr>
          <w:i/>
          <w:iCs/>
          <w:szCs w:val="24"/>
          <w:lang w:val="en-US" w:eastAsia="zh-CN"/>
        </w:rPr>
        <w:t>highSpeedDeploymentTypeFR2-r17</w:t>
      </w:r>
      <w:r>
        <w:rPr>
          <w:szCs w:val="24"/>
          <w:lang w:val="en-US" w:eastAsia="zh-CN"/>
        </w:rPr>
        <w:t xml:space="preserve"> is unidirectional.</w:t>
      </w:r>
    </w:p>
    <w:p w14:paraId="6CADB91A"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5FA30B4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Option 1 (ZTE): 9*64*T</w:t>
      </w:r>
      <w:r>
        <w:rPr>
          <w:szCs w:val="24"/>
          <w:vertAlign w:val="subscript"/>
          <w:lang w:val="en-US" w:eastAsia="zh-CN"/>
        </w:rPr>
        <w:t>c</w:t>
      </w:r>
      <w:r>
        <w:rPr>
          <w:szCs w:val="24"/>
          <w:lang w:val="en-US" w:eastAsia="zh-CN"/>
        </w:rPr>
        <w:t xml:space="preserve"> = CP/2</w:t>
      </w:r>
    </w:p>
    <w:p w14:paraId="0CF4DEA4"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2 (Samsung): 4.5*64*T</w:t>
      </w:r>
      <w:r>
        <w:rPr>
          <w:rFonts w:eastAsia="SimSun"/>
          <w:szCs w:val="24"/>
          <w:vertAlign w:val="subscript"/>
          <w:lang w:val="en-US" w:eastAsia="zh-CN"/>
        </w:rPr>
        <w:t>c</w:t>
      </w:r>
      <w:r>
        <w:rPr>
          <w:rFonts w:eastAsia="SimSun"/>
          <w:szCs w:val="24"/>
          <w:lang w:val="en-US" w:eastAsia="zh-CN"/>
        </w:rPr>
        <w:t xml:space="preserve"> = </w:t>
      </w:r>
      <w:proofErr w:type="spellStart"/>
      <w:r>
        <w:rPr>
          <w:rFonts w:eastAsia="SimSun"/>
          <w:szCs w:val="24"/>
          <w:lang w:val="en-US" w:eastAsia="zh-CN"/>
        </w:rPr>
        <w:t>T</w:t>
      </w:r>
      <w:r>
        <w:rPr>
          <w:rFonts w:eastAsia="SimSun"/>
          <w:szCs w:val="24"/>
          <w:vertAlign w:val="subscript"/>
          <w:lang w:val="en-US" w:eastAsia="zh-CN"/>
        </w:rPr>
        <w:t>q</w:t>
      </w:r>
      <w:proofErr w:type="spellEnd"/>
      <w:r>
        <w:rPr>
          <w:rFonts w:eastAsia="SimSun"/>
          <w:szCs w:val="24"/>
          <w:lang w:val="en-US" w:eastAsia="zh-CN"/>
        </w:rPr>
        <w:t>= CP/4</w:t>
      </w:r>
    </w:p>
    <w:p w14:paraId="290DFB5E"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2a (Nokia): 4.5*64*T</w:t>
      </w:r>
      <w:r>
        <w:rPr>
          <w:rFonts w:eastAsia="SimSun"/>
          <w:szCs w:val="24"/>
          <w:vertAlign w:val="subscript"/>
          <w:lang w:val="en-US" w:eastAsia="zh-CN"/>
        </w:rPr>
        <w:t>c</w:t>
      </w:r>
      <w:r>
        <w:rPr>
          <w:rFonts w:eastAsia="SimSun"/>
          <w:szCs w:val="24"/>
          <w:lang w:val="en-US" w:eastAsia="zh-CN"/>
        </w:rPr>
        <w:t xml:space="preserve"> = </w:t>
      </w:r>
      <w:proofErr w:type="spellStart"/>
      <w:r>
        <w:rPr>
          <w:rFonts w:eastAsia="SimSun"/>
          <w:szCs w:val="24"/>
          <w:lang w:val="en-US" w:eastAsia="zh-CN"/>
        </w:rPr>
        <w:t>T</w:t>
      </w:r>
      <w:r>
        <w:rPr>
          <w:rFonts w:eastAsia="SimSun"/>
          <w:szCs w:val="24"/>
          <w:vertAlign w:val="subscript"/>
          <w:lang w:val="en-US" w:eastAsia="zh-CN"/>
        </w:rPr>
        <w:t>q</w:t>
      </w:r>
      <w:proofErr w:type="spellEnd"/>
      <w:r>
        <w:rPr>
          <w:rFonts w:eastAsia="SimSun"/>
          <w:szCs w:val="24"/>
          <w:lang w:val="en-US" w:eastAsia="zh-CN"/>
        </w:rPr>
        <w:t xml:space="preserve">= CP/4 only in </w:t>
      </w:r>
      <w:proofErr w:type="spellStart"/>
      <w:r>
        <w:rPr>
          <w:rFonts w:eastAsia="SimSun"/>
          <w:szCs w:val="24"/>
          <w:lang w:val="en-US" w:eastAsia="zh-CN"/>
        </w:rPr>
        <w:t>uni</w:t>
      </w:r>
      <w:proofErr w:type="spellEnd"/>
      <w:r>
        <w:rPr>
          <w:rFonts w:eastAsia="SimSun"/>
          <w:szCs w:val="24"/>
          <w:lang w:val="en-US" w:eastAsia="zh-CN"/>
        </w:rPr>
        <w:t>-directional deployments</w:t>
      </w:r>
    </w:p>
    <w:p w14:paraId="18710B0F" w14:textId="77777777" w:rsidR="00C84C9C" w:rsidRDefault="0025164D">
      <w:pPr>
        <w:pStyle w:val="ListParagraph"/>
        <w:numPr>
          <w:ilvl w:val="1"/>
          <w:numId w:val="8"/>
        </w:numPr>
        <w:spacing w:after="120"/>
        <w:ind w:firstLineChars="0"/>
        <w:rPr>
          <w:rFonts w:eastAsia="SimSun"/>
          <w:szCs w:val="24"/>
          <w:lang w:val="en-US" w:eastAsia="zh-CN"/>
        </w:rPr>
      </w:pPr>
      <w:r>
        <w:rPr>
          <w:rFonts w:eastAsia="SimSun"/>
          <w:szCs w:val="24"/>
          <w:lang w:val="en-US" w:eastAsia="zh-CN"/>
        </w:rPr>
        <w:t>Option 3 (Nokia): 2*64*T</w:t>
      </w:r>
      <w:r>
        <w:rPr>
          <w:rFonts w:eastAsia="SimSun"/>
          <w:szCs w:val="24"/>
          <w:vertAlign w:val="subscript"/>
          <w:lang w:val="en-US" w:eastAsia="zh-CN"/>
        </w:rPr>
        <w:t>c</w:t>
      </w:r>
      <w:r>
        <w:rPr>
          <w:rFonts w:eastAsia="SimSun"/>
          <w:szCs w:val="24"/>
          <w:lang w:val="en-US" w:eastAsia="zh-CN"/>
        </w:rPr>
        <w:t xml:space="preserve"> = CP/9</w:t>
      </w:r>
    </w:p>
    <w:p w14:paraId="43C203F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51FA39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29D4289B" w14:textId="77777777" w:rsidR="00C84C9C" w:rsidRDefault="00C84C9C">
      <w:pPr>
        <w:spacing w:after="120"/>
        <w:rPr>
          <w:szCs w:val="24"/>
          <w:lang w:val="en-US" w:eastAsia="zh-CN"/>
        </w:rPr>
      </w:pPr>
    </w:p>
    <w:p w14:paraId="4B269E18" w14:textId="77777777" w:rsidR="00C84C9C" w:rsidRDefault="0025164D">
      <w:pPr>
        <w:spacing w:after="120"/>
        <w:rPr>
          <w:lang w:val="en-US"/>
        </w:rPr>
      </w:pPr>
      <w:r>
        <w:rPr>
          <w:lang w:val="en-US"/>
        </w:rPr>
        <w:t>Companies views’ collection for 1</w:t>
      </w:r>
      <w:r>
        <w:rPr>
          <w:vertAlign w:val="superscript"/>
          <w:lang w:val="en-US"/>
          <w:rPrChange w:id="278" w:author="Huaning Niu" w:date="2022-05-11T18:20: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395"/>
      </w:tblGrid>
      <w:tr w:rsidR="00C84C9C" w14:paraId="48FE1D9D" w14:textId="77777777">
        <w:tc>
          <w:tcPr>
            <w:tcW w:w="1236" w:type="dxa"/>
          </w:tcPr>
          <w:p w14:paraId="238BEC1E"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49EDF5DE"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4950ABF9" w14:textId="77777777">
        <w:tc>
          <w:tcPr>
            <w:tcW w:w="1236" w:type="dxa"/>
          </w:tcPr>
          <w:p w14:paraId="57C2F350" w14:textId="77777777" w:rsidR="00C84C9C" w:rsidRDefault="0025164D">
            <w:pPr>
              <w:spacing w:after="120"/>
              <w:rPr>
                <w:rFonts w:eastAsiaTheme="minorEastAsia"/>
                <w:lang w:val="en-US" w:eastAsia="zh-CN"/>
              </w:rPr>
            </w:pPr>
            <w:ins w:id="279" w:author="Ming Li L" w:date="2022-05-09T10:11:00Z">
              <w:r>
                <w:rPr>
                  <w:rFonts w:eastAsiaTheme="minorEastAsia"/>
                  <w:lang w:val="en-US" w:eastAsia="zh-CN"/>
                </w:rPr>
                <w:t>Ericsson</w:t>
              </w:r>
            </w:ins>
            <w:del w:id="280" w:author="Ming Li L" w:date="2022-05-09T10:11:00Z">
              <w:r>
                <w:rPr>
                  <w:rFonts w:eastAsiaTheme="minorEastAsia"/>
                  <w:lang w:val="en-US" w:eastAsia="zh-CN"/>
                </w:rPr>
                <w:delText>XXX</w:delText>
              </w:r>
            </w:del>
          </w:p>
        </w:tc>
        <w:tc>
          <w:tcPr>
            <w:tcW w:w="8395" w:type="dxa"/>
          </w:tcPr>
          <w:p w14:paraId="6CFD37C0" w14:textId="77777777" w:rsidR="00C84C9C" w:rsidRDefault="0025164D">
            <w:pPr>
              <w:spacing w:after="120"/>
              <w:rPr>
                <w:rFonts w:eastAsiaTheme="minorEastAsia"/>
                <w:lang w:val="en-US" w:eastAsia="zh-CN"/>
              </w:rPr>
            </w:pPr>
            <w:ins w:id="281" w:author="Ming Li L" w:date="2022-05-09T10:11:00Z">
              <w:r>
                <w:rPr>
                  <w:rFonts w:eastAsiaTheme="minorEastAsia"/>
                  <w:lang w:val="en-US" w:eastAsia="zh-CN"/>
                </w:rPr>
                <w:t xml:space="preserve">We prefer Option 2. We understand concerns by Nokia, we suggest to accept the error lower than CP/4 as acceptable performance degradation. The main purpose of one-shot timing adjustment is to guarantee that whole procedure works correctly but not to optimize timing issue. </w:t>
              </w:r>
            </w:ins>
            <w:ins w:id="282" w:author="Ming Li L" w:date="2022-05-09T11:09:00Z">
              <w:r>
                <w:rPr>
                  <w:rFonts w:eastAsiaTheme="minorEastAsia"/>
                  <w:lang w:val="en-US" w:eastAsia="zh-CN"/>
                </w:rPr>
                <w:t xml:space="preserve">Anyhow, we have to balance between tolerance and accuracy on </w:t>
              </w:r>
              <w:r>
                <w:rPr>
                  <w:lang w:val="en-US"/>
                </w:rPr>
                <w:t>DL timing difference threshold</w:t>
              </w:r>
            </w:ins>
            <w:ins w:id="283" w:author="Ming Li L" w:date="2022-05-09T11:10:00Z">
              <w:r>
                <w:rPr>
                  <w:lang w:val="en-US"/>
                </w:rPr>
                <w:t>.</w:t>
              </w:r>
            </w:ins>
          </w:p>
        </w:tc>
      </w:tr>
      <w:tr w:rsidR="00C84C9C" w14:paraId="43D0AF7D" w14:textId="77777777">
        <w:tc>
          <w:tcPr>
            <w:tcW w:w="1236" w:type="dxa"/>
          </w:tcPr>
          <w:p w14:paraId="36E24699" w14:textId="77777777" w:rsidR="00C84C9C" w:rsidRDefault="0025164D">
            <w:pPr>
              <w:spacing w:after="120"/>
              <w:rPr>
                <w:rFonts w:eastAsiaTheme="minorEastAsia"/>
                <w:lang w:val="en-US" w:eastAsia="zh-CN"/>
              </w:rPr>
            </w:pPr>
            <w:del w:id="284" w:author="Nokia (Dimitri)" w:date="2022-05-09T22:25:00Z">
              <w:r>
                <w:rPr>
                  <w:rFonts w:eastAsiaTheme="minorEastAsia"/>
                  <w:lang w:val="en-US" w:eastAsia="zh-CN"/>
                </w:rPr>
                <w:delText>YYY</w:delText>
              </w:r>
            </w:del>
            <w:ins w:id="285" w:author="Nokia (Dimitri)" w:date="2022-05-09T22:25:00Z">
              <w:r>
                <w:rPr>
                  <w:rFonts w:eastAsiaTheme="minorEastAsia"/>
                  <w:lang w:val="en-US" w:eastAsia="zh-CN"/>
                </w:rPr>
                <w:t>Nokia</w:t>
              </w:r>
            </w:ins>
          </w:p>
        </w:tc>
        <w:tc>
          <w:tcPr>
            <w:tcW w:w="8395" w:type="dxa"/>
          </w:tcPr>
          <w:p w14:paraId="21BB3EF0" w14:textId="77777777" w:rsidR="00C84C9C" w:rsidRDefault="0025164D">
            <w:pPr>
              <w:spacing w:after="120"/>
              <w:rPr>
                <w:ins w:id="286" w:author="Nokia (Dimitri)" w:date="2022-05-09T22:26:00Z"/>
                <w:rFonts w:eastAsiaTheme="minorEastAsia"/>
                <w:lang w:val="en-US" w:eastAsia="zh-CN"/>
              </w:rPr>
            </w:pPr>
            <w:ins w:id="287" w:author="Nokia (Dimitri)" w:date="2022-05-09T22:26:00Z">
              <w:r>
                <w:rPr>
                  <w:rFonts w:eastAsiaTheme="minorEastAsia"/>
                  <w:lang w:val="en-US" w:eastAsia="zh-CN"/>
                </w:rPr>
                <w:t xml:space="preserve">As we demonstrate in our contribution R4-2207891, in the most general case, too high value of the DL timing difference threshold can result in a large UL Tx timing error that cannot be compensated by </w:t>
              </w:r>
              <w:proofErr w:type="spellStart"/>
              <w:r>
                <w:rPr>
                  <w:rFonts w:eastAsiaTheme="minorEastAsia"/>
                  <w:lang w:val="en-US" w:eastAsia="zh-CN"/>
                </w:rPr>
                <w:t>Tq</w:t>
              </w:r>
              <w:proofErr w:type="spellEnd"/>
              <w:r>
                <w:rPr>
                  <w:rFonts w:eastAsiaTheme="minorEastAsia"/>
                  <w:lang w:val="en-US" w:eastAsia="zh-CN"/>
                </w:rPr>
                <w:t xml:space="preserve"> adjustment. </w:t>
              </w:r>
            </w:ins>
          </w:p>
          <w:p w14:paraId="276A517C" w14:textId="77777777" w:rsidR="00C84C9C" w:rsidRDefault="0025164D">
            <w:pPr>
              <w:spacing w:after="120"/>
              <w:rPr>
                <w:ins w:id="288" w:author="Nokia (Dimitri)" w:date="2022-05-09T22:26:00Z"/>
                <w:rFonts w:eastAsiaTheme="minorEastAsia"/>
                <w:lang w:val="en-US" w:eastAsia="zh-CN"/>
              </w:rPr>
            </w:pPr>
            <w:ins w:id="289" w:author="Nokia (Dimitri)" w:date="2022-05-09T22:26:00Z">
              <w:r>
                <w:rPr>
                  <w:rFonts w:eastAsiaTheme="minorEastAsia"/>
                  <w:lang w:val="en-US" w:eastAsia="zh-CN"/>
                </w:rPr>
                <w:t>TCI state switch</w:t>
              </w:r>
            </w:ins>
            <w:ins w:id="290" w:author="Nokia (Dimitri)" w:date="2022-05-09T22:27:00Z">
              <w:r>
                <w:rPr>
                  <w:rFonts w:eastAsiaTheme="minorEastAsia"/>
                  <w:lang w:val="en-US" w:eastAsia="zh-CN"/>
                </w:rPr>
                <w:t xml:space="preserve"> is based on radio conditions (e.g.</w:t>
              </w:r>
            </w:ins>
            <w:ins w:id="291" w:author="Nokia (Dimitri)" w:date="2022-05-09T22:28:00Z">
              <w:r>
                <w:rPr>
                  <w:rFonts w:eastAsiaTheme="minorEastAsia"/>
                  <w:lang w:val="en-US" w:eastAsia="zh-CN"/>
                </w:rPr>
                <w:t>,</w:t>
              </w:r>
            </w:ins>
            <w:ins w:id="292" w:author="Nokia (Dimitri)" w:date="2022-05-09T22:27:00Z">
              <w:r>
                <w:rPr>
                  <w:rFonts w:eastAsiaTheme="minorEastAsia"/>
                  <w:lang w:val="en-US" w:eastAsia="zh-CN"/>
                </w:rPr>
                <w:t xml:space="preserve"> RSRP) and cannot</w:t>
              </w:r>
            </w:ins>
            <w:ins w:id="293" w:author="Nokia (Dimitri)" w:date="2022-05-09T22:26:00Z">
              <w:r>
                <w:rPr>
                  <w:rFonts w:eastAsiaTheme="minorEastAsia"/>
                  <w:lang w:val="en-US" w:eastAsia="zh-CN"/>
                </w:rPr>
                <w:t xml:space="preserve"> </w:t>
              </w:r>
            </w:ins>
            <w:ins w:id="294" w:author="Nokia (Dimitri)" w:date="2022-05-09T22:27:00Z">
              <w:r>
                <w:rPr>
                  <w:rFonts w:eastAsiaTheme="minorEastAsia"/>
                  <w:lang w:val="en-US" w:eastAsia="zh-CN"/>
                </w:rPr>
                <w:t>be based on</w:t>
              </w:r>
            </w:ins>
            <w:ins w:id="295" w:author="Nokia (Dimitri)" w:date="2022-05-09T22:26:00Z">
              <w:r>
                <w:rPr>
                  <w:rFonts w:eastAsiaTheme="minorEastAsia"/>
                  <w:lang w:val="en-US" w:eastAsia="zh-CN"/>
                </w:rPr>
                <w:t xml:space="preserve"> propagation delay or UE. Hence, in bi-directional deployments, </w:t>
              </w:r>
            </w:ins>
            <w:ins w:id="296" w:author="Nokia (Dimitri)" w:date="2022-05-09T22:28:00Z">
              <w:r>
                <w:rPr>
                  <w:rFonts w:eastAsiaTheme="minorEastAsia"/>
                  <w:lang w:val="en-US" w:eastAsia="zh-CN"/>
                </w:rPr>
                <w:t>it is not possible to</w:t>
              </w:r>
            </w:ins>
            <w:ins w:id="297" w:author="Nokia (Dimitri)" w:date="2022-05-09T22:26:00Z">
              <w:r>
                <w:rPr>
                  <w:rFonts w:eastAsiaTheme="minorEastAsia"/>
                  <w:lang w:val="en-US" w:eastAsia="zh-CN"/>
                </w:rPr>
                <w:t xml:space="preserve"> guaranteed that the TCI state switch corresponds to equal propagation delays to the source and target RRHs. </w:t>
              </w:r>
            </w:ins>
          </w:p>
          <w:p w14:paraId="34C4C2C9" w14:textId="77777777" w:rsidR="00C84C9C" w:rsidRDefault="0025164D">
            <w:pPr>
              <w:spacing w:after="120"/>
              <w:rPr>
                <w:ins w:id="298" w:author="Nokia (Dimitri)" w:date="2022-05-09T22:26:00Z"/>
                <w:rFonts w:eastAsiaTheme="minorEastAsia"/>
                <w:lang w:val="en-US" w:eastAsia="zh-CN"/>
              </w:rPr>
            </w:pPr>
            <w:ins w:id="299" w:author="Nokia (Dimitri)" w:date="2022-05-09T22:26:00Z">
              <w:r>
                <w:rPr>
                  <w:rFonts w:eastAsiaTheme="minorEastAsia"/>
                  <w:lang w:val="en-US" w:eastAsia="zh-CN"/>
                </w:rPr>
                <w:t xml:space="preserve">In this case, the error in DL timing difference evaluation shall be taken into account (scheme below). It includes several factors, such as inter-RRH synchronization error, DL timing evaluation error, and DL timing measurement obsoletion for some UE types. </w:t>
              </w:r>
            </w:ins>
          </w:p>
          <w:p w14:paraId="7B717075" w14:textId="77777777" w:rsidR="00C84C9C" w:rsidRDefault="00C84C9C">
            <w:pPr>
              <w:spacing w:after="120"/>
              <w:rPr>
                <w:ins w:id="300" w:author="Nokia (Dimitri)" w:date="2022-05-09T22:26:00Z"/>
                <w:rFonts w:eastAsiaTheme="minorEastAsia"/>
                <w:lang w:val="en-US" w:eastAsia="zh-CN"/>
              </w:rPr>
            </w:pPr>
          </w:p>
          <w:p w14:paraId="49F437BB" w14:textId="77777777" w:rsidR="00C84C9C" w:rsidRDefault="0025164D">
            <w:pPr>
              <w:spacing w:after="120"/>
              <w:rPr>
                <w:ins w:id="301" w:author="Nokia (Dimitri)" w:date="2022-05-09T22:26:00Z"/>
                <w:rFonts w:eastAsiaTheme="minorEastAsia"/>
                <w:lang w:val="en-US" w:eastAsia="zh-CN"/>
              </w:rPr>
            </w:pPr>
            <w:ins w:id="302" w:author="Nokia (Dimitri)" w:date="2022-05-09T22:26:00Z">
              <w:r>
                <w:rPr>
                  <w:rFonts w:eastAsiaTheme="minorEastAsia"/>
                  <w:noProof/>
                  <w:lang w:val="en-US" w:eastAsia="zh-CN"/>
                </w:rPr>
                <w:lastRenderedPageBreak/>
                <w:drawing>
                  <wp:inline distT="0" distB="0" distL="0" distR="0" wp14:anchorId="40F4E015" wp14:editId="0D4568D6">
                    <wp:extent cx="5036820" cy="2278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36820" cy="2278380"/>
                            </a:xfrm>
                            <a:prstGeom prst="rect">
                              <a:avLst/>
                            </a:prstGeom>
                            <a:noFill/>
                            <a:ln>
                              <a:noFill/>
                            </a:ln>
                          </pic:spPr>
                        </pic:pic>
                      </a:graphicData>
                    </a:graphic>
                  </wp:inline>
                </w:drawing>
              </w:r>
              <w:r>
                <w:rPr>
                  <w:color w:val="000000"/>
                  <w:shd w:val="clear" w:color="auto" w:fill="FFFFFF"/>
                </w:rPr>
                <w:br/>
              </w:r>
            </w:ins>
          </w:p>
          <w:p w14:paraId="390AEB42" w14:textId="77777777" w:rsidR="00C84C9C" w:rsidRDefault="0025164D">
            <w:pPr>
              <w:spacing w:after="120"/>
              <w:rPr>
                <w:ins w:id="303" w:author="Nokia (Dimitri)" w:date="2022-05-09T22:26:00Z"/>
                <w:rFonts w:eastAsiaTheme="minorEastAsia"/>
                <w:lang w:val="en-US" w:eastAsia="zh-CN"/>
              </w:rPr>
            </w:pPr>
            <w:ins w:id="304" w:author="Nokia (Dimitri)" w:date="2022-05-09T22:26:00Z">
              <w:r>
                <w:rPr>
                  <w:rFonts w:eastAsiaTheme="minorEastAsia"/>
                  <w:lang w:val="en-US" w:eastAsia="zh-CN"/>
                </w:rPr>
                <w:t xml:space="preserve">On the other hand, selecting a smaller threshold may result in more </w:t>
              </w:r>
            </w:ins>
            <w:ins w:id="305" w:author="Nokia (Dimitri)" w:date="2022-05-09T22:29:00Z">
              <w:r>
                <w:rPr>
                  <w:rFonts w:eastAsiaTheme="minorEastAsia"/>
                  <w:lang w:val="en-US" w:eastAsia="zh-CN"/>
                </w:rPr>
                <w:t>frequent</w:t>
              </w:r>
            </w:ins>
            <w:ins w:id="306" w:author="Nokia (Dimitri)" w:date="2022-05-09T22:26:00Z">
              <w:r>
                <w:rPr>
                  <w:rFonts w:eastAsiaTheme="minorEastAsia"/>
                  <w:lang w:val="en-US" w:eastAsia="zh-CN"/>
                </w:rPr>
                <w:t xml:space="preserve"> triggering of the newly introduced large one-step timing adjustment.</w:t>
              </w:r>
            </w:ins>
            <w:ins w:id="307" w:author="Nokia (Dimitri)" w:date="2022-05-09T22:29:00Z">
              <w:r>
                <w:rPr>
                  <w:rFonts w:eastAsiaTheme="minorEastAsia"/>
                  <w:lang w:val="en-US" w:eastAsia="zh-CN"/>
                </w:rPr>
                <w:t xml:space="preserve"> It should be less harmful than a large error in UL T</w:t>
              </w:r>
            </w:ins>
            <w:ins w:id="308" w:author="Nokia (Dimitri)" w:date="2022-05-09T22:30:00Z">
              <w:r>
                <w:rPr>
                  <w:rFonts w:eastAsiaTheme="minorEastAsia"/>
                  <w:lang w:val="en-US" w:eastAsia="zh-CN"/>
                </w:rPr>
                <w:t>x timing.</w:t>
              </w:r>
            </w:ins>
          </w:p>
          <w:p w14:paraId="72F01326" w14:textId="77777777" w:rsidR="00C84C9C" w:rsidRDefault="00C84C9C">
            <w:pPr>
              <w:spacing w:after="120"/>
              <w:rPr>
                <w:ins w:id="309" w:author="Nokia (Dimitri)" w:date="2022-05-09T22:26:00Z"/>
                <w:rFonts w:eastAsiaTheme="minorEastAsia"/>
                <w:lang w:val="en-US" w:eastAsia="zh-CN"/>
              </w:rPr>
            </w:pPr>
          </w:p>
          <w:p w14:paraId="7F1B8047" w14:textId="77777777" w:rsidR="00C84C9C" w:rsidRDefault="0025164D">
            <w:pPr>
              <w:spacing w:after="120"/>
              <w:rPr>
                <w:ins w:id="310" w:author="Nokia (Dimitri)" w:date="2022-05-09T22:28:00Z"/>
                <w:rFonts w:eastAsiaTheme="minorEastAsia"/>
                <w:lang w:val="en-US" w:eastAsia="zh-CN"/>
              </w:rPr>
            </w:pPr>
            <w:ins w:id="311" w:author="Nokia (Dimitri)" w:date="2022-05-09T22:26:00Z">
              <w:r>
                <w:rPr>
                  <w:rFonts w:eastAsiaTheme="minorEastAsia"/>
                  <w:lang w:val="en-US" w:eastAsia="zh-CN"/>
                </w:rPr>
                <w:t xml:space="preserve">Therefore, we propose two options: </w:t>
              </w:r>
            </w:ins>
          </w:p>
          <w:p w14:paraId="5D151E26" w14:textId="77777777" w:rsidR="00C84C9C" w:rsidRDefault="0025164D">
            <w:pPr>
              <w:pStyle w:val="ListParagraph"/>
              <w:numPr>
                <w:ilvl w:val="0"/>
                <w:numId w:val="9"/>
              </w:numPr>
              <w:spacing w:after="120"/>
              <w:ind w:firstLineChars="0"/>
              <w:rPr>
                <w:ins w:id="312" w:author="Nokia (Dimitri)" w:date="2022-05-09T22:28:00Z"/>
                <w:rFonts w:eastAsiaTheme="minorEastAsia"/>
                <w:lang w:val="en-US" w:eastAsia="zh-CN"/>
              </w:rPr>
            </w:pPr>
            <w:ins w:id="313" w:author="Nokia (Dimitri)" w:date="2022-05-09T22:26:00Z">
              <w:r>
                <w:rPr>
                  <w:rFonts w:eastAsiaTheme="minorEastAsia"/>
                  <w:lang w:val="en-US" w:eastAsia="zh-CN"/>
                  <w:rPrChange w:id="314" w:author="Nokia (Dimitri)" w:date="2022-05-09T22:28:00Z">
                    <w:rPr>
                      <w:lang w:val="en-US" w:eastAsia="zh-CN"/>
                    </w:rPr>
                  </w:rPrChange>
                </w:rPr>
                <w:t xml:space="preserve">Either to select a small value of the threshold (Option 3) </w:t>
              </w:r>
            </w:ins>
          </w:p>
          <w:p w14:paraId="0E328979" w14:textId="77777777" w:rsidR="00C84C9C" w:rsidRPr="00C84C9C" w:rsidRDefault="0025164D">
            <w:pPr>
              <w:pStyle w:val="ListParagraph"/>
              <w:numPr>
                <w:ilvl w:val="0"/>
                <w:numId w:val="9"/>
              </w:numPr>
              <w:spacing w:after="120"/>
              <w:ind w:firstLineChars="0"/>
              <w:rPr>
                <w:rFonts w:eastAsiaTheme="minorEastAsia"/>
                <w:lang w:val="en-US" w:eastAsia="zh-CN"/>
                <w:rPrChange w:id="315" w:author="Nokia (Dimitri)" w:date="2022-05-09T22:28:00Z">
                  <w:rPr>
                    <w:lang w:val="en-US" w:eastAsia="zh-CN"/>
                  </w:rPr>
                </w:rPrChange>
              </w:rPr>
              <w:pPrChange w:id="316" w:author="Nokia (Dimitri)" w:date="2022-05-09T22:28:00Z">
                <w:pPr>
                  <w:spacing w:after="120"/>
                </w:pPr>
              </w:pPrChange>
            </w:pPr>
            <w:ins w:id="317" w:author="Nokia (Dimitri)" w:date="2022-05-09T22:26:00Z">
              <w:r>
                <w:rPr>
                  <w:rFonts w:eastAsiaTheme="minorEastAsia"/>
                  <w:lang w:val="en-US" w:eastAsia="zh-CN"/>
                  <w:rPrChange w:id="318" w:author="Nokia (Dimitri)" w:date="2022-05-09T22:28:00Z">
                    <w:rPr>
                      <w:rFonts w:eastAsia="SimSun"/>
                      <w:lang w:val="en-US" w:eastAsia="zh-CN"/>
                    </w:rPr>
                  </w:rPrChange>
                </w:rPr>
                <w:t xml:space="preserve">Or to apply threshold only in </w:t>
              </w:r>
              <w:proofErr w:type="spellStart"/>
              <w:r>
                <w:rPr>
                  <w:rFonts w:eastAsiaTheme="minorEastAsia"/>
                  <w:lang w:val="en-US" w:eastAsia="zh-CN"/>
                  <w:rPrChange w:id="319" w:author="Nokia (Dimitri)" w:date="2022-05-09T22:28:00Z">
                    <w:rPr>
                      <w:rFonts w:eastAsia="SimSun"/>
                      <w:lang w:val="en-US" w:eastAsia="zh-CN"/>
                    </w:rPr>
                  </w:rPrChange>
                </w:rPr>
                <w:t>uni</w:t>
              </w:r>
              <w:proofErr w:type="spellEnd"/>
              <w:r>
                <w:rPr>
                  <w:rFonts w:eastAsiaTheme="minorEastAsia"/>
                  <w:lang w:val="en-US" w:eastAsia="zh-CN"/>
                  <w:rPrChange w:id="320" w:author="Nokia (Dimitri)" w:date="2022-05-09T22:28:00Z">
                    <w:rPr>
                      <w:rFonts w:eastAsia="SimSun"/>
                      <w:lang w:val="en-US" w:eastAsia="zh-CN"/>
                    </w:rPr>
                  </w:rPrChange>
                </w:rPr>
                <w:t>-directional deployments (Options 2a). In this case, inter-RRH TCI state switch always corresponds to the significant jump in propagation delay, and the value of the threshold can be larger.</w:t>
              </w:r>
            </w:ins>
          </w:p>
        </w:tc>
      </w:tr>
      <w:tr w:rsidR="00C84C9C" w14:paraId="3E2800BF" w14:textId="77777777">
        <w:tc>
          <w:tcPr>
            <w:tcW w:w="1236" w:type="dxa"/>
          </w:tcPr>
          <w:p w14:paraId="37E921A8" w14:textId="77777777" w:rsidR="00C84C9C" w:rsidRDefault="0025164D">
            <w:pPr>
              <w:spacing w:after="120"/>
              <w:rPr>
                <w:rFonts w:eastAsiaTheme="minorEastAsia"/>
                <w:lang w:val="en-US" w:eastAsia="zh-CN"/>
              </w:rPr>
            </w:pPr>
            <w:del w:id="321" w:author="Chu-Hsiang Huang" w:date="2022-05-09T15:36:00Z">
              <w:r>
                <w:rPr>
                  <w:rFonts w:eastAsiaTheme="minorEastAsia"/>
                  <w:lang w:val="en-US" w:eastAsia="zh-CN"/>
                </w:rPr>
                <w:lastRenderedPageBreak/>
                <w:delText>ZZZ</w:delText>
              </w:r>
            </w:del>
            <w:ins w:id="322" w:author="Chu-Hsiang Huang" w:date="2022-05-09T15:36:00Z">
              <w:r>
                <w:rPr>
                  <w:rFonts w:eastAsiaTheme="minorEastAsia"/>
                  <w:lang w:val="en-US" w:eastAsia="zh-CN"/>
                </w:rPr>
                <w:t>QC</w:t>
              </w:r>
            </w:ins>
          </w:p>
        </w:tc>
        <w:tc>
          <w:tcPr>
            <w:tcW w:w="8395" w:type="dxa"/>
          </w:tcPr>
          <w:p w14:paraId="05BCFC4E" w14:textId="77777777" w:rsidR="00C84C9C" w:rsidRDefault="0025164D">
            <w:pPr>
              <w:spacing w:after="120"/>
              <w:rPr>
                <w:rFonts w:eastAsiaTheme="minorEastAsia"/>
                <w:lang w:val="en-US" w:eastAsia="zh-CN"/>
              </w:rPr>
            </w:pPr>
            <w:ins w:id="323" w:author="Chu-Hsiang Huang" w:date="2022-05-09T15:36:00Z">
              <w:r>
                <w:rPr>
                  <w:rFonts w:eastAsiaTheme="minorEastAsia"/>
                  <w:lang w:val="en-US" w:eastAsia="zh-CN"/>
                </w:rPr>
                <w:t>Wait for conclusion from the previous issue.</w:t>
              </w:r>
            </w:ins>
          </w:p>
        </w:tc>
      </w:tr>
      <w:tr w:rsidR="00C84C9C" w14:paraId="121E387E" w14:textId="77777777">
        <w:trPr>
          <w:ins w:id="324" w:author="ZTE" w:date="2022-05-10T16:31:00Z"/>
        </w:trPr>
        <w:tc>
          <w:tcPr>
            <w:tcW w:w="1236" w:type="dxa"/>
          </w:tcPr>
          <w:p w14:paraId="1FB17302" w14:textId="77777777" w:rsidR="00C84C9C" w:rsidRDefault="0025164D">
            <w:pPr>
              <w:spacing w:after="120"/>
              <w:rPr>
                <w:ins w:id="325" w:author="ZTE" w:date="2022-05-10T16:31:00Z"/>
                <w:rFonts w:eastAsiaTheme="minorEastAsia"/>
                <w:lang w:val="en-US" w:eastAsia="zh-CN"/>
              </w:rPr>
            </w:pPr>
            <w:ins w:id="326" w:author="ZTE" w:date="2022-05-10T16:31:00Z">
              <w:r>
                <w:rPr>
                  <w:rFonts w:eastAsiaTheme="minorEastAsia" w:hint="eastAsia"/>
                  <w:lang w:val="en-US" w:eastAsia="zh-CN"/>
                </w:rPr>
                <w:t>ZTE</w:t>
              </w:r>
            </w:ins>
          </w:p>
        </w:tc>
        <w:tc>
          <w:tcPr>
            <w:tcW w:w="8395" w:type="dxa"/>
          </w:tcPr>
          <w:p w14:paraId="7595E279" w14:textId="77777777" w:rsidR="00C84C9C" w:rsidRDefault="0025164D">
            <w:pPr>
              <w:spacing w:after="120"/>
              <w:rPr>
                <w:ins w:id="327" w:author="ZTE" w:date="2022-05-10T16:31:00Z"/>
                <w:rFonts w:eastAsiaTheme="minorEastAsia"/>
                <w:lang w:val="en-US" w:eastAsia="zh-CN"/>
              </w:rPr>
            </w:pPr>
            <w:ins w:id="328" w:author="ZTE" w:date="2022-05-10T16:32:00Z">
              <w:r>
                <w:rPr>
                  <w:rFonts w:eastAsiaTheme="minorEastAsia" w:hint="eastAsia"/>
                  <w:lang w:val="en-US" w:eastAsia="zh-CN"/>
                </w:rPr>
                <w:t xml:space="preserve">Actually we are open for all options. </w:t>
              </w:r>
            </w:ins>
            <w:ins w:id="329" w:author="ZTE" w:date="2022-05-10T16:33:00Z">
              <w:r>
                <w:rPr>
                  <w:rFonts w:eastAsiaTheme="minorEastAsia" w:hint="eastAsia"/>
                  <w:lang w:val="en-US" w:eastAsia="zh-CN"/>
                </w:rPr>
                <w:t xml:space="preserve">For </w:t>
              </w:r>
            </w:ins>
            <w:ins w:id="330" w:author="ZTE" w:date="2022-05-10T16:32:00Z">
              <w:r>
                <w:rPr>
                  <w:rFonts w:eastAsiaTheme="minorEastAsia" w:hint="eastAsia"/>
                  <w:lang w:val="en-US" w:eastAsia="zh-CN"/>
                </w:rPr>
                <w:t xml:space="preserve">Option 1, </w:t>
              </w:r>
            </w:ins>
            <w:ins w:id="331" w:author="ZTE" w:date="2022-05-10T16:35:00Z">
              <w:r>
                <w:rPr>
                  <w:rFonts w:eastAsiaTheme="minorEastAsia" w:hint="eastAsia"/>
                  <w:lang w:val="en-US" w:eastAsia="zh-CN"/>
                </w:rPr>
                <w:t xml:space="preserve">just to </w:t>
              </w:r>
              <w:r>
                <w:rPr>
                  <w:rFonts w:hint="eastAsia"/>
                  <w:sz w:val="21"/>
                  <w:szCs w:val="21"/>
                  <w:lang w:val="en-US" w:eastAsia="zh-CN"/>
                </w:rPr>
                <w:t>guarantee 2*(</w:t>
              </w:r>
              <w:bookmarkStart w:id="332" w:name="OLE_LINK4"/>
              <w:proofErr w:type="spellStart"/>
              <w:r>
                <w:rPr>
                  <w:rFonts w:hint="eastAsia"/>
                  <w:sz w:val="21"/>
                  <w:szCs w:val="21"/>
                  <w:lang w:val="en-US" w:eastAsia="zh-CN"/>
                </w:rPr>
                <w:t>T_new-T_old</w:t>
              </w:r>
              <w:bookmarkEnd w:id="332"/>
              <w:proofErr w:type="spellEnd"/>
              <w:r>
                <w:rPr>
                  <w:rFonts w:hint="eastAsia"/>
                  <w:sz w:val="21"/>
                  <w:szCs w:val="21"/>
                  <w:lang w:val="en-US" w:eastAsia="zh-CN"/>
                </w:rPr>
                <w:t xml:space="preserve">) not beyond CP, then </w:t>
              </w:r>
              <w:proofErr w:type="spellStart"/>
              <w:r>
                <w:rPr>
                  <w:rFonts w:hint="eastAsia"/>
                  <w:sz w:val="21"/>
                  <w:szCs w:val="21"/>
                  <w:lang w:val="en-US" w:eastAsia="zh-CN"/>
                </w:rPr>
                <w:t>T_new-T_old</w:t>
              </w:r>
              <w:proofErr w:type="spellEnd"/>
              <w:r>
                <w:rPr>
                  <w:rFonts w:hint="eastAsia"/>
                  <w:sz w:val="21"/>
                  <w:szCs w:val="21"/>
                  <w:lang w:val="en-US" w:eastAsia="zh-CN"/>
                </w:rPr>
                <w:t xml:space="preserve"> should not beyond CP/2, i.e. 9*64*Tc</w:t>
              </w:r>
            </w:ins>
            <w:ins w:id="333" w:author="ZTE" w:date="2022-05-10T16:36:00Z">
              <w:r>
                <w:rPr>
                  <w:rFonts w:hint="eastAsia"/>
                  <w:sz w:val="21"/>
                  <w:szCs w:val="21"/>
                  <w:lang w:val="en-US" w:eastAsia="zh-CN"/>
                </w:rPr>
                <w:t>.</w:t>
              </w:r>
            </w:ins>
          </w:p>
        </w:tc>
      </w:tr>
      <w:tr w:rsidR="00C84C9C" w14:paraId="0C80EA40" w14:textId="77777777">
        <w:trPr>
          <w:ins w:id="334" w:author="Jackson, Wang (Samsung)" w:date="2022-05-12T02:38:00Z"/>
        </w:trPr>
        <w:tc>
          <w:tcPr>
            <w:tcW w:w="1236" w:type="dxa"/>
          </w:tcPr>
          <w:p w14:paraId="2C69E90E" w14:textId="77777777" w:rsidR="00C84C9C" w:rsidRDefault="0025164D">
            <w:pPr>
              <w:spacing w:after="120"/>
              <w:rPr>
                <w:ins w:id="335" w:author="Jackson, Wang (Samsung)" w:date="2022-05-12T02:38:00Z"/>
                <w:rFonts w:eastAsiaTheme="minorEastAsia"/>
                <w:lang w:val="en-US" w:eastAsia="zh-CN"/>
              </w:rPr>
            </w:pPr>
            <w:ins w:id="336" w:author="Jackson, Wang (Samsung)" w:date="2022-05-12T02:38:00Z">
              <w:r>
                <w:rPr>
                  <w:rFonts w:eastAsiaTheme="minorEastAsia"/>
                  <w:lang w:val="en-US" w:eastAsia="zh-CN"/>
                </w:rPr>
                <w:t>Samsung</w:t>
              </w:r>
            </w:ins>
          </w:p>
        </w:tc>
        <w:tc>
          <w:tcPr>
            <w:tcW w:w="8395" w:type="dxa"/>
          </w:tcPr>
          <w:p w14:paraId="761E8929" w14:textId="77777777" w:rsidR="00C84C9C" w:rsidRDefault="0025164D">
            <w:pPr>
              <w:spacing w:after="120"/>
              <w:rPr>
                <w:ins w:id="337" w:author="Jackson, Wang (Samsung)" w:date="2022-05-12T02:38:00Z"/>
                <w:rFonts w:eastAsiaTheme="minorEastAsia"/>
                <w:lang w:val="en-US" w:eastAsia="zh-CN"/>
              </w:rPr>
            </w:pPr>
            <w:ins w:id="338" w:author="Jackson, Wang (Samsung)" w:date="2022-05-12T02:39:00Z">
              <w:r>
                <w:rPr>
                  <w:rFonts w:eastAsiaTheme="minorEastAsia"/>
                  <w:lang w:val="en-US" w:eastAsia="zh-CN"/>
                </w:rPr>
                <w:t>We can understand Nokia’s concern, but Option 2a as proposed is th</w:t>
              </w:r>
            </w:ins>
            <w:ins w:id="339" w:author="Jackson, Wang (Samsung)" w:date="2022-05-12T02:40:00Z">
              <w:r>
                <w:rPr>
                  <w:rFonts w:eastAsiaTheme="minorEastAsia"/>
                  <w:lang w:val="en-US" w:eastAsia="zh-CN"/>
                </w:rPr>
                <w:t xml:space="preserve">e same as Option 2, if NW just disable the one shot large UL timing adjustment by the NW flagging signaling for bi-directional scenario. </w:t>
              </w:r>
            </w:ins>
          </w:p>
        </w:tc>
      </w:tr>
      <w:tr w:rsidR="00C84C9C" w14:paraId="5F0F6062" w14:textId="77777777">
        <w:trPr>
          <w:ins w:id="340" w:author="Huaning Niu" w:date="2022-05-11T18:20:00Z"/>
        </w:trPr>
        <w:tc>
          <w:tcPr>
            <w:tcW w:w="1236" w:type="dxa"/>
          </w:tcPr>
          <w:p w14:paraId="48A75292" w14:textId="77777777" w:rsidR="00C84C9C" w:rsidRDefault="0025164D">
            <w:pPr>
              <w:spacing w:after="120"/>
              <w:rPr>
                <w:ins w:id="341" w:author="Huaning Niu" w:date="2022-05-11T18:20:00Z"/>
                <w:rFonts w:eastAsiaTheme="minorEastAsia"/>
                <w:lang w:val="en-US" w:eastAsia="zh-CN"/>
              </w:rPr>
            </w:pPr>
            <w:ins w:id="342" w:author="Huaning Niu" w:date="2022-05-11T18:20:00Z">
              <w:r>
                <w:rPr>
                  <w:rFonts w:eastAsiaTheme="minorEastAsia"/>
                  <w:lang w:val="en-US" w:eastAsia="zh-CN"/>
                </w:rPr>
                <w:t>Apple</w:t>
              </w:r>
            </w:ins>
          </w:p>
        </w:tc>
        <w:tc>
          <w:tcPr>
            <w:tcW w:w="8395" w:type="dxa"/>
          </w:tcPr>
          <w:p w14:paraId="56178327" w14:textId="77777777" w:rsidR="00C84C9C" w:rsidRDefault="0025164D">
            <w:pPr>
              <w:spacing w:after="120"/>
              <w:rPr>
                <w:ins w:id="343" w:author="Huaning Niu" w:date="2022-05-11T18:20:00Z"/>
                <w:rFonts w:eastAsiaTheme="minorEastAsia"/>
                <w:lang w:val="en-US" w:eastAsia="zh-CN"/>
              </w:rPr>
            </w:pPr>
            <w:ins w:id="344" w:author="Huaning Niu" w:date="2022-05-11T18:20:00Z">
              <w:r>
                <w:rPr>
                  <w:rFonts w:eastAsiaTheme="minorEastAsia"/>
                  <w:lang w:val="en-US" w:eastAsia="zh-CN"/>
                </w:rPr>
                <w:t xml:space="preserve">Prefer with option 2. </w:t>
              </w:r>
            </w:ins>
          </w:p>
        </w:tc>
      </w:tr>
    </w:tbl>
    <w:p w14:paraId="6BF17B0C" w14:textId="77777777" w:rsidR="00C84C9C" w:rsidRDefault="00C84C9C">
      <w:pPr>
        <w:rPr>
          <w:lang w:val="en-US" w:eastAsia="zh-CN"/>
        </w:rPr>
      </w:pPr>
    </w:p>
    <w:p w14:paraId="2A0A6755" w14:textId="77777777" w:rsidR="00C84C9C" w:rsidRDefault="0025164D">
      <w:pPr>
        <w:pStyle w:val="Heading4"/>
        <w:rPr>
          <w:lang w:val="en-US"/>
        </w:rPr>
      </w:pPr>
      <w:r>
        <w:rPr>
          <w:lang w:val="en-US"/>
        </w:rPr>
        <w:t>Issue 1-1-3: UE capability on support of one-shot large UL timing adjustment as a condition</w:t>
      </w:r>
    </w:p>
    <w:p w14:paraId="6C2AF7FA"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778125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The Issue is pending on the agreement in the Issue 1-3-1</w:t>
      </w:r>
    </w:p>
    <w:p w14:paraId="6463F88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A4349D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(OPPO): UE capability on “support of one-shot large UL timing adjustment” should be considered as the condition to apply one-shot large timing adjustment.  </w:t>
      </w:r>
    </w:p>
    <w:p w14:paraId="32745FF3" w14:textId="77777777" w:rsidR="00C84C9C" w:rsidRDefault="0025164D">
      <w:pPr>
        <w:pStyle w:val="ListParagraph"/>
        <w:numPr>
          <w:ilvl w:val="0"/>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3591B28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(OPPO): Introduce support of one-shot large UL timing adjustment as the condition to apply one-shot large timing adjustment.</w:t>
      </w:r>
    </w:p>
    <w:p w14:paraId="317A1F2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509497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Recommended WF</w:t>
      </w:r>
    </w:p>
    <w:p w14:paraId="4055676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share their opinions but outcomes on Issue1-3-1 shall be considered.</w:t>
      </w:r>
    </w:p>
    <w:p w14:paraId="276D95B8" w14:textId="77777777" w:rsidR="00C84C9C" w:rsidRDefault="00C84C9C">
      <w:pPr>
        <w:spacing w:after="120"/>
        <w:rPr>
          <w:szCs w:val="24"/>
          <w:lang w:val="en-US" w:eastAsia="zh-CN"/>
        </w:rPr>
      </w:pPr>
    </w:p>
    <w:p w14:paraId="32157482" w14:textId="77777777" w:rsidR="00C84C9C" w:rsidRDefault="0025164D">
      <w:pPr>
        <w:spacing w:after="120"/>
        <w:rPr>
          <w:lang w:val="en-US"/>
        </w:rPr>
      </w:pPr>
      <w:r>
        <w:rPr>
          <w:lang w:val="en-US"/>
        </w:rPr>
        <w:t>Companies views’ collection for 1</w:t>
      </w:r>
      <w:r>
        <w:rPr>
          <w:vertAlign w:val="superscript"/>
          <w:lang w:val="en-US"/>
          <w:rPrChange w:id="345" w:author="Huaning Niu" w:date="2022-05-11T18:28: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4E5D73F7" w14:textId="77777777">
        <w:tc>
          <w:tcPr>
            <w:tcW w:w="1339" w:type="dxa"/>
          </w:tcPr>
          <w:p w14:paraId="7C236FB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7681030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94D9489" w14:textId="77777777">
        <w:tc>
          <w:tcPr>
            <w:tcW w:w="1339" w:type="dxa"/>
          </w:tcPr>
          <w:p w14:paraId="72369787" w14:textId="77777777" w:rsidR="00C84C9C" w:rsidRDefault="0025164D">
            <w:pPr>
              <w:spacing w:after="120"/>
              <w:rPr>
                <w:rFonts w:eastAsiaTheme="minorEastAsia"/>
                <w:lang w:val="en-US" w:eastAsia="zh-CN"/>
              </w:rPr>
            </w:pPr>
            <w:ins w:id="346" w:author="Ming Li L" w:date="2022-05-09T10:11:00Z">
              <w:r>
                <w:rPr>
                  <w:rFonts w:eastAsiaTheme="minorEastAsia"/>
                  <w:lang w:val="en-US" w:eastAsia="zh-CN"/>
                </w:rPr>
                <w:t>Ericsson</w:t>
              </w:r>
            </w:ins>
            <w:del w:id="347" w:author="Ming Li L" w:date="2022-05-09T10:11:00Z">
              <w:r>
                <w:rPr>
                  <w:rFonts w:eastAsiaTheme="minorEastAsia"/>
                  <w:lang w:val="en-US" w:eastAsia="zh-CN"/>
                </w:rPr>
                <w:delText>XXX</w:delText>
              </w:r>
            </w:del>
          </w:p>
        </w:tc>
        <w:tc>
          <w:tcPr>
            <w:tcW w:w="8292" w:type="dxa"/>
          </w:tcPr>
          <w:p w14:paraId="33601D37" w14:textId="77777777" w:rsidR="00C84C9C" w:rsidRDefault="0025164D">
            <w:pPr>
              <w:spacing w:after="120"/>
              <w:rPr>
                <w:rFonts w:eastAsiaTheme="minorEastAsia"/>
                <w:lang w:val="en-US" w:eastAsia="zh-CN"/>
              </w:rPr>
            </w:pPr>
            <w:ins w:id="348" w:author="Ming Li L" w:date="2022-05-09T10:11:00Z">
              <w:r>
                <w:rPr>
                  <w:rFonts w:eastAsiaTheme="minorEastAsia"/>
                  <w:lang w:val="en-US" w:eastAsia="zh-CN"/>
                </w:rPr>
                <w:t xml:space="preserve">We prefer that the UE capability is mandatory. We understand that RA-solution shall be a backup solution if network decides to configure. </w:t>
              </w:r>
            </w:ins>
          </w:p>
        </w:tc>
      </w:tr>
      <w:tr w:rsidR="00C84C9C" w14:paraId="3DB51A02" w14:textId="77777777">
        <w:tc>
          <w:tcPr>
            <w:tcW w:w="1339" w:type="dxa"/>
          </w:tcPr>
          <w:p w14:paraId="0047FF2D" w14:textId="77777777" w:rsidR="00C84C9C" w:rsidRDefault="0025164D">
            <w:pPr>
              <w:spacing w:after="120"/>
              <w:rPr>
                <w:rFonts w:eastAsiaTheme="minorEastAsia"/>
                <w:lang w:val="en-US" w:eastAsia="zh-CN"/>
              </w:rPr>
            </w:pPr>
            <w:del w:id="349" w:author="Nokia (Dimitri)" w:date="2022-05-09T22:30:00Z">
              <w:r>
                <w:rPr>
                  <w:rFonts w:eastAsiaTheme="minorEastAsia"/>
                  <w:lang w:val="en-US" w:eastAsia="zh-CN"/>
                </w:rPr>
                <w:delText>YYY</w:delText>
              </w:r>
            </w:del>
            <w:ins w:id="350" w:author="Nokia (Dimitri)" w:date="2022-05-09T22:30:00Z">
              <w:r>
                <w:rPr>
                  <w:rFonts w:eastAsiaTheme="minorEastAsia"/>
                  <w:lang w:val="en-US" w:eastAsia="zh-CN"/>
                </w:rPr>
                <w:t>Nokia</w:t>
              </w:r>
            </w:ins>
          </w:p>
        </w:tc>
        <w:tc>
          <w:tcPr>
            <w:tcW w:w="8292" w:type="dxa"/>
          </w:tcPr>
          <w:p w14:paraId="651505B0" w14:textId="77777777" w:rsidR="00C84C9C" w:rsidRDefault="0025164D">
            <w:pPr>
              <w:spacing w:after="120"/>
              <w:rPr>
                <w:ins w:id="351" w:author="Nokia (Dimitri)" w:date="2022-05-09T22:31:00Z"/>
                <w:rFonts w:eastAsiaTheme="minorEastAsia"/>
                <w:lang w:val="en-US" w:eastAsia="zh-CN"/>
              </w:rPr>
            </w:pPr>
            <w:ins w:id="352" w:author="Nokia (Dimitri)" w:date="2022-05-09T22:31:00Z">
              <w:r>
                <w:rPr>
                  <w:rFonts w:eastAsiaTheme="minorEastAsia"/>
                  <w:lang w:val="en-US" w:eastAsia="zh-CN"/>
                </w:rPr>
                <w:t xml:space="preserve">If in the Issue 1-3-1 it is agreed to define UE capability to perform large one-shot timing adjustment as optional, then the condition from Option 1 shall be added as well. </w:t>
              </w:r>
            </w:ins>
          </w:p>
          <w:p w14:paraId="72880E72" w14:textId="77777777" w:rsidR="00C84C9C" w:rsidRDefault="0025164D">
            <w:pPr>
              <w:spacing w:after="120"/>
              <w:rPr>
                <w:ins w:id="353" w:author="Nokia (Dimitri)" w:date="2022-05-09T22:31:00Z"/>
                <w:rFonts w:eastAsiaTheme="minorEastAsia"/>
                <w:lang w:val="en-US" w:eastAsia="zh-CN"/>
              </w:rPr>
            </w:pPr>
            <w:ins w:id="354" w:author="Nokia (Dimitri)" w:date="2022-05-09T22:31:00Z">
              <w:r>
                <w:rPr>
                  <w:rFonts w:eastAsiaTheme="minorEastAsia"/>
                  <w:lang w:val="en-US" w:eastAsia="zh-CN"/>
                </w:rPr>
                <w:t xml:space="preserve">Since we support the optionality of the large one-step UL timing adjustment capability, we also support Option 1. </w:t>
              </w:r>
            </w:ins>
          </w:p>
          <w:p w14:paraId="689F2E03" w14:textId="77777777" w:rsidR="00C84C9C" w:rsidRDefault="0025164D">
            <w:pPr>
              <w:spacing w:after="120"/>
              <w:rPr>
                <w:rFonts w:eastAsiaTheme="minorEastAsia"/>
                <w:lang w:val="en-US" w:eastAsia="zh-CN"/>
              </w:rPr>
            </w:pPr>
            <w:ins w:id="355" w:author="Nokia (Dimitri)" w:date="2022-05-09T22:31:00Z">
              <w:r>
                <w:rPr>
                  <w:rFonts w:eastAsiaTheme="minorEastAsia"/>
                  <w:lang w:val="en-US" w:eastAsia="zh-CN"/>
                </w:rPr>
                <w:t>Additionally, we also propose to add “</w:t>
              </w:r>
              <w:r>
                <w:rPr>
                  <w:rFonts w:eastAsiaTheme="minorEastAsia"/>
                  <w:i/>
                  <w:iCs/>
                  <w:lang w:val="en-US" w:eastAsia="zh-CN"/>
                  <w:rPrChange w:id="356" w:author="Nokia (Dimitri)" w:date="2022-05-09T22:31:00Z">
                    <w:rPr>
                      <w:rFonts w:eastAsiaTheme="minorEastAsia"/>
                      <w:lang w:val="en-US" w:eastAsia="zh-CN"/>
                    </w:rPr>
                  </w:rPrChange>
                </w:rPr>
                <w:t>highSpeedMeasFlagFR2-r17 is configured</w:t>
              </w:r>
              <w:r>
                <w:rPr>
                  <w:rFonts w:eastAsiaTheme="minorEastAsia"/>
                  <w:lang w:val="en-US" w:eastAsia="zh-CN"/>
                </w:rPr>
                <w:t xml:space="preserve">” as a condition for large one-shot timing adjustment. Even for PC6 </w:t>
              </w:r>
              <w:proofErr w:type="spellStart"/>
              <w:r>
                <w:rPr>
                  <w:rFonts w:eastAsiaTheme="minorEastAsia"/>
                  <w:lang w:val="en-US" w:eastAsia="zh-CN"/>
                </w:rPr>
                <w:t>Ues</w:t>
              </w:r>
              <w:proofErr w:type="spellEnd"/>
              <w:r>
                <w:rPr>
                  <w:rFonts w:eastAsiaTheme="minorEastAsia"/>
                  <w:lang w:val="en-US" w:eastAsia="zh-CN"/>
                </w:rPr>
                <w:t>, a large one-step timing adjustment will be used only when high speed flag is configured. This is reflected in our CR R4-2207890.</w:t>
              </w:r>
            </w:ins>
          </w:p>
        </w:tc>
      </w:tr>
      <w:tr w:rsidR="00C84C9C" w14:paraId="7EFAB8B2" w14:textId="77777777">
        <w:tc>
          <w:tcPr>
            <w:tcW w:w="1339" w:type="dxa"/>
          </w:tcPr>
          <w:p w14:paraId="67B38E4C" w14:textId="77777777" w:rsidR="00C84C9C" w:rsidRDefault="0025164D">
            <w:pPr>
              <w:spacing w:after="120"/>
              <w:rPr>
                <w:rFonts w:eastAsiaTheme="minorEastAsia"/>
                <w:lang w:val="en-US" w:eastAsia="zh-CN"/>
              </w:rPr>
            </w:pPr>
            <w:del w:id="357" w:author="Chu-Hsiang Huang" w:date="2022-05-09T15:36:00Z">
              <w:r>
                <w:rPr>
                  <w:rFonts w:eastAsiaTheme="minorEastAsia"/>
                  <w:lang w:val="en-US" w:eastAsia="zh-CN"/>
                </w:rPr>
                <w:delText>ZZZ</w:delText>
              </w:r>
            </w:del>
            <w:ins w:id="358" w:author="Chu-Hsiang Huang" w:date="2022-05-09T15:36:00Z">
              <w:r>
                <w:rPr>
                  <w:rFonts w:eastAsiaTheme="minorEastAsia"/>
                  <w:lang w:val="en-US" w:eastAsia="zh-CN"/>
                </w:rPr>
                <w:t>QC</w:t>
              </w:r>
            </w:ins>
          </w:p>
        </w:tc>
        <w:tc>
          <w:tcPr>
            <w:tcW w:w="8292" w:type="dxa"/>
          </w:tcPr>
          <w:p w14:paraId="6E66F610" w14:textId="77777777" w:rsidR="00C84C9C" w:rsidRDefault="0025164D">
            <w:pPr>
              <w:spacing w:after="120"/>
              <w:rPr>
                <w:rFonts w:eastAsiaTheme="minorEastAsia"/>
                <w:lang w:val="en-US" w:eastAsia="zh-CN"/>
              </w:rPr>
            </w:pPr>
            <w:ins w:id="359" w:author="Chu-Hsiang Huang" w:date="2022-05-09T15:36:00Z">
              <w:r>
                <w:rPr>
                  <w:rFonts w:eastAsiaTheme="minorEastAsia"/>
                  <w:lang w:val="en-US" w:eastAsia="zh-CN"/>
                </w:rPr>
                <w:t xml:space="preserve">We support to have </w:t>
              </w:r>
            </w:ins>
            <w:ins w:id="360" w:author="Chu-Hsiang Huang" w:date="2022-05-09T15:37:00Z">
              <w:r>
                <w:rPr>
                  <w:rFonts w:eastAsiaTheme="minorEastAsia"/>
                  <w:lang w:val="en-US" w:eastAsia="zh-CN"/>
                </w:rPr>
                <w:t xml:space="preserve">the one shot large UL timing adjustment capability as optional, then when UE doesn’t support it, network performs RACH instead of </w:t>
              </w:r>
            </w:ins>
            <w:ins w:id="361" w:author="Chu-Hsiang Huang" w:date="2022-05-09T15:38:00Z">
              <w:r>
                <w:rPr>
                  <w:rFonts w:eastAsiaTheme="minorEastAsia"/>
                  <w:lang w:val="en-US" w:eastAsia="zh-CN"/>
                </w:rPr>
                <w:t>applying UE autonomous adjustment procedure.</w:t>
              </w:r>
            </w:ins>
          </w:p>
        </w:tc>
      </w:tr>
      <w:tr w:rsidR="00C84C9C" w14:paraId="0781C103" w14:textId="77777777">
        <w:trPr>
          <w:ins w:id="362" w:author="ZTE" w:date="2022-05-10T16:37:00Z"/>
        </w:trPr>
        <w:tc>
          <w:tcPr>
            <w:tcW w:w="1339" w:type="dxa"/>
          </w:tcPr>
          <w:p w14:paraId="738C92A6" w14:textId="77777777" w:rsidR="00C84C9C" w:rsidRDefault="0025164D">
            <w:pPr>
              <w:spacing w:after="120"/>
              <w:rPr>
                <w:ins w:id="363" w:author="ZTE" w:date="2022-05-10T16:37:00Z"/>
                <w:rFonts w:eastAsiaTheme="minorEastAsia"/>
                <w:lang w:val="en-US" w:eastAsia="zh-CN"/>
              </w:rPr>
            </w:pPr>
            <w:ins w:id="364" w:author="ZTE" w:date="2022-05-10T16:37:00Z">
              <w:r>
                <w:rPr>
                  <w:rFonts w:eastAsiaTheme="minorEastAsia" w:hint="eastAsia"/>
                  <w:lang w:val="en-US" w:eastAsia="zh-CN"/>
                </w:rPr>
                <w:t>ZTE</w:t>
              </w:r>
            </w:ins>
          </w:p>
        </w:tc>
        <w:tc>
          <w:tcPr>
            <w:tcW w:w="8292" w:type="dxa"/>
          </w:tcPr>
          <w:p w14:paraId="72E2F299" w14:textId="77777777" w:rsidR="00C84C9C" w:rsidRDefault="0025164D">
            <w:pPr>
              <w:spacing w:after="120"/>
              <w:rPr>
                <w:ins w:id="365" w:author="ZTE" w:date="2022-05-10T16:37:00Z"/>
                <w:rFonts w:eastAsiaTheme="minorEastAsia"/>
                <w:lang w:val="en-US" w:eastAsia="zh-CN"/>
              </w:rPr>
            </w:pPr>
            <w:ins w:id="366" w:author="ZTE" w:date="2022-05-10T16:37:00Z">
              <w:r>
                <w:rPr>
                  <w:rFonts w:eastAsiaTheme="minorEastAsia" w:hint="eastAsia"/>
                  <w:lang w:val="en-US" w:eastAsia="zh-CN"/>
                </w:rPr>
                <w:t xml:space="preserve">We prefer that the one-shot TA capability is mandatory. In Issue </w:t>
              </w:r>
            </w:ins>
            <w:ins w:id="367" w:author="ZTE" w:date="2022-05-10T16:38:00Z">
              <w:r>
                <w:rPr>
                  <w:rFonts w:eastAsiaTheme="minorEastAsia" w:hint="eastAsia"/>
                  <w:lang w:val="en-US" w:eastAsia="zh-CN"/>
                </w:rPr>
                <w:t>1-4-1, we have detailed analysis.</w:t>
              </w:r>
            </w:ins>
          </w:p>
        </w:tc>
      </w:tr>
      <w:tr w:rsidR="00C84C9C" w14:paraId="369DA6C7" w14:textId="77777777">
        <w:trPr>
          <w:ins w:id="368" w:author="Jackson, Wang (Samsung)" w:date="2022-05-12T02:41:00Z"/>
        </w:trPr>
        <w:tc>
          <w:tcPr>
            <w:tcW w:w="1339" w:type="dxa"/>
          </w:tcPr>
          <w:p w14:paraId="17D63316" w14:textId="77777777" w:rsidR="00C84C9C" w:rsidRDefault="0025164D">
            <w:pPr>
              <w:spacing w:after="120"/>
              <w:rPr>
                <w:ins w:id="369" w:author="Jackson, Wang (Samsung)" w:date="2022-05-12T02:41:00Z"/>
                <w:rFonts w:eastAsiaTheme="minorEastAsia"/>
                <w:lang w:val="en-US" w:eastAsia="zh-CN"/>
              </w:rPr>
            </w:pPr>
            <w:ins w:id="370" w:author="Jackson, Wang (Samsung)" w:date="2022-05-12T02:42:00Z">
              <w:r>
                <w:rPr>
                  <w:rFonts w:eastAsiaTheme="minorEastAsia"/>
                  <w:lang w:val="en-US" w:eastAsia="zh-CN"/>
                </w:rPr>
                <w:t>Samsung</w:t>
              </w:r>
            </w:ins>
          </w:p>
        </w:tc>
        <w:tc>
          <w:tcPr>
            <w:tcW w:w="8292" w:type="dxa"/>
          </w:tcPr>
          <w:p w14:paraId="0F727FCD" w14:textId="77777777" w:rsidR="00C84C9C" w:rsidRDefault="0025164D">
            <w:pPr>
              <w:spacing w:after="120"/>
              <w:rPr>
                <w:ins w:id="371" w:author="Jackson, Wang (Samsung)" w:date="2022-05-12T02:41:00Z"/>
                <w:rFonts w:eastAsiaTheme="minorEastAsia"/>
                <w:lang w:val="en-US" w:eastAsia="zh-CN"/>
              </w:rPr>
            </w:pPr>
            <w:ins w:id="372" w:author="Jackson, Wang (Samsung)" w:date="2022-05-12T02:42:00Z">
              <w:r>
                <w:rPr>
                  <w:rFonts w:eastAsiaTheme="minorEastAsia"/>
                  <w:lang w:val="en-US" w:eastAsia="zh-CN"/>
                </w:rPr>
                <w:t xml:space="preserve">Prefer mandatory for this UE capability. </w:t>
              </w:r>
            </w:ins>
          </w:p>
        </w:tc>
      </w:tr>
      <w:tr w:rsidR="00C84C9C" w14:paraId="4E037ED3" w14:textId="77777777">
        <w:trPr>
          <w:ins w:id="373" w:author="Huaning Niu" w:date="2022-05-11T18:19:00Z"/>
        </w:trPr>
        <w:tc>
          <w:tcPr>
            <w:tcW w:w="1339" w:type="dxa"/>
          </w:tcPr>
          <w:p w14:paraId="5913E8D3" w14:textId="77777777" w:rsidR="00C84C9C" w:rsidRDefault="0025164D">
            <w:pPr>
              <w:spacing w:after="120"/>
              <w:rPr>
                <w:ins w:id="374" w:author="Huaning Niu" w:date="2022-05-11T18:19:00Z"/>
                <w:rFonts w:eastAsiaTheme="minorEastAsia"/>
                <w:lang w:val="en-US" w:eastAsia="zh-CN"/>
              </w:rPr>
            </w:pPr>
            <w:ins w:id="375" w:author="Huaning Niu" w:date="2022-05-11T18:19:00Z">
              <w:r>
                <w:rPr>
                  <w:rFonts w:eastAsiaTheme="minorEastAsia"/>
                  <w:lang w:val="en-US" w:eastAsia="zh-CN"/>
                </w:rPr>
                <w:t>Apple</w:t>
              </w:r>
            </w:ins>
          </w:p>
        </w:tc>
        <w:tc>
          <w:tcPr>
            <w:tcW w:w="8292" w:type="dxa"/>
          </w:tcPr>
          <w:p w14:paraId="6BD7B9E5" w14:textId="77777777" w:rsidR="00C84C9C" w:rsidRDefault="0025164D">
            <w:pPr>
              <w:spacing w:after="120"/>
              <w:rPr>
                <w:ins w:id="376" w:author="Huaning Niu" w:date="2022-05-11T18:19:00Z"/>
                <w:rFonts w:eastAsiaTheme="minorEastAsia"/>
                <w:lang w:val="en-US" w:eastAsia="zh-CN"/>
              </w:rPr>
            </w:pPr>
            <w:ins w:id="377" w:author="Huaning Niu" w:date="2022-05-11T18:19:00Z">
              <w:r>
                <w:rPr>
                  <w:rFonts w:eastAsiaTheme="minorEastAsia"/>
                  <w:lang w:val="en-US" w:eastAsia="zh-CN"/>
                </w:rPr>
                <w:t>Support the UE capability as optional.</w:t>
              </w:r>
            </w:ins>
          </w:p>
        </w:tc>
      </w:tr>
      <w:tr w:rsidR="00C84C9C" w14:paraId="2DEDF307" w14:textId="77777777">
        <w:trPr>
          <w:ins w:id="378" w:author="OPPO" w:date="2022-05-12T11:50:00Z"/>
        </w:trPr>
        <w:tc>
          <w:tcPr>
            <w:tcW w:w="1339" w:type="dxa"/>
          </w:tcPr>
          <w:p w14:paraId="77254F92" w14:textId="77777777" w:rsidR="00C84C9C" w:rsidRDefault="0025164D">
            <w:pPr>
              <w:spacing w:after="120"/>
              <w:rPr>
                <w:ins w:id="379" w:author="OPPO" w:date="2022-05-12T11:50:00Z"/>
                <w:rFonts w:eastAsiaTheme="minorEastAsia"/>
                <w:lang w:val="en-US" w:eastAsia="zh-CN"/>
              </w:rPr>
            </w:pPr>
            <w:ins w:id="380" w:author="OPPO" w:date="2022-05-12T11:50:00Z">
              <w:r>
                <w:rPr>
                  <w:rFonts w:eastAsiaTheme="minorEastAsia" w:hint="eastAsia"/>
                  <w:lang w:val="en-US" w:eastAsia="zh-CN"/>
                </w:rPr>
                <w:t>O</w:t>
              </w:r>
              <w:r>
                <w:rPr>
                  <w:rFonts w:eastAsiaTheme="minorEastAsia"/>
                  <w:lang w:val="en-US" w:eastAsia="zh-CN"/>
                </w:rPr>
                <w:t>PPO</w:t>
              </w:r>
            </w:ins>
          </w:p>
        </w:tc>
        <w:tc>
          <w:tcPr>
            <w:tcW w:w="8292" w:type="dxa"/>
          </w:tcPr>
          <w:p w14:paraId="6D6A9BF5" w14:textId="77777777" w:rsidR="00C84C9C" w:rsidRDefault="0025164D">
            <w:pPr>
              <w:spacing w:after="120"/>
              <w:rPr>
                <w:ins w:id="381" w:author="OPPO" w:date="2022-05-12T11:50:00Z"/>
                <w:rFonts w:eastAsiaTheme="minorEastAsia"/>
                <w:lang w:val="en-US" w:eastAsia="zh-CN"/>
              </w:rPr>
            </w:pPr>
            <w:ins w:id="382" w:author="OPPO" w:date="2022-05-12T11:50:00Z">
              <w:r>
                <w:rPr>
                  <w:rFonts w:eastAsiaTheme="minorEastAsia"/>
                  <w:lang w:val="en-US" w:eastAsia="zh-CN"/>
                </w:rPr>
                <w:t>Share the same view as QC, we prefer that the one-shot TA capability is optional feature.</w:t>
              </w:r>
            </w:ins>
          </w:p>
        </w:tc>
      </w:tr>
    </w:tbl>
    <w:p w14:paraId="1C91121C" w14:textId="77777777" w:rsidR="00C84C9C" w:rsidRDefault="00C84C9C">
      <w:pPr>
        <w:spacing w:after="120"/>
        <w:rPr>
          <w:szCs w:val="24"/>
          <w:lang w:val="en-US" w:eastAsia="zh-CN"/>
        </w:rPr>
      </w:pPr>
    </w:p>
    <w:p w14:paraId="0470895A" w14:textId="77777777" w:rsidR="00C84C9C" w:rsidRDefault="0025164D">
      <w:pPr>
        <w:pStyle w:val="Heading3"/>
        <w:rPr>
          <w:sz w:val="24"/>
          <w:szCs w:val="16"/>
          <w:lang w:val="en-US"/>
        </w:rPr>
      </w:pPr>
      <w:r>
        <w:rPr>
          <w:sz w:val="24"/>
          <w:szCs w:val="16"/>
          <w:lang w:val="en-US"/>
        </w:rPr>
        <w:t>Sub-topic 1-2: UL transmit timing accuracy</w:t>
      </w:r>
    </w:p>
    <w:p w14:paraId="6C51F89E" w14:textId="77777777" w:rsidR="00C84C9C" w:rsidRDefault="0025164D">
      <w:pPr>
        <w:rPr>
          <w:i/>
          <w:color w:val="0070C0"/>
          <w:lang w:val="en-US" w:eastAsia="zh-CN"/>
        </w:rPr>
      </w:pPr>
      <w:r>
        <w:rPr>
          <w:i/>
          <w:color w:val="0070C0"/>
          <w:lang w:val="en-US" w:eastAsia="zh-CN"/>
        </w:rPr>
        <w:t xml:space="preserve">Sub-topic description </w:t>
      </w:r>
    </w:p>
    <w:p w14:paraId="1FBBA4B6" w14:textId="77777777" w:rsidR="00C84C9C" w:rsidRDefault="0025164D">
      <w:pPr>
        <w:rPr>
          <w:iCs/>
          <w:lang w:val="en-US" w:eastAsia="zh-CN"/>
        </w:rPr>
      </w:pPr>
      <w:r>
        <w:rPr>
          <w:iCs/>
          <w:lang w:val="en-US" w:eastAsia="zh-CN"/>
        </w:rPr>
        <w:t>This sub-topic is devoted to the discussion of UE UL transmit timing after the TCI state switch with large one-step UL timing adjustment.</w:t>
      </w:r>
    </w:p>
    <w:p w14:paraId="7CAA8F63" w14:textId="77777777" w:rsidR="00C84C9C" w:rsidRDefault="0025164D">
      <w:pPr>
        <w:rPr>
          <w:i/>
          <w:color w:val="0070C0"/>
          <w:lang w:val="en-US" w:eastAsia="zh-CN"/>
        </w:rPr>
      </w:pPr>
      <w:r>
        <w:rPr>
          <w:i/>
          <w:color w:val="0070C0"/>
          <w:lang w:val="en-US" w:eastAsia="zh-CN"/>
        </w:rPr>
        <w:t>Open issues and candidate options before e-meeting:</w:t>
      </w:r>
    </w:p>
    <w:p w14:paraId="364BCECA" w14:textId="77777777" w:rsidR="00C84C9C" w:rsidRDefault="0025164D">
      <w:pPr>
        <w:rPr>
          <w:iCs/>
          <w:lang w:val="en-US" w:eastAsia="zh-CN"/>
        </w:rPr>
      </w:pPr>
      <w:r>
        <w:rPr>
          <w:iCs/>
          <w:lang w:val="en-US" w:eastAsia="zh-CN"/>
        </w:rPr>
        <w:t>The latest version of the requirement:</w:t>
      </w:r>
      <w:r>
        <w:rPr>
          <w:iCs/>
          <w:lang w:val="en-US" w:eastAsia="zh-CN"/>
        </w:rPr>
        <w:br/>
      </w:r>
      <w:r>
        <w:rPr>
          <w:rFonts w:cs="v4.2.0"/>
          <w:lang w:val="en-US"/>
        </w:rPr>
        <w:t xml:space="preserve">“The UE UL transmission timing error after the TCI state switching procedure shall be less than or equal to </w:t>
      </w:r>
      <w:r>
        <w:rPr>
          <w:lang w:val="en-US"/>
        </w:rPr>
        <w:t>±[</w:t>
      </w:r>
      <w:r>
        <w:rPr>
          <w:rFonts w:cs="v4.2.0"/>
          <w:lang w:val="en-US"/>
        </w:rPr>
        <w:t>9]</w:t>
      </w:r>
      <w:r>
        <w:t>*64*T</w:t>
      </w:r>
      <w:r>
        <w:rPr>
          <w:vertAlign w:val="subscript"/>
        </w:rPr>
        <w:t>c</w:t>
      </w:r>
      <w:r>
        <w:rPr>
          <w:rFonts w:cs="v4.2.0"/>
          <w:lang w:val="en-US"/>
        </w:rPr>
        <w:t xml:space="preserve">, and the reference point shall be the downlink timing of the new cell minus </w:t>
      </w:r>
      <m:oMath>
        <m:sSub>
          <m:sSubPr>
            <m:ctrlPr>
              <w:ins w:id="383" w:author="Huaning Niu" w:date="2022-05-11T17:35:00Z">
                <w:rPr>
                  <w:rFonts w:ascii="Cambria Math" w:hAnsi="Cambria Math" w:cs="v4.2.0"/>
                  <w:i/>
                </w:rPr>
              </w:ins>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ins w:id="384" w:author="Huaning Niu" w:date="2022-05-11T17:35:00Z">
                <w:rPr>
                  <w:rFonts w:ascii="Cambria Math" w:hAnsi="Cambria Math" w:cs="v4.2.0"/>
                  <w:i/>
                  <w:lang w:val="en-US"/>
                </w:rPr>
              </w:ins>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 xml:space="preserve"> (</m:t>
        </m:r>
        <m:sSub>
          <m:sSubPr>
            <m:ctrlPr>
              <w:ins w:id="385"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ins w:id="386" w:author="Huaning Niu" w:date="2022-05-11T17:35:00Z">
                <w:rPr>
                  <w:rFonts w:ascii="Cambria Math" w:hAnsi="Cambria Math" w:cs="v4.2.0"/>
                  <w:i/>
                  <w:lang w:val="en-US"/>
                </w:rPr>
              </w:ins>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Pr>
          <w:rFonts w:cs="v4.2.0"/>
          <w:lang w:val="en-US"/>
        </w:rPr>
        <w:t>.”</w:t>
      </w:r>
    </w:p>
    <w:p w14:paraId="1548DEBF" w14:textId="77777777" w:rsidR="00C84C9C" w:rsidRDefault="0025164D">
      <w:pPr>
        <w:pStyle w:val="Heading4"/>
        <w:rPr>
          <w:lang w:val="en-US"/>
        </w:rPr>
      </w:pPr>
      <w:r>
        <w:rPr>
          <w:lang w:val="en-US"/>
        </w:rPr>
        <w:t xml:space="preserve">Issue 1-2-1: </w:t>
      </w:r>
      <w:r>
        <w:rPr>
          <w:szCs w:val="16"/>
          <w:lang w:val="en-US"/>
        </w:rPr>
        <w:t>UL transmit timing accuracy</w:t>
      </w:r>
    </w:p>
    <w:p w14:paraId="2796042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12B146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1 (Nokia): All existing FR2 RRM UL timing requirements and test are define in the assumption that UL transmit timing error should stay within ± </w:t>
      </w:r>
      <w:proofErr w:type="spellStart"/>
      <w:r>
        <w:rPr>
          <w:lang w:val="en-US"/>
        </w:rPr>
        <w:t>Te</w:t>
      </w:r>
      <w:proofErr w:type="spellEnd"/>
      <w:r>
        <w:rPr>
          <w:lang w:val="en-US"/>
        </w:rPr>
        <w:t xml:space="preserve"> = 3.5*64*Tc = 115 ns ≈ CP/5 respective to the reference DL timing. If the error is considerably larger than </w:t>
      </w:r>
      <w:proofErr w:type="spellStart"/>
      <w:r>
        <w:rPr>
          <w:lang w:val="en-US"/>
        </w:rPr>
        <w:t>Te</w:t>
      </w:r>
      <w:proofErr w:type="spellEnd"/>
      <w:r>
        <w:rPr>
          <w:lang w:val="en-US"/>
        </w:rPr>
        <w:t xml:space="preserve"> (i.e. ±[9]*64*Tc = 293 ns ≈ CP/2) then the UL transmission will get out of expected </w:t>
      </w:r>
      <w:proofErr w:type="spellStart"/>
      <w:r>
        <w:rPr>
          <w:lang w:val="en-US"/>
        </w:rPr>
        <w:t>gNB</w:t>
      </w:r>
      <w:proofErr w:type="spellEnd"/>
      <w:r>
        <w:rPr>
          <w:lang w:val="en-US"/>
        </w:rPr>
        <w:t xml:space="preserve"> synchronization window, and degradation of the signal quality cannot be avoided. </w:t>
      </w:r>
    </w:p>
    <w:p w14:paraId="2CBB90E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Proposal</w:t>
      </w:r>
      <w:r>
        <w:rPr>
          <w:lang w:val="en-US"/>
        </w:rPr>
        <w:t xml:space="preserve"> 1 (Nokia): RAN4 should keep UE UL transmit timing error requirement within ± </w:t>
      </w:r>
      <w:proofErr w:type="spellStart"/>
      <w:r>
        <w:rPr>
          <w:lang w:val="en-US"/>
        </w:rPr>
        <w:t>Te</w:t>
      </w:r>
      <w:proofErr w:type="spellEnd"/>
      <w:r>
        <w:rPr>
          <w:lang w:val="en-US"/>
        </w:rPr>
        <w:t xml:space="preserve"> ≈ CP/5 in order to avoid UL signal quality degradation.</w:t>
      </w:r>
    </w:p>
    <w:p w14:paraId="32B20E8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lastRenderedPageBreak/>
        <w:t xml:space="preserve">Observation 2 (Samsung): Additional TCI switching delay is introduced for UE to perform fine DL timing tracking for unknown target TCI state.  </w:t>
      </w:r>
    </w:p>
    <w:p w14:paraId="73E46ED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3 (Samsung): UE’s fine DL timing tracking on the target TCI state should be as accurate as the </w:t>
      </w:r>
      <w:del w:id="387" w:author="Huaning Niu" w:date="2022-05-11T18:28:00Z">
        <w:r>
          <w:rPr>
            <w:lang w:val="en-US"/>
          </w:rPr>
          <w:delText>accruacy</w:delText>
        </w:r>
      </w:del>
      <w:ins w:id="388" w:author="Huaning Niu" w:date="2022-05-11T18:28:00Z">
        <w:r>
          <w:rPr>
            <w:lang w:val="en-US"/>
          </w:rPr>
          <w:pgNum/>
        </w:r>
        <w:proofErr w:type="spellStart"/>
        <w:r>
          <w:rPr>
            <w:lang w:val="en-US"/>
          </w:rPr>
          <w:t>witchin</w:t>
        </w:r>
      </w:ins>
      <w:proofErr w:type="spellEnd"/>
      <w:r>
        <w:rPr>
          <w:lang w:val="en-US"/>
        </w:rPr>
        <w:t xml:space="preserve"> when UE is associated with the source TCI state before TCI </w:t>
      </w:r>
      <w:del w:id="389" w:author="Huaning Niu" w:date="2022-05-11T18:28:00Z">
        <w:r>
          <w:rPr>
            <w:lang w:val="en-US"/>
          </w:rPr>
          <w:delText>swtiching</w:delText>
        </w:r>
      </w:del>
      <w:ins w:id="390" w:author="Huaning Niu" w:date="2022-05-11T18:28:00Z">
        <w:r>
          <w:rPr>
            <w:lang w:val="en-US"/>
          </w:rPr>
          <w:pgNum/>
        </w:r>
        <w:r>
          <w:rPr>
            <w:lang w:val="en-US"/>
          </w:rPr>
          <w:t>witching</w:t>
        </w:r>
      </w:ins>
      <w:r>
        <w:rPr>
          <w:lang w:val="en-US"/>
        </w:rPr>
        <w:t xml:space="preserve">. </w:t>
      </w:r>
    </w:p>
    <w:p w14:paraId="1D7D1C7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 xml:space="preserve">Observation 4 (Samsung): Based on existing RAN4 agreement, DL timing error is 18ns and 9ns for SSB SCS of 120kHz and 240kHz, respectively </w:t>
      </w:r>
    </w:p>
    <w:p w14:paraId="63BA3D3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Proposal</w:t>
      </w:r>
      <w:r>
        <w:rPr>
          <w:lang w:val="en-US"/>
        </w:rPr>
        <w:t xml:space="preserve"> 2</w:t>
      </w:r>
      <w:r>
        <w:rPr>
          <w:b/>
          <w:bCs/>
          <w:lang w:val="en-US"/>
        </w:rPr>
        <w:t xml:space="preserve"> (</w:t>
      </w:r>
      <w:r>
        <w:rPr>
          <w:lang w:val="en-US"/>
        </w:rPr>
        <w:t>Samsung</w:t>
      </w:r>
      <w:r>
        <w:rPr>
          <w:b/>
          <w:bCs/>
          <w:lang w:val="en-US"/>
        </w:rPr>
        <w:t>):</w:t>
      </w:r>
      <w:r>
        <w:rPr>
          <w:lang w:val="en-US"/>
        </w:rPr>
        <w:t xml:space="preserve"> Adopt </w:t>
      </w:r>
      <w:proofErr w:type="spellStart"/>
      <w:r>
        <w:rPr>
          <w:lang w:val="en-US"/>
        </w:rPr>
        <w:t>Te</w:t>
      </w:r>
      <w:proofErr w:type="spellEnd"/>
      <w:r>
        <w:rPr>
          <w:lang w:val="en-US"/>
        </w:rPr>
        <w:t xml:space="preserve"> as the accuracy of UE UL transmission timing after the TCI state switching procedure with one shot large UL timing adjustment performed.  </w:t>
      </w:r>
    </w:p>
    <w:p w14:paraId="7ACBA9C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5 (Qualcomm): The larger adjustment step leads to a larger timing error from calibration. Calibration error can’t be directly estimated by UE. </w:t>
      </w:r>
    </w:p>
    <w:p w14:paraId="723DB4C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6 (Qualcomm): FR2 HST channel has strong and dominant LOS path, and with CP/2 (9Ts) UL timing error, the network can still capture all transmitted energy from the dominant LOS when reception window selection is based on zero UL timing error assumption. In contrast, TDL-C 60ns with 3.5Ts UL transmission error leads to 4% energy loss, which is worse than FR2 HST channel with 9Ts UL transmission error. If network can handle TDL-C 60ns channel with 3.5Ts UL timing error, FR2 HST channel with 9Ts UL timing error is feasible.</w:t>
      </w:r>
    </w:p>
    <w:p w14:paraId="444CFCA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szCs w:val="24"/>
          <w:lang w:val="en-US" w:eastAsia="zh-CN"/>
        </w:rPr>
        <w:t>Proposal</w:t>
      </w:r>
      <w:r>
        <w:rPr>
          <w:szCs w:val="24"/>
          <w:lang w:val="en-US" w:eastAsia="zh-CN"/>
        </w:rPr>
        <w:t xml:space="preserve"> 3 (Qualcomm): Remove square bracket on UL timing error of 9Ts.</w:t>
      </w:r>
    </w:p>
    <w:p w14:paraId="58855BB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lang w:val="en-US"/>
        </w:rPr>
        <w:t>Observation 7 (Nokia): Based on existing UL timing requirements and tests, UE shall be capable of changing the transmission timing according to the received downlink frame of the reference cell. After re-defined TCI state switching delay, the UE shall be accurately synchronized with the new target TCI state in DL. Thus, exiting gradual timing adjustment requirement (TS 38.133, 7.1.2.1) shall be followed again.</w:t>
      </w:r>
    </w:p>
    <w:p w14:paraId="0F1CA5D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Proposal</w:t>
      </w:r>
      <w:r>
        <w:rPr>
          <w:lang w:val="en-US"/>
        </w:rPr>
        <w:t xml:space="preserve"> 4 (Nokia): If ± </w:t>
      </w:r>
      <w:proofErr w:type="spellStart"/>
      <w:r>
        <w:rPr>
          <w:lang w:val="en-US"/>
        </w:rPr>
        <w:t>Te</w:t>
      </w:r>
      <w:proofErr w:type="spellEnd"/>
      <w:r>
        <w:rPr>
          <w:lang w:val="en-US"/>
        </w:rPr>
        <w:t xml:space="preserve"> UL transmit timing error cannot be followed immediately after the TCI state switch, then additional delay shall be defined after which the UE is able to follow again gradual timing adjustment requirement from TS 38.133, Clause 7.1.2.1.</w:t>
      </w:r>
      <w:del w:id="391" w:author="Nokia (Dimitri)" w:date="2022-05-13T16:32:00Z">
        <w:r w:rsidDel="000C2842">
          <w:rPr>
            <w:lang w:val="en-US"/>
          </w:rPr>
          <w:delText xml:space="preserve"> </w:delText>
        </w:r>
      </w:del>
    </w:p>
    <w:p w14:paraId="5914116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1EDBCB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1(Nokia, Samsung): Adopt ±</w:t>
      </w:r>
      <w:proofErr w:type="spellStart"/>
      <w:r>
        <w:rPr>
          <w:rFonts w:eastAsia="SimSun"/>
          <w:szCs w:val="24"/>
          <w:lang w:val="en-US" w:eastAsia="zh-CN"/>
        </w:rPr>
        <w:t>T</w:t>
      </w:r>
      <w:r>
        <w:rPr>
          <w:rFonts w:eastAsia="SimSun"/>
          <w:szCs w:val="24"/>
          <w:vertAlign w:val="subscript"/>
          <w:lang w:val="en-US" w:eastAsia="zh-CN"/>
        </w:rPr>
        <w:t>e</w:t>
      </w:r>
      <w:proofErr w:type="spellEnd"/>
      <w:r>
        <w:rPr>
          <w:rFonts w:eastAsia="SimSun"/>
          <w:szCs w:val="24"/>
          <w:lang w:val="en-US" w:eastAsia="zh-CN"/>
        </w:rPr>
        <w:t xml:space="preserve"> as the accuracy of UE UL transmit timing immediately after TCI state switch</w:t>
      </w:r>
    </w:p>
    <w:p w14:paraId="486DC02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1a (Nokia): Adopt ±</w:t>
      </w:r>
      <w:proofErr w:type="spellStart"/>
      <w:r>
        <w:rPr>
          <w:rFonts w:eastAsia="SimSun"/>
          <w:szCs w:val="24"/>
          <w:lang w:val="en-US" w:eastAsia="zh-CN"/>
        </w:rPr>
        <w:t>T</w:t>
      </w:r>
      <w:r>
        <w:rPr>
          <w:rFonts w:eastAsia="SimSun"/>
          <w:szCs w:val="24"/>
          <w:vertAlign w:val="subscript"/>
          <w:lang w:val="en-US" w:eastAsia="zh-CN"/>
        </w:rPr>
        <w:t>e</w:t>
      </w:r>
      <w:proofErr w:type="spellEnd"/>
      <w:r>
        <w:rPr>
          <w:rFonts w:eastAsia="SimSun"/>
          <w:szCs w:val="24"/>
          <w:vertAlign w:val="subscript"/>
          <w:lang w:val="en-US" w:eastAsia="zh-CN"/>
        </w:rPr>
        <w:t xml:space="preserve"> </w:t>
      </w:r>
      <w:r>
        <w:rPr>
          <w:rFonts w:eastAsia="SimSun"/>
          <w:szCs w:val="24"/>
          <w:lang w:val="en-US" w:eastAsia="zh-CN"/>
        </w:rPr>
        <w:t>accuracy with a delay after TCI state switch</w:t>
      </w:r>
    </w:p>
    <w:p w14:paraId="3572566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2(Qualcomm): </w:t>
      </w:r>
      <w:r>
        <w:rPr>
          <w:szCs w:val="24"/>
          <w:lang w:val="en-US" w:eastAsia="zh-CN"/>
        </w:rPr>
        <w:t>Remove square bracket on UL timing error of 9Ts</w:t>
      </w:r>
    </w:p>
    <w:p w14:paraId="7E68FE3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CED4D3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56B6EFBF" w14:textId="77777777" w:rsidR="00C84C9C" w:rsidRDefault="00C84C9C">
      <w:pPr>
        <w:spacing w:after="120"/>
        <w:rPr>
          <w:szCs w:val="24"/>
          <w:lang w:val="en-US" w:eastAsia="zh-CN"/>
        </w:rPr>
      </w:pPr>
    </w:p>
    <w:p w14:paraId="43184CE6" w14:textId="77777777" w:rsidR="00C84C9C" w:rsidRDefault="0025164D">
      <w:pPr>
        <w:spacing w:after="120"/>
        <w:rPr>
          <w:lang w:val="en-US"/>
        </w:rPr>
      </w:pPr>
      <w:r>
        <w:rPr>
          <w:lang w:val="en-US"/>
        </w:rPr>
        <w:t>Companies views’ collection for 1</w:t>
      </w:r>
      <w:r>
        <w:rPr>
          <w:vertAlign w:val="superscript"/>
          <w:lang w:val="en-US"/>
          <w:rPrChange w:id="392" w:author="Huaning Niu" w:date="2022-05-11T18:28: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518"/>
      </w:tblGrid>
      <w:tr w:rsidR="00C84C9C" w14:paraId="4AB0DA8F" w14:textId="77777777" w:rsidTr="00C86E77">
        <w:tc>
          <w:tcPr>
            <w:tcW w:w="1338" w:type="dxa"/>
          </w:tcPr>
          <w:p w14:paraId="164AFD95"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519" w:type="dxa"/>
          </w:tcPr>
          <w:p w14:paraId="55EEF16E"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CFE5B61" w14:textId="77777777" w:rsidTr="00C86E77">
        <w:tc>
          <w:tcPr>
            <w:tcW w:w="1338" w:type="dxa"/>
          </w:tcPr>
          <w:p w14:paraId="7DBD725E" w14:textId="77777777" w:rsidR="00C84C9C" w:rsidRDefault="0025164D">
            <w:pPr>
              <w:spacing w:after="120"/>
              <w:rPr>
                <w:rFonts w:eastAsiaTheme="minorEastAsia"/>
                <w:lang w:val="en-US" w:eastAsia="zh-CN"/>
              </w:rPr>
            </w:pPr>
            <w:ins w:id="393" w:author="Ming Li L" w:date="2022-05-09T10:11:00Z">
              <w:r>
                <w:rPr>
                  <w:rFonts w:eastAsiaTheme="minorEastAsia"/>
                  <w:lang w:val="en-US" w:eastAsia="zh-CN"/>
                </w:rPr>
                <w:t>Ericsson</w:t>
              </w:r>
            </w:ins>
            <w:del w:id="394" w:author="Ming Li L" w:date="2022-05-09T10:11:00Z">
              <w:r>
                <w:rPr>
                  <w:rFonts w:eastAsiaTheme="minorEastAsia"/>
                  <w:lang w:val="en-US" w:eastAsia="zh-CN"/>
                </w:rPr>
                <w:delText>XXX</w:delText>
              </w:r>
            </w:del>
          </w:p>
        </w:tc>
        <w:tc>
          <w:tcPr>
            <w:tcW w:w="8519" w:type="dxa"/>
          </w:tcPr>
          <w:p w14:paraId="67D978DB" w14:textId="77777777" w:rsidR="00C84C9C" w:rsidRDefault="0025164D">
            <w:pPr>
              <w:spacing w:after="120"/>
              <w:rPr>
                <w:rFonts w:eastAsiaTheme="minorEastAsia"/>
                <w:lang w:val="en-US" w:eastAsia="zh-CN"/>
              </w:rPr>
            </w:pPr>
            <w:ins w:id="395" w:author="Ming Li L" w:date="2022-05-09T10:11:00Z">
              <w:r>
                <w:rPr>
                  <w:rFonts w:eastAsiaTheme="minorEastAsia"/>
                  <w:lang w:val="en-US" w:eastAsia="zh-CN"/>
                </w:rPr>
                <w:t>We slightly agree on Option 1a, the delay can correspond to TRS periodicity</w:t>
              </w:r>
            </w:ins>
            <w:ins w:id="396" w:author="Ming Li L" w:date="2022-05-09T11:10:00Z">
              <w:r>
                <w:rPr>
                  <w:rFonts w:eastAsiaTheme="minorEastAsia"/>
                  <w:lang w:val="en-US" w:eastAsia="zh-CN"/>
                </w:rPr>
                <w:t>, but we’re open to discussions.</w:t>
              </w:r>
            </w:ins>
          </w:p>
        </w:tc>
      </w:tr>
      <w:tr w:rsidR="00C84C9C" w14:paraId="00427D7B" w14:textId="77777777" w:rsidTr="00C86E77">
        <w:tc>
          <w:tcPr>
            <w:tcW w:w="1338" w:type="dxa"/>
          </w:tcPr>
          <w:p w14:paraId="65044857" w14:textId="77777777" w:rsidR="00C84C9C" w:rsidRDefault="0025164D">
            <w:pPr>
              <w:spacing w:after="120"/>
              <w:rPr>
                <w:rFonts w:eastAsiaTheme="minorEastAsia"/>
                <w:lang w:val="en-US" w:eastAsia="zh-CN"/>
              </w:rPr>
            </w:pPr>
            <w:del w:id="397" w:author="Nokia (Dimitri)" w:date="2022-05-09T22:31:00Z">
              <w:r>
                <w:rPr>
                  <w:rFonts w:eastAsiaTheme="minorEastAsia"/>
                  <w:lang w:val="en-US" w:eastAsia="zh-CN"/>
                </w:rPr>
                <w:delText>YYY</w:delText>
              </w:r>
            </w:del>
            <w:ins w:id="398" w:author="Nokia (Dimitri)" w:date="2022-05-09T22:31:00Z">
              <w:r>
                <w:rPr>
                  <w:rFonts w:eastAsiaTheme="minorEastAsia"/>
                  <w:lang w:val="en-US" w:eastAsia="zh-CN"/>
                </w:rPr>
                <w:t>Nokia</w:t>
              </w:r>
            </w:ins>
          </w:p>
        </w:tc>
        <w:tc>
          <w:tcPr>
            <w:tcW w:w="8519" w:type="dxa"/>
          </w:tcPr>
          <w:p w14:paraId="705822F8" w14:textId="77777777" w:rsidR="00C84C9C" w:rsidRDefault="0025164D">
            <w:pPr>
              <w:spacing w:after="120"/>
              <w:rPr>
                <w:rFonts w:eastAsiaTheme="minorEastAsia"/>
                <w:lang w:val="en-US" w:eastAsia="zh-CN"/>
              </w:rPr>
            </w:pPr>
            <w:ins w:id="399" w:author="Nokia (Dimitri)" w:date="2022-05-09T22:31:00Z">
              <w:r>
                <w:rPr>
                  <w:rFonts w:eastAsiaTheme="minorEastAsia"/>
                  <w:lang w:val="en-US" w:eastAsia="zh-CN"/>
                </w:rPr>
                <w:t>In our view, after the TCI state switch, the UE connected to the new target beam shall follow again the gradual UL timing requirement defined in Clause 7.1.2.1. Therefore, if some UE types cannot achieve ±</w:t>
              </w:r>
              <w:proofErr w:type="spellStart"/>
              <w:r>
                <w:rPr>
                  <w:rFonts w:eastAsiaTheme="minorEastAsia"/>
                  <w:lang w:val="en-US" w:eastAsia="zh-CN"/>
                </w:rPr>
                <w:t>Te</w:t>
              </w:r>
              <w:proofErr w:type="spellEnd"/>
              <w:r>
                <w:rPr>
                  <w:rFonts w:eastAsiaTheme="minorEastAsia"/>
                  <w:lang w:val="en-US" w:eastAsia="zh-CN"/>
                </w:rPr>
                <w:t xml:space="preserve"> UL Tx timing accuracy immediately after the TCI state switch, it is necessary to define when this accuracy can be followed again.</w:t>
              </w:r>
            </w:ins>
          </w:p>
        </w:tc>
      </w:tr>
      <w:tr w:rsidR="00C84C9C" w14:paraId="7D273BC5" w14:textId="77777777" w:rsidTr="00C86E77">
        <w:tc>
          <w:tcPr>
            <w:tcW w:w="1338" w:type="dxa"/>
          </w:tcPr>
          <w:p w14:paraId="11D4950E" w14:textId="77777777" w:rsidR="00C84C9C" w:rsidRDefault="0025164D">
            <w:pPr>
              <w:spacing w:after="120"/>
              <w:rPr>
                <w:rFonts w:eastAsiaTheme="minorEastAsia"/>
                <w:lang w:val="en-US" w:eastAsia="zh-CN"/>
              </w:rPr>
            </w:pPr>
            <w:del w:id="400" w:author="Chu-Hsiang Huang" w:date="2022-05-09T15:38:00Z">
              <w:r>
                <w:rPr>
                  <w:rFonts w:eastAsiaTheme="minorEastAsia"/>
                  <w:lang w:val="en-US" w:eastAsia="zh-CN"/>
                </w:rPr>
                <w:delText>ZZZ</w:delText>
              </w:r>
            </w:del>
            <w:ins w:id="401" w:author="Chu-Hsiang Huang" w:date="2022-05-09T15:38:00Z">
              <w:r>
                <w:rPr>
                  <w:rFonts w:eastAsiaTheme="minorEastAsia"/>
                  <w:lang w:val="en-US" w:eastAsia="zh-CN"/>
                </w:rPr>
                <w:t>QC</w:t>
              </w:r>
            </w:ins>
          </w:p>
        </w:tc>
        <w:tc>
          <w:tcPr>
            <w:tcW w:w="8519" w:type="dxa"/>
          </w:tcPr>
          <w:p w14:paraId="2366E480" w14:textId="77777777" w:rsidR="00C84C9C" w:rsidRDefault="0025164D">
            <w:pPr>
              <w:spacing w:after="120"/>
              <w:rPr>
                <w:ins w:id="402" w:author="Chu-Hsiang Huang" w:date="2022-05-09T15:39:00Z"/>
                <w:rFonts w:eastAsiaTheme="minorEastAsia"/>
                <w:lang w:val="en-US" w:eastAsia="zh-CN"/>
              </w:rPr>
            </w:pPr>
            <w:ins w:id="403" w:author="Chu-Hsiang Huang" w:date="2022-05-09T15:39:00Z">
              <w:r>
                <w:rPr>
                  <w:rFonts w:eastAsiaTheme="minorEastAsia"/>
                  <w:lang w:val="en-US" w:eastAsia="zh-CN"/>
                </w:rPr>
                <w:t>We explained in our contribution why option 1 and 1a is not feasible for UE. We want to understand why network can have issue with option 2. Based on the previous agreements, in HST we consider</w:t>
              </w:r>
            </w:ins>
          </w:p>
          <w:p w14:paraId="3D58BD00" w14:textId="77777777" w:rsidR="00C84C9C" w:rsidRDefault="0025164D">
            <w:pPr>
              <w:pStyle w:val="ListParagraph"/>
              <w:numPr>
                <w:ilvl w:val="0"/>
                <w:numId w:val="10"/>
              </w:numPr>
              <w:spacing w:after="120"/>
              <w:ind w:firstLineChars="0"/>
              <w:rPr>
                <w:ins w:id="404" w:author="Chu-Hsiang Huang" w:date="2022-05-09T15:39:00Z"/>
                <w:rFonts w:eastAsiaTheme="minorEastAsia"/>
                <w:lang w:val="en-US" w:eastAsia="zh-CN"/>
              </w:rPr>
            </w:pPr>
            <w:proofErr w:type="spellStart"/>
            <w:ins w:id="405" w:author="Chu-Hsiang Huang" w:date="2022-05-09T15:39:00Z">
              <w:r>
                <w:rPr>
                  <w:rFonts w:eastAsiaTheme="minorEastAsia"/>
                  <w:lang w:val="en-US" w:eastAsia="zh-CN"/>
                </w:rPr>
                <w:lastRenderedPageBreak/>
                <w:t>RMaLOS</w:t>
              </w:r>
              <w:proofErr w:type="spellEnd"/>
              <w:r>
                <w:rPr>
                  <w:rFonts w:eastAsiaTheme="minorEastAsia"/>
                  <w:lang w:val="en-US" w:eastAsia="zh-CN"/>
                </w:rPr>
                <w:t xml:space="preserve"> propagation model</w:t>
              </w:r>
            </w:ins>
          </w:p>
          <w:p w14:paraId="10578564" w14:textId="77777777" w:rsidR="00C84C9C" w:rsidRDefault="0025164D">
            <w:pPr>
              <w:pStyle w:val="ListParagraph"/>
              <w:numPr>
                <w:ilvl w:val="0"/>
                <w:numId w:val="10"/>
              </w:numPr>
              <w:spacing w:after="120"/>
              <w:ind w:firstLineChars="0"/>
              <w:rPr>
                <w:ins w:id="406" w:author="Chu-Hsiang Huang" w:date="2022-05-09T15:39:00Z"/>
                <w:rFonts w:eastAsiaTheme="minorEastAsia"/>
                <w:lang w:val="en-US" w:eastAsia="zh-CN"/>
              </w:rPr>
            </w:pPr>
            <w:ins w:id="407" w:author="Chu-Hsiang Huang" w:date="2022-05-09T15:39:00Z">
              <w:r>
                <w:rPr>
                  <w:rFonts w:eastAsiaTheme="minorEastAsia"/>
                  <w:lang w:val="en-US" w:eastAsia="zh-CN"/>
                </w:rPr>
                <w:t xml:space="preserve">Single path </w:t>
              </w:r>
              <w:proofErr w:type="spellStart"/>
              <w:r>
                <w:rPr>
                  <w:rFonts w:eastAsiaTheme="minorEastAsia"/>
                  <w:lang w:val="en-US" w:eastAsia="zh-CN"/>
                </w:rPr>
                <w:t>demod</w:t>
              </w:r>
              <w:proofErr w:type="spellEnd"/>
              <w:r>
                <w:rPr>
                  <w:rFonts w:eastAsiaTheme="minorEastAsia"/>
                  <w:lang w:val="en-US" w:eastAsia="zh-CN"/>
                </w:rPr>
                <w:t xml:space="preserve"> channel</w:t>
              </w:r>
            </w:ins>
          </w:p>
          <w:p w14:paraId="08A4FF62" w14:textId="77777777" w:rsidR="00C84C9C" w:rsidRDefault="0025164D">
            <w:pPr>
              <w:spacing w:after="120"/>
              <w:rPr>
                <w:ins w:id="408" w:author="Chu-Hsiang Huang" w:date="2022-05-09T15:39:00Z"/>
                <w:rFonts w:eastAsiaTheme="minorEastAsia"/>
                <w:lang w:val="en-US" w:eastAsia="zh-CN"/>
              </w:rPr>
            </w:pPr>
            <w:ins w:id="409" w:author="Chu-Hsiang Huang" w:date="2022-05-09T15:39:00Z">
              <w:r>
                <w:rPr>
                  <w:rFonts w:eastAsiaTheme="minorEastAsia"/>
                  <w:lang w:val="en-US" w:eastAsia="zh-CN"/>
                </w:rPr>
                <w:t xml:space="preserve">Could proponent of option 2 explains that given the condition above, which leads to almost 0 delay spread effectively, network has issues for decoding when the signal entirely resides within guard period (CP)? Why UE has to achieve </w:t>
              </w:r>
              <w:proofErr w:type="spellStart"/>
              <w:r>
                <w:rPr>
                  <w:rFonts w:eastAsiaTheme="minorEastAsia"/>
                  <w:lang w:val="en-US" w:eastAsia="zh-CN"/>
                </w:rPr>
                <w:t>Te</w:t>
              </w:r>
              <w:proofErr w:type="spellEnd"/>
              <w:r>
                <w:rPr>
                  <w:rFonts w:eastAsiaTheme="minorEastAsia"/>
                  <w:lang w:val="en-US" w:eastAsia="zh-CN"/>
                </w:rPr>
                <w:t xml:space="preserve"> instead of 9Ts (CP/2) in order for network to decode?</w:t>
              </w:r>
            </w:ins>
          </w:p>
          <w:p w14:paraId="3CE612F7" w14:textId="77777777" w:rsidR="00C84C9C" w:rsidRDefault="0025164D">
            <w:pPr>
              <w:spacing w:after="120"/>
              <w:rPr>
                <w:ins w:id="410" w:author="Chu-Hsiang Huang" w:date="2022-05-09T15:39:00Z"/>
                <w:rFonts w:eastAsiaTheme="minorEastAsia"/>
                <w:lang w:val="en-US" w:eastAsia="zh-CN"/>
              </w:rPr>
            </w:pPr>
            <w:ins w:id="411" w:author="Chu-Hsiang Huang" w:date="2022-05-09T15:39:00Z">
              <w:r>
                <w:rPr>
                  <w:rFonts w:eastAsiaTheme="minorEastAsia"/>
                  <w:lang w:val="en-US" w:eastAsia="zh-CN"/>
                </w:rPr>
                <w:t xml:space="preserve">Note that general </w:t>
              </w:r>
              <w:proofErr w:type="spellStart"/>
              <w:r>
                <w:rPr>
                  <w:rFonts w:eastAsiaTheme="minorEastAsia"/>
                  <w:lang w:val="en-US" w:eastAsia="zh-CN"/>
                </w:rPr>
                <w:t>Te</w:t>
              </w:r>
              <w:proofErr w:type="spellEnd"/>
              <w:r>
                <w:rPr>
                  <w:rFonts w:eastAsiaTheme="minorEastAsia"/>
                  <w:lang w:val="en-US" w:eastAsia="zh-CN"/>
                </w:rPr>
                <w:t xml:space="preserve"> is smaller because we need to consider large delay spread channels, which is not applicable to FR2 HST based on the previous agreements.</w:t>
              </w:r>
            </w:ins>
          </w:p>
          <w:p w14:paraId="617268B1" w14:textId="77777777" w:rsidR="00C84C9C" w:rsidRDefault="0025164D">
            <w:pPr>
              <w:spacing w:after="120"/>
              <w:rPr>
                <w:rFonts w:eastAsiaTheme="minorEastAsia"/>
                <w:lang w:val="en-US" w:eastAsia="zh-CN"/>
              </w:rPr>
            </w:pPr>
            <w:ins w:id="412" w:author="Chu-Hsiang Huang" w:date="2022-05-09T15:39:00Z">
              <w:r>
                <w:rPr>
                  <w:rFonts w:eastAsiaTheme="minorEastAsia"/>
                  <w:lang w:val="en-US" w:eastAsia="zh-CN"/>
                </w:rPr>
                <w:t>Not</w:t>
              </w:r>
            </w:ins>
            <w:ins w:id="413" w:author="Chu-Hsiang Huang" w:date="2022-05-09T15:41:00Z">
              <w:r>
                <w:rPr>
                  <w:rFonts w:eastAsiaTheme="minorEastAsia"/>
                  <w:lang w:val="en-US" w:eastAsia="zh-CN"/>
                </w:rPr>
                <w:t>e</w:t>
              </w:r>
            </w:ins>
            <w:ins w:id="414" w:author="Chu-Hsiang Huang" w:date="2022-05-09T15:39:00Z">
              <w:r>
                <w:rPr>
                  <w:rFonts w:eastAsiaTheme="minorEastAsia"/>
                  <w:lang w:val="en-US" w:eastAsia="zh-CN"/>
                </w:rPr>
                <w:t xml:space="preserve"> tha</w:t>
              </w:r>
            </w:ins>
            <w:ins w:id="415" w:author="Chu-Hsiang Huang" w:date="2022-05-09T15:40:00Z">
              <w:r>
                <w:rPr>
                  <w:rFonts w:eastAsiaTheme="minorEastAsia"/>
                  <w:lang w:val="en-US" w:eastAsia="zh-CN"/>
                </w:rPr>
                <w:t xml:space="preserve">t the additional delay </w:t>
              </w:r>
            </w:ins>
            <w:ins w:id="416" w:author="Chu-Hsiang Huang" w:date="2022-05-09T15:41:00Z">
              <w:r>
                <w:rPr>
                  <w:rFonts w:eastAsiaTheme="minorEastAsia"/>
                  <w:lang w:val="en-US" w:eastAsia="zh-CN"/>
                </w:rPr>
                <w:t>in 1a</w:t>
              </w:r>
            </w:ins>
            <w:ins w:id="417" w:author="Chu-Hsiang Huang" w:date="2022-05-09T15:42:00Z">
              <w:r>
                <w:rPr>
                  <w:rFonts w:eastAsiaTheme="minorEastAsia"/>
                  <w:lang w:val="en-US" w:eastAsia="zh-CN"/>
                </w:rPr>
                <w:t xml:space="preserve"> </w:t>
              </w:r>
            </w:ins>
            <w:ins w:id="418" w:author="Chu-Hsiang Huang" w:date="2022-05-09T15:40:00Z">
              <w:r>
                <w:rPr>
                  <w:rFonts w:eastAsiaTheme="minorEastAsia"/>
                  <w:lang w:val="en-US" w:eastAsia="zh-CN"/>
                </w:rPr>
                <w:t>doesn’t help, because the error is from calibration issue after very large timing adjustment</w:t>
              </w:r>
            </w:ins>
            <w:ins w:id="419" w:author="Chu-Hsiang Huang" w:date="2022-05-09T15:41:00Z">
              <w:r>
                <w:rPr>
                  <w:rFonts w:eastAsiaTheme="minorEastAsia"/>
                  <w:lang w:val="en-US" w:eastAsia="zh-CN"/>
                </w:rPr>
                <w:t>, not the DL timing estimation accuracy. UE doesn’t know how much error and how long it takes to converge.</w:t>
              </w:r>
            </w:ins>
          </w:p>
        </w:tc>
      </w:tr>
      <w:tr w:rsidR="00C84C9C" w14:paraId="0513396F" w14:textId="77777777" w:rsidTr="00C86E77">
        <w:trPr>
          <w:ins w:id="420" w:author="ZTE" w:date="2022-05-10T16:49:00Z"/>
        </w:trPr>
        <w:tc>
          <w:tcPr>
            <w:tcW w:w="1338" w:type="dxa"/>
          </w:tcPr>
          <w:p w14:paraId="652CDCDD" w14:textId="77777777" w:rsidR="00C84C9C" w:rsidRDefault="0025164D">
            <w:pPr>
              <w:spacing w:after="120"/>
              <w:rPr>
                <w:ins w:id="421" w:author="ZTE" w:date="2022-05-10T16:49:00Z"/>
                <w:rFonts w:eastAsiaTheme="minorEastAsia"/>
                <w:lang w:val="en-US" w:eastAsia="zh-CN"/>
              </w:rPr>
            </w:pPr>
            <w:ins w:id="422" w:author="ZTE" w:date="2022-05-10T16:49:00Z">
              <w:r>
                <w:rPr>
                  <w:rFonts w:eastAsiaTheme="minorEastAsia" w:hint="eastAsia"/>
                  <w:lang w:val="en-US" w:eastAsia="zh-CN"/>
                </w:rPr>
                <w:lastRenderedPageBreak/>
                <w:t>ZTE</w:t>
              </w:r>
            </w:ins>
          </w:p>
        </w:tc>
        <w:tc>
          <w:tcPr>
            <w:tcW w:w="8519" w:type="dxa"/>
          </w:tcPr>
          <w:p w14:paraId="0522047F" w14:textId="77777777" w:rsidR="00C84C9C" w:rsidRDefault="0025164D">
            <w:pPr>
              <w:spacing w:after="120"/>
              <w:rPr>
                <w:ins w:id="423" w:author="ZTE" w:date="2022-05-10T16:49:00Z"/>
                <w:rFonts w:eastAsiaTheme="minorEastAsia"/>
                <w:lang w:val="en-US" w:eastAsia="zh-CN"/>
              </w:rPr>
            </w:pPr>
            <w:ins w:id="424" w:author="ZTE" w:date="2022-05-10T16:49:00Z">
              <w:r>
                <w:rPr>
                  <w:rFonts w:eastAsiaTheme="minorEastAsia" w:hint="eastAsia"/>
                  <w:lang w:val="en-US" w:eastAsia="zh-CN"/>
                </w:rPr>
                <w:t xml:space="preserve">Prefer Option </w:t>
              </w:r>
            </w:ins>
            <w:ins w:id="425" w:author="ZTE" w:date="2022-05-10T16:50:00Z">
              <w:r>
                <w:rPr>
                  <w:rFonts w:eastAsiaTheme="minorEastAsia" w:hint="eastAsia"/>
                  <w:lang w:val="en-US" w:eastAsia="zh-CN"/>
                </w:rPr>
                <w:t xml:space="preserve">1 and </w:t>
              </w:r>
            </w:ins>
            <w:ins w:id="426" w:author="ZTE" w:date="2022-05-10T16:49:00Z">
              <w:r>
                <w:rPr>
                  <w:rFonts w:eastAsiaTheme="minorEastAsia" w:hint="eastAsia"/>
                  <w:lang w:val="en-US" w:eastAsia="zh-CN"/>
                </w:rPr>
                <w:t>1a</w:t>
              </w:r>
            </w:ins>
            <w:ins w:id="427" w:author="ZTE" w:date="2022-05-10T16:57:00Z">
              <w:r>
                <w:rPr>
                  <w:rFonts w:eastAsiaTheme="minorEastAsia" w:hint="eastAsia"/>
                  <w:lang w:val="en-US" w:eastAsia="zh-CN"/>
                </w:rPr>
                <w:t>. When the</w:t>
              </w:r>
            </w:ins>
            <w:ins w:id="428" w:author="ZTE" w:date="2022-05-10T16:58:00Z">
              <w:r>
                <w:rPr>
                  <w:rFonts w:eastAsiaTheme="minorEastAsia" w:hint="eastAsia"/>
                  <w:lang w:val="en-US" w:eastAsia="zh-CN"/>
                </w:rPr>
                <w:t xml:space="preserve"> UE perform gradual UL timing </w:t>
              </w:r>
            </w:ins>
            <w:ins w:id="429" w:author="ZTE" w:date="2022-05-10T16:59:00Z">
              <w:r>
                <w:rPr>
                  <w:rFonts w:eastAsiaTheme="minorEastAsia" w:hint="eastAsia"/>
                  <w:lang w:val="en-US" w:eastAsia="zh-CN"/>
                </w:rPr>
                <w:t>adjustment</w:t>
              </w:r>
            </w:ins>
            <w:ins w:id="430" w:author="ZTE" w:date="2022-05-10T17:00:00Z">
              <w:r>
                <w:rPr>
                  <w:rFonts w:eastAsiaTheme="minorEastAsia" w:hint="eastAsia"/>
                  <w:lang w:val="en-US" w:eastAsia="zh-CN"/>
                </w:rPr>
                <w:t xml:space="preserve"> before or </w:t>
              </w:r>
            </w:ins>
            <w:ins w:id="431" w:author="ZTE" w:date="2022-05-10T17:01:00Z">
              <w:r>
                <w:rPr>
                  <w:rFonts w:eastAsiaTheme="minorEastAsia" w:hint="eastAsia"/>
                  <w:lang w:val="en-US" w:eastAsia="zh-CN"/>
                </w:rPr>
                <w:t xml:space="preserve">after </w:t>
              </w:r>
            </w:ins>
            <w:ins w:id="432" w:author="ZTE" w:date="2022-05-10T17:02:00Z">
              <w:r>
                <w:rPr>
                  <w:rFonts w:eastAsiaTheme="minorEastAsia" w:hint="eastAsia"/>
                  <w:lang w:val="en-US" w:eastAsia="zh-CN"/>
                </w:rPr>
                <w:t xml:space="preserve">one </w:t>
              </w:r>
            </w:ins>
            <w:ins w:id="433" w:author="ZTE" w:date="2022-05-10T17:01:00Z">
              <w:r>
                <w:rPr>
                  <w:rFonts w:eastAsiaTheme="minorEastAsia" w:hint="eastAsia"/>
                  <w:lang w:val="en-US" w:eastAsia="zh-CN"/>
                </w:rPr>
                <w:t>inter-RRH switching</w:t>
              </w:r>
            </w:ins>
            <w:ins w:id="434" w:author="ZTE" w:date="2022-05-10T16:59:00Z">
              <w:r>
                <w:rPr>
                  <w:rFonts w:eastAsiaTheme="minorEastAsia" w:hint="eastAsia"/>
                  <w:lang w:val="en-US" w:eastAsia="zh-CN"/>
                </w:rPr>
                <w:t xml:space="preserve">, </w:t>
              </w:r>
              <w:r>
                <w:rPr>
                  <w:rFonts w:eastAsiaTheme="minorEastAsia"/>
                  <w:lang w:val="en-US" w:eastAsia="zh-CN"/>
                </w:rPr>
                <w:t>±</w:t>
              </w:r>
              <w:proofErr w:type="spellStart"/>
              <w:r>
                <w:rPr>
                  <w:rFonts w:eastAsiaTheme="minorEastAsia"/>
                  <w:lang w:val="en-US" w:eastAsia="zh-CN"/>
                </w:rPr>
                <w:t>Te</w:t>
              </w:r>
              <w:proofErr w:type="spellEnd"/>
              <w:r>
                <w:rPr>
                  <w:rFonts w:eastAsiaTheme="minorEastAsia"/>
                  <w:lang w:val="en-US" w:eastAsia="zh-CN"/>
                </w:rPr>
                <w:t xml:space="preserve"> UL Tx timing accuracy</w:t>
              </w:r>
              <w:r>
                <w:rPr>
                  <w:rFonts w:eastAsiaTheme="minorEastAsia" w:hint="eastAsia"/>
                  <w:lang w:val="en-US" w:eastAsia="zh-CN"/>
                </w:rPr>
                <w:t xml:space="preserve"> should be guaranteed</w:t>
              </w:r>
            </w:ins>
            <w:ins w:id="435" w:author="ZTE" w:date="2022-05-10T17:01:00Z">
              <w:r>
                <w:rPr>
                  <w:rFonts w:eastAsiaTheme="minorEastAsia" w:hint="eastAsia"/>
                  <w:lang w:val="en-US" w:eastAsia="zh-CN"/>
                </w:rPr>
                <w:t xml:space="preserve">. We can not find any reason </w:t>
              </w:r>
            </w:ins>
            <w:ins w:id="436" w:author="ZTE" w:date="2022-05-10T17:02:00Z">
              <w:r>
                <w:rPr>
                  <w:rFonts w:eastAsiaTheme="minorEastAsia" w:hint="eastAsia"/>
                  <w:lang w:val="en-US" w:eastAsia="zh-CN"/>
                </w:rPr>
                <w:t xml:space="preserve">to relax the timing accuracy </w:t>
              </w:r>
            </w:ins>
            <w:ins w:id="437" w:author="ZTE" w:date="2022-05-10T17:03:00Z">
              <w:r>
                <w:rPr>
                  <w:rFonts w:eastAsiaTheme="minorEastAsia" w:hint="eastAsia"/>
                  <w:lang w:val="en-US" w:eastAsia="zh-CN"/>
                </w:rPr>
                <w:t xml:space="preserve">immediately </w:t>
              </w:r>
            </w:ins>
            <w:ins w:id="438" w:author="ZTE" w:date="2022-05-10T17:02:00Z">
              <w:r>
                <w:rPr>
                  <w:rFonts w:eastAsiaTheme="minorEastAsia" w:hint="eastAsia"/>
                  <w:lang w:val="en-US" w:eastAsia="zh-CN"/>
                </w:rPr>
                <w:t>after one-shot TA adjustment.</w:t>
              </w:r>
            </w:ins>
            <w:ins w:id="439" w:author="ZTE" w:date="2022-05-10T17:00:00Z">
              <w:r>
                <w:rPr>
                  <w:rFonts w:eastAsiaTheme="minorEastAsia" w:hint="eastAsia"/>
                  <w:lang w:val="en-US" w:eastAsia="zh-CN"/>
                </w:rPr>
                <w:t xml:space="preserve"> </w:t>
              </w:r>
            </w:ins>
          </w:p>
        </w:tc>
      </w:tr>
      <w:tr w:rsidR="00C84C9C" w14:paraId="50059492" w14:textId="77777777" w:rsidTr="00C86E77">
        <w:trPr>
          <w:ins w:id="440" w:author="Chu-Hsiang Huang" w:date="2022-05-11T08:43:00Z"/>
        </w:trPr>
        <w:tc>
          <w:tcPr>
            <w:tcW w:w="1338" w:type="dxa"/>
          </w:tcPr>
          <w:p w14:paraId="4D8EFAC4" w14:textId="77777777" w:rsidR="00C84C9C" w:rsidRDefault="0025164D">
            <w:pPr>
              <w:spacing w:after="120"/>
              <w:rPr>
                <w:ins w:id="441" w:author="Chu-Hsiang Huang" w:date="2022-05-11T08:43:00Z"/>
                <w:rFonts w:eastAsiaTheme="minorEastAsia"/>
                <w:lang w:val="en-US" w:eastAsia="zh-CN"/>
              </w:rPr>
            </w:pPr>
            <w:ins w:id="442" w:author="Chu-Hsiang Huang" w:date="2022-05-11T08:43:00Z">
              <w:r>
                <w:rPr>
                  <w:rFonts w:eastAsiaTheme="minorEastAsia"/>
                  <w:lang w:val="en-US" w:eastAsia="zh-CN"/>
                </w:rPr>
                <w:t>QC</w:t>
              </w:r>
            </w:ins>
          </w:p>
        </w:tc>
        <w:tc>
          <w:tcPr>
            <w:tcW w:w="8519" w:type="dxa"/>
          </w:tcPr>
          <w:p w14:paraId="013707D3" w14:textId="77777777" w:rsidR="00C84C9C" w:rsidRDefault="0025164D">
            <w:pPr>
              <w:spacing w:after="120"/>
              <w:rPr>
                <w:ins w:id="443" w:author="Chu-Hsiang Huang" w:date="2022-05-11T08:44:00Z"/>
                <w:rFonts w:eastAsiaTheme="minorEastAsia"/>
                <w:lang w:val="en-US" w:eastAsia="zh-CN"/>
              </w:rPr>
            </w:pPr>
            <w:ins w:id="444" w:author="Chu-Hsiang Huang" w:date="2022-05-11T08:44:00Z">
              <w:r>
                <w:rPr>
                  <w:rFonts w:eastAsiaTheme="minorEastAsia"/>
                  <w:lang w:val="en-US" w:eastAsia="zh-CN"/>
                </w:rPr>
                <w:t>We plot the UL timing error and sampling window below, with the two assumptions in our comment:</w:t>
              </w:r>
            </w:ins>
          </w:p>
          <w:p w14:paraId="3733DC3B" w14:textId="77777777" w:rsidR="00C84C9C" w:rsidRDefault="0025164D">
            <w:pPr>
              <w:pStyle w:val="ListParagraph"/>
              <w:numPr>
                <w:ilvl w:val="0"/>
                <w:numId w:val="11"/>
              </w:numPr>
              <w:spacing w:after="120"/>
              <w:ind w:firstLineChars="0"/>
              <w:rPr>
                <w:ins w:id="445" w:author="Chu-Hsiang Huang" w:date="2022-05-11T08:44:00Z"/>
                <w:rFonts w:eastAsiaTheme="minorEastAsia"/>
                <w:lang w:val="en-US" w:eastAsia="zh-CN"/>
              </w:rPr>
            </w:pPr>
            <w:proofErr w:type="spellStart"/>
            <w:ins w:id="446" w:author="Chu-Hsiang Huang" w:date="2022-05-11T08:44:00Z">
              <w:r>
                <w:rPr>
                  <w:rFonts w:eastAsiaTheme="minorEastAsia"/>
                  <w:lang w:val="en-US" w:eastAsia="zh-CN"/>
                </w:rPr>
                <w:t>RMaLOS</w:t>
              </w:r>
              <w:proofErr w:type="spellEnd"/>
              <w:r>
                <w:rPr>
                  <w:rFonts w:eastAsiaTheme="minorEastAsia"/>
                  <w:lang w:val="en-US" w:eastAsia="zh-CN"/>
                </w:rPr>
                <w:t xml:space="preserve"> propagation model</w:t>
              </w:r>
            </w:ins>
          </w:p>
          <w:p w14:paraId="5B948E36" w14:textId="77777777" w:rsidR="00C84C9C" w:rsidRDefault="0025164D">
            <w:pPr>
              <w:pStyle w:val="ListParagraph"/>
              <w:numPr>
                <w:ilvl w:val="0"/>
                <w:numId w:val="11"/>
              </w:numPr>
              <w:spacing w:after="120"/>
              <w:ind w:firstLineChars="0"/>
              <w:rPr>
                <w:ins w:id="447" w:author="Chu-Hsiang Huang" w:date="2022-05-11T08:44:00Z"/>
                <w:rFonts w:eastAsiaTheme="minorEastAsia"/>
                <w:lang w:val="en-US" w:eastAsia="zh-CN"/>
              </w:rPr>
            </w:pPr>
            <w:ins w:id="448" w:author="Chu-Hsiang Huang" w:date="2022-05-11T08:44:00Z">
              <w:r>
                <w:rPr>
                  <w:rFonts w:eastAsiaTheme="minorEastAsia"/>
                  <w:lang w:val="en-US" w:eastAsia="zh-CN"/>
                </w:rPr>
                <w:t xml:space="preserve">Single path </w:t>
              </w:r>
              <w:proofErr w:type="spellStart"/>
              <w:r>
                <w:rPr>
                  <w:rFonts w:eastAsiaTheme="minorEastAsia"/>
                  <w:lang w:val="en-US" w:eastAsia="zh-CN"/>
                </w:rPr>
                <w:t>demod</w:t>
              </w:r>
              <w:proofErr w:type="spellEnd"/>
              <w:r>
                <w:rPr>
                  <w:rFonts w:eastAsiaTheme="minorEastAsia"/>
                  <w:lang w:val="en-US" w:eastAsia="zh-CN"/>
                </w:rPr>
                <w:t xml:space="preserve"> channel</w:t>
              </w:r>
            </w:ins>
          </w:p>
          <w:p w14:paraId="6D209D8F" w14:textId="77777777" w:rsidR="00C84C9C" w:rsidRDefault="0025164D">
            <w:pPr>
              <w:spacing w:after="120"/>
              <w:rPr>
                <w:ins w:id="449" w:author="Chu-Hsiang Huang" w:date="2022-05-11T08:44:00Z"/>
                <w:rFonts w:eastAsiaTheme="minorEastAsia"/>
                <w:lang w:val="en-US" w:eastAsia="zh-CN"/>
              </w:rPr>
            </w:pPr>
            <w:ins w:id="450" w:author="Chu-Hsiang Huang" w:date="2022-05-11T08:44:00Z">
              <w:r>
                <w:rPr>
                  <w:rFonts w:eastAsiaTheme="minorEastAsia"/>
                  <w:lang w:val="en-US" w:eastAsia="zh-CN"/>
                </w:rPr>
                <w:t>From the figure below, we can observe that with UL timing error +/- CP/2, network can still capture the entire symbol 1 signal without interference from symbol 2 and after removing CP after FFT, the three cases below are identical. Therefore, timing error smaller than CP/2 doesn’t degrade UL performance.</w:t>
              </w:r>
            </w:ins>
          </w:p>
          <w:p w14:paraId="17495F07" w14:textId="77777777" w:rsidR="00C84C9C" w:rsidRDefault="0025164D">
            <w:pPr>
              <w:spacing w:after="120"/>
              <w:rPr>
                <w:ins w:id="451" w:author="Chu-Hsiang Huang" w:date="2022-05-11T08:44:00Z"/>
                <w:rFonts w:eastAsiaTheme="minorEastAsia"/>
                <w:lang w:val="en-US" w:eastAsia="zh-CN"/>
              </w:rPr>
            </w:pPr>
            <w:ins w:id="452" w:author="Chu-Hsiang Huang" w:date="2022-05-11T08:44:00Z">
              <w:r>
                <w:rPr>
                  <w:rFonts w:eastAsia="SimSun"/>
                </w:rPr>
                <w:object w:dxaOrig="8308" w:dyaOrig="2647" w14:anchorId="3AD3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132pt" o:ole="">
                    <v:imagedata r:id="rId16" o:title=""/>
                  </v:shape>
                  <o:OLEObject Type="Embed" ProgID="Visio.Drawing.15" ShapeID="_x0000_i1025" DrawAspect="Content" ObjectID="_1713981865" r:id="rId17"/>
                </w:object>
              </w:r>
            </w:ins>
          </w:p>
          <w:p w14:paraId="74CF4E8E" w14:textId="77777777" w:rsidR="00C84C9C" w:rsidRDefault="00C84C9C">
            <w:pPr>
              <w:spacing w:after="120"/>
              <w:rPr>
                <w:ins w:id="453" w:author="Chu-Hsiang Huang" w:date="2022-05-11T08:43:00Z"/>
                <w:rFonts w:eastAsiaTheme="minorEastAsia"/>
                <w:lang w:val="en-US" w:eastAsia="zh-CN"/>
              </w:rPr>
            </w:pPr>
          </w:p>
        </w:tc>
      </w:tr>
      <w:tr w:rsidR="00C84C9C" w14:paraId="165EF7D8" w14:textId="77777777" w:rsidTr="00C86E77">
        <w:trPr>
          <w:ins w:id="454" w:author="Jackson, Wang (Samsung)" w:date="2022-05-12T02:43:00Z"/>
        </w:trPr>
        <w:tc>
          <w:tcPr>
            <w:tcW w:w="1338" w:type="dxa"/>
          </w:tcPr>
          <w:p w14:paraId="01218FF7" w14:textId="77777777" w:rsidR="00C84C9C" w:rsidRDefault="0025164D">
            <w:pPr>
              <w:spacing w:after="120"/>
              <w:rPr>
                <w:ins w:id="455" w:author="Jackson, Wang (Samsung)" w:date="2022-05-12T02:43:00Z"/>
                <w:rFonts w:eastAsiaTheme="minorEastAsia"/>
                <w:lang w:val="en-US" w:eastAsia="zh-CN"/>
              </w:rPr>
            </w:pPr>
            <w:ins w:id="456" w:author="Jackson, Wang (Samsung)" w:date="2022-05-12T02:44:00Z">
              <w:r>
                <w:rPr>
                  <w:rFonts w:eastAsiaTheme="minorEastAsia"/>
                  <w:lang w:val="en-US" w:eastAsia="zh-CN"/>
                </w:rPr>
                <w:t>Samsung</w:t>
              </w:r>
            </w:ins>
          </w:p>
        </w:tc>
        <w:tc>
          <w:tcPr>
            <w:tcW w:w="8519" w:type="dxa"/>
          </w:tcPr>
          <w:p w14:paraId="7F9CB1EC" w14:textId="77777777" w:rsidR="00C84C9C" w:rsidRDefault="0025164D">
            <w:pPr>
              <w:spacing w:after="120"/>
              <w:rPr>
                <w:ins w:id="457" w:author="Jackson, Wang (Samsung)" w:date="2022-05-12T02:45:00Z"/>
                <w:rFonts w:eastAsiaTheme="minorEastAsia"/>
                <w:lang w:val="en-US" w:eastAsia="zh-CN"/>
              </w:rPr>
            </w:pPr>
            <w:ins w:id="458" w:author="Jackson, Wang (Samsung)" w:date="2022-05-12T02:44:00Z">
              <w:r>
                <w:rPr>
                  <w:rFonts w:eastAsiaTheme="minorEastAsia"/>
                  <w:lang w:val="en-US" w:eastAsia="zh-CN"/>
                </w:rPr>
                <w:t>As analyzed in our paper, DL timing error is 18ns and 9ns for SSB SCS of 120kHz and 240kHz, respectively, base</w:t>
              </w:r>
            </w:ins>
            <w:ins w:id="459" w:author="Jackson, Wang (Samsung)" w:date="2022-05-12T02:45:00Z">
              <w:r>
                <w:rPr>
                  <w:rFonts w:eastAsiaTheme="minorEastAsia"/>
                  <w:lang w:val="en-US" w:eastAsia="zh-CN"/>
                </w:rPr>
                <w:t xml:space="preserve">d on existing agreement from the other work item. </w:t>
              </w:r>
            </w:ins>
          </w:p>
          <w:p w14:paraId="3962979B" w14:textId="77777777" w:rsidR="00C84C9C" w:rsidRDefault="0025164D">
            <w:pPr>
              <w:spacing w:after="120"/>
              <w:rPr>
                <w:ins w:id="460" w:author="Jackson, Wang (Samsung)" w:date="2022-05-12T02:43:00Z"/>
                <w:rFonts w:eastAsiaTheme="minorEastAsia"/>
                <w:lang w:val="en-US" w:eastAsia="zh-CN"/>
              </w:rPr>
            </w:pPr>
            <w:ins w:id="461" w:author="Jackson, Wang (Samsung)" w:date="2022-05-12T02:46:00Z">
              <w:r>
                <w:rPr>
                  <w:rFonts w:eastAsiaTheme="minorEastAsia"/>
                  <w:lang w:val="en-US" w:eastAsia="zh-CN"/>
                </w:rPr>
                <w:t>T</w:t>
              </w:r>
            </w:ins>
            <w:ins w:id="462" w:author="Jackson, Wang (Samsung)" w:date="2022-05-12T02:45:00Z">
              <w:r>
                <w:rPr>
                  <w:rFonts w:eastAsiaTheme="minorEastAsia"/>
                  <w:lang w:val="en-US" w:eastAsia="zh-CN"/>
                </w:rPr>
                <w:t xml:space="preserve">he one shot large UL timing adjustment could contains 4 times of DL estimation error, which is ±72ns for 120kHz SSB, which is around ±2.21*64*Tc, which is much smaller than the currently defined accuracy, i.e., ±[9]*64*Tc. Furthermore, considering the FR2 HST inter-RRH beam switching case can be comparable to the UE initial transmission defined in clause 7.1.2, we propose to still adopt </w:t>
              </w:r>
              <w:proofErr w:type="spellStart"/>
              <w:r>
                <w:rPr>
                  <w:rFonts w:eastAsiaTheme="minorEastAsia"/>
                  <w:lang w:val="en-US" w:eastAsia="zh-CN"/>
                </w:rPr>
                <w:t>Te</w:t>
              </w:r>
              <w:proofErr w:type="spellEnd"/>
              <w:r>
                <w:rPr>
                  <w:rFonts w:eastAsiaTheme="minorEastAsia"/>
                  <w:lang w:val="en-US" w:eastAsia="zh-CN"/>
                </w:rPr>
                <w:t xml:space="preserve"> as the accuracy requirement.</w:t>
              </w:r>
            </w:ins>
          </w:p>
        </w:tc>
      </w:tr>
      <w:tr w:rsidR="00C84C9C" w14:paraId="53C3EEDD" w14:textId="77777777" w:rsidTr="00C86E77">
        <w:trPr>
          <w:ins w:id="463" w:author="Huaning Niu" w:date="2022-05-11T18:28:00Z"/>
        </w:trPr>
        <w:tc>
          <w:tcPr>
            <w:tcW w:w="1338" w:type="dxa"/>
          </w:tcPr>
          <w:p w14:paraId="5456C779" w14:textId="77777777" w:rsidR="00C84C9C" w:rsidRDefault="0025164D">
            <w:pPr>
              <w:spacing w:after="120"/>
              <w:rPr>
                <w:ins w:id="464" w:author="Huaning Niu" w:date="2022-05-11T18:28:00Z"/>
                <w:rFonts w:eastAsiaTheme="minorEastAsia"/>
                <w:lang w:val="en-US" w:eastAsia="zh-CN"/>
              </w:rPr>
            </w:pPr>
            <w:ins w:id="465" w:author="Huaning Niu" w:date="2022-05-11T18:28:00Z">
              <w:r>
                <w:rPr>
                  <w:rFonts w:eastAsiaTheme="minorEastAsia"/>
                  <w:lang w:val="en-US" w:eastAsia="zh-CN"/>
                </w:rPr>
                <w:t>Apple</w:t>
              </w:r>
            </w:ins>
          </w:p>
        </w:tc>
        <w:tc>
          <w:tcPr>
            <w:tcW w:w="8519" w:type="dxa"/>
          </w:tcPr>
          <w:p w14:paraId="202F5B07" w14:textId="77777777" w:rsidR="00C84C9C" w:rsidRDefault="0025164D">
            <w:pPr>
              <w:spacing w:after="120"/>
              <w:rPr>
                <w:ins w:id="466" w:author="Huaning Niu" w:date="2022-05-11T18:28:00Z"/>
                <w:rFonts w:eastAsiaTheme="minorEastAsia"/>
                <w:lang w:val="en-US" w:eastAsia="zh-CN"/>
              </w:rPr>
            </w:pPr>
            <w:ins w:id="467" w:author="Huaning Niu" w:date="2022-05-11T18:29:00Z">
              <w:r>
                <w:rPr>
                  <w:rFonts w:eastAsiaTheme="minorEastAsia"/>
                  <w:lang w:val="en-US" w:eastAsia="zh-CN"/>
                </w:rPr>
                <w:t xml:space="preserve">Agree with QC’s analysis. </w:t>
              </w:r>
            </w:ins>
          </w:p>
        </w:tc>
      </w:tr>
      <w:tr w:rsidR="00C84C9C" w14:paraId="498C54E0" w14:textId="77777777" w:rsidTr="00C86E77">
        <w:trPr>
          <w:ins w:id="468" w:author="OPPO" w:date="2022-05-12T11:50:00Z"/>
        </w:trPr>
        <w:tc>
          <w:tcPr>
            <w:tcW w:w="1338" w:type="dxa"/>
          </w:tcPr>
          <w:p w14:paraId="1EAF6D87" w14:textId="77777777" w:rsidR="00C84C9C" w:rsidRDefault="0025164D">
            <w:pPr>
              <w:spacing w:after="120"/>
              <w:rPr>
                <w:ins w:id="469" w:author="OPPO" w:date="2022-05-12T11:50:00Z"/>
                <w:rFonts w:eastAsiaTheme="minorEastAsia"/>
                <w:lang w:val="en-US" w:eastAsia="zh-CN"/>
              </w:rPr>
            </w:pPr>
            <w:ins w:id="470" w:author="OPPO" w:date="2022-05-12T11:50:00Z">
              <w:r>
                <w:rPr>
                  <w:rFonts w:eastAsiaTheme="minorEastAsia" w:hint="eastAsia"/>
                  <w:lang w:val="en-US" w:eastAsia="zh-CN"/>
                </w:rPr>
                <w:t>O</w:t>
              </w:r>
              <w:r>
                <w:rPr>
                  <w:rFonts w:eastAsiaTheme="minorEastAsia"/>
                  <w:lang w:val="en-US" w:eastAsia="zh-CN"/>
                </w:rPr>
                <w:t>PPO</w:t>
              </w:r>
            </w:ins>
          </w:p>
        </w:tc>
        <w:tc>
          <w:tcPr>
            <w:tcW w:w="8519" w:type="dxa"/>
          </w:tcPr>
          <w:p w14:paraId="4B099455" w14:textId="77777777" w:rsidR="00C84C9C" w:rsidRDefault="0025164D">
            <w:pPr>
              <w:spacing w:after="120"/>
              <w:rPr>
                <w:ins w:id="471" w:author="OPPO" w:date="2022-05-12T11:50:00Z"/>
                <w:rFonts w:eastAsiaTheme="minorEastAsia"/>
                <w:lang w:val="en-US" w:eastAsia="zh-CN"/>
              </w:rPr>
            </w:pPr>
            <w:ins w:id="472" w:author="OPPO" w:date="2022-05-12T11:50:00Z">
              <w:r>
                <w:rPr>
                  <w:rFonts w:eastAsiaTheme="minorEastAsia"/>
                  <w:lang w:val="en-US" w:eastAsia="zh-CN"/>
                </w:rPr>
                <w:t xml:space="preserve">Option 2. Since the timing adjustment step is larger than legacy gradual timing adjustment, we prefer a relaxed accuracy requirement. On the other hand, we agree with Ericsson that the TCI switch delay is relevant to RS periodicity. SSB periodicity could be 160ms in the worst case, then additional error will be observed in DL timing difference since Told and </w:t>
              </w:r>
              <w:proofErr w:type="spellStart"/>
              <w:r>
                <w:rPr>
                  <w:rFonts w:eastAsiaTheme="minorEastAsia"/>
                  <w:lang w:val="en-US" w:eastAsia="zh-CN"/>
                </w:rPr>
                <w:t>Tnew</w:t>
              </w:r>
              <w:proofErr w:type="spellEnd"/>
              <w:r>
                <w:rPr>
                  <w:rFonts w:eastAsiaTheme="minorEastAsia"/>
                  <w:lang w:val="en-US" w:eastAsia="zh-CN"/>
                </w:rPr>
                <w:t xml:space="preserve"> are measured at different locations.</w:t>
              </w:r>
            </w:ins>
          </w:p>
        </w:tc>
      </w:tr>
      <w:tr w:rsidR="00C86E77" w14:paraId="6644902B" w14:textId="77777777" w:rsidTr="00C86E77">
        <w:trPr>
          <w:ins w:id="473" w:author="Nokia (Dimitri)" w:date="2022-05-12T15:02:00Z"/>
        </w:trPr>
        <w:tc>
          <w:tcPr>
            <w:tcW w:w="1338" w:type="dxa"/>
          </w:tcPr>
          <w:p w14:paraId="71350F23" w14:textId="15338C1A" w:rsidR="00C86E77" w:rsidRDefault="00C86E77" w:rsidP="00C86E77">
            <w:pPr>
              <w:spacing w:after="120"/>
              <w:rPr>
                <w:ins w:id="474" w:author="Nokia (Dimitri)" w:date="2022-05-12T15:02:00Z"/>
                <w:rFonts w:eastAsiaTheme="minorEastAsia"/>
                <w:lang w:val="en-US" w:eastAsia="zh-CN"/>
              </w:rPr>
            </w:pPr>
            <w:ins w:id="475" w:author="Nokia (Dimitri)" w:date="2022-05-12T15:02:00Z">
              <w:r>
                <w:rPr>
                  <w:rFonts w:eastAsiaTheme="minorEastAsia"/>
                  <w:lang w:val="en-US" w:eastAsia="zh-CN"/>
                </w:rPr>
                <w:t>Nokia 4</w:t>
              </w:r>
            </w:ins>
          </w:p>
        </w:tc>
        <w:tc>
          <w:tcPr>
            <w:tcW w:w="8519" w:type="dxa"/>
          </w:tcPr>
          <w:p w14:paraId="0D7FC037" w14:textId="77777777" w:rsidR="00C86E77" w:rsidRDefault="00C86E77" w:rsidP="00C86E77">
            <w:pPr>
              <w:spacing w:after="120"/>
              <w:rPr>
                <w:ins w:id="476" w:author="Nokia (Dimitri)" w:date="2022-05-12T15:02:00Z"/>
                <w:rFonts w:eastAsiaTheme="minorEastAsia"/>
                <w:lang w:val="en-US" w:eastAsia="zh-CN"/>
              </w:rPr>
            </w:pPr>
            <w:ins w:id="477" w:author="Nokia (Dimitri)" w:date="2022-05-12T15:02:00Z">
              <w:r>
                <w:rPr>
                  <w:rFonts w:eastAsiaTheme="minorEastAsia"/>
                  <w:lang w:val="en-US" w:eastAsia="zh-CN"/>
                </w:rPr>
                <w:t xml:space="preserve">The typical fading channel used for FR2 in TS 38.104 and TS 38.133 is TDLA-30, i.e., with 30 ns delay spread. Therefore, even if we consider only </w:t>
              </w:r>
              <w:proofErr w:type="spellStart"/>
              <w:r>
                <w:rPr>
                  <w:rFonts w:eastAsiaTheme="minorEastAsia"/>
                  <w:lang w:val="en-US" w:eastAsia="zh-CN"/>
                </w:rPr>
                <w:t>LoS</w:t>
              </w:r>
              <w:proofErr w:type="spellEnd"/>
              <w:r>
                <w:rPr>
                  <w:rFonts w:eastAsiaTheme="minorEastAsia"/>
                  <w:lang w:val="en-US" w:eastAsia="zh-CN"/>
                </w:rPr>
                <w:t xml:space="preserve"> propagation conditions for HST, the difference in channel delay spreads is not comparable to the relaxation in UL transmit accuracy of </w:t>
              </w:r>
              <w:r w:rsidRPr="00C3721E">
                <w:rPr>
                  <w:rFonts w:eastAsiaTheme="minorEastAsia"/>
                  <w:lang w:val="en-US" w:eastAsia="zh-CN"/>
                </w:rPr>
                <w:t xml:space="preserve">CP/2 – </w:t>
              </w:r>
              <w:proofErr w:type="spellStart"/>
              <w:r w:rsidRPr="00C3721E">
                <w:rPr>
                  <w:rFonts w:eastAsiaTheme="minorEastAsia"/>
                  <w:lang w:val="en-US" w:eastAsia="zh-CN"/>
                </w:rPr>
                <w:t>Te</w:t>
              </w:r>
              <w:proofErr w:type="spellEnd"/>
              <w:r w:rsidRPr="00C3721E">
                <w:rPr>
                  <w:rFonts w:eastAsiaTheme="minorEastAsia"/>
                  <w:lang w:val="en-US" w:eastAsia="zh-CN"/>
                </w:rPr>
                <w:t xml:space="preserve"> = </w:t>
              </w:r>
              <w:r w:rsidRPr="00C3721E">
                <w:rPr>
                  <w:rFonts w:eastAsiaTheme="minorEastAsia"/>
                  <w:lang w:val="en-US" w:eastAsia="zh-CN"/>
                </w:rPr>
                <w:lastRenderedPageBreak/>
                <w:t>293</w:t>
              </w:r>
              <w:r>
                <w:rPr>
                  <w:rFonts w:eastAsiaTheme="minorEastAsia"/>
                  <w:lang w:val="en-US" w:eastAsia="zh-CN"/>
                </w:rPr>
                <w:t xml:space="preserve"> ns</w:t>
              </w:r>
              <w:r w:rsidRPr="00C3721E">
                <w:rPr>
                  <w:rFonts w:eastAsiaTheme="minorEastAsia"/>
                  <w:lang w:val="en-US" w:eastAsia="zh-CN"/>
                </w:rPr>
                <w:t xml:space="preserve"> – 115 ns </w:t>
              </w:r>
              <w:r>
                <w:rPr>
                  <w:rFonts w:eastAsiaTheme="minorEastAsia"/>
                  <w:lang w:val="en-US" w:eastAsia="zh-CN"/>
                </w:rPr>
                <w:t>= 178 ns.</w:t>
              </w:r>
            </w:ins>
          </w:p>
          <w:p w14:paraId="78FDA311" w14:textId="77777777" w:rsidR="00C86E77" w:rsidRDefault="00C86E77" w:rsidP="00C86E77">
            <w:pPr>
              <w:spacing w:after="120"/>
              <w:rPr>
                <w:ins w:id="478" w:author="Nokia (Dimitri)" w:date="2022-05-12T15:02:00Z"/>
                <w:rFonts w:eastAsiaTheme="minorEastAsia"/>
                <w:lang w:val="en-US" w:eastAsia="zh-CN"/>
              </w:rPr>
            </w:pPr>
            <w:ins w:id="479" w:author="Nokia (Dimitri)" w:date="2022-05-12T15:02:00Z">
              <w:r>
                <w:rPr>
                  <w:rFonts w:eastAsiaTheme="minorEastAsia"/>
                  <w:lang w:val="en-US" w:eastAsia="zh-CN"/>
                </w:rPr>
                <w:t>As it is illustrated in the figure below, reducing UL Tx timing accuracy will result in the degradation in the UL:</w:t>
              </w:r>
            </w:ins>
          </w:p>
          <w:p w14:paraId="3565C002" w14:textId="77777777" w:rsidR="00C86E77" w:rsidRDefault="00C86E77" w:rsidP="00C86E77">
            <w:pPr>
              <w:spacing w:after="120"/>
              <w:rPr>
                <w:ins w:id="480" w:author="Nokia (Dimitri)" w:date="2022-05-12T15:02:00Z"/>
              </w:rPr>
            </w:pPr>
            <w:ins w:id="481" w:author="Nokia (Dimitri)" w:date="2022-05-12T15:02:00Z">
              <w:r>
                <w:rPr>
                  <w:rFonts w:eastAsia="SimSun"/>
                </w:rPr>
                <w:object w:dxaOrig="9156" w:dyaOrig="7369" w14:anchorId="75926D80">
                  <v:shape id="_x0000_i1026" type="#_x0000_t75" style="width:399.8pt;height:321.25pt" o:ole="">
                    <v:imagedata r:id="rId18" o:title=""/>
                  </v:shape>
                  <o:OLEObject Type="Embed" ProgID="Visio.Drawing.15" ShapeID="_x0000_i1026" DrawAspect="Content" ObjectID="_1713981866" r:id="rId19"/>
                </w:object>
              </w:r>
            </w:ins>
          </w:p>
          <w:p w14:paraId="1B83D7E2" w14:textId="77777777" w:rsidR="00C86E77" w:rsidRDefault="00C86E77" w:rsidP="00C86E77">
            <w:pPr>
              <w:spacing w:after="120"/>
              <w:rPr>
                <w:ins w:id="482" w:author="Nokia (Dimitri)" w:date="2022-05-12T15:02:00Z"/>
              </w:rPr>
            </w:pPr>
            <w:ins w:id="483" w:author="Nokia (Dimitri)" w:date="2022-05-12T15:02:00Z">
              <w:r>
                <w:t xml:space="preserve">For </w:t>
              </w:r>
              <w:proofErr w:type="spellStart"/>
              <w:r>
                <w:t>LoS</w:t>
              </w:r>
              <w:proofErr w:type="spellEnd"/>
              <w:r>
                <w:t xml:space="preserve"> channel, the impact can be even more harmful when the signal is received too early because the energy of the strongest tap will have the largest timing error.</w:t>
              </w:r>
            </w:ins>
          </w:p>
          <w:p w14:paraId="2BFDB3B2" w14:textId="77777777" w:rsidR="00C86E77" w:rsidRDefault="00C86E77" w:rsidP="00C86E77">
            <w:pPr>
              <w:spacing w:after="120"/>
              <w:rPr>
                <w:ins w:id="484" w:author="Nokia (Dimitri)" w:date="2022-05-12T15:02:00Z"/>
                <w:rFonts w:eastAsiaTheme="minorEastAsia"/>
                <w:lang w:eastAsia="zh-CN"/>
              </w:rPr>
            </w:pPr>
            <w:ins w:id="485" w:author="Nokia (Dimitri)" w:date="2022-05-12T15:02:00Z">
              <w:r>
                <w:rPr>
                  <w:rFonts w:eastAsiaTheme="minorEastAsia"/>
                  <w:lang w:eastAsia="zh-CN"/>
                </w:rPr>
                <w:t xml:space="preserve">Therefore, UL transmit timing accuracy requirement other than </w:t>
              </w:r>
              <w:proofErr w:type="spellStart"/>
              <w:r>
                <w:rPr>
                  <w:rFonts w:eastAsiaTheme="minorEastAsia"/>
                  <w:lang w:eastAsia="zh-CN"/>
                </w:rPr>
                <w:t>Te</w:t>
              </w:r>
              <w:proofErr w:type="spellEnd"/>
              <w:r>
                <w:rPr>
                  <w:rFonts w:eastAsiaTheme="minorEastAsia"/>
                  <w:lang w:eastAsia="zh-CN"/>
                </w:rPr>
                <w:t xml:space="preserve"> will result in the NW impact.</w:t>
              </w:r>
            </w:ins>
          </w:p>
          <w:p w14:paraId="1B92B55E" w14:textId="3EE38F27" w:rsidR="00C86E77" w:rsidRDefault="00C86E77" w:rsidP="00C86E77">
            <w:pPr>
              <w:spacing w:after="120"/>
              <w:rPr>
                <w:ins w:id="486" w:author="Nokia (Dimitri)" w:date="2022-05-12T15:02:00Z"/>
                <w:rFonts w:eastAsiaTheme="minorEastAsia"/>
                <w:lang w:val="en-US" w:eastAsia="zh-CN"/>
              </w:rPr>
            </w:pPr>
            <w:ins w:id="487" w:author="Nokia (Dimitri)" w:date="2022-05-12T15:02:00Z">
              <w:r>
                <w:rPr>
                  <w:rFonts w:eastAsiaTheme="minorEastAsia"/>
                  <w:lang w:eastAsia="zh-CN"/>
                </w:rPr>
                <w:t xml:space="preserve">Moreover, lower UL transmit accuracy will, in practice, result in the need for timing adjustment command (MAC CE) from the </w:t>
              </w:r>
              <w:proofErr w:type="spellStart"/>
              <w:r>
                <w:rPr>
                  <w:rFonts w:eastAsiaTheme="minorEastAsia"/>
                  <w:lang w:eastAsia="zh-CN"/>
                </w:rPr>
                <w:t>gNB</w:t>
              </w:r>
              <w:proofErr w:type="spellEnd"/>
              <w:r>
                <w:rPr>
                  <w:rFonts w:eastAsiaTheme="minorEastAsia"/>
                  <w:lang w:eastAsia="zh-CN"/>
                </w:rPr>
                <w:t xml:space="preserve"> to compensate for UL signal degradation. This will imply additional latency of UL timing adjustment. Otherwise, what would be the way to </w:t>
              </w:r>
              <w:proofErr w:type="spellStart"/>
              <w:r>
                <w:rPr>
                  <w:rFonts w:eastAsiaTheme="minorEastAsia"/>
                  <w:lang w:eastAsia="zh-CN"/>
                </w:rPr>
                <w:t>com</w:t>
              </w:r>
              <w:proofErr w:type="spellEnd"/>
              <w:r>
                <w:rPr>
                  <w:rFonts w:eastAsiaTheme="minorEastAsia"/>
                  <w:lang w:eastAsia="zh-CN"/>
                </w:rPr>
                <w:t xml:space="preserve"> back to the requirements defined in 7.1.2.1?</w:t>
              </w:r>
            </w:ins>
          </w:p>
        </w:tc>
      </w:tr>
      <w:tr w:rsidR="00B829AD" w14:paraId="4483C9CB" w14:textId="77777777" w:rsidTr="00C86E77">
        <w:trPr>
          <w:ins w:id="488" w:author="Chu-Hsiang Huang" w:date="2022-05-12T08:57:00Z"/>
        </w:trPr>
        <w:tc>
          <w:tcPr>
            <w:tcW w:w="1338" w:type="dxa"/>
          </w:tcPr>
          <w:p w14:paraId="653DB81A" w14:textId="733F3670" w:rsidR="00B829AD" w:rsidRDefault="00B829AD" w:rsidP="00C86E77">
            <w:pPr>
              <w:spacing w:after="120"/>
              <w:rPr>
                <w:ins w:id="489" w:author="Chu-Hsiang Huang" w:date="2022-05-12T08:57:00Z"/>
                <w:rFonts w:eastAsiaTheme="minorEastAsia"/>
                <w:lang w:val="en-US" w:eastAsia="zh-CN"/>
              </w:rPr>
            </w:pPr>
            <w:ins w:id="490" w:author="Chu-Hsiang Huang" w:date="2022-05-12T08:57:00Z">
              <w:r>
                <w:rPr>
                  <w:rFonts w:eastAsiaTheme="minorEastAsia"/>
                  <w:lang w:val="en-US" w:eastAsia="zh-CN"/>
                </w:rPr>
                <w:lastRenderedPageBreak/>
                <w:t>QC</w:t>
              </w:r>
            </w:ins>
          </w:p>
        </w:tc>
        <w:tc>
          <w:tcPr>
            <w:tcW w:w="8519" w:type="dxa"/>
          </w:tcPr>
          <w:p w14:paraId="7B30558C" w14:textId="77777777" w:rsidR="00502939" w:rsidRDefault="0050212D" w:rsidP="00C86E77">
            <w:pPr>
              <w:spacing w:after="120"/>
              <w:rPr>
                <w:ins w:id="491" w:author="Chu-Hsiang Huang" w:date="2022-05-12T09:03:00Z"/>
                <w:rFonts w:eastAsiaTheme="minorEastAsia"/>
                <w:lang w:val="en-US" w:eastAsia="zh-CN"/>
              </w:rPr>
            </w:pPr>
            <w:ins w:id="492" w:author="Chu-Hsiang Huang" w:date="2022-05-12T08:58:00Z">
              <w:r>
                <w:rPr>
                  <w:rFonts w:eastAsiaTheme="minorEastAsia"/>
                  <w:lang w:val="en-US" w:eastAsia="zh-CN"/>
                </w:rPr>
                <w:t xml:space="preserve">To Nokia, can you plot the LOS, single path scenario since it is what we </w:t>
              </w:r>
              <w:r w:rsidR="00CE5F1A">
                <w:rPr>
                  <w:rFonts w:eastAsiaTheme="minorEastAsia"/>
                  <w:lang w:val="en-US" w:eastAsia="zh-CN"/>
                </w:rPr>
                <w:t>consider here?</w:t>
              </w:r>
            </w:ins>
            <w:ins w:id="493" w:author="Chu-Hsiang Huang" w:date="2022-05-12T09:01:00Z">
              <w:r w:rsidR="00941AED">
                <w:rPr>
                  <w:rFonts w:eastAsiaTheme="minorEastAsia"/>
                  <w:lang w:val="en-US" w:eastAsia="zh-CN"/>
                </w:rPr>
                <w:t xml:space="preserve"> </w:t>
              </w:r>
            </w:ins>
            <w:ins w:id="494" w:author="Chu-Hsiang Huang" w:date="2022-05-12T09:02:00Z">
              <w:r w:rsidR="003E65FA">
                <w:rPr>
                  <w:rFonts w:eastAsiaTheme="minorEastAsia"/>
                  <w:lang w:val="en-US" w:eastAsia="zh-CN"/>
                </w:rPr>
                <w:t>We don’t quite un</w:t>
              </w:r>
            </w:ins>
            <w:ins w:id="495" w:author="Chu-Hsiang Huang" w:date="2022-05-12T09:03:00Z">
              <w:r w:rsidR="003E65FA">
                <w:rPr>
                  <w:rFonts w:eastAsiaTheme="minorEastAsia"/>
                  <w:lang w:val="en-US" w:eastAsia="zh-CN"/>
                </w:rPr>
                <w:t xml:space="preserve">derstand why you keep using fading channel as an example to </w:t>
              </w:r>
              <w:r w:rsidR="00502939">
                <w:rPr>
                  <w:rFonts w:eastAsiaTheme="minorEastAsia"/>
                  <w:lang w:val="en-US" w:eastAsia="zh-CN"/>
                </w:rPr>
                <w:t xml:space="preserve">discuss the LOS, single path scenario we consider for FR2. </w:t>
              </w:r>
            </w:ins>
          </w:p>
          <w:p w14:paraId="04511692" w14:textId="7A4D4821" w:rsidR="00941AED" w:rsidRDefault="00941AED" w:rsidP="00C86E77">
            <w:pPr>
              <w:spacing w:after="120"/>
              <w:rPr>
                <w:ins w:id="496" w:author="Chu-Hsiang Huang" w:date="2022-05-12T09:02:00Z"/>
                <w:rFonts w:eastAsiaTheme="minorEastAsia"/>
                <w:lang w:val="en-US" w:eastAsia="zh-CN"/>
              </w:rPr>
            </w:pPr>
            <w:ins w:id="497" w:author="Chu-Hsiang Huang" w:date="2022-05-12T09:01:00Z">
              <w:r>
                <w:rPr>
                  <w:rFonts w:eastAsiaTheme="minorEastAsia"/>
                  <w:lang w:val="en-US" w:eastAsia="zh-CN"/>
                </w:rPr>
                <w:t>M</w:t>
              </w:r>
            </w:ins>
            <w:ins w:id="498" w:author="Chu-Hsiang Huang" w:date="2022-05-12T09:02:00Z">
              <w:r>
                <w:rPr>
                  <w:rFonts w:eastAsiaTheme="minorEastAsia"/>
                  <w:lang w:val="en-US" w:eastAsia="zh-CN"/>
                </w:rPr>
                <w:t>oreover, the delay spread for TDL-A 30ns is not 30ns, 30ns, is the RMS value, the delay spread is 290ns.</w:t>
              </w:r>
              <w:r w:rsidR="003E65FA">
                <w:rPr>
                  <w:rFonts w:eastAsiaTheme="minorEastAsia"/>
                  <w:lang w:val="en-US" w:eastAsia="zh-CN"/>
                </w:rPr>
                <w:t xml:space="preserve"> </w:t>
              </w:r>
            </w:ins>
          </w:p>
          <w:p w14:paraId="1FBF7D33" w14:textId="77777777" w:rsidR="00941AED" w:rsidRPr="00C25669" w:rsidRDefault="00941AED" w:rsidP="00941AED">
            <w:pPr>
              <w:pStyle w:val="TH"/>
              <w:rPr>
                <w:ins w:id="499" w:author="Chu-Hsiang Huang" w:date="2022-05-12T09:02:00Z"/>
                <w:lang w:val="en-US" w:eastAsia="zh-CN"/>
              </w:rPr>
            </w:pPr>
            <w:ins w:id="500" w:author="Chu-Hsiang Huang" w:date="2022-05-12T09:02:00Z">
              <w:r w:rsidRPr="00C25669">
                <w:t>Table B.2.1.1-</w:t>
              </w:r>
              <w:r w:rsidRPr="00C25669">
                <w:rPr>
                  <w:lang w:eastAsia="zh-CN"/>
                </w:rPr>
                <w:t>2</w:t>
              </w:r>
              <w:r>
                <w:rPr>
                  <w:lang w:eastAsia="zh-CN"/>
                </w:rPr>
                <w:t>:</w:t>
              </w:r>
              <w:r w:rsidRPr="00C25669">
                <w:t xml:space="preserve"> </w:t>
              </w:r>
              <w:r w:rsidRPr="00C25669">
                <w:rPr>
                  <w:lang w:val="en-US" w:eastAsia="zh-CN"/>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41AED" w:rsidRPr="00C25669" w14:paraId="051CEA5D" w14:textId="77777777" w:rsidTr="0040567E">
              <w:trPr>
                <w:cantSplit/>
                <w:jc w:val="center"/>
                <w:ins w:id="501" w:author="Chu-Hsiang Huang" w:date="2022-05-12T09:02:00Z"/>
              </w:trPr>
              <w:tc>
                <w:tcPr>
                  <w:tcW w:w="0" w:type="auto"/>
                  <w:shd w:val="clear" w:color="auto" w:fill="auto"/>
                </w:tcPr>
                <w:p w14:paraId="1032C56D" w14:textId="77777777" w:rsidR="00941AED" w:rsidRPr="00C25669" w:rsidRDefault="00941AED" w:rsidP="00941AED">
                  <w:pPr>
                    <w:pStyle w:val="TAH"/>
                    <w:rPr>
                      <w:ins w:id="502" w:author="Chu-Hsiang Huang" w:date="2022-05-12T09:02:00Z"/>
                      <w:lang w:val="en-CA"/>
                    </w:rPr>
                  </w:pPr>
                  <w:ins w:id="503" w:author="Chu-Hsiang Huang" w:date="2022-05-12T09:02:00Z">
                    <w:r w:rsidRPr="00C25669">
                      <w:rPr>
                        <w:rFonts w:hint="eastAsia"/>
                        <w:lang w:val="en-CA"/>
                      </w:rPr>
                      <w:t>Tap #</w:t>
                    </w:r>
                  </w:ins>
                </w:p>
              </w:tc>
              <w:tc>
                <w:tcPr>
                  <w:tcW w:w="0" w:type="auto"/>
                  <w:shd w:val="clear" w:color="auto" w:fill="auto"/>
                </w:tcPr>
                <w:p w14:paraId="06CCAD69" w14:textId="77777777" w:rsidR="00941AED" w:rsidRPr="00C25669" w:rsidRDefault="00941AED" w:rsidP="00941AED">
                  <w:pPr>
                    <w:pStyle w:val="TAH"/>
                    <w:rPr>
                      <w:ins w:id="504" w:author="Chu-Hsiang Huang" w:date="2022-05-12T09:02:00Z"/>
                      <w:lang w:val="en-CA"/>
                    </w:rPr>
                  </w:pPr>
                  <w:ins w:id="505" w:author="Chu-Hsiang Huang" w:date="2022-05-12T09:02:00Z">
                    <w:r w:rsidRPr="00C25669">
                      <w:rPr>
                        <w:lang w:val="en-CA"/>
                      </w:rPr>
                      <w:t>D</w:t>
                    </w:r>
                    <w:r w:rsidRPr="00C25669">
                      <w:rPr>
                        <w:rFonts w:hint="eastAsia"/>
                        <w:lang w:val="en-CA"/>
                      </w:rPr>
                      <w:t>elay [ns]</w:t>
                    </w:r>
                  </w:ins>
                </w:p>
              </w:tc>
              <w:tc>
                <w:tcPr>
                  <w:tcW w:w="0" w:type="auto"/>
                  <w:shd w:val="clear" w:color="auto" w:fill="auto"/>
                </w:tcPr>
                <w:p w14:paraId="75253B35" w14:textId="77777777" w:rsidR="00941AED" w:rsidRPr="00C25669" w:rsidRDefault="00941AED" w:rsidP="00941AED">
                  <w:pPr>
                    <w:pStyle w:val="TAH"/>
                    <w:rPr>
                      <w:ins w:id="506" w:author="Chu-Hsiang Huang" w:date="2022-05-12T09:02:00Z"/>
                      <w:lang w:val="en-CA"/>
                    </w:rPr>
                  </w:pPr>
                  <w:ins w:id="507" w:author="Chu-Hsiang Huang" w:date="2022-05-12T09:02:00Z">
                    <w:r w:rsidRPr="00C25669">
                      <w:rPr>
                        <w:lang w:val="en-CA"/>
                      </w:rPr>
                      <w:t>P</w:t>
                    </w:r>
                    <w:r w:rsidRPr="00C25669">
                      <w:rPr>
                        <w:rFonts w:hint="eastAsia"/>
                        <w:lang w:val="en-CA"/>
                      </w:rPr>
                      <w:t>ower [dB]</w:t>
                    </w:r>
                  </w:ins>
                </w:p>
              </w:tc>
              <w:tc>
                <w:tcPr>
                  <w:tcW w:w="0" w:type="auto"/>
                  <w:shd w:val="clear" w:color="auto" w:fill="auto"/>
                </w:tcPr>
                <w:p w14:paraId="305D4496" w14:textId="77777777" w:rsidR="00941AED" w:rsidRPr="00C25669" w:rsidRDefault="00941AED" w:rsidP="00941AED">
                  <w:pPr>
                    <w:pStyle w:val="TAH"/>
                    <w:rPr>
                      <w:ins w:id="508" w:author="Chu-Hsiang Huang" w:date="2022-05-12T09:02:00Z"/>
                      <w:lang w:val="en-CA"/>
                    </w:rPr>
                  </w:pPr>
                  <w:ins w:id="509" w:author="Chu-Hsiang Huang" w:date="2022-05-12T09:02:00Z">
                    <w:r w:rsidRPr="00C25669">
                      <w:rPr>
                        <w:rFonts w:hint="eastAsia"/>
                        <w:lang w:val="en-CA"/>
                      </w:rPr>
                      <w:t>Fading distribution</w:t>
                    </w:r>
                  </w:ins>
                </w:p>
              </w:tc>
            </w:tr>
            <w:tr w:rsidR="00941AED" w:rsidRPr="00C25669" w14:paraId="0A588D20" w14:textId="77777777" w:rsidTr="0040567E">
              <w:trPr>
                <w:cantSplit/>
                <w:jc w:val="center"/>
                <w:ins w:id="510" w:author="Chu-Hsiang Huang" w:date="2022-05-12T09:02:00Z"/>
              </w:trPr>
              <w:tc>
                <w:tcPr>
                  <w:tcW w:w="0" w:type="auto"/>
                  <w:vAlign w:val="center"/>
                </w:tcPr>
                <w:p w14:paraId="4157AA48" w14:textId="77777777" w:rsidR="00941AED" w:rsidRPr="00C25669" w:rsidRDefault="00941AED" w:rsidP="00941AED">
                  <w:pPr>
                    <w:keepNext/>
                    <w:keepLines/>
                    <w:spacing w:after="0"/>
                    <w:jc w:val="center"/>
                    <w:rPr>
                      <w:ins w:id="511" w:author="Chu-Hsiang Huang" w:date="2022-05-12T09:02:00Z"/>
                      <w:rFonts w:ascii="Arial" w:eastAsia="Malgun Gothic" w:hAnsi="Arial"/>
                      <w:sz w:val="18"/>
                      <w:lang w:val="en-CA"/>
                    </w:rPr>
                  </w:pPr>
                  <w:ins w:id="512" w:author="Chu-Hsiang Huang" w:date="2022-05-12T09:02:00Z">
                    <w:r w:rsidRPr="00C25669">
                      <w:rPr>
                        <w:rFonts w:ascii="Arial" w:eastAsia="Malgun Gothic" w:hAnsi="Arial" w:hint="eastAsia"/>
                        <w:sz w:val="18"/>
                        <w:lang w:val="en-CA"/>
                      </w:rPr>
                      <w:t>1</w:t>
                    </w:r>
                  </w:ins>
                </w:p>
              </w:tc>
              <w:tc>
                <w:tcPr>
                  <w:tcW w:w="0" w:type="auto"/>
                </w:tcPr>
                <w:p w14:paraId="5B2C6458" w14:textId="77777777" w:rsidR="00941AED" w:rsidRPr="00C25669" w:rsidRDefault="00941AED" w:rsidP="00941AED">
                  <w:pPr>
                    <w:keepNext/>
                    <w:keepLines/>
                    <w:spacing w:after="0"/>
                    <w:jc w:val="right"/>
                    <w:rPr>
                      <w:ins w:id="513" w:author="Chu-Hsiang Huang" w:date="2022-05-12T09:02:00Z"/>
                      <w:rFonts w:ascii="Arial" w:eastAsia="Malgun Gothic" w:hAnsi="Arial"/>
                      <w:sz w:val="18"/>
                      <w:lang w:val="en-CA"/>
                    </w:rPr>
                  </w:pPr>
                  <w:ins w:id="514" w:author="Chu-Hsiang Huang" w:date="2022-05-12T09:02:00Z">
                    <w:r w:rsidRPr="00C25669">
                      <w:rPr>
                        <w:rFonts w:ascii="Arial" w:eastAsia="Malgun Gothic" w:hAnsi="Arial" w:hint="eastAsia"/>
                        <w:sz w:val="18"/>
                        <w:lang w:val="en-CA"/>
                      </w:rPr>
                      <w:t>0</w:t>
                    </w:r>
                  </w:ins>
                </w:p>
              </w:tc>
              <w:tc>
                <w:tcPr>
                  <w:tcW w:w="0" w:type="auto"/>
                </w:tcPr>
                <w:p w14:paraId="51127C27" w14:textId="77777777" w:rsidR="00941AED" w:rsidRPr="00C25669" w:rsidRDefault="00941AED" w:rsidP="00941AED">
                  <w:pPr>
                    <w:keepNext/>
                    <w:keepLines/>
                    <w:spacing w:after="0"/>
                    <w:jc w:val="right"/>
                    <w:rPr>
                      <w:ins w:id="515" w:author="Chu-Hsiang Huang" w:date="2022-05-12T09:02:00Z"/>
                      <w:rFonts w:ascii="Arial" w:eastAsia="Malgun Gothic" w:hAnsi="Arial"/>
                      <w:sz w:val="18"/>
                      <w:lang w:val="en-CA"/>
                    </w:rPr>
                  </w:pPr>
                  <w:ins w:id="516"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15.5</w:t>
                    </w:r>
                  </w:ins>
                </w:p>
              </w:tc>
              <w:tc>
                <w:tcPr>
                  <w:tcW w:w="0" w:type="auto"/>
                </w:tcPr>
                <w:p w14:paraId="4D31CB7E" w14:textId="77777777" w:rsidR="00941AED" w:rsidRPr="00C25669" w:rsidRDefault="00941AED" w:rsidP="00941AED">
                  <w:pPr>
                    <w:keepNext/>
                    <w:keepLines/>
                    <w:spacing w:after="0"/>
                    <w:jc w:val="center"/>
                    <w:rPr>
                      <w:ins w:id="517" w:author="Chu-Hsiang Huang" w:date="2022-05-12T09:02:00Z"/>
                      <w:rFonts w:ascii="Arial" w:eastAsia="Malgun Gothic" w:hAnsi="Arial"/>
                      <w:sz w:val="18"/>
                      <w:lang w:val="en-CA"/>
                    </w:rPr>
                  </w:pPr>
                  <w:ins w:id="518" w:author="Chu-Hsiang Huang" w:date="2022-05-12T09:02:00Z">
                    <w:r w:rsidRPr="00C25669">
                      <w:rPr>
                        <w:rFonts w:ascii="Arial" w:eastAsia="Malgun Gothic" w:hAnsi="Arial" w:hint="eastAsia"/>
                        <w:sz w:val="18"/>
                        <w:lang w:val="en-CA"/>
                      </w:rPr>
                      <w:t>Rayleigh</w:t>
                    </w:r>
                  </w:ins>
                </w:p>
              </w:tc>
            </w:tr>
            <w:tr w:rsidR="00941AED" w:rsidRPr="00C25669" w14:paraId="7D23CA89" w14:textId="77777777" w:rsidTr="0040567E">
              <w:trPr>
                <w:cantSplit/>
                <w:jc w:val="center"/>
                <w:ins w:id="519" w:author="Chu-Hsiang Huang" w:date="2022-05-12T09:02:00Z"/>
              </w:trPr>
              <w:tc>
                <w:tcPr>
                  <w:tcW w:w="0" w:type="auto"/>
                  <w:vAlign w:val="center"/>
                </w:tcPr>
                <w:p w14:paraId="022AAAC5" w14:textId="77777777" w:rsidR="00941AED" w:rsidRPr="00C25669" w:rsidRDefault="00941AED" w:rsidP="00941AED">
                  <w:pPr>
                    <w:keepNext/>
                    <w:keepLines/>
                    <w:spacing w:after="0"/>
                    <w:jc w:val="center"/>
                    <w:rPr>
                      <w:ins w:id="520" w:author="Chu-Hsiang Huang" w:date="2022-05-12T09:02:00Z"/>
                      <w:rFonts w:ascii="Arial" w:eastAsia="Malgun Gothic" w:hAnsi="Arial"/>
                      <w:sz w:val="18"/>
                      <w:lang w:val="en-CA"/>
                    </w:rPr>
                  </w:pPr>
                  <w:ins w:id="521" w:author="Chu-Hsiang Huang" w:date="2022-05-12T09:02:00Z">
                    <w:r w:rsidRPr="00C25669">
                      <w:rPr>
                        <w:rFonts w:ascii="Arial" w:eastAsia="Malgun Gothic" w:hAnsi="Arial" w:hint="eastAsia"/>
                        <w:sz w:val="18"/>
                        <w:lang w:val="en-CA"/>
                      </w:rPr>
                      <w:t>2</w:t>
                    </w:r>
                  </w:ins>
                </w:p>
              </w:tc>
              <w:tc>
                <w:tcPr>
                  <w:tcW w:w="0" w:type="auto"/>
                </w:tcPr>
                <w:p w14:paraId="39E5E623" w14:textId="77777777" w:rsidR="00941AED" w:rsidRPr="00C25669" w:rsidRDefault="00941AED" w:rsidP="00941AED">
                  <w:pPr>
                    <w:keepNext/>
                    <w:keepLines/>
                    <w:spacing w:after="0"/>
                    <w:jc w:val="right"/>
                    <w:rPr>
                      <w:ins w:id="522" w:author="Chu-Hsiang Huang" w:date="2022-05-12T09:02:00Z"/>
                      <w:rFonts w:ascii="Arial" w:eastAsia="Malgun Gothic" w:hAnsi="Arial"/>
                      <w:sz w:val="18"/>
                      <w:lang w:val="en-CA"/>
                    </w:rPr>
                  </w:pPr>
                  <w:ins w:id="523" w:author="Chu-Hsiang Huang" w:date="2022-05-12T09:02:00Z">
                    <w:r w:rsidRPr="00C25669">
                      <w:rPr>
                        <w:rFonts w:ascii="Arial" w:eastAsia="Malgun Gothic" w:hAnsi="Arial" w:hint="eastAsia"/>
                        <w:sz w:val="18"/>
                        <w:lang w:val="en-CA"/>
                      </w:rPr>
                      <w:t>10</w:t>
                    </w:r>
                  </w:ins>
                </w:p>
              </w:tc>
              <w:tc>
                <w:tcPr>
                  <w:tcW w:w="0" w:type="auto"/>
                </w:tcPr>
                <w:p w14:paraId="43BAAAC1" w14:textId="77777777" w:rsidR="00941AED" w:rsidRPr="00C25669" w:rsidRDefault="00941AED" w:rsidP="00941AED">
                  <w:pPr>
                    <w:keepNext/>
                    <w:keepLines/>
                    <w:spacing w:after="0"/>
                    <w:jc w:val="right"/>
                    <w:rPr>
                      <w:ins w:id="524" w:author="Chu-Hsiang Huang" w:date="2022-05-12T09:02:00Z"/>
                      <w:rFonts w:ascii="Arial" w:eastAsia="Malgun Gothic" w:hAnsi="Arial"/>
                      <w:sz w:val="18"/>
                      <w:lang w:val="en-CA"/>
                    </w:rPr>
                  </w:pPr>
                  <w:ins w:id="525" w:author="Chu-Hsiang Huang" w:date="2022-05-12T09:02:00Z">
                    <w:r w:rsidRPr="00C25669">
                      <w:rPr>
                        <w:rFonts w:ascii="Arial" w:eastAsia="Malgun Gothic" w:hAnsi="Arial"/>
                        <w:sz w:val="18"/>
                        <w:lang w:val="en-CA"/>
                      </w:rPr>
                      <w:t>0</w:t>
                    </w:r>
                  </w:ins>
                </w:p>
              </w:tc>
              <w:tc>
                <w:tcPr>
                  <w:tcW w:w="0" w:type="auto"/>
                </w:tcPr>
                <w:p w14:paraId="6B357704" w14:textId="77777777" w:rsidR="00941AED" w:rsidRPr="00C25669" w:rsidRDefault="00941AED" w:rsidP="00941AED">
                  <w:pPr>
                    <w:keepNext/>
                    <w:keepLines/>
                    <w:spacing w:after="0"/>
                    <w:jc w:val="center"/>
                    <w:rPr>
                      <w:ins w:id="526" w:author="Chu-Hsiang Huang" w:date="2022-05-12T09:02:00Z"/>
                      <w:rFonts w:ascii="Arial" w:eastAsia="Malgun Gothic" w:hAnsi="Arial"/>
                      <w:sz w:val="18"/>
                      <w:lang w:val="en-CA"/>
                    </w:rPr>
                  </w:pPr>
                  <w:ins w:id="527" w:author="Chu-Hsiang Huang" w:date="2022-05-12T09:02:00Z">
                    <w:r w:rsidRPr="00C25669">
                      <w:rPr>
                        <w:rFonts w:ascii="Arial" w:eastAsia="Malgun Gothic" w:hAnsi="Arial" w:hint="eastAsia"/>
                        <w:sz w:val="18"/>
                        <w:lang w:val="en-CA"/>
                      </w:rPr>
                      <w:t>Rayleigh</w:t>
                    </w:r>
                  </w:ins>
                </w:p>
              </w:tc>
            </w:tr>
            <w:tr w:rsidR="00941AED" w:rsidRPr="00C25669" w14:paraId="0F423C5F" w14:textId="77777777" w:rsidTr="0040567E">
              <w:trPr>
                <w:cantSplit/>
                <w:jc w:val="center"/>
                <w:ins w:id="528" w:author="Chu-Hsiang Huang" w:date="2022-05-12T09:02:00Z"/>
              </w:trPr>
              <w:tc>
                <w:tcPr>
                  <w:tcW w:w="0" w:type="auto"/>
                  <w:vAlign w:val="center"/>
                </w:tcPr>
                <w:p w14:paraId="611DF429" w14:textId="77777777" w:rsidR="00941AED" w:rsidRPr="00C25669" w:rsidRDefault="00941AED" w:rsidP="00941AED">
                  <w:pPr>
                    <w:keepNext/>
                    <w:keepLines/>
                    <w:spacing w:after="0"/>
                    <w:jc w:val="center"/>
                    <w:rPr>
                      <w:ins w:id="529" w:author="Chu-Hsiang Huang" w:date="2022-05-12T09:02:00Z"/>
                      <w:rFonts w:ascii="Arial" w:eastAsia="Malgun Gothic" w:hAnsi="Arial"/>
                      <w:sz w:val="18"/>
                      <w:lang w:val="en-CA"/>
                    </w:rPr>
                  </w:pPr>
                  <w:ins w:id="530" w:author="Chu-Hsiang Huang" w:date="2022-05-12T09:02:00Z">
                    <w:r w:rsidRPr="00C25669">
                      <w:rPr>
                        <w:rFonts w:ascii="Arial" w:eastAsia="Malgun Gothic" w:hAnsi="Arial" w:hint="eastAsia"/>
                        <w:sz w:val="18"/>
                        <w:lang w:val="en-CA"/>
                      </w:rPr>
                      <w:t>3</w:t>
                    </w:r>
                  </w:ins>
                </w:p>
              </w:tc>
              <w:tc>
                <w:tcPr>
                  <w:tcW w:w="0" w:type="auto"/>
                </w:tcPr>
                <w:p w14:paraId="552CB59D" w14:textId="77777777" w:rsidR="00941AED" w:rsidRPr="00C25669" w:rsidRDefault="00941AED" w:rsidP="00941AED">
                  <w:pPr>
                    <w:keepNext/>
                    <w:keepLines/>
                    <w:spacing w:after="0"/>
                    <w:jc w:val="right"/>
                    <w:rPr>
                      <w:ins w:id="531" w:author="Chu-Hsiang Huang" w:date="2022-05-12T09:02:00Z"/>
                      <w:rFonts w:ascii="Arial" w:eastAsia="Malgun Gothic" w:hAnsi="Arial"/>
                      <w:sz w:val="18"/>
                      <w:lang w:val="en-CA"/>
                    </w:rPr>
                  </w:pPr>
                  <w:ins w:id="532" w:author="Chu-Hsiang Huang" w:date="2022-05-12T09:02:00Z">
                    <w:r w:rsidRPr="00C25669">
                      <w:rPr>
                        <w:rFonts w:ascii="Arial" w:eastAsia="Malgun Gothic" w:hAnsi="Arial" w:hint="eastAsia"/>
                        <w:sz w:val="18"/>
                        <w:lang w:val="en-CA"/>
                      </w:rPr>
                      <w:t>15</w:t>
                    </w:r>
                  </w:ins>
                </w:p>
              </w:tc>
              <w:tc>
                <w:tcPr>
                  <w:tcW w:w="0" w:type="auto"/>
                </w:tcPr>
                <w:p w14:paraId="2F403761" w14:textId="77777777" w:rsidR="00941AED" w:rsidRPr="00C25669" w:rsidRDefault="00941AED" w:rsidP="00941AED">
                  <w:pPr>
                    <w:keepNext/>
                    <w:keepLines/>
                    <w:spacing w:after="0"/>
                    <w:jc w:val="right"/>
                    <w:rPr>
                      <w:ins w:id="533" w:author="Chu-Hsiang Huang" w:date="2022-05-12T09:02:00Z"/>
                      <w:rFonts w:ascii="Arial" w:eastAsia="Malgun Gothic" w:hAnsi="Arial"/>
                      <w:sz w:val="18"/>
                      <w:lang w:val="en-CA"/>
                    </w:rPr>
                  </w:pPr>
                  <w:ins w:id="534"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5.1</w:t>
                    </w:r>
                  </w:ins>
                </w:p>
              </w:tc>
              <w:tc>
                <w:tcPr>
                  <w:tcW w:w="0" w:type="auto"/>
                </w:tcPr>
                <w:p w14:paraId="4D995AEE" w14:textId="77777777" w:rsidR="00941AED" w:rsidRPr="00C25669" w:rsidRDefault="00941AED" w:rsidP="00941AED">
                  <w:pPr>
                    <w:keepNext/>
                    <w:keepLines/>
                    <w:spacing w:after="0"/>
                    <w:jc w:val="center"/>
                    <w:rPr>
                      <w:ins w:id="535" w:author="Chu-Hsiang Huang" w:date="2022-05-12T09:02:00Z"/>
                      <w:rFonts w:ascii="Arial" w:eastAsia="Malgun Gothic" w:hAnsi="Arial"/>
                      <w:sz w:val="18"/>
                      <w:lang w:val="en-CA"/>
                    </w:rPr>
                  </w:pPr>
                  <w:ins w:id="536" w:author="Chu-Hsiang Huang" w:date="2022-05-12T09:02:00Z">
                    <w:r w:rsidRPr="00C25669">
                      <w:rPr>
                        <w:rFonts w:ascii="Arial" w:eastAsia="Malgun Gothic" w:hAnsi="Arial" w:hint="eastAsia"/>
                        <w:sz w:val="18"/>
                        <w:lang w:val="en-CA"/>
                      </w:rPr>
                      <w:t>Rayleigh</w:t>
                    </w:r>
                  </w:ins>
                </w:p>
              </w:tc>
            </w:tr>
            <w:tr w:rsidR="00941AED" w:rsidRPr="00C25669" w14:paraId="57C6C57E" w14:textId="77777777" w:rsidTr="0040567E">
              <w:trPr>
                <w:cantSplit/>
                <w:jc w:val="center"/>
                <w:ins w:id="537" w:author="Chu-Hsiang Huang" w:date="2022-05-12T09:02:00Z"/>
              </w:trPr>
              <w:tc>
                <w:tcPr>
                  <w:tcW w:w="0" w:type="auto"/>
                  <w:vAlign w:val="center"/>
                </w:tcPr>
                <w:p w14:paraId="7B12CF2A" w14:textId="77777777" w:rsidR="00941AED" w:rsidRPr="00C25669" w:rsidRDefault="00941AED" w:rsidP="00941AED">
                  <w:pPr>
                    <w:keepNext/>
                    <w:keepLines/>
                    <w:spacing w:after="0"/>
                    <w:jc w:val="center"/>
                    <w:rPr>
                      <w:ins w:id="538" w:author="Chu-Hsiang Huang" w:date="2022-05-12T09:02:00Z"/>
                      <w:rFonts w:ascii="Arial" w:hAnsi="Arial"/>
                      <w:sz w:val="18"/>
                      <w:lang w:val="en-CA"/>
                    </w:rPr>
                  </w:pPr>
                  <w:ins w:id="539" w:author="Chu-Hsiang Huang" w:date="2022-05-12T09:02:00Z">
                    <w:r w:rsidRPr="00C25669">
                      <w:rPr>
                        <w:rFonts w:ascii="Arial" w:hAnsi="Arial" w:hint="eastAsia"/>
                        <w:sz w:val="18"/>
                        <w:lang w:val="en-CA"/>
                      </w:rPr>
                      <w:t>4</w:t>
                    </w:r>
                  </w:ins>
                </w:p>
              </w:tc>
              <w:tc>
                <w:tcPr>
                  <w:tcW w:w="0" w:type="auto"/>
                </w:tcPr>
                <w:p w14:paraId="1BA2897A" w14:textId="77777777" w:rsidR="00941AED" w:rsidRPr="00C25669" w:rsidRDefault="00941AED" w:rsidP="00941AED">
                  <w:pPr>
                    <w:keepNext/>
                    <w:keepLines/>
                    <w:spacing w:after="0"/>
                    <w:jc w:val="right"/>
                    <w:rPr>
                      <w:ins w:id="540" w:author="Chu-Hsiang Huang" w:date="2022-05-12T09:02:00Z"/>
                      <w:rFonts w:ascii="Arial" w:hAnsi="Arial"/>
                      <w:sz w:val="18"/>
                      <w:lang w:val="en-CA"/>
                    </w:rPr>
                  </w:pPr>
                  <w:ins w:id="541" w:author="Chu-Hsiang Huang" w:date="2022-05-12T09:02:00Z">
                    <w:r w:rsidRPr="00C25669">
                      <w:rPr>
                        <w:rFonts w:ascii="Arial" w:hAnsi="Arial" w:hint="eastAsia"/>
                        <w:sz w:val="18"/>
                        <w:lang w:val="en-CA"/>
                      </w:rPr>
                      <w:t>20</w:t>
                    </w:r>
                  </w:ins>
                </w:p>
              </w:tc>
              <w:tc>
                <w:tcPr>
                  <w:tcW w:w="0" w:type="auto"/>
                </w:tcPr>
                <w:p w14:paraId="4580D3AE" w14:textId="77777777" w:rsidR="00941AED" w:rsidRPr="00C25669" w:rsidRDefault="00941AED" w:rsidP="00941AED">
                  <w:pPr>
                    <w:keepNext/>
                    <w:keepLines/>
                    <w:spacing w:after="0"/>
                    <w:jc w:val="right"/>
                    <w:rPr>
                      <w:ins w:id="542" w:author="Chu-Hsiang Huang" w:date="2022-05-12T09:02:00Z"/>
                      <w:rFonts w:ascii="Arial" w:hAnsi="Arial"/>
                      <w:sz w:val="18"/>
                      <w:lang w:val="en-CA"/>
                    </w:rPr>
                  </w:pPr>
                  <w:ins w:id="543" w:author="Chu-Hsiang Huang" w:date="2022-05-12T09:02:00Z">
                    <w:r w:rsidRPr="00C25669">
                      <w:rPr>
                        <w:rFonts w:ascii="Arial" w:hAnsi="Arial" w:hint="eastAsia"/>
                        <w:sz w:val="18"/>
                        <w:lang w:val="en-CA"/>
                      </w:rPr>
                      <w:t>-</w:t>
                    </w:r>
                    <w:r w:rsidRPr="00C25669">
                      <w:rPr>
                        <w:rFonts w:ascii="Arial" w:hAnsi="Arial"/>
                        <w:sz w:val="18"/>
                        <w:lang w:val="en-CA"/>
                      </w:rPr>
                      <w:t>5.1</w:t>
                    </w:r>
                  </w:ins>
                </w:p>
              </w:tc>
              <w:tc>
                <w:tcPr>
                  <w:tcW w:w="0" w:type="auto"/>
                </w:tcPr>
                <w:p w14:paraId="7A458330" w14:textId="77777777" w:rsidR="00941AED" w:rsidRPr="00C25669" w:rsidRDefault="00941AED" w:rsidP="00941AED">
                  <w:pPr>
                    <w:keepNext/>
                    <w:keepLines/>
                    <w:spacing w:after="0"/>
                    <w:jc w:val="center"/>
                    <w:rPr>
                      <w:ins w:id="544" w:author="Chu-Hsiang Huang" w:date="2022-05-12T09:02:00Z"/>
                      <w:rFonts w:ascii="Arial" w:hAnsi="Arial"/>
                      <w:sz w:val="18"/>
                      <w:lang w:val="en-CA"/>
                    </w:rPr>
                  </w:pPr>
                  <w:ins w:id="545" w:author="Chu-Hsiang Huang" w:date="2022-05-12T09:02:00Z">
                    <w:r w:rsidRPr="00C25669">
                      <w:rPr>
                        <w:rFonts w:ascii="Arial" w:eastAsia="Malgun Gothic" w:hAnsi="Arial" w:hint="eastAsia"/>
                        <w:sz w:val="18"/>
                        <w:lang w:val="en-CA"/>
                      </w:rPr>
                      <w:t>Rayleigh</w:t>
                    </w:r>
                  </w:ins>
                </w:p>
              </w:tc>
            </w:tr>
            <w:tr w:rsidR="00941AED" w:rsidRPr="00C25669" w14:paraId="450E0222" w14:textId="77777777" w:rsidTr="0040567E">
              <w:trPr>
                <w:cantSplit/>
                <w:jc w:val="center"/>
                <w:ins w:id="546" w:author="Chu-Hsiang Huang" w:date="2022-05-12T09:02:00Z"/>
              </w:trPr>
              <w:tc>
                <w:tcPr>
                  <w:tcW w:w="0" w:type="auto"/>
                  <w:vAlign w:val="center"/>
                </w:tcPr>
                <w:p w14:paraId="7F9352C1" w14:textId="77777777" w:rsidR="00941AED" w:rsidRPr="00C25669" w:rsidRDefault="00941AED" w:rsidP="00941AED">
                  <w:pPr>
                    <w:keepNext/>
                    <w:keepLines/>
                    <w:spacing w:after="0"/>
                    <w:jc w:val="center"/>
                    <w:rPr>
                      <w:ins w:id="547" w:author="Chu-Hsiang Huang" w:date="2022-05-12T09:02:00Z"/>
                      <w:rFonts w:ascii="Arial" w:eastAsia="Malgun Gothic" w:hAnsi="Arial"/>
                      <w:sz w:val="18"/>
                      <w:lang w:val="en-CA"/>
                    </w:rPr>
                  </w:pPr>
                  <w:ins w:id="548" w:author="Chu-Hsiang Huang" w:date="2022-05-12T09:02:00Z">
                    <w:r w:rsidRPr="00C25669">
                      <w:rPr>
                        <w:rFonts w:ascii="Arial" w:eastAsia="Malgun Gothic" w:hAnsi="Arial" w:hint="eastAsia"/>
                        <w:sz w:val="18"/>
                        <w:lang w:val="en-CA"/>
                      </w:rPr>
                      <w:t>5</w:t>
                    </w:r>
                  </w:ins>
                </w:p>
              </w:tc>
              <w:tc>
                <w:tcPr>
                  <w:tcW w:w="0" w:type="auto"/>
                </w:tcPr>
                <w:p w14:paraId="51DAAA1A" w14:textId="77777777" w:rsidR="00941AED" w:rsidRPr="00C25669" w:rsidRDefault="00941AED" w:rsidP="00941AED">
                  <w:pPr>
                    <w:keepNext/>
                    <w:keepLines/>
                    <w:spacing w:after="0"/>
                    <w:jc w:val="right"/>
                    <w:rPr>
                      <w:ins w:id="549" w:author="Chu-Hsiang Huang" w:date="2022-05-12T09:02:00Z"/>
                      <w:rFonts w:ascii="Arial" w:eastAsia="Malgun Gothic" w:hAnsi="Arial"/>
                      <w:sz w:val="18"/>
                      <w:lang w:val="en-CA"/>
                    </w:rPr>
                  </w:pPr>
                  <w:ins w:id="550" w:author="Chu-Hsiang Huang" w:date="2022-05-12T09:02:00Z">
                    <w:r w:rsidRPr="00C25669">
                      <w:rPr>
                        <w:rFonts w:ascii="Arial" w:eastAsia="Malgun Gothic" w:hAnsi="Arial" w:hint="eastAsia"/>
                        <w:sz w:val="18"/>
                        <w:lang w:val="en-CA"/>
                      </w:rPr>
                      <w:t>25</w:t>
                    </w:r>
                  </w:ins>
                </w:p>
              </w:tc>
              <w:tc>
                <w:tcPr>
                  <w:tcW w:w="0" w:type="auto"/>
                </w:tcPr>
                <w:p w14:paraId="4CBC882D" w14:textId="77777777" w:rsidR="00941AED" w:rsidRPr="00C25669" w:rsidRDefault="00941AED" w:rsidP="00941AED">
                  <w:pPr>
                    <w:keepNext/>
                    <w:keepLines/>
                    <w:spacing w:after="0"/>
                    <w:jc w:val="right"/>
                    <w:rPr>
                      <w:ins w:id="551" w:author="Chu-Hsiang Huang" w:date="2022-05-12T09:02:00Z"/>
                      <w:rFonts w:ascii="Arial" w:eastAsia="Malgun Gothic" w:hAnsi="Arial"/>
                      <w:sz w:val="18"/>
                      <w:lang w:val="en-CA"/>
                    </w:rPr>
                  </w:pPr>
                  <w:ins w:id="552"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9.6</w:t>
                    </w:r>
                  </w:ins>
                </w:p>
              </w:tc>
              <w:tc>
                <w:tcPr>
                  <w:tcW w:w="0" w:type="auto"/>
                </w:tcPr>
                <w:p w14:paraId="77C1134A" w14:textId="77777777" w:rsidR="00941AED" w:rsidRPr="00C25669" w:rsidRDefault="00941AED" w:rsidP="00941AED">
                  <w:pPr>
                    <w:keepNext/>
                    <w:keepLines/>
                    <w:spacing w:after="0"/>
                    <w:jc w:val="center"/>
                    <w:rPr>
                      <w:ins w:id="553" w:author="Chu-Hsiang Huang" w:date="2022-05-12T09:02:00Z"/>
                      <w:rFonts w:ascii="Arial" w:eastAsia="Malgun Gothic" w:hAnsi="Arial"/>
                      <w:sz w:val="18"/>
                      <w:lang w:val="en-CA"/>
                    </w:rPr>
                  </w:pPr>
                  <w:ins w:id="554" w:author="Chu-Hsiang Huang" w:date="2022-05-12T09:02:00Z">
                    <w:r w:rsidRPr="00C25669">
                      <w:rPr>
                        <w:rFonts w:ascii="Arial" w:eastAsia="Malgun Gothic" w:hAnsi="Arial" w:hint="eastAsia"/>
                        <w:sz w:val="18"/>
                        <w:lang w:val="en-CA"/>
                      </w:rPr>
                      <w:t>Rayleigh</w:t>
                    </w:r>
                  </w:ins>
                </w:p>
              </w:tc>
            </w:tr>
            <w:tr w:rsidR="00941AED" w:rsidRPr="00C25669" w14:paraId="270F4BB1" w14:textId="77777777" w:rsidTr="0040567E">
              <w:trPr>
                <w:cantSplit/>
                <w:jc w:val="center"/>
                <w:ins w:id="555" w:author="Chu-Hsiang Huang" w:date="2022-05-12T09:02:00Z"/>
              </w:trPr>
              <w:tc>
                <w:tcPr>
                  <w:tcW w:w="0" w:type="auto"/>
                  <w:vAlign w:val="center"/>
                </w:tcPr>
                <w:p w14:paraId="45749CC1" w14:textId="77777777" w:rsidR="00941AED" w:rsidRPr="00C25669" w:rsidRDefault="00941AED" w:rsidP="00941AED">
                  <w:pPr>
                    <w:keepNext/>
                    <w:keepLines/>
                    <w:spacing w:after="0"/>
                    <w:jc w:val="center"/>
                    <w:rPr>
                      <w:ins w:id="556" w:author="Chu-Hsiang Huang" w:date="2022-05-12T09:02:00Z"/>
                      <w:rFonts w:ascii="Arial" w:hAnsi="Arial"/>
                      <w:sz w:val="18"/>
                      <w:lang w:val="en-CA"/>
                    </w:rPr>
                  </w:pPr>
                  <w:ins w:id="557" w:author="Chu-Hsiang Huang" w:date="2022-05-12T09:02:00Z">
                    <w:r w:rsidRPr="00C25669">
                      <w:rPr>
                        <w:rFonts w:ascii="Arial" w:hAnsi="Arial" w:hint="eastAsia"/>
                        <w:sz w:val="18"/>
                        <w:lang w:val="en-CA"/>
                      </w:rPr>
                      <w:t>6</w:t>
                    </w:r>
                  </w:ins>
                </w:p>
              </w:tc>
              <w:tc>
                <w:tcPr>
                  <w:tcW w:w="0" w:type="auto"/>
                </w:tcPr>
                <w:p w14:paraId="25AE801E" w14:textId="77777777" w:rsidR="00941AED" w:rsidRPr="00C25669" w:rsidRDefault="00941AED" w:rsidP="00941AED">
                  <w:pPr>
                    <w:keepNext/>
                    <w:keepLines/>
                    <w:spacing w:after="0"/>
                    <w:jc w:val="right"/>
                    <w:rPr>
                      <w:ins w:id="558" w:author="Chu-Hsiang Huang" w:date="2022-05-12T09:02:00Z"/>
                      <w:rFonts w:ascii="Arial" w:hAnsi="Arial"/>
                      <w:sz w:val="18"/>
                      <w:lang w:val="en-CA"/>
                    </w:rPr>
                  </w:pPr>
                  <w:ins w:id="559" w:author="Chu-Hsiang Huang" w:date="2022-05-12T09:02:00Z">
                    <w:r w:rsidRPr="00C25669">
                      <w:rPr>
                        <w:rFonts w:ascii="Arial" w:hAnsi="Arial"/>
                        <w:sz w:val="18"/>
                        <w:lang w:val="en-CA"/>
                      </w:rPr>
                      <w:t>50</w:t>
                    </w:r>
                  </w:ins>
                </w:p>
              </w:tc>
              <w:tc>
                <w:tcPr>
                  <w:tcW w:w="0" w:type="auto"/>
                </w:tcPr>
                <w:p w14:paraId="3275B6DF" w14:textId="77777777" w:rsidR="00941AED" w:rsidRPr="00C25669" w:rsidRDefault="00941AED" w:rsidP="00941AED">
                  <w:pPr>
                    <w:keepNext/>
                    <w:keepLines/>
                    <w:spacing w:after="0"/>
                    <w:jc w:val="right"/>
                    <w:rPr>
                      <w:ins w:id="560" w:author="Chu-Hsiang Huang" w:date="2022-05-12T09:02:00Z"/>
                      <w:rFonts w:ascii="Arial" w:hAnsi="Arial"/>
                      <w:sz w:val="18"/>
                      <w:lang w:val="en-CA"/>
                    </w:rPr>
                  </w:pPr>
                  <w:ins w:id="561" w:author="Chu-Hsiang Huang" w:date="2022-05-12T09:02:00Z">
                    <w:r w:rsidRPr="00C25669">
                      <w:rPr>
                        <w:rFonts w:ascii="Arial" w:hAnsi="Arial" w:hint="eastAsia"/>
                        <w:sz w:val="18"/>
                        <w:lang w:val="en-CA"/>
                      </w:rPr>
                      <w:t>-</w:t>
                    </w:r>
                    <w:r w:rsidRPr="00C25669">
                      <w:rPr>
                        <w:rFonts w:ascii="Arial" w:hAnsi="Arial"/>
                        <w:sz w:val="18"/>
                        <w:lang w:val="en-CA"/>
                      </w:rPr>
                      <w:t>8.2</w:t>
                    </w:r>
                  </w:ins>
                </w:p>
              </w:tc>
              <w:tc>
                <w:tcPr>
                  <w:tcW w:w="0" w:type="auto"/>
                </w:tcPr>
                <w:p w14:paraId="68F556C9" w14:textId="77777777" w:rsidR="00941AED" w:rsidRPr="00C25669" w:rsidRDefault="00941AED" w:rsidP="00941AED">
                  <w:pPr>
                    <w:keepNext/>
                    <w:keepLines/>
                    <w:spacing w:after="0"/>
                    <w:jc w:val="center"/>
                    <w:rPr>
                      <w:ins w:id="562" w:author="Chu-Hsiang Huang" w:date="2022-05-12T09:02:00Z"/>
                      <w:rFonts w:ascii="Arial" w:hAnsi="Arial"/>
                      <w:sz w:val="18"/>
                      <w:lang w:val="en-CA"/>
                    </w:rPr>
                  </w:pPr>
                  <w:ins w:id="563" w:author="Chu-Hsiang Huang" w:date="2022-05-12T09:02:00Z">
                    <w:r w:rsidRPr="00C25669">
                      <w:rPr>
                        <w:rFonts w:ascii="Arial" w:eastAsia="Malgun Gothic" w:hAnsi="Arial" w:hint="eastAsia"/>
                        <w:sz w:val="18"/>
                        <w:lang w:val="en-CA"/>
                      </w:rPr>
                      <w:t>Rayleigh</w:t>
                    </w:r>
                  </w:ins>
                </w:p>
              </w:tc>
            </w:tr>
            <w:tr w:rsidR="00941AED" w:rsidRPr="00C25669" w14:paraId="774FF6AA" w14:textId="77777777" w:rsidTr="0040567E">
              <w:trPr>
                <w:cantSplit/>
                <w:jc w:val="center"/>
                <w:ins w:id="564" w:author="Chu-Hsiang Huang" w:date="2022-05-12T09:02:00Z"/>
              </w:trPr>
              <w:tc>
                <w:tcPr>
                  <w:tcW w:w="0" w:type="auto"/>
                  <w:vAlign w:val="center"/>
                </w:tcPr>
                <w:p w14:paraId="10D783A5" w14:textId="77777777" w:rsidR="00941AED" w:rsidRPr="00C25669" w:rsidRDefault="00941AED" w:rsidP="00941AED">
                  <w:pPr>
                    <w:keepNext/>
                    <w:keepLines/>
                    <w:spacing w:after="0"/>
                    <w:jc w:val="center"/>
                    <w:rPr>
                      <w:ins w:id="565" w:author="Chu-Hsiang Huang" w:date="2022-05-12T09:02:00Z"/>
                      <w:rFonts w:ascii="Arial" w:eastAsia="Malgun Gothic" w:hAnsi="Arial"/>
                      <w:sz w:val="18"/>
                      <w:lang w:val="en-CA"/>
                    </w:rPr>
                  </w:pPr>
                  <w:ins w:id="566" w:author="Chu-Hsiang Huang" w:date="2022-05-12T09:02:00Z">
                    <w:r w:rsidRPr="00C25669">
                      <w:rPr>
                        <w:rFonts w:ascii="Arial" w:eastAsia="Malgun Gothic" w:hAnsi="Arial" w:hint="eastAsia"/>
                        <w:sz w:val="18"/>
                        <w:lang w:val="en-CA"/>
                      </w:rPr>
                      <w:t>7</w:t>
                    </w:r>
                  </w:ins>
                </w:p>
              </w:tc>
              <w:tc>
                <w:tcPr>
                  <w:tcW w:w="0" w:type="auto"/>
                </w:tcPr>
                <w:p w14:paraId="36E20937" w14:textId="77777777" w:rsidR="00941AED" w:rsidRPr="00C25669" w:rsidRDefault="00941AED" w:rsidP="00941AED">
                  <w:pPr>
                    <w:keepNext/>
                    <w:keepLines/>
                    <w:spacing w:after="0"/>
                    <w:jc w:val="right"/>
                    <w:rPr>
                      <w:ins w:id="567" w:author="Chu-Hsiang Huang" w:date="2022-05-12T09:02:00Z"/>
                      <w:rFonts w:ascii="Arial" w:eastAsia="Malgun Gothic" w:hAnsi="Arial"/>
                      <w:sz w:val="18"/>
                      <w:lang w:val="en-CA"/>
                    </w:rPr>
                  </w:pPr>
                  <w:ins w:id="568" w:author="Chu-Hsiang Huang" w:date="2022-05-12T09:02:00Z">
                    <w:r w:rsidRPr="00C25669">
                      <w:rPr>
                        <w:rFonts w:ascii="Arial" w:eastAsia="Malgun Gothic" w:hAnsi="Arial" w:hint="eastAsia"/>
                        <w:sz w:val="18"/>
                        <w:lang w:val="en-CA"/>
                      </w:rPr>
                      <w:t>65</w:t>
                    </w:r>
                  </w:ins>
                </w:p>
              </w:tc>
              <w:tc>
                <w:tcPr>
                  <w:tcW w:w="0" w:type="auto"/>
                </w:tcPr>
                <w:p w14:paraId="18884645" w14:textId="77777777" w:rsidR="00941AED" w:rsidRPr="00C25669" w:rsidRDefault="00941AED" w:rsidP="00941AED">
                  <w:pPr>
                    <w:keepNext/>
                    <w:keepLines/>
                    <w:spacing w:after="0"/>
                    <w:jc w:val="right"/>
                    <w:rPr>
                      <w:ins w:id="569" w:author="Chu-Hsiang Huang" w:date="2022-05-12T09:02:00Z"/>
                      <w:rFonts w:ascii="Arial" w:eastAsia="Malgun Gothic" w:hAnsi="Arial"/>
                      <w:sz w:val="18"/>
                      <w:lang w:val="en-CA"/>
                    </w:rPr>
                  </w:pPr>
                  <w:ins w:id="570" w:author="Chu-Hsiang Huang" w:date="2022-05-12T09:02:00Z">
                    <w:r w:rsidRPr="00C25669">
                      <w:rPr>
                        <w:rFonts w:ascii="Arial" w:eastAsia="Malgun Gothic" w:hAnsi="Arial" w:hint="eastAsia"/>
                        <w:sz w:val="18"/>
                        <w:lang w:val="en-CA"/>
                      </w:rPr>
                      <w:t>-1</w:t>
                    </w:r>
                    <w:r w:rsidRPr="00C25669">
                      <w:rPr>
                        <w:rFonts w:ascii="Arial" w:eastAsia="Malgun Gothic" w:hAnsi="Arial"/>
                        <w:sz w:val="18"/>
                        <w:lang w:val="en-CA"/>
                      </w:rPr>
                      <w:t>3.1</w:t>
                    </w:r>
                  </w:ins>
                </w:p>
              </w:tc>
              <w:tc>
                <w:tcPr>
                  <w:tcW w:w="0" w:type="auto"/>
                </w:tcPr>
                <w:p w14:paraId="3EFC7CE3" w14:textId="77777777" w:rsidR="00941AED" w:rsidRPr="00C25669" w:rsidRDefault="00941AED" w:rsidP="00941AED">
                  <w:pPr>
                    <w:keepNext/>
                    <w:keepLines/>
                    <w:spacing w:after="0"/>
                    <w:jc w:val="center"/>
                    <w:rPr>
                      <w:ins w:id="571" w:author="Chu-Hsiang Huang" w:date="2022-05-12T09:02:00Z"/>
                      <w:rFonts w:ascii="Arial" w:eastAsia="Malgun Gothic" w:hAnsi="Arial"/>
                      <w:sz w:val="18"/>
                      <w:lang w:val="en-CA"/>
                    </w:rPr>
                  </w:pPr>
                  <w:ins w:id="572" w:author="Chu-Hsiang Huang" w:date="2022-05-12T09:02:00Z">
                    <w:r w:rsidRPr="00C25669">
                      <w:rPr>
                        <w:rFonts w:ascii="Arial" w:eastAsia="Malgun Gothic" w:hAnsi="Arial" w:hint="eastAsia"/>
                        <w:sz w:val="18"/>
                        <w:lang w:val="en-CA"/>
                      </w:rPr>
                      <w:t>Rayleigh</w:t>
                    </w:r>
                  </w:ins>
                </w:p>
              </w:tc>
            </w:tr>
            <w:tr w:rsidR="00941AED" w:rsidRPr="00C25669" w14:paraId="3EA856B9" w14:textId="77777777" w:rsidTr="0040567E">
              <w:trPr>
                <w:cantSplit/>
                <w:jc w:val="center"/>
                <w:ins w:id="573" w:author="Chu-Hsiang Huang" w:date="2022-05-12T09:02:00Z"/>
              </w:trPr>
              <w:tc>
                <w:tcPr>
                  <w:tcW w:w="0" w:type="auto"/>
                  <w:vAlign w:val="center"/>
                </w:tcPr>
                <w:p w14:paraId="51B6CEAB" w14:textId="77777777" w:rsidR="00941AED" w:rsidRPr="00C25669" w:rsidRDefault="00941AED" w:rsidP="00941AED">
                  <w:pPr>
                    <w:keepNext/>
                    <w:keepLines/>
                    <w:spacing w:after="0"/>
                    <w:jc w:val="center"/>
                    <w:rPr>
                      <w:ins w:id="574" w:author="Chu-Hsiang Huang" w:date="2022-05-12T09:02:00Z"/>
                      <w:rFonts w:ascii="Arial" w:eastAsia="Malgun Gothic" w:hAnsi="Arial"/>
                      <w:sz w:val="18"/>
                      <w:lang w:val="en-CA"/>
                    </w:rPr>
                  </w:pPr>
                  <w:ins w:id="575" w:author="Chu-Hsiang Huang" w:date="2022-05-12T09:02:00Z">
                    <w:r w:rsidRPr="00C25669">
                      <w:rPr>
                        <w:rFonts w:ascii="Arial" w:eastAsia="Malgun Gothic" w:hAnsi="Arial"/>
                        <w:sz w:val="18"/>
                        <w:lang w:val="en-CA"/>
                      </w:rPr>
                      <w:t xml:space="preserve"> </w:t>
                    </w:r>
                    <w:r w:rsidRPr="00C25669">
                      <w:rPr>
                        <w:rFonts w:ascii="Arial" w:eastAsia="Malgun Gothic" w:hAnsi="Arial" w:hint="eastAsia"/>
                        <w:sz w:val="18"/>
                        <w:lang w:val="en-CA"/>
                      </w:rPr>
                      <w:t>8</w:t>
                    </w:r>
                  </w:ins>
                </w:p>
              </w:tc>
              <w:tc>
                <w:tcPr>
                  <w:tcW w:w="0" w:type="auto"/>
                </w:tcPr>
                <w:p w14:paraId="6D235A26" w14:textId="77777777" w:rsidR="00941AED" w:rsidRPr="00C25669" w:rsidRDefault="00941AED" w:rsidP="00941AED">
                  <w:pPr>
                    <w:keepNext/>
                    <w:keepLines/>
                    <w:spacing w:after="0"/>
                    <w:jc w:val="right"/>
                    <w:rPr>
                      <w:ins w:id="576" w:author="Chu-Hsiang Huang" w:date="2022-05-12T09:02:00Z"/>
                      <w:rFonts w:ascii="Arial" w:eastAsia="Malgun Gothic" w:hAnsi="Arial"/>
                      <w:sz w:val="18"/>
                      <w:lang w:val="en-CA"/>
                    </w:rPr>
                  </w:pPr>
                  <w:ins w:id="577" w:author="Chu-Hsiang Huang" w:date="2022-05-12T09:02:00Z">
                    <w:r w:rsidRPr="00C25669">
                      <w:rPr>
                        <w:rFonts w:ascii="Arial" w:eastAsia="Malgun Gothic" w:hAnsi="Arial" w:hint="eastAsia"/>
                        <w:sz w:val="18"/>
                        <w:lang w:val="en-CA"/>
                      </w:rPr>
                      <w:t>75</w:t>
                    </w:r>
                  </w:ins>
                </w:p>
              </w:tc>
              <w:tc>
                <w:tcPr>
                  <w:tcW w:w="0" w:type="auto"/>
                </w:tcPr>
                <w:p w14:paraId="00465074" w14:textId="77777777" w:rsidR="00941AED" w:rsidRPr="00C25669" w:rsidRDefault="00941AED" w:rsidP="00941AED">
                  <w:pPr>
                    <w:keepNext/>
                    <w:keepLines/>
                    <w:spacing w:after="0"/>
                    <w:jc w:val="right"/>
                    <w:rPr>
                      <w:ins w:id="578" w:author="Chu-Hsiang Huang" w:date="2022-05-12T09:02:00Z"/>
                      <w:rFonts w:ascii="Arial" w:eastAsia="Malgun Gothic" w:hAnsi="Arial"/>
                      <w:sz w:val="18"/>
                      <w:lang w:val="en-CA"/>
                    </w:rPr>
                  </w:pPr>
                  <w:ins w:id="579"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11.5</w:t>
                    </w:r>
                  </w:ins>
                </w:p>
              </w:tc>
              <w:tc>
                <w:tcPr>
                  <w:tcW w:w="0" w:type="auto"/>
                </w:tcPr>
                <w:p w14:paraId="2489344E" w14:textId="77777777" w:rsidR="00941AED" w:rsidRPr="00C25669" w:rsidRDefault="00941AED" w:rsidP="00941AED">
                  <w:pPr>
                    <w:keepNext/>
                    <w:keepLines/>
                    <w:spacing w:after="0"/>
                    <w:jc w:val="center"/>
                    <w:rPr>
                      <w:ins w:id="580" w:author="Chu-Hsiang Huang" w:date="2022-05-12T09:02:00Z"/>
                      <w:rFonts w:ascii="Arial" w:eastAsia="Malgun Gothic" w:hAnsi="Arial"/>
                      <w:sz w:val="18"/>
                      <w:lang w:val="en-CA"/>
                    </w:rPr>
                  </w:pPr>
                  <w:ins w:id="581" w:author="Chu-Hsiang Huang" w:date="2022-05-12T09:02:00Z">
                    <w:r w:rsidRPr="00C25669">
                      <w:rPr>
                        <w:rFonts w:ascii="Arial" w:eastAsia="Malgun Gothic" w:hAnsi="Arial" w:hint="eastAsia"/>
                        <w:sz w:val="18"/>
                        <w:lang w:val="en-CA"/>
                      </w:rPr>
                      <w:t>Rayleigh</w:t>
                    </w:r>
                  </w:ins>
                </w:p>
              </w:tc>
            </w:tr>
            <w:tr w:rsidR="00941AED" w:rsidRPr="00C25669" w14:paraId="5362B9CC" w14:textId="77777777" w:rsidTr="0040567E">
              <w:trPr>
                <w:cantSplit/>
                <w:jc w:val="center"/>
                <w:ins w:id="582" w:author="Chu-Hsiang Huang" w:date="2022-05-12T09:02:00Z"/>
              </w:trPr>
              <w:tc>
                <w:tcPr>
                  <w:tcW w:w="0" w:type="auto"/>
                  <w:vAlign w:val="center"/>
                </w:tcPr>
                <w:p w14:paraId="5B13DCE2" w14:textId="77777777" w:rsidR="00941AED" w:rsidRPr="00C25669" w:rsidRDefault="00941AED" w:rsidP="00941AED">
                  <w:pPr>
                    <w:keepNext/>
                    <w:keepLines/>
                    <w:spacing w:after="0"/>
                    <w:jc w:val="center"/>
                    <w:rPr>
                      <w:ins w:id="583" w:author="Chu-Hsiang Huang" w:date="2022-05-12T09:02:00Z"/>
                      <w:rFonts w:ascii="Arial" w:eastAsia="Malgun Gothic" w:hAnsi="Arial"/>
                      <w:sz w:val="18"/>
                      <w:lang w:val="en-CA"/>
                    </w:rPr>
                  </w:pPr>
                  <w:ins w:id="584" w:author="Chu-Hsiang Huang" w:date="2022-05-12T09:02:00Z">
                    <w:r w:rsidRPr="00C25669">
                      <w:rPr>
                        <w:rFonts w:ascii="Arial" w:eastAsia="Malgun Gothic" w:hAnsi="Arial" w:hint="eastAsia"/>
                        <w:sz w:val="18"/>
                        <w:lang w:val="en-CA"/>
                      </w:rPr>
                      <w:lastRenderedPageBreak/>
                      <w:t>9</w:t>
                    </w:r>
                  </w:ins>
                </w:p>
              </w:tc>
              <w:tc>
                <w:tcPr>
                  <w:tcW w:w="0" w:type="auto"/>
                </w:tcPr>
                <w:p w14:paraId="240DB69A" w14:textId="77777777" w:rsidR="00941AED" w:rsidRPr="00C25669" w:rsidRDefault="00941AED" w:rsidP="00941AED">
                  <w:pPr>
                    <w:keepNext/>
                    <w:keepLines/>
                    <w:spacing w:after="0"/>
                    <w:jc w:val="right"/>
                    <w:rPr>
                      <w:ins w:id="585" w:author="Chu-Hsiang Huang" w:date="2022-05-12T09:02:00Z"/>
                      <w:rFonts w:ascii="Arial" w:eastAsia="Malgun Gothic" w:hAnsi="Arial"/>
                      <w:sz w:val="18"/>
                      <w:lang w:val="en-CA"/>
                    </w:rPr>
                  </w:pPr>
                  <w:ins w:id="586" w:author="Chu-Hsiang Huang" w:date="2022-05-12T09:02:00Z">
                    <w:r w:rsidRPr="00C25669">
                      <w:rPr>
                        <w:rFonts w:ascii="Arial" w:eastAsia="Malgun Gothic" w:hAnsi="Arial" w:hint="eastAsia"/>
                        <w:sz w:val="18"/>
                        <w:lang w:val="en-CA"/>
                      </w:rPr>
                      <w:t>105</w:t>
                    </w:r>
                  </w:ins>
                </w:p>
              </w:tc>
              <w:tc>
                <w:tcPr>
                  <w:tcW w:w="0" w:type="auto"/>
                </w:tcPr>
                <w:p w14:paraId="3D22E605" w14:textId="77777777" w:rsidR="00941AED" w:rsidRPr="00C25669" w:rsidRDefault="00941AED" w:rsidP="00941AED">
                  <w:pPr>
                    <w:keepNext/>
                    <w:keepLines/>
                    <w:spacing w:after="0"/>
                    <w:jc w:val="right"/>
                    <w:rPr>
                      <w:ins w:id="587" w:author="Chu-Hsiang Huang" w:date="2022-05-12T09:02:00Z"/>
                      <w:rFonts w:ascii="Arial" w:eastAsia="Malgun Gothic" w:hAnsi="Arial"/>
                      <w:sz w:val="18"/>
                      <w:lang w:val="en-CA"/>
                    </w:rPr>
                  </w:pPr>
                  <w:ins w:id="588"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11.0</w:t>
                    </w:r>
                  </w:ins>
                </w:p>
              </w:tc>
              <w:tc>
                <w:tcPr>
                  <w:tcW w:w="0" w:type="auto"/>
                </w:tcPr>
                <w:p w14:paraId="7EDF30DE" w14:textId="77777777" w:rsidR="00941AED" w:rsidRPr="00C25669" w:rsidRDefault="00941AED" w:rsidP="00941AED">
                  <w:pPr>
                    <w:keepNext/>
                    <w:keepLines/>
                    <w:spacing w:after="0"/>
                    <w:jc w:val="center"/>
                    <w:rPr>
                      <w:ins w:id="589" w:author="Chu-Hsiang Huang" w:date="2022-05-12T09:02:00Z"/>
                      <w:rFonts w:ascii="Arial" w:eastAsia="Malgun Gothic" w:hAnsi="Arial"/>
                      <w:sz w:val="18"/>
                      <w:lang w:val="en-CA"/>
                    </w:rPr>
                  </w:pPr>
                  <w:ins w:id="590" w:author="Chu-Hsiang Huang" w:date="2022-05-12T09:02:00Z">
                    <w:r w:rsidRPr="00C25669">
                      <w:rPr>
                        <w:rFonts w:ascii="Arial" w:eastAsia="Malgun Gothic" w:hAnsi="Arial" w:hint="eastAsia"/>
                        <w:sz w:val="18"/>
                        <w:lang w:val="en-CA"/>
                      </w:rPr>
                      <w:t>Rayleigh</w:t>
                    </w:r>
                  </w:ins>
                </w:p>
              </w:tc>
            </w:tr>
            <w:tr w:rsidR="00941AED" w:rsidRPr="00C25669" w14:paraId="03B79206" w14:textId="77777777" w:rsidTr="0040567E">
              <w:trPr>
                <w:cantSplit/>
                <w:jc w:val="center"/>
                <w:ins w:id="591" w:author="Chu-Hsiang Huang" w:date="2022-05-12T09:02:00Z"/>
              </w:trPr>
              <w:tc>
                <w:tcPr>
                  <w:tcW w:w="0" w:type="auto"/>
                  <w:vAlign w:val="center"/>
                </w:tcPr>
                <w:p w14:paraId="0D7E9869" w14:textId="77777777" w:rsidR="00941AED" w:rsidRPr="00C25669" w:rsidRDefault="00941AED" w:rsidP="00941AED">
                  <w:pPr>
                    <w:keepNext/>
                    <w:keepLines/>
                    <w:spacing w:after="0"/>
                    <w:jc w:val="center"/>
                    <w:rPr>
                      <w:ins w:id="592" w:author="Chu-Hsiang Huang" w:date="2022-05-12T09:02:00Z"/>
                      <w:rFonts w:ascii="Arial" w:eastAsia="Malgun Gothic" w:hAnsi="Arial"/>
                      <w:sz w:val="18"/>
                      <w:lang w:val="en-CA"/>
                    </w:rPr>
                  </w:pPr>
                  <w:ins w:id="593" w:author="Chu-Hsiang Huang" w:date="2022-05-12T09:02:00Z">
                    <w:r w:rsidRPr="00C25669">
                      <w:rPr>
                        <w:rFonts w:ascii="Arial" w:eastAsia="Malgun Gothic" w:hAnsi="Arial" w:hint="eastAsia"/>
                        <w:sz w:val="18"/>
                        <w:lang w:val="en-CA"/>
                      </w:rPr>
                      <w:t>10</w:t>
                    </w:r>
                  </w:ins>
                </w:p>
              </w:tc>
              <w:tc>
                <w:tcPr>
                  <w:tcW w:w="0" w:type="auto"/>
                </w:tcPr>
                <w:p w14:paraId="4CA9AAB1" w14:textId="77777777" w:rsidR="00941AED" w:rsidRPr="00C25669" w:rsidRDefault="00941AED" w:rsidP="00941AED">
                  <w:pPr>
                    <w:keepNext/>
                    <w:keepLines/>
                    <w:spacing w:after="0"/>
                    <w:jc w:val="right"/>
                    <w:rPr>
                      <w:ins w:id="594" w:author="Chu-Hsiang Huang" w:date="2022-05-12T09:02:00Z"/>
                      <w:rFonts w:ascii="Arial" w:eastAsia="Malgun Gothic" w:hAnsi="Arial"/>
                      <w:sz w:val="18"/>
                      <w:lang w:val="en-CA"/>
                    </w:rPr>
                  </w:pPr>
                  <w:ins w:id="595" w:author="Chu-Hsiang Huang" w:date="2022-05-12T09:02:00Z">
                    <w:r w:rsidRPr="00C25669">
                      <w:rPr>
                        <w:rFonts w:ascii="Arial" w:eastAsia="Malgun Gothic" w:hAnsi="Arial" w:hint="eastAsia"/>
                        <w:sz w:val="18"/>
                        <w:lang w:val="en-CA"/>
                      </w:rPr>
                      <w:t>135</w:t>
                    </w:r>
                  </w:ins>
                </w:p>
              </w:tc>
              <w:tc>
                <w:tcPr>
                  <w:tcW w:w="0" w:type="auto"/>
                </w:tcPr>
                <w:p w14:paraId="24062B22" w14:textId="77777777" w:rsidR="00941AED" w:rsidRPr="00C25669" w:rsidRDefault="00941AED" w:rsidP="00941AED">
                  <w:pPr>
                    <w:keepNext/>
                    <w:keepLines/>
                    <w:spacing w:after="0"/>
                    <w:jc w:val="right"/>
                    <w:rPr>
                      <w:ins w:id="596" w:author="Chu-Hsiang Huang" w:date="2022-05-12T09:02:00Z"/>
                      <w:rFonts w:ascii="Arial" w:eastAsia="Malgun Gothic" w:hAnsi="Arial"/>
                      <w:sz w:val="18"/>
                      <w:lang w:val="en-CA"/>
                    </w:rPr>
                  </w:pPr>
                  <w:ins w:id="597" w:author="Chu-Hsiang Huang" w:date="2022-05-12T09:02:00Z">
                    <w:r w:rsidRPr="00C25669">
                      <w:rPr>
                        <w:rFonts w:ascii="Arial" w:eastAsia="Malgun Gothic" w:hAnsi="Arial" w:hint="eastAsia"/>
                        <w:sz w:val="18"/>
                        <w:lang w:val="en-CA"/>
                      </w:rPr>
                      <w:t>-1</w:t>
                    </w:r>
                    <w:r w:rsidRPr="00C25669">
                      <w:rPr>
                        <w:rFonts w:ascii="Arial" w:eastAsia="Malgun Gothic" w:hAnsi="Arial"/>
                        <w:sz w:val="18"/>
                        <w:lang w:val="en-CA"/>
                      </w:rPr>
                      <w:t>6.2</w:t>
                    </w:r>
                  </w:ins>
                </w:p>
              </w:tc>
              <w:tc>
                <w:tcPr>
                  <w:tcW w:w="0" w:type="auto"/>
                </w:tcPr>
                <w:p w14:paraId="1BB1813C" w14:textId="77777777" w:rsidR="00941AED" w:rsidRPr="00C25669" w:rsidRDefault="00941AED" w:rsidP="00941AED">
                  <w:pPr>
                    <w:keepNext/>
                    <w:keepLines/>
                    <w:spacing w:after="0"/>
                    <w:jc w:val="center"/>
                    <w:rPr>
                      <w:ins w:id="598" w:author="Chu-Hsiang Huang" w:date="2022-05-12T09:02:00Z"/>
                      <w:rFonts w:ascii="Arial" w:eastAsia="Malgun Gothic" w:hAnsi="Arial"/>
                      <w:sz w:val="18"/>
                      <w:lang w:val="en-CA"/>
                    </w:rPr>
                  </w:pPr>
                  <w:ins w:id="599" w:author="Chu-Hsiang Huang" w:date="2022-05-12T09:02:00Z">
                    <w:r w:rsidRPr="00C25669">
                      <w:rPr>
                        <w:rFonts w:ascii="Arial" w:eastAsia="Malgun Gothic" w:hAnsi="Arial" w:hint="eastAsia"/>
                        <w:sz w:val="18"/>
                        <w:lang w:val="en-CA"/>
                      </w:rPr>
                      <w:t>Rayleigh</w:t>
                    </w:r>
                  </w:ins>
                </w:p>
              </w:tc>
            </w:tr>
            <w:tr w:rsidR="00941AED" w:rsidRPr="00C25669" w14:paraId="38532522" w14:textId="77777777" w:rsidTr="0040567E">
              <w:trPr>
                <w:cantSplit/>
                <w:jc w:val="center"/>
                <w:ins w:id="600" w:author="Chu-Hsiang Huang" w:date="2022-05-12T09:02:00Z"/>
              </w:trPr>
              <w:tc>
                <w:tcPr>
                  <w:tcW w:w="0" w:type="auto"/>
                  <w:vAlign w:val="center"/>
                </w:tcPr>
                <w:p w14:paraId="34699EA3" w14:textId="77777777" w:rsidR="00941AED" w:rsidRPr="00C25669" w:rsidRDefault="00941AED" w:rsidP="00941AED">
                  <w:pPr>
                    <w:keepNext/>
                    <w:keepLines/>
                    <w:spacing w:after="0"/>
                    <w:jc w:val="center"/>
                    <w:rPr>
                      <w:ins w:id="601" w:author="Chu-Hsiang Huang" w:date="2022-05-12T09:02:00Z"/>
                      <w:rFonts w:ascii="Arial" w:eastAsia="Malgun Gothic" w:hAnsi="Arial"/>
                      <w:sz w:val="18"/>
                      <w:lang w:val="en-CA"/>
                    </w:rPr>
                  </w:pPr>
                  <w:ins w:id="602" w:author="Chu-Hsiang Huang" w:date="2022-05-12T09:02:00Z">
                    <w:r w:rsidRPr="00C25669">
                      <w:rPr>
                        <w:rFonts w:ascii="Arial" w:eastAsia="Malgun Gothic" w:hAnsi="Arial" w:hint="eastAsia"/>
                        <w:sz w:val="18"/>
                        <w:lang w:val="en-CA"/>
                      </w:rPr>
                      <w:t>11</w:t>
                    </w:r>
                  </w:ins>
                </w:p>
              </w:tc>
              <w:tc>
                <w:tcPr>
                  <w:tcW w:w="0" w:type="auto"/>
                </w:tcPr>
                <w:p w14:paraId="52F79E5E" w14:textId="77777777" w:rsidR="00941AED" w:rsidRPr="00C25669" w:rsidRDefault="00941AED" w:rsidP="00941AED">
                  <w:pPr>
                    <w:keepNext/>
                    <w:keepLines/>
                    <w:spacing w:after="0"/>
                    <w:jc w:val="right"/>
                    <w:rPr>
                      <w:ins w:id="603" w:author="Chu-Hsiang Huang" w:date="2022-05-12T09:02:00Z"/>
                      <w:rFonts w:ascii="Arial" w:eastAsia="Malgun Gothic" w:hAnsi="Arial"/>
                      <w:sz w:val="18"/>
                      <w:lang w:val="en-CA"/>
                    </w:rPr>
                  </w:pPr>
                  <w:ins w:id="604" w:author="Chu-Hsiang Huang" w:date="2022-05-12T09:02:00Z">
                    <w:r w:rsidRPr="00C25669">
                      <w:rPr>
                        <w:rFonts w:ascii="Arial" w:eastAsia="Malgun Gothic" w:hAnsi="Arial" w:hint="eastAsia"/>
                        <w:sz w:val="18"/>
                        <w:lang w:val="en-CA"/>
                      </w:rPr>
                      <w:t>1</w:t>
                    </w:r>
                    <w:r w:rsidRPr="00C25669">
                      <w:rPr>
                        <w:rFonts w:ascii="Arial" w:eastAsia="Malgun Gothic" w:hAnsi="Arial"/>
                        <w:sz w:val="18"/>
                        <w:lang w:val="en-CA"/>
                      </w:rPr>
                      <w:t>50</w:t>
                    </w:r>
                  </w:ins>
                </w:p>
              </w:tc>
              <w:tc>
                <w:tcPr>
                  <w:tcW w:w="0" w:type="auto"/>
                </w:tcPr>
                <w:p w14:paraId="00835D1C" w14:textId="77777777" w:rsidR="00941AED" w:rsidRPr="00C25669" w:rsidRDefault="00941AED" w:rsidP="00941AED">
                  <w:pPr>
                    <w:keepNext/>
                    <w:keepLines/>
                    <w:spacing w:after="0"/>
                    <w:jc w:val="right"/>
                    <w:rPr>
                      <w:ins w:id="605" w:author="Chu-Hsiang Huang" w:date="2022-05-12T09:02:00Z"/>
                      <w:rFonts w:ascii="Arial" w:eastAsia="Malgun Gothic" w:hAnsi="Arial"/>
                      <w:sz w:val="18"/>
                      <w:lang w:val="en-CA"/>
                    </w:rPr>
                  </w:pPr>
                  <w:ins w:id="606"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16.6</w:t>
                    </w:r>
                  </w:ins>
                </w:p>
              </w:tc>
              <w:tc>
                <w:tcPr>
                  <w:tcW w:w="0" w:type="auto"/>
                </w:tcPr>
                <w:p w14:paraId="4A97B04C" w14:textId="77777777" w:rsidR="00941AED" w:rsidRPr="00C25669" w:rsidRDefault="00941AED" w:rsidP="00941AED">
                  <w:pPr>
                    <w:keepNext/>
                    <w:keepLines/>
                    <w:spacing w:after="0"/>
                    <w:jc w:val="center"/>
                    <w:rPr>
                      <w:ins w:id="607" w:author="Chu-Hsiang Huang" w:date="2022-05-12T09:02:00Z"/>
                      <w:rFonts w:ascii="Arial" w:eastAsia="Malgun Gothic" w:hAnsi="Arial"/>
                      <w:sz w:val="18"/>
                      <w:lang w:val="en-CA"/>
                    </w:rPr>
                  </w:pPr>
                  <w:ins w:id="608" w:author="Chu-Hsiang Huang" w:date="2022-05-12T09:02:00Z">
                    <w:r w:rsidRPr="00C25669">
                      <w:rPr>
                        <w:rFonts w:ascii="Arial" w:eastAsia="Malgun Gothic" w:hAnsi="Arial" w:hint="eastAsia"/>
                        <w:sz w:val="18"/>
                        <w:lang w:val="en-CA"/>
                      </w:rPr>
                      <w:t>Rayleigh</w:t>
                    </w:r>
                  </w:ins>
                </w:p>
              </w:tc>
            </w:tr>
            <w:tr w:rsidR="00941AED" w:rsidRPr="00C25669" w14:paraId="40B13150" w14:textId="77777777" w:rsidTr="0040567E">
              <w:trPr>
                <w:cantSplit/>
                <w:jc w:val="center"/>
                <w:ins w:id="609" w:author="Chu-Hsiang Huang" w:date="2022-05-12T09:02:00Z"/>
              </w:trPr>
              <w:tc>
                <w:tcPr>
                  <w:tcW w:w="0" w:type="auto"/>
                  <w:vAlign w:val="center"/>
                </w:tcPr>
                <w:p w14:paraId="68C46044" w14:textId="77777777" w:rsidR="00941AED" w:rsidRPr="00C25669" w:rsidRDefault="00941AED" w:rsidP="00941AED">
                  <w:pPr>
                    <w:keepNext/>
                    <w:keepLines/>
                    <w:spacing w:after="0"/>
                    <w:jc w:val="center"/>
                    <w:rPr>
                      <w:ins w:id="610" w:author="Chu-Hsiang Huang" w:date="2022-05-12T09:02:00Z"/>
                      <w:rFonts w:ascii="Arial" w:eastAsia="Malgun Gothic" w:hAnsi="Arial"/>
                      <w:sz w:val="18"/>
                      <w:lang w:val="en-CA"/>
                    </w:rPr>
                  </w:pPr>
                  <w:ins w:id="611" w:author="Chu-Hsiang Huang" w:date="2022-05-12T09:02:00Z">
                    <w:r w:rsidRPr="00C25669">
                      <w:rPr>
                        <w:rFonts w:ascii="Arial" w:eastAsia="Malgun Gothic" w:hAnsi="Arial" w:hint="eastAsia"/>
                        <w:sz w:val="18"/>
                        <w:lang w:val="en-CA"/>
                      </w:rPr>
                      <w:t>12</w:t>
                    </w:r>
                  </w:ins>
                </w:p>
              </w:tc>
              <w:tc>
                <w:tcPr>
                  <w:tcW w:w="0" w:type="auto"/>
                </w:tcPr>
                <w:p w14:paraId="50AE0584" w14:textId="77777777" w:rsidR="00941AED" w:rsidRPr="00C25669" w:rsidRDefault="00941AED" w:rsidP="00941AED">
                  <w:pPr>
                    <w:keepNext/>
                    <w:keepLines/>
                    <w:spacing w:after="0"/>
                    <w:jc w:val="right"/>
                    <w:rPr>
                      <w:ins w:id="612" w:author="Chu-Hsiang Huang" w:date="2022-05-12T09:02:00Z"/>
                      <w:rFonts w:ascii="Arial" w:eastAsia="Malgun Gothic" w:hAnsi="Arial"/>
                      <w:sz w:val="18"/>
                      <w:lang w:val="en-CA"/>
                    </w:rPr>
                  </w:pPr>
                  <w:ins w:id="613" w:author="Chu-Hsiang Huang" w:date="2022-05-12T09:02:00Z">
                    <w:r w:rsidRPr="00C25669">
                      <w:rPr>
                        <w:rFonts w:ascii="Arial" w:eastAsia="Malgun Gothic" w:hAnsi="Arial" w:hint="eastAsia"/>
                        <w:sz w:val="18"/>
                        <w:lang w:val="en-CA"/>
                      </w:rPr>
                      <w:t>2</w:t>
                    </w:r>
                    <w:r w:rsidRPr="00C25669">
                      <w:rPr>
                        <w:rFonts w:ascii="Arial" w:eastAsia="Malgun Gothic" w:hAnsi="Arial"/>
                        <w:sz w:val="18"/>
                        <w:lang w:val="en-CA"/>
                      </w:rPr>
                      <w:t>90</w:t>
                    </w:r>
                  </w:ins>
                </w:p>
              </w:tc>
              <w:tc>
                <w:tcPr>
                  <w:tcW w:w="0" w:type="auto"/>
                </w:tcPr>
                <w:p w14:paraId="3F16799C" w14:textId="77777777" w:rsidR="00941AED" w:rsidRPr="00C25669" w:rsidRDefault="00941AED" w:rsidP="00941AED">
                  <w:pPr>
                    <w:keepNext/>
                    <w:keepLines/>
                    <w:spacing w:after="0"/>
                    <w:jc w:val="right"/>
                    <w:rPr>
                      <w:ins w:id="614" w:author="Chu-Hsiang Huang" w:date="2022-05-12T09:02:00Z"/>
                      <w:rFonts w:ascii="Arial" w:eastAsia="Malgun Gothic" w:hAnsi="Arial"/>
                      <w:sz w:val="18"/>
                      <w:lang w:val="en-CA"/>
                    </w:rPr>
                  </w:pPr>
                  <w:ins w:id="615" w:author="Chu-Hsiang Huang" w:date="2022-05-12T09:02:00Z">
                    <w:r w:rsidRPr="00C25669">
                      <w:rPr>
                        <w:rFonts w:ascii="Arial" w:eastAsia="Malgun Gothic" w:hAnsi="Arial" w:hint="eastAsia"/>
                        <w:sz w:val="18"/>
                        <w:lang w:val="en-CA"/>
                      </w:rPr>
                      <w:t>-</w:t>
                    </w:r>
                    <w:r w:rsidRPr="00C25669">
                      <w:rPr>
                        <w:rFonts w:ascii="Arial" w:eastAsia="Malgun Gothic" w:hAnsi="Arial"/>
                        <w:sz w:val="18"/>
                        <w:lang w:val="en-CA"/>
                      </w:rPr>
                      <w:t>26.2</w:t>
                    </w:r>
                  </w:ins>
                </w:p>
              </w:tc>
              <w:tc>
                <w:tcPr>
                  <w:tcW w:w="0" w:type="auto"/>
                </w:tcPr>
                <w:p w14:paraId="5C443BA6" w14:textId="77777777" w:rsidR="00941AED" w:rsidRPr="00C25669" w:rsidRDefault="00941AED" w:rsidP="00941AED">
                  <w:pPr>
                    <w:keepNext/>
                    <w:keepLines/>
                    <w:spacing w:after="0"/>
                    <w:jc w:val="center"/>
                    <w:rPr>
                      <w:ins w:id="616" w:author="Chu-Hsiang Huang" w:date="2022-05-12T09:02:00Z"/>
                      <w:rFonts w:ascii="Arial" w:eastAsia="Malgun Gothic" w:hAnsi="Arial"/>
                      <w:sz w:val="18"/>
                      <w:lang w:val="en-CA"/>
                    </w:rPr>
                  </w:pPr>
                  <w:ins w:id="617" w:author="Chu-Hsiang Huang" w:date="2022-05-12T09:02:00Z">
                    <w:r w:rsidRPr="00C25669">
                      <w:rPr>
                        <w:rFonts w:ascii="Arial" w:eastAsia="Malgun Gothic" w:hAnsi="Arial" w:hint="eastAsia"/>
                        <w:sz w:val="18"/>
                        <w:lang w:val="en-CA"/>
                      </w:rPr>
                      <w:t>Rayleigh</w:t>
                    </w:r>
                  </w:ins>
                </w:p>
              </w:tc>
            </w:tr>
          </w:tbl>
          <w:p w14:paraId="0BCCA287" w14:textId="7FF565D8" w:rsidR="00941AED" w:rsidRDefault="00941AED" w:rsidP="00C86E77">
            <w:pPr>
              <w:spacing w:after="120"/>
              <w:rPr>
                <w:ins w:id="618" w:author="Chu-Hsiang Huang" w:date="2022-05-12T08:57:00Z"/>
                <w:rFonts w:eastAsiaTheme="minorEastAsia"/>
                <w:lang w:val="en-US" w:eastAsia="zh-CN"/>
              </w:rPr>
            </w:pPr>
          </w:p>
        </w:tc>
      </w:tr>
    </w:tbl>
    <w:p w14:paraId="27A0E09B" w14:textId="77777777" w:rsidR="00C84C9C" w:rsidRDefault="00C84C9C">
      <w:pPr>
        <w:spacing w:after="120"/>
        <w:rPr>
          <w:szCs w:val="24"/>
          <w:lang w:val="en-US" w:eastAsia="zh-CN"/>
        </w:rPr>
      </w:pPr>
    </w:p>
    <w:p w14:paraId="61D55BDE" w14:textId="77777777" w:rsidR="00C84C9C" w:rsidRDefault="00C84C9C">
      <w:pPr>
        <w:rPr>
          <w:color w:val="0070C0"/>
          <w:lang w:val="en-US" w:eastAsia="zh-CN"/>
        </w:rPr>
      </w:pPr>
    </w:p>
    <w:p w14:paraId="51325161" w14:textId="77777777" w:rsidR="00C84C9C" w:rsidRDefault="0025164D">
      <w:pPr>
        <w:pStyle w:val="Heading3"/>
        <w:rPr>
          <w:sz w:val="24"/>
          <w:szCs w:val="16"/>
          <w:lang w:val="en-US"/>
        </w:rPr>
      </w:pPr>
      <w:r>
        <w:rPr>
          <w:sz w:val="24"/>
          <w:szCs w:val="16"/>
          <w:lang w:val="en-US"/>
        </w:rPr>
        <w:t xml:space="preserve">Sub-topic 1-3: </w:t>
      </w:r>
      <w:r>
        <w:rPr>
          <w:i/>
          <w:iCs/>
          <w:sz w:val="24"/>
          <w:szCs w:val="16"/>
          <w:lang w:val="en-US"/>
        </w:rPr>
        <w:t xml:space="preserve">highSpeedLargeOneStepUL-TimingFR2-r17 </w:t>
      </w:r>
      <w:r>
        <w:rPr>
          <w:sz w:val="24"/>
          <w:szCs w:val="16"/>
          <w:lang w:val="en-US"/>
        </w:rPr>
        <w:t>is not enabled</w:t>
      </w:r>
    </w:p>
    <w:p w14:paraId="1268C823" w14:textId="77777777" w:rsidR="00C84C9C" w:rsidRDefault="0025164D">
      <w:pPr>
        <w:rPr>
          <w:i/>
          <w:color w:val="0070C0"/>
          <w:lang w:val="en-US" w:eastAsia="zh-CN"/>
        </w:rPr>
      </w:pPr>
      <w:r>
        <w:rPr>
          <w:i/>
          <w:color w:val="0070C0"/>
          <w:lang w:val="en-US" w:eastAsia="zh-CN"/>
        </w:rPr>
        <w:t xml:space="preserve">Sub-topic description </w:t>
      </w:r>
    </w:p>
    <w:p w14:paraId="58D2AEA5" w14:textId="77777777" w:rsidR="00C84C9C" w:rsidRDefault="0025164D">
      <w:pPr>
        <w:rPr>
          <w:iCs/>
          <w:lang w:val="en-US" w:eastAsia="zh-CN"/>
        </w:rPr>
      </w:pPr>
      <w:r>
        <w:rPr>
          <w:iCs/>
          <w:lang w:val="en-US" w:eastAsia="zh-CN"/>
        </w:rPr>
        <w:t>This sub-topic is devoted to the discussion of UE UL transmit timing requirements after the TCI state switch when highSpeedMeasFlagFR2-r17 is not enabled.</w:t>
      </w:r>
    </w:p>
    <w:p w14:paraId="2582D82B" w14:textId="77777777" w:rsidR="00C84C9C" w:rsidRDefault="0025164D">
      <w:pPr>
        <w:rPr>
          <w:i/>
          <w:color w:val="0070C0"/>
          <w:lang w:val="en-US" w:eastAsia="zh-CN"/>
        </w:rPr>
      </w:pPr>
      <w:r>
        <w:rPr>
          <w:i/>
          <w:color w:val="0070C0"/>
          <w:lang w:val="en-US" w:eastAsia="zh-CN"/>
        </w:rPr>
        <w:t>Open issues and candidate options before e-meeting:</w:t>
      </w:r>
    </w:p>
    <w:tbl>
      <w:tblPr>
        <w:tblStyle w:val="TableGrid"/>
        <w:tblW w:w="0" w:type="auto"/>
        <w:tblLook w:val="04A0" w:firstRow="1" w:lastRow="0" w:firstColumn="1" w:lastColumn="0" w:noHBand="0" w:noVBand="1"/>
      </w:tblPr>
      <w:tblGrid>
        <w:gridCol w:w="9631"/>
      </w:tblGrid>
      <w:tr w:rsidR="00C84C9C" w14:paraId="34EC09D4" w14:textId="77777777">
        <w:tc>
          <w:tcPr>
            <w:tcW w:w="9631" w:type="dxa"/>
          </w:tcPr>
          <w:p w14:paraId="27ABB680" w14:textId="77777777" w:rsidR="00C84C9C" w:rsidRDefault="0025164D">
            <w:r>
              <w:t>Agreement:</w:t>
            </w:r>
          </w:p>
          <w:p w14:paraId="01850DEB" w14:textId="77777777" w:rsidR="00C84C9C" w:rsidRDefault="0025164D">
            <w:pPr>
              <w:pStyle w:val="ListParagraph"/>
              <w:numPr>
                <w:ilvl w:val="0"/>
                <w:numId w:val="7"/>
              </w:numPr>
              <w:spacing w:after="120"/>
              <w:ind w:firstLineChars="0"/>
              <w:textAlignment w:val="auto"/>
              <w:rPr>
                <w:rFonts w:eastAsiaTheme="minorEastAsia"/>
                <w:color w:val="000000" w:themeColor="text1"/>
              </w:rPr>
            </w:pPr>
            <w:r>
              <w:rPr>
                <w:rFonts w:eastAsiaTheme="minorEastAsia"/>
                <w:color w:val="000000" w:themeColor="text1"/>
              </w:rPr>
              <w:t>The conditions when one shot large UL timing adjustment requirements apply are FFS</w:t>
            </w:r>
          </w:p>
          <w:p w14:paraId="6873936F" w14:textId="77777777" w:rsidR="00C84C9C" w:rsidRDefault="0025164D">
            <w:pPr>
              <w:pStyle w:val="ListParagraph"/>
              <w:numPr>
                <w:ilvl w:val="0"/>
                <w:numId w:val="7"/>
              </w:numPr>
              <w:spacing w:after="120"/>
              <w:ind w:firstLineChars="0"/>
              <w:textAlignment w:val="auto"/>
              <w:rPr>
                <w:rFonts w:eastAsiaTheme="minorEastAsia"/>
                <w:b/>
                <w:bCs/>
                <w:color w:val="000000" w:themeColor="text1"/>
              </w:rPr>
            </w:pPr>
            <w:r>
              <w:rPr>
                <w:rFonts w:eastAsiaTheme="minorEastAsia"/>
                <w:b/>
                <w:bCs/>
                <w:color w:val="000000" w:themeColor="text1"/>
              </w:rPr>
              <w:t xml:space="preserve">Requirements for the case when </w:t>
            </w:r>
            <w:r>
              <w:rPr>
                <w:rFonts w:eastAsia="Yu Mincho" w:cs="v4.2.0"/>
                <w:b/>
                <w:bCs/>
              </w:rPr>
              <w:t>[</w:t>
            </w:r>
            <w:r>
              <w:rPr>
                <w:rFonts w:eastAsiaTheme="minorEastAsia"/>
                <w:b/>
                <w:bCs/>
                <w:i/>
                <w:iCs/>
                <w:color w:val="000000" w:themeColor="text1"/>
              </w:rPr>
              <w:t>largeOneStepUL-timingFR2-r17</w:t>
            </w:r>
            <w:r>
              <w:rPr>
                <w:rFonts w:eastAsia="Yu Mincho" w:cs="v4.2.0"/>
                <w:b/>
                <w:bCs/>
              </w:rPr>
              <w:t>] is not enabled need to be defined and are FFS. It is not precluded to reuse legacy requirements.</w:t>
            </w:r>
          </w:p>
        </w:tc>
      </w:tr>
    </w:tbl>
    <w:p w14:paraId="5E41DCA9" w14:textId="77777777" w:rsidR="00C84C9C" w:rsidRDefault="00C84C9C">
      <w:pPr>
        <w:rPr>
          <w:i/>
          <w:color w:val="0070C0"/>
          <w:lang w:val="en-US" w:eastAsia="zh-CN"/>
        </w:rPr>
      </w:pPr>
    </w:p>
    <w:p w14:paraId="1FBB26A6" w14:textId="77777777" w:rsidR="00C84C9C" w:rsidRDefault="0025164D">
      <w:pPr>
        <w:pStyle w:val="Heading4"/>
        <w:rPr>
          <w:lang w:val="en-US"/>
        </w:rPr>
      </w:pPr>
      <w:r>
        <w:rPr>
          <w:lang w:val="en-US"/>
        </w:rPr>
        <w:t xml:space="preserve">Issue 1-3-1: Requirements for the case when </w:t>
      </w:r>
      <w:r>
        <w:rPr>
          <w:i/>
          <w:iCs/>
          <w:szCs w:val="16"/>
          <w:lang w:val="en-US"/>
        </w:rPr>
        <w:t>highSpeedLargeOneStepUL-TimingFR2-r17</w:t>
      </w:r>
      <w:r>
        <w:rPr>
          <w:i/>
          <w:iCs/>
          <w:lang w:val="en-US"/>
        </w:rPr>
        <w:t xml:space="preserve"> </w:t>
      </w:r>
      <w:r>
        <w:rPr>
          <w:lang w:val="en-US"/>
        </w:rPr>
        <w:t>is disabled</w:t>
      </w:r>
    </w:p>
    <w:p w14:paraId="69C66D51"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C5CB369"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(Nokia): RA-based UL timing adjust mechanism is a straightforward approach that is based on existing procedures and requirements and can be used already in Rel-17. For example, timing advance requirements from TS 38.133, Clause 7.3 are applicable.</w:t>
      </w:r>
    </w:p>
    <w:p w14:paraId="0B5BAE12"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1 (Nokia): The UE shall not transmit in the new target TCI state after the TCI state switch before the new timing advance is acquired and applied in the target TCI state according to the requirements in clause 7.3 for TS 38.133.</w:t>
      </w:r>
    </w:p>
    <w:p w14:paraId="5731A3C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2 (Qualcomm): No additional requirement is needed when [largeOneStepUL-timingFR2-r17] is not enabled.</w:t>
      </w:r>
    </w:p>
    <w:p w14:paraId="266609A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38E04A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(Nokia): Reuse legacy requirement, i.e., TS 38.133, Clause 7.3.</w:t>
      </w:r>
    </w:p>
    <w:p w14:paraId="6A54FCC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(Qualcomm): </w:t>
      </w:r>
      <w:r>
        <w:rPr>
          <w:szCs w:val="24"/>
          <w:lang w:val="en-US" w:eastAsia="zh-CN"/>
        </w:rPr>
        <w:t>No additional requirement is needed</w:t>
      </w:r>
    </w:p>
    <w:p w14:paraId="5971C85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D1F82F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Discuss candidate options in the 1</w:t>
      </w:r>
      <w:r>
        <w:rPr>
          <w:szCs w:val="24"/>
          <w:vertAlign w:val="superscript"/>
          <w:lang w:val="en-US" w:eastAsia="zh-CN"/>
        </w:rPr>
        <w:t>st</w:t>
      </w:r>
      <w:r>
        <w:rPr>
          <w:szCs w:val="24"/>
          <w:lang w:val="en-US" w:eastAsia="zh-CN"/>
        </w:rPr>
        <w:t xml:space="preserve"> round</w:t>
      </w:r>
    </w:p>
    <w:p w14:paraId="3CF094B3" w14:textId="77777777" w:rsidR="00C84C9C" w:rsidRDefault="00C84C9C">
      <w:pPr>
        <w:spacing w:after="120"/>
        <w:rPr>
          <w:szCs w:val="24"/>
          <w:lang w:val="en-US" w:eastAsia="zh-CN"/>
        </w:rPr>
      </w:pPr>
    </w:p>
    <w:p w14:paraId="748575CF" w14:textId="77777777" w:rsidR="00C84C9C" w:rsidRDefault="0025164D">
      <w:pPr>
        <w:spacing w:after="120"/>
        <w:rPr>
          <w:lang w:val="en-US"/>
        </w:rPr>
      </w:pPr>
      <w:r>
        <w:rPr>
          <w:lang w:val="en-US"/>
        </w:rPr>
        <w:t>Companies views’ collection for 1</w:t>
      </w:r>
      <w:r w:rsidRPr="0025164D">
        <w:rPr>
          <w:vertAlign w:val="superscript"/>
          <w:lang w:val="en-US"/>
          <w:rPrChange w:id="619" w:author="CATT" w:date="2022-05-12T15:19: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59C8D52" w14:textId="77777777">
        <w:tc>
          <w:tcPr>
            <w:tcW w:w="1339" w:type="dxa"/>
          </w:tcPr>
          <w:p w14:paraId="3F057DC9"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50B75DF6"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F3EF81F" w14:textId="77777777">
        <w:tc>
          <w:tcPr>
            <w:tcW w:w="1339" w:type="dxa"/>
          </w:tcPr>
          <w:p w14:paraId="01E64C4C" w14:textId="77777777" w:rsidR="00C84C9C" w:rsidRDefault="0025164D">
            <w:pPr>
              <w:spacing w:after="120"/>
              <w:rPr>
                <w:rFonts w:eastAsiaTheme="minorEastAsia"/>
                <w:lang w:val="en-US" w:eastAsia="zh-CN"/>
              </w:rPr>
            </w:pPr>
            <w:ins w:id="620" w:author="Ming Li L" w:date="2022-05-09T10:13:00Z">
              <w:r>
                <w:rPr>
                  <w:rFonts w:eastAsiaTheme="minorEastAsia"/>
                  <w:lang w:val="en-US" w:eastAsia="zh-CN"/>
                </w:rPr>
                <w:t>Ericsson</w:t>
              </w:r>
            </w:ins>
            <w:del w:id="621" w:author="Ming Li L" w:date="2022-05-09T10:13:00Z">
              <w:r>
                <w:rPr>
                  <w:rFonts w:eastAsiaTheme="minorEastAsia"/>
                  <w:lang w:val="en-US" w:eastAsia="zh-CN"/>
                </w:rPr>
                <w:delText>XXX</w:delText>
              </w:r>
            </w:del>
          </w:p>
        </w:tc>
        <w:tc>
          <w:tcPr>
            <w:tcW w:w="8292" w:type="dxa"/>
          </w:tcPr>
          <w:p w14:paraId="7B09BA5A" w14:textId="77777777" w:rsidR="00C84C9C" w:rsidRDefault="0025164D">
            <w:pPr>
              <w:spacing w:after="120"/>
              <w:rPr>
                <w:rFonts w:eastAsiaTheme="minorEastAsia"/>
                <w:lang w:val="en-US" w:eastAsia="zh-CN"/>
              </w:rPr>
            </w:pPr>
            <w:ins w:id="622" w:author="Ming Li L" w:date="2022-05-09T10:13:00Z">
              <w:r>
                <w:rPr>
                  <w:rFonts w:eastAsiaTheme="minorEastAsia"/>
                  <w:lang w:val="en-US" w:eastAsia="zh-CN"/>
                </w:rPr>
                <w:t xml:space="preserve">Seems Option1 and Option2 aren’t controversial. Can ‘reuse’ in Option1 be interpreted that </w:t>
              </w:r>
            </w:ins>
            <w:ins w:id="623" w:author="Ming Li L" w:date="2022-05-09T11:10:00Z">
              <w:r>
                <w:rPr>
                  <w:rFonts w:eastAsiaTheme="minorEastAsia"/>
                  <w:lang w:val="en-US" w:eastAsia="zh-CN"/>
                </w:rPr>
                <w:t>no</w:t>
              </w:r>
            </w:ins>
            <w:ins w:id="624" w:author="Ming Li L" w:date="2022-05-09T10:13:00Z">
              <w:r>
                <w:rPr>
                  <w:rFonts w:eastAsiaTheme="minorEastAsia"/>
                  <w:lang w:val="en-US" w:eastAsia="zh-CN"/>
                </w:rPr>
                <w:t xml:space="preserve"> update on spec?</w:t>
              </w:r>
            </w:ins>
          </w:p>
        </w:tc>
      </w:tr>
      <w:tr w:rsidR="00C84C9C" w14:paraId="39747AA9" w14:textId="77777777">
        <w:tc>
          <w:tcPr>
            <w:tcW w:w="1339" w:type="dxa"/>
          </w:tcPr>
          <w:p w14:paraId="6DC19D8B" w14:textId="77777777" w:rsidR="00C84C9C" w:rsidRDefault="0025164D">
            <w:pPr>
              <w:spacing w:after="120"/>
              <w:rPr>
                <w:rFonts w:eastAsiaTheme="minorEastAsia"/>
                <w:lang w:val="en-US" w:eastAsia="zh-CN"/>
              </w:rPr>
            </w:pPr>
            <w:del w:id="625" w:author="Nokia (Dimitri)" w:date="2022-05-09T22:32:00Z">
              <w:r>
                <w:rPr>
                  <w:rFonts w:eastAsiaTheme="minorEastAsia"/>
                  <w:lang w:val="en-US" w:eastAsia="zh-CN"/>
                </w:rPr>
                <w:delText>YYY</w:delText>
              </w:r>
            </w:del>
            <w:ins w:id="626" w:author="Nokia (Dimitri)" w:date="2022-05-09T22:32:00Z">
              <w:r>
                <w:rPr>
                  <w:rFonts w:eastAsiaTheme="minorEastAsia"/>
                  <w:lang w:val="en-US" w:eastAsia="zh-CN"/>
                </w:rPr>
                <w:t>Nokia</w:t>
              </w:r>
            </w:ins>
          </w:p>
        </w:tc>
        <w:tc>
          <w:tcPr>
            <w:tcW w:w="8292" w:type="dxa"/>
          </w:tcPr>
          <w:p w14:paraId="37C5C6FF" w14:textId="77777777" w:rsidR="00C84C9C" w:rsidRDefault="0025164D">
            <w:pPr>
              <w:spacing w:after="120"/>
              <w:rPr>
                <w:ins w:id="627" w:author="Nokia (Dimitri)" w:date="2022-05-09T22:33:00Z"/>
                <w:rFonts w:eastAsiaTheme="minorEastAsia"/>
                <w:lang w:val="en-US" w:eastAsia="zh-CN"/>
              </w:rPr>
            </w:pPr>
            <w:ins w:id="628" w:author="Nokia (Dimitri)" w:date="2022-05-09T22:32:00Z">
              <w:r>
                <w:rPr>
                  <w:rFonts w:eastAsiaTheme="minorEastAsia"/>
                  <w:lang w:val="en-US" w:eastAsia="zh-CN"/>
                </w:rPr>
                <w:t>Yes, we</w:t>
              </w:r>
            </w:ins>
            <w:ins w:id="629" w:author="Nokia (Dimitri)" w:date="2022-05-09T22:33:00Z">
              <w:r>
                <w:rPr>
                  <w:rFonts w:eastAsiaTheme="minorEastAsia"/>
                  <w:lang w:val="en-US" w:eastAsia="zh-CN"/>
                </w:rPr>
                <w:t xml:space="preserve"> can agree that no new requirement is needed as such. In this respect, Options 1 and 2 are similar.</w:t>
              </w:r>
            </w:ins>
          </w:p>
          <w:p w14:paraId="396FF4E3" w14:textId="77777777" w:rsidR="00C84C9C" w:rsidRDefault="0025164D">
            <w:pPr>
              <w:spacing w:after="120"/>
              <w:rPr>
                <w:ins w:id="630" w:author="Nokia (Dimitri)" w:date="2022-05-09T22:34:00Z"/>
                <w:rFonts w:eastAsiaTheme="minorEastAsia"/>
                <w:lang w:val="en-US" w:eastAsia="zh-CN"/>
              </w:rPr>
            </w:pPr>
            <w:ins w:id="631" w:author="Nokia (Dimitri)" w:date="2022-05-09T22:34:00Z">
              <w:r>
                <w:rPr>
                  <w:rFonts w:eastAsiaTheme="minorEastAsia"/>
                  <w:lang w:val="en-US" w:eastAsia="zh-CN"/>
                </w:rPr>
                <w:lastRenderedPageBreak/>
                <w:t xml:space="preserve">However, as it was agreed in the previous meeting, the requirement for the case when </w:t>
              </w:r>
              <w:r>
                <w:rPr>
                  <w:rFonts w:eastAsiaTheme="minorEastAsia"/>
                  <w:i/>
                  <w:iCs/>
                  <w:lang w:val="en-US" w:eastAsia="zh-CN"/>
                  <w:rPrChange w:id="632" w:author="Nokia (Dimitri)" w:date="2022-05-09T22:34:00Z">
                    <w:rPr>
                      <w:rFonts w:eastAsiaTheme="minorEastAsia"/>
                      <w:lang w:val="en-US" w:eastAsia="zh-CN"/>
                    </w:rPr>
                  </w:rPrChange>
                </w:rPr>
                <w:t>highSpeedLargeOneStepUL-TimingFR2-r17</w:t>
              </w:r>
              <w:r>
                <w:rPr>
                  <w:rFonts w:eastAsiaTheme="minorEastAsia"/>
                  <w:lang w:val="en-US" w:eastAsia="zh-CN"/>
                </w:rPr>
                <w:t xml:space="preserve"> is not enabled shall be defined even if the legacy requirement is re-used. </w:t>
              </w:r>
            </w:ins>
          </w:p>
          <w:p w14:paraId="1712708C" w14:textId="77777777" w:rsidR="00C84C9C" w:rsidRDefault="0025164D">
            <w:pPr>
              <w:spacing w:after="120"/>
              <w:rPr>
                <w:rFonts w:eastAsiaTheme="minorEastAsia"/>
                <w:lang w:val="en-US" w:eastAsia="zh-CN"/>
              </w:rPr>
            </w:pPr>
            <w:ins w:id="633" w:author="Nokia (Dimitri)" w:date="2022-05-09T22:34:00Z">
              <w:r>
                <w:rPr>
                  <w:rFonts w:eastAsiaTheme="minorEastAsia"/>
                  <w:lang w:val="en-US" w:eastAsia="zh-CN"/>
                </w:rPr>
                <w:t xml:space="preserve">When the RA-based mechanism is used at the TCI state switch, the timing advance is initiated from the </w:t>
              </w:r>
              <w:proofErr w:type="spellStart"/>
              <w:r>
                <w:rPr>
                  <w:rFonts w:eastAsiaTheme="minorEastAsia"/>
                  <w:lang w:val="en-US" w:eastAsia="zh-CN"/>
                </w:rPr>
                <w:t>gNB</w:t>
              </w:r>
              <w:proofErr w:type="spellEnd"/>
              <w:r>
                <w:rPr>
                  <w:rFonts w:eastAsiaTheme="minorEastAsia"/>
                  <w:lang w:val="en-US" w:eastAsia="zh-CN"/>
                </w:rPr>
                <w:t xml:space="preserve"> to UE with MAC message (TAC). Therefore, requirements from Clause 7.3 should be applied.</w:t>
              </w:r>
            </w:ins>
          </w:p>
        </w:tc>
      </w:tr>
      <w:tr w:rsidR="00C84C9C" w14:paraId="06B6AFEE" w14:textId="77777777">
        <w:tc>
          <w:tcPr>
            <w:tcW w:w="1339" w:type="dxa"/>
          </w:tcPr>
          <w:p w14:paraId="44926A07" w14:textId="77777777" w:rsidR="00C84C9C" w:rsidRDefault="0025164D">
            <w:pPr>
              <w:spacing w:after="120"/>
              <w:rPr>
                <w:rFonts w:eastAsiaTheme="minorEastAsia"/>
                <w:lang w:val="en-US" w:eastAsia="zh-CN"/>
              </w:rPr>
            </w:pPr>
            <w:del w:id="634" w:author="Chu-Hsiang Huang" w:date="2022-05-09T15:42:00Z">
              <w:r>
                <w:rPr>
                  <w:rFonts w:eastAsiaTheme="minorEastAsia"/>
                  <w:lang w:val="en-US" w:eastAsia="zh-CN"/>
                </w:rPr>
                <w:lastRenderedPageBreak/>
                <w:delText>ZZZ</w:delText>
              </w:r>
            </w:del>
            <w:ins w:id="635" w:author="Chu-Hsiang Huang" w:date="2022-05-09T15:42:00Z">
              <w:r>
                <w:rPr>
                  <w:rFonts w:eastAsiaTheme="minorEastAsia"/>
                  <w:lang w:val="en-US" w:eastAsia="zh-CN"/>
                </w:rPr>
                <w:t>QC</w:t>
              </w:r>
            </w:ins>
          </w:p>
        </w:tc>
        <w:tc>
          <w:tcPr>
            <w:tcW w:w="8292" w:type="dxa"/>
          </w:tcPr>
          <w:p w14:paraId="3FFA7711" w14:textId="77777777" w:rsidR="00C84C9C" w:rsidRDefault="0025164D">
            <w:pPr>
              <w:spacing w:after="120"/>
              <w:rPr>
                <w:rFonts w:eastAsiaTheme="minorEastAsia"/>
                <w:lang w:val="en-US" w:eastAsia="zh-CN"/>
              </w:rPr>
            </w:pPr>
            <w:ins w:id="636" w:author="Chu-Hsiang Huang" w:date="2022-05-09T15:42:00Z">
              <w:r>
                <w:rPr>
                  <w:rFonts w:eastAsiaTheme="minorEastAsia"/>
                  <w:lang w:val="en-US" w:eastAsia="zh-CN"/>
                </w:rPr>
                <w:t xml:space="preserve">Is there any spec </w:t>
              </w:r>
            </w:ins>
            <w:ins w:id="637" w:author="Chu-Hsiang Huang" w:date="2022-05-09T15:43:00Z">
              <w:r>
                <w:rPr>
                  <w:rFonts w:eastAsiaTheme="minorEastAsia"/>
                  <w:lang w:val="en-US" w:eastAsia="zh-CN"/>
                </w:rPr>
                <w:t>change needed for option 1? In HST we never say 7.3 is not applicable under any circumstances, and we consider option 1 is the existing case and no further agreement is necessary.</w:t>
              </w:r>
            </w:ins>
          </w:p>
        </w:tc>
      </w:tr>
      <w:tr w:rsidR="00C84C9C" w14:paraId="3FBDC965" w14:textId="77777777">
        <w:trPr>
          <w:ins w:id="638" w:author="ZTE" w:date="2022-05-10T11:12:00Z"/>
        </w:trPr>
        <w:tc>
          <w:tcPr>
            <w:tcW w:w="1339" w:type="dxa"/>
          </w:tcPr>
          <w:p w14:paraId="2987EE64" w14:textId="77777777" w:rsidR="00C84C9C" w:rsidRDefault="0025164D">
            <w:pPr>
              <w:spacing w:after="120"/>
              <w:rPr>
                <w:ins w:id="639" w:author="ZTE" w:date="2022-05-10T11:12:00Z"/>
                <w:rFonts w:eastAsiaTheme="minorEastAsia"/>
                <w:lang w:val="en-US" w:eastAsia="zh-CN"/>
              </w:rPr>
            </w:pPr>
            <w:ins w:id="640" w:author="ZTE" w:date="2022-05-10T11:12:00Z">
              <w:r>
                <w:rPr>
                  <w:rFonts w:eastAsiaTheme="minorEastAsia" w:hint="eastAsia"/>
                  <w:lang w:val="en-US" w:eastAsia="zh-CN"/>
                </w:rPr>
                <w:t>ZTE</w:t>
              </w:r>
            </w:ins>
          </w:p>
        </w:tc>
        <w:tc>
          <w:tcPr>
            <w:tcW w:w="8292" w:type="dxa"/>
          </w:tcPr>
          <w:p w14:paraId="5ED13D41" w14:textId="77777777" w:rsidR="00C84C9C" w:rsidRDefault="0025164D">
            <w:pPr>
              <w:spacing w:after="120"/>
              <w:rPr>
                <w:ins w:id="641" w:author="ZTE" w:date="2022-05-10T11:20:00Z"/>
                <w:lang w:val="en-US" w:eastAsia="zh-CN"/>
              </w:rPr>
            </w:pPr>
            <w:ins w:id="642" w:author="ZTE" w:date="2022-05-10T11:13:00Z">
              <w:r>
                <w:rPr>
                  <w:rFonts w:hint="eastAsia"/>
                  <w:lang w:val="en-US" w:eastAsia="zh-CN"/>
                </w:rPr>
                <w:t>W</w:t>
              </w:r>
              <w:r>
                <w:rPr>
                  <w:lang w:val="en-US"/>
                </w:rPr>
                <w:t xml:space="preserve">hen </w:t>
              </w:r>
              <w:r>
                <w:rPr>
                  <w:i/>
                  <w:iCs/>
                  <w:szCs w:val="16"/>
                  <w:lang w:val="en-US"/>
                </w:rPr>
                <w:t>highSpeedLargeOneStepUL-TimingFR2-r17</w:t>
              </w:r>
              <w:r>
                <w:rPr>
                  <w:i/>
                  <w:iCs/>
                  <w:lang w:val="en-US"/>
                </w:rPr>
                <w:t xml:space="preserve"> </w:t>
              </w:r>
              <w:r>
                <w:rPr>
                  <w:lang w:val="en-US"/>
                </w:rPr>
                <w:t>is disabled</w:t>
              </w:r>
              <w:r>
                <w:rPr>
                  <w:rFonts w:hint="eastAsia"/>
                  <w:lang w:val="en-US" w:eastAsia="zh-CN"/>
                </w:rPr>
                <w:t xml:space="preserve">, </w:t>
              </w:r>
            </w:ins>
            <w:ins w:id="643" w:author="ZTE" w:date="2022-05-10T11:15:00Z">
              <w:r>
                <w:rPr>
                  <w:rFonts w:hint="eastAsia"/>
                  <w:lang w:val="en-US" w:eastAsia="zh-CN"/>
                </w:rPr>
                <w:t xml:space="preserve">if the RACH </w:t>
              </w:r>
              <w:del w:id="644" w:author="CATT" w:date="2022-05-12T15:19:00Z">
                <w:r w:rsidDel="0025164D">
                  <w:rPr>
                    <w:rFonts w:hint="eastAsia"/>
                    <w:lang w:val="en-US" w:eastAsia="zh-CN"/>
                  </w:rPr>
                  <w:delText>procedured</w:delText>
                </w:r>
              </w:del>
            </w:ins>
            <w:ins w:id="645" w:author="CATT" w:date="2022-05-12T15:19:00Z">
              <w:r>
                <w:rPr>
                  <w:lang w:val="en-US" w:eastAsia="zh-CN"/>
                </w:rPr>
                <w:pgNum/>
              </w:r>
              <w:proofErr w:type="spellStart"/>
              <w:r>
                <w:rPr>
                  <w:lang w:val="en-US" w:eastAsia="zh-CN"/>
                </w:rPr>
                <w:t>eighbor</w:t>
              </w:r>
              <w:proofErr w:type="spellEnd"/>
              <w:r>
                <w:rPr>
                  <w:lang w:val="en-US" w:eastAsia="zh-CN"/>
                </w:rPr>
                <w:pgNum/>
              </w:r>
            </w:ins>
            <w:ins w:id="646" w:author="ZTE" w:date="2022-05-10T11:15:00Z">
              <w:r>
                <w:rPr>
                  <w:rFonts w:hint="eastAsia"/>
                  <w:lang w:val="en-US" w:eastAsia="zh-CN"/>
                </w:rPr>
                <w:t xml:space="preserve"> was triggered to updat</w:t>
              </w:r>
            </w:ins>
            <w:ins w:id="647" w:author="ZTE" w:date="2022-05-10T17:03:00Z">
              <w:r>
                <w:rPr>
                  <w:rFonts w:hint="eastAsia"/>
                  <w:lang w:val="en-US" w:eastAsia="zh-CN"/>
                </w:rPr>
                <w:t>e</w:t>
              </w:r>
            </w:ins>
            <w:ins w:id="648" w:author="ZTE" w:date="2022-05-10T11:15:00Z">
              <w:r>
                <w:rPr>
                  <w:rFonts w:hint="eastAsia"/>
                  <w:lang w:val="en-US" w:eastAsia="zh-CN"/>
                </w:rPr>
                <w:t xml:space="preserve"> UL TA, reu</w:t>
              </w:r>
            </w:ins>
            <w:ins w:id="649" w:author="ZTE" w:date="2022-05-10T11:16:00Z">
              <w:r>
                <w:rPr>
                  <w:rFonts w:hint="eastAsia"/>
                  <w:lang w:val="en-US" w:eastAsia="zh-CN"/>
                </w:rPr>
                <w:t>s</w:t>
              </w:r>
            </w:ins>
            <w:ins w:id="650" w:author="ZTE" w:date="2022-05-10T11:15:00Z">
              <w:r>
                <w:rPr>
                  <w:rFonts w:hint="eastAsia"/>
                  <w:lang w:val="en-US" w:eastAsia="zh-CN"/>
                </w:rPr>
                <w:t>ing legacy requirements is enough.</w:t>
              </w:r>
            </w:ins>
            <w:ins w:id="651" w:author="ZTE" w:date="2022-05-10T11:16:00Z">
              <w:r>
                <w:rPr>
                  <w:rFonts w:hint="eastAsia"/>
                  <w:lang w:val="en-US" w:eastAsia="zh-CN"/>
                </w:rPr>
                <w:t xml:space="preserve"> So it seems both Option 1 and Option 2 are fine.</w:t>
              </w:r>
            </w:ins>
            <w:ins w:id="652" w:author="ZTE" w:date="2022-05-10T11:17:00Z">
              <w:r>
                <w:rPr>
                  <w:rFonts w:hint="eastAsia"/>
                  <w:lang w:val="en-US" w:eastAsia="zh-CN"/>
                </w:rPr>
                <w:t xml:space="preserve"> </w:t>
              </w:r>
            </w:ins>
          </w:p>
          <w:p w14:paraId="1C27D908" w14:textId="77777777" w:rsidR="00C84C9C" w:rsidRDefault="0025164D">
            <w:pPr>
              <w:spacing w:after="120"/>
              <w:rPr>
                <w:ins w:id="653" w:author="ZTE" w:date="2022-05-10T11:12:00Z"/>
                <w:lang w:val="en-US" w:eastAsia="zh-CN"/>
              </w:rPr>
            </w:pPr>
            <w:ins w:id="654" w:author="ZTE" w:date="2022-05-10T11:20:00Z">
              <w:r>
                <w:rPr>
                  <w:rFonts w:hint="eastAsia"/>
                  <w:lang w:val="en-US" w:eastAsia="zh-CN"/>
                </w:rPr>
                <w:t>Further more, i</w:t>
              </w:r>
            </w:ins>
            <w:ins w:id="655" w:author="ZTE" w:date="2022-05-10T11:17:00Z">
              <w:r>
                <w:rPr>
                  <w:rFonts w:hint="eastAsia"/>
                  <w:lang w:val="en-US" w:eastAsia="zh-CN"/>
                </w:rPr>
                <w:t xml:space="preserve">t </w:t>
              </w:r>
            </w:ins>
            <w:ins w:id="656" w:author="ZTE" w:date="2022-05-10T11:18:00Z">
              <w:r>
                <w:rPr>
                  <w:rFonts w:hint="eastAsia"/>
                  <w:lang w:val="en-US" w:eastAsia="zh-CN"/>
                </w:rPr>
                <w:t xml:space="preserve">should be noted that the </w:t>
              </w:r>
            </w:ins>
            <w:ins w:id="657" w:author="ZTE" w:date="2022-05-10T11:19:00Z">
              <w:r>
                <w:rPr>
                  <w:rFonts w:hint="eastAsia"/>
                  <w:lang w:val="en-US" w:eastAsia="zh-CN"/>
                </w:rPr>
                <w:t xml:space="preserve">UL transmission </w:t>
              </w:r>
            </w:ins>
            <w:ins w:id="658" w:author="ZTE" w:date="2022-05-10T11:18:00Z">
              <w:r>
                <w:rPr>
                  <w:rFonts w:hint="eastAsia"/>
                  <w:lang w:val="en-US" w:eastAsia="zh-CN"/>
                </w:rPr>
                <w:t xml:space="preserve">can be </w:t>
              </w:r>
            </w:ins>
            <w:ins w:id="659" w:author="ZTE" w:date="2022-05-10T11:19:00Z">
              <w:r>
                <w:rPr>
                  <w:rFonts w:hint="eastAsia"/>
                  <w:lang w:val="en-US" w:eastAsia="zh-CN"/>
                </w:rPr>
                <w:t xml:space="preserve">transmitted </w:t>
              </w:r>
            </w:ins>
            <w:ins w:id="660" w:author="ZTE" w:date="2022-05-10T11:25:00Z">
              <w:r>
                <w:rPr>
                  <w:rFonts w:hint="eastAsia"/>
                  <w:lang w:val="en-US" w:eastAsia="zh-CN"/>
                </w:rPr>
                <w:t xml:space="preserve">only </w:t>
              </w:r>
            </w:ins>
            <w:ins w:id="661" w:author="ZTE" w:date="2022-05-10T11:19:00Z">
              <w:r>
                <w:rPr>
                  <w:rFonts w:hint="eastAsia"/>
                  <w:lang w:val="en-US" w:eastAsia="zh-CN"/>
                </w:rPr>
                <w:t xml:space="preserve">after the </w:t>
              </w:r>
            </w:ins>
            <w:ins w:id="662" w:author="ZTE" w:date="2022-05-10T11:20:00Z">
              <w:r>
                <w:rPr>
                  <w:rFonts w:hint="eastAsia"/>
                  <w:lang w:val="en-US" w:eastAsia="zh-CN"/>
                </w:rPr>
                <w:t>TCI state switching and RACH procedure</w:t>
              </w:r>
            </w:ins>
            <w:ins w:id="663" w:author="ZTE" w:date="2022-05-10T11:23:00Z">
              <w:r>
                <w:rPr>
                  <w:rFonts w:hint="eastAsia"/>
                  <w:lang w:val="en-US" w:eastAsia="zh-CN"/>
                </w:rPr>
                <w:t xml:space="preserve">, which means larger latency </w:t>
              </w:r>
            </w:ins>
            <w:ins w:id="664" w:author="ZTE" w:date="2022-05-10T17:04:00Z">
              <w:r>
                <w:rPr>
                  <w:rFonts w:hint="eastAsia"/>
                  <w:lang w:val="en-US" w:eastAsia="zh-CN"/>
                </w:rPr>
                <w:t xml:space="preserve">needed </w:t>
              </w:r>
            </w:ins>
            <w:ins w:id="665" w:author="ZTE" w:date="2022-05-10T11:23:00Z">
              <w:r>
                <w:rPr>
                  <w:rFonts w:hint="eastAsia"/>
                  <w:lang w:val="en-US" w:eastAsia="zh-CN"/>
                </w:rPr>
                <w:t>than one-shot TA p</w:t>
              </w:r>
            </w:ins>
            <w:ins w:id="666" w:author="ZTE" w:date="2022-05-10T11:24:00Z">
              <w:r>
                <w:rPr>
                  <w:rFonts w:hint="eastAsia"/>
                  <w:lang w:val="en-US" w:eastAsia="zh-CN"/>
                </w:rPr>
                <w:t>rocedure based on TCI state swi</w:t>
              </w:r>
            </w:ins>
            <w:ins w:id="667" w:author="ZTE" w:date="2022-05-10T17:04:00Z">
              <w:r>
                <w:rPr>
                  <w:rFonts w:hint="eastAsia"/>
                  <w:lang w:val="en-US" w:eastAsia="zh-CN"/>
                </w:rPr>
                <w:t>t</w:t>
              </w:r>
            </w:ins>
            <w:ins w:id="668" w:author="ZTE" w:date="2022-05-10T11:24:00Z">
              <w:r>
                <w:rPr>
                  <w:rFonts w:hint="eastAsia"/>
                  <w:lang w:val="en-US" w:eastAsia="zh-CN"/>
                </w:rPr>
                <w:t>ching even plus additional fine time tracking latency.</w:t>
              </w:r>
            </w:ins>
          </w:p>
        </w:tc>
      </w:tr>
      <w:tr w:rsidR="00C84C9C" w14:paraId="41CB0A6F" w14:textId="77777777">
        <w:trPr>
          <w:ins w:id="669" w:author="Jackson, Wang (Samsung)" w:date="2022-05-12T02:46:00Z"/>
        </w:trPr>
        <w:tc>
          <w:tcPr>
            <w:tcW w:w="1339" w:type="dxa"/>
          </w:tcPr>
          <w:p w14:paraId="6EE3F816" w14:textId="77777777" w:rsidR="00C84C9C" w:rsidRDefault="0025164D">
            <w:pPr>
              <w:spacing w:after="120"/>
              <w:rPr>
                <w:ins w:id="670" w:author="Jackson, Wang (Samsung)" w:date="2022-05-12T02:46:00Z"/>
                <w:rFonts w:eastAsiaTheme="minorEastAsia"/>
                <w:lang w:val="en-US" w:eastAsia="zh-CN"/>
              </w:rPr>
            </w:pPr>
            <w:ins w:id="671" w:author="Jackson, Wang (Samsung)" w:date="2022-05-12T02:46:00Z">
              <w:r>
                <w:rPr>
                  <w:rFonts w:eastAsiaTheme="minorEastAsia"/>
                  <w:lang w:val="en-US" w:eastAsia="zh-CN"/>
                </w:rPr>
                <w:t>Samsung</w:t>
              </w:r>
            </w:ins>
          </w:p>
        </w:tc>
        <w:tc>
          <w:tcPr>
            <w:tcW w:w="8292" w:type="dxa"/>
          </w:tcPr>
          <w:p w14:paraId="3AB16060" w14:textId="77777777" w:rsidR="00C84C9C" w:rsidRDefault="0025164D">
            <w:pPr>
              <w:spacing w:after="120"/>
              <w:rPr>
                <w:ins w:id="672" w:author="Jackson, Wang (Samsung)" w:date="2022-05-12T02:46:00Z"/>
                <w:lang w:val="en-US" w:eastAsia="zh-CN"/>
              </w:rPr>
            </w:pPr>
            <w:ins w:id="673" w:author="Jackson, Wang (Samsung)" w:date="2022-05-12T02:46:00Z">
              <w:r>
                <w:rPr>
                  <w:lang w:val="en-US" w:eastAsia="zh-CN"/>
                </w:rPr>
                <w:t xml:space="preserve">As we indicate in the applicability of </w:t>
              </w:r>
            </w:ins>
            <w:ins w:id="674" w:author="Jackson, Wang (Samsung)" w:date="2022-05-12T02:47:00Z">
              <w:r>
                <w:rPr>
                  <w:lang w:val="en-US" w:eastAsia="zh-CN"/>
                </w:rPr>
                <w:t xml:space="preserve">PC6 requirement: If not explicit requirement is defined for PC6, of course the legacy requirement will apply. No additional requirement is needed. </w:t>
              </w:r>
            </w:ins>
          </w:p>
        </w:tc>
      </w:tr>
      <w:tr w:rsidR="00C84C9C" w14:paraId="67AC51B2" w14:textId="77777777">
        <w:trPr>
          <w:ins w:id="675" w:author="Huaning Niu" w:date="2022-05-11T18:30:00Z"/>
        </w:trPr>
        <w:tc>
          <w:tcPr>
            <w:tcW w:w="1339" w:type="dxa"/>
          </w:tcPr>
          <w:p w14:paraId="255C09B6" w14:textId="77777777" w:rsidR="00C84C9C" w:rsidRDefault="0025164D">
            <w:pPr>
              <w:spacing w:after="120"/>
              <w:rPr>
                <w:ins w:id="676" w:author="Huaning Niu" w:date="2022-05-11T18:30:00Z"/>
                <w:rFonts w:eastAsiaTheme="minorEastAsia"/>
                <w:lang w:val="en-US" w:eastAsia="zh-CN"/>
              </w:rPr>
            </w:pPr>
            <w:ins w:id="677" w:author="Huaning Niu" w:date="2022-05-11T18:30:00Z">
              <w:r>
                <w:rPr>
                  <w:rFonts w:eastAsiaTheme="minorEastAsia"/>
                  <w:lang w:val="en-US" w:eastAsia="zh-CN"/>
                </w:rPr>
                <w:t>Apple</w:t>
              </w:r>
            </w:ins>
          </w:p>
        </w:tc>
        <w:tc>
          <w:tcPr>
            <w:tcW w:w="8292" w:type="dxa"/>
          </w:tcPr>
          <w:p w14:paraId="56ED463C" w14:textId="77777777" w:rsidR="00C84C9C" w:rsidRDefault="0025164D">
            <w:pPr>
              <w:spacing w:after="120"/>
              <w:rPr>
                <w:ins w:id="678" w:author="Huaning Niu" w:date="2022-05-11T18:30:00Z"/>
                <w:lang w:val="en-US" w:eastAsia="zh-CN"/>
              </w:rPr>
            </w:pPr>
            <w:ins w:id="679" w:author="Huaning Niu" w:date="2022-05-11T18:30:00Z">
              <w:r>
                <w:rPr>
                  <w:lang w:val="en-US" w:eastAsia="zh-CN"/>
                </w:rPr>
                <w:t xml:space="preserve">Agree with comment. Option 1 and 2 are the same. Reuse </w:t>
              </w:r>
            </w:ins>
            <w:ins w:id="680" w:author="Huaning Niu" w:date="2022-05-11T18:31:00Z">
              <w:r>
                <w:rPr>
                  <w:lang w:val="en-US" w:eastAsia="zh-CN"/>
                </w:rPr>
                <w:t>legacy</w:t>
              </w:r>
            </w:ins>
            <w:ins w:id="681" w:author="Huaning Niu" w:date="2022-05-11T18:30:00Z">
              <w:r>
                <w:rPr>
                  <w:lang w:val="en-US" w:eastAsia="zh-CN"/>
                </w:rPr>
                <w:t xml:space="preserve"> requirement. </w:t>
              </w:r>
            </w:ins>
          </w:p>
        </w:tc>
      </w:tr>
      <w:tr w:rsidR="00C84C9C" w14:paraId="0F49606F" w14:textId="77777777">
        <w:trPr>
          <w:ins w:id="682" w:author="OPPO" w:date="2022-05-12T11:51:00Z"/>
        </w:trPr>
        <w:tc>
          <w:tcPr>
            <w:tcW w:w="1339" w:type="dxa"/>
          </w:tcPr>
          <w:p w14:paraId="58C71B10" w14:textId="77777777" w:rsidR="00C84C9C" w:rsidRDefault="0025164D">
            <w:pPr>
              <w:spacing w:after="120"/>
              <w:rPr>
                <w:ins w:id="683" w:author="OPPO" w:date="2022-05-12T11:51:00Z"/>
                <w:rFonts w:eastAsiaTheme="minorEastAsia"/>
                <w:lang w:val="en-US" w:eastAsia="zh-CN"/>
              </w:rPr>
            </w:pPr>
            <w:ins w:id="684" w:author="OPPO" w:date="2022-05-12T11:51:00Z">
              <w:r>
                <w:rPr>
                  <w:rFonts w:eastAsiaTheme="minorEastAsia" w:hint="eastAsia"/>
                  <w:lang w:val="en-US" w:eastAsia="zh-CN"/>
                </w:rPr>
                <w:t>O</w:t>
              </w:r>
              <w:r>
                <w:rPr>
                  <w:rFonts w:eastAsiaTheme="minorEastAsia"/>
                  <w:lang w:val="en-US" w:eastAsia="zh-CN"/>
                </w:rPr>
                <w:t>PPO</w:t>
              </w:r>
            </w:ins>
          </w:p>
        </w:tc>
        <w:tc>
          <w:tcPr>
            <w:tcW w:w="8292" w:type="dxa"/>
          </w:tcPr>
          <w:p w14:paraId="69662940" w14:textId="77777777" w:rsidR="00C84C9C" w:rsidRDefault="0025164D">
            <w:pPr>
              <w:spacing w:after="120"/>
              <w:rPr>
                <w:ins w:id="685" w:author="OPPO" w:date="2022-05-12T11:51:00Z"/>
                <w:lang w:val="en-US" w:eastAsia="zh-CN"/>
              </w:rPr>
            </w:pPr>
            <w:ins w:id="686" w:author="OPPO" w:date="2022-05-12T11:51:00Z">
              <w:r>
                <w:rPr>
                  <w:rFonts w:eastAsiaTheme="minorEastAsia"/>
                  <w:lang w:val="en-US" w:eastAsia="zh-CN"/>
                </w:rPr>
                <w:t xml:space="preserve">Agree with both options. </w:t>
              </w:r>
            </w:ins>
          </w:p>
        </w:tc>
      </w:tr>
      <w:tr w:rsidR="00C86E77" w14:paraId="67B92783" w14:textId="77777777">
        <w:trPr>
          <w:ins w:id="687" w:author="Nokia (Dimitri)" w:date="2022-05-12T15:02:00Z"/>
        </w:trPr>
        <w:tc>
          <w:tcPr>
            <w:tcW w:w="1339" w:type="dxa"/>
          </w:tcPr>
          <w:p w14:paraId="1BEEA4A1" w14:textId="3664B89C" w:rsidR="00C86E77" w:rsidRDefault="00C86E77" w:rsidP="00C86E77">
            <w:pPr>
              <w:spacing w:after="120"/>
              <w:rPr>
                <w:ins w:id="688" w:author="Nokia (Dimitri)" w:date="2022-05-12T15:02:00Z"/>
                <w:rFonts w:eastAsiaTheme="minorEastAsia"/>
                <w:lang w:val="en-US" w:eastAsia="zh-CN"/>
              </w:rPr>
            </w:pPr>
            <w:ins w:id="689" w:author="Nokia (Dimitri)" w:date="2022-05-12T15:02:00Z">
              <w:r>
                <w:rPr>
                  <w:rFonts w:eastAsiaTheme="minorEastAsia"/>
                  <w:lang w:val="en-US" w:eastAsia="zh-CN"/>
                </w:rPr>
                <w:t xml:space="preserve">Nokia </w:t>
              </w:r>
            </w:ins>
            <w:ins w:id="690" w:author="Nokia (Dimitri)" w:date="2022-05-12T15:03:00Z">
              <w:r>
                <w:rPr>
                  <w:rFonts w:eastAsiaTheme="minorEastAsia"/>
                  <w:lang w:val="en-US" w:eastAsia="zh-CN"/>
                </w:rPr>
                <w:t>4</w:t>
              </w:r>
            </w:ins>
          </w:p>
        </w:tc>
        <w:tc>
          <w:tcPr>
            <w:tcW w:w="8292" w:type="dxa"/>
          </w:tcPr>
          <w:p w14:paraId="2D2E63D8" w14:textId="4AF5C6E6" w:rsidR="00C86E77" w:rsidRDefault="00C86E77" w:rsidP="00C86E77">
            <w:pPr>
              <w:spacing w:after="120"/>
              <w:rPr>
                <w:ins w:id="691" w:author="Nokia (Dimitri)" w:date="2022-05-12T15:02:00Z"/>
                <w:rFonts w:eastAsiaTheme="minorEastAsia"/>
                <w:lang w:val="en-US" w:eastAsia="zh-CN"/>
              </w:rPr>
            </w:pPr>
            <w:ins w:id="692" w:author="Nokia (Dimitri)" w:date="2022-05-12T15:02:00Z">
              <w:r>
                <w:rPr>
                  <w:rFonts w:eastAsiaTheme="minorEastAsia"/>
                  <w:lang w:val="en-US" w:eastAsia="zh-CN"/>
                </w:rPr>
                <w:t xml:space="preserve">Currently, the requirements are defined only for the case when </w:t>
              </w:r>
              <w:r w:rsidRPr="00017D7D">
                <w:rPr>
                  <w:rFonts w:eastAsiaTheme="minorEastAsia"/>
                  <w:i/>
                  <w:iCs/>
                  <w:lang w:val="en-US" w:eastAsia="zh-CN"/>
                </w:rPr>
                <w:t>highSpeedLargeOneStepUL-TimingFR2-r17</w:t>
              </w:r>
              <w:r>
                <w:rPr>
                  <w:rFonts w:eastAsiaTheme="minorEastAsia"/>
                  <w:i/>
                  <w:iCs/>
                  <w:lang w:val="en-US" w:eastAsia="zh-CN"/>
                </w:rPr>
                <w:t xml:space="preserve"> </w:t>
              </w:r>
              <w:r>
                <w:rPr>
                  <w:rFonts w:eastAsiaTheme="minorEastAsia"/>
                  <w:lang w:val="en-US" w:eastAsia="zh-CN"/>
                </w:rPr>
                <w:t xml:space="preserve">is enabled. Our opinion is that the requirements are not complete if the case when </w:t>
              </w:r>
              <w:r w:rsidRPr="00017D7D">
                <w:rPr>
                  <w:rFonts w:eastAsiaTheme="minorEastAsia"/>
                  <w:i/>
                  <w:iCs/>
                  <w:lang w:val="en-US" w:eastAsia="zh-CN"/>
                </w:rPr>
                <w:t>highSpeedLargeOneStepUL-TimingFR2-r17</w:t>
              </w:r>
              <w:r w:rsidRPr="00AC7DE2">
                <w:rPr>
                  <w:rFonts w:eastAsiaTheme="minorEastAsia"/>
                  <w:lang w:val="en-US" w:eastAsia="zh-CN"/>
                </w:rPr>
                <w:t xml:space="preserve"> is </w:t>
              </w:r>
              <w:r>
                <w:rPr>
                  <w:rFonts w:eastAsiaTheme="minorEastAsia"/>
                  <w:lang w:val="en-US" w:eastAsia="zh-CN"/>
                </w:rPr>
                <w:t>disabled are not clarified.</w:t>
              </w:r>
            </w:ins>
          </w:p>
        </w:tc>
      </w:tr>
    </w:tbl>
    <w:p w14:paraId="0D05302F" w14:textId="77777777" w:rsidR="00C84C9C" w:rsidRDefault="00C84C9C">
      <w:pPr>
        <w:spacing w:after="120"/>
        <w:rPr>
          <w:szCs w:val="24"/>
          <w:lang w:val="en-US" w:eastAsia="zh-CN"/>
        </w:rPr>
      </w:pPr>
    </w:p>
    <w:p w14:paraId="1B1634D9" w14:textId="77777777" w:rsidR="00C84C9C" w:rsidRDefault="0025164D">
      <w:pPr>
        <w:pStyle w:val="Heading4"/>
        <w:rPr>
          <w:lang w:val="en-US"/>
        </w:rPr>
      </w:pPr>
      <w:r>
        <w:rPr>
          <w:lang w:val="en-US"/>
        </w:rPr>
        <w:t>Issue 1-3-2: Scheduling/Transmit restriction after TCI state switch</w:t>
      </w:r>
    </w:p>
    <w:p w14:paraId="3DF61E08"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5EAF16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1 (Nokia): The UE might transmit in UL even without explicit NW scheduling (e.g., periodic SRS or buffered HARQs) after TCI state switch casing interference. </w:t>
      </w:r>
    </w:p>
    <w:p w14:paraId="413B9D6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szCs w:val="24"/>
          <w:lang w:val="en-US" w:eastAsia="zh-CN"/>
        </w:rPr>
        <w:t>Proposal</w:t>
      </w:r>
      <w:r>
        <w:rPr>
          <w:szCs w:val="24"/>
          <w:lang w:val="en-US" w:eastAsia="zh-CN"/>
        </w:rPr>
        <w:t xml:space="preserve"> 1 (Nokia): The UE shall not transmit in the new target TCI state after the TCI state switch before the new timing advance is acquired and applied in the target TCI state according to the requirements in clause 7.3 for TS 38.133.</w:t>
      </w:r>
    </w:p>
    <w:p w14:paraId="2711B5C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Observation 2 (Qualcomm): Network has full control of TCI state switch, RACH procedure initiation, and UL grant for UE. Network does not expect and can ignore any transmission from UE between inter-RRH TCI state switch and the RACH procedure when [largeOneStepUL-timingFR2-r17] is not enabled.</w:t>
      </w:r>
    </w:p>
    <w:p w14:paraId="6D788DA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b/>
          <w:bCs/>
          <w:szCs w:val="24"/>
          <w:lang w:val="en-US" w:eastAsia="zh-CN"/>
        </w:rPr>
        <w:t>Proposal</w:t>
      </w:r>
      <w:r>
        <w:rPr>
          <w:rFonts w:eastAsia="SimSun"/>
          <w:szCs w:val="24"/>
          <w:lang w:val="en-US" w:eastAsia="zh-CN"/>
        </w:rPr>
        <w:t xml:space="preserve"> 2 (Qualcomm): Scheduling restrictions on DL and UL apply after inter-RRH TCI state switch and before PRACH transmission when [largeOneStepUL-timingFR2-r17] is not enabled.</w:t>
      </w:r>
    </w:p>
    <w:p w14:paraId="44E030F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b/>
          <w:bCs/>
          <w:lang w:val="en-US"/>
        </w:rPr>
        <w:t xml:space="preserve">Proposal </w:t>
      </w:r>
      <w:r>
        <w:rPr>
          <w:lang w:val="en-US"/>
        </w:rPr>
        <w:t xml:space="preserve">3 (ZTE): When to apply the DL/UL transmission scheduling restriction, depend on NW implementation, without any impact on UE </w:t>
      </w:r>
      <w:del w:id="693" w:author="CATT" w:date="2022-05-12T15:19:00Z">
        <w:r w:rsidDel="0025164D">
          <w:rPr>
            <w:lang w:val="en-US"/>
          </w:rPr>
          <w:delText>behaviour</w:delText>
        </w:r>
      </w:del>
      <w:ins w:id="694" w:author="CATT" w:date="2022-05-12T15:19:00Z">
        <w:r>
          <w:rPr>
            <w:lang w:val="en-US"/>
          </w:rPr>
          <w:pgNum/>
        </w:r>
        <w:proofErr w:type="spellStart"/>
        <w:r>
          <w:rPr>
            <w:lang w:val="en-US"/>
          </w:rPr>
          <w:t>eighbor</w:t>
        </w:r>
      </w:ins>
      <w:proofErr w:type="spellEnd"/>
      <w:r>
        <w:rPr>
          <w:lang w:val="en-US"/>
        </w:rPr>
        <w:t>.</w:t>
      </w:r>
    </w:p>
    <w:p w14:paraId="67C43F9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EC849FC"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(Nokia,</w:t>
      </w:r>
      <w:del w:id="695" w:author="Chu-Hsiang Huang" w:date="2022-05-09T15:44:00Z">
        <w:r>
          <w:rPr>
            <w:rFonts w:eastAsia="SimSun"/>
            <w:szCs w:val="24"/>
            <w:lang w:val="en-US" w:eastAsia="zh-CN"/>
          </w:rPr>
          <w:delText xml:space="preserve"> Qualcomm</w:delText>
        </w:r>
      </w:del>
      <w:r>
        <w:rPr>
          <w:rFonts w:eastAsia="SimSun"/>
          <w:szCs w:val="24"/>
          <w:lang w:val="en-US" w:eastAsia="zh-CN"/>
        </w:rPr>
        <w:t xml:space="preserve">): Define </w:t>
      </w:r>
      <w:del w:id="696" w:author="Chu-Hsiang Huang" w:date="2022-05-09T15:44:00Z">
        <w:r>
          <w:rPr>
            <w:rFonts w:eastAsia="SimSun"/>
            <w:szCs w:val="24"/>
            <w:lang w:val="en-US" w:eastAsia="zh-CN"/>
          </w:rPr>
          <w:delText>scheduling/</w:delText>
        </w:r>
      </w:del>
      <w:r>
        <w:rPr>
          <w:rFonts w:eastAsia="SimSun"/>
          <w:szCs w:val="24"/>
          <w:lang w:val="en-US" w:eastAsia="zh-CN"/>
        </w:rPr>
        <w:t xml:space="preserve">transmit restriction on DL and UL after the TCI state switch when </w:t>
      </w:r>
      <w:r>
        <w:rPr>
          <w:rFonts w:eastAsia="SimSun"/>
          <w:i/>
          <w:iCs/>
          <w:szCs w:val="24"/>
          <w:lang w:val="en-US" w:eastAsia="zh-CN"/>
        </w:rPr>
        <w:t>highSpeedLargeOneStepUL-TimingFR2-r17</w:t>
      </w:r>
      <w:r>
        <w:rPr>
          <w:rFonts w:eastAsia="SimSun"/>
          <w:szCs w:val="24"/>
          <w:lang w:val="en-US" w:eastAsia="zh-CN"/>
        </w:rPr>
        <w:t xml:space="preserve"> is disabled</w:t>
      </w:r>
    </w:p>
    <w:p w14:paraId="14CB495A" w14:textId="77777777" w:rsidR="00C84C9C" w:rsidRDefault="0025164D">
      <w:pPr>
        <w:pStyle w:val="ListParagraph"/>
        <w:numPr>
          <w:ilvl w:val="1"/>
          <w:numId w:val="8"/>
        </w:numPr>
        <w:overflowPunct/>
        <w:autoSpaceDE/>
        <w:autoSpaceDN/>
        <w:adjustRightInd/>
        <w:spacing w:after="120"/>
        <w:ind w:left="1440" w:firstLineChars="0"/>
        <w:textAlignment w:val="auto"/>
        <w:rPr>
          <w:ins w:id="697" w:author="Chu-Hsiang Huang" w:date="2022-05-09T15:44:00Z"/>
          <w:rFonts w:eastAsia="SimSun"/>
          <w:szCs w:val="24"/>
          <w:lang w:val="en-US" w:eastAsia="zh-CN"/>
        </w:rPr>
      </w:pPr>
      <w:r>
        <w:rPr>
          <w:rFonts w:eastAsia="SimSun"/>
          <w:szCs w:val="24"/>
          <w:lang w:val="en-US" w:eastAsia="zh-CN"/>
        </w:rPr>
        <w:t>Option 2 (ZTE): No impact on UE behavior</w:t>
      </w:r>
    </w:p>
    <w:p w14:paraId="55C9BE7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ins w:id="698" w:author="Chu-Hsiang Huang" w:date="2022-05-09T15:44:00Z">
        <w:r>
          <w:rPr>
            <w:rFonts w:eastAsia="SimSun"/>
            <w:szCs w:val="24"/>
            <w:lang w:val="en-US" w:eastAsia="zh-CN"/>
          </w:rPr>
          <w:t xml:space="preserve">Option 3 (QC): Define scheduling restriction on DL and UL after </w:t>
        </w:r>
      </w:ins>
      <w:ins w:id="699" w:author="Chu-Hsiang Huang" w:date="2022-05-09T15:55:00Z">
        <w:r>
          <w:rPr>
            <w:rFonts w:eastAsia="SimSun"/>
            <w:szCs w:val="24"/>
            <w:lang w:val="en-US" w:eastAsia="zh-CN"/>
          </w:rPr>
          <w:t xml:space="preserve">inter-RRH TCI state switch and before PRACH transmission </w:t>
        </w:r>
      </w:ins>
      <w:ins w:id="700" w:author="Chu-Hsiang Huang" w:date="2022-05-09T15:44:00Z">
        <w:r>
          <w:rPr>
            <w:rFonts w:eastAsia="SimSun"/>
            <w:szCs w:val="24"/>
            <w:lang w:val="en-US" w:eastAsia="zh-CN"/>
          </w:rPr>
          <w:t xml:space="preserve">when </w:t>
        </w:r>
        <w:r>
          <w:rPr>
            <w:rFonts w:eastAsia="SimSun"/>
            <w:i/>
            <w:iCs/>
            <w:szCs w:val="24"/>
            <w:lang w:val="en-US" w:eastAsia="zh-CN"/>
          </w:rPr>
          <w:t>highSpeedLargeOneStepUL-TimingFR2-r17</w:t>
        </w:r>
        <w:r>
          <w:rPr>
            <w:rFonts w:eastAsia="SimSun"/>
            <w:szCs w:val="24"/>
            <w:lang w:val="en-US" w:eastAsia="zh-CN"/>
          </w:rPr>
          <w:t xml:space="preserve"> is disabled</w:t>
        </w:r>
      </w:ins>
    </w:p>
    <w:p w14:paraId="379C9A9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Recommended WF</w:t>
      </w:r>
    </w:p>
    <w:p w14:paraId="0DE492D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candidate options in the 1</w:t>
      </w:r>
      <w:r>
        <w:rPr>
          <w:rFonts w:eastAsia="SimSun"/>
          <w:szCs w:val="24"/>
          <w:vertAlign w:val="superscript"/>
          <w:lang w:val="en-US" w:eastAsia="zh-CN"/>
        </w:rPr>
        <w:t>st</w:t>
      </w:r>
      <w:r>
        <w:rPr>
          <w:rFonts w:eastAsia="SimSun"/>
          <w:szCs w:val="24"/>
          <w:lang w:val="en-US" w:eastAsia="zh-CN"/>
        </w:rPr>
        <w:t xml:space="preserve"> round.</w:t>
      </w:r>
    </w:p>
    <w:p w14:paraId="14E2FE9B"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Seems that there are differences in the formulation of Proposal 1 and Proposal 2. The proponents of Option 1 are encouraged to agree on the text.</w:t>
      </w:r>
    </w:p>
    <w:p w14:paraId="634E3D60" w14:textId="77777777" w:rsidR="00C84C9C" w:rsidRDefault="00C84C9C">
      <w:pPr>
        <w:spacing w:after="120"/>
        <w:rPr>
          <w:szCs w:val="24"/>
          <w:lang w:val="en-US" w:eastAsia="zh-CN"/>
        </w:rPr>
      </w:pPr>
    </w:p>
    <w:p w14:paraId="4B956723" w14:textId="77777777" w:rsidR="00C84C9C" w:rsidRDefault="0025164D">
      <w:pPr>
        <w:spacing w:after="120"/>
        <w:rPr>
          <w:lang w:val="en-US"/>
        </w:rPr>
      </w:pPr>
      <w:r>
        <w:rPr>
          <w:lang w:val="en-US"/>
        </w:rPr>
        <w:t>Companies views’ collection for 1</w:t>
      </w:r>
      <w:r w:rsidRPr="0025164D">
        <w:rPr>
          <w:vertAlign w:val="superscript"/>
          <w:lang w:val="en-US"/>
          <w:rPrChange w:id="701" w:author="CATT" w:date="2022-05-12T15:19: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300E2407" w14:textId="77777777">
        <w:tc>
          <w:tcPr>
            <w:tcW w:w="1339" w:type="dxa"/>
          </w:tcPr>
          <w:p w14:paraId="3DA28CB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FFC607B"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EABEA0D" w14:textId="77777777">
        <w:tc>
          <w:tcPr>
            <w:tcW w:w="1339" w:type="dxa"/>
          </w:tcPr>
          <w:p w14:paraId="2988F61D" w14:textId="77777777" w:rsidR="00C84C9C" w:rsidRDefault="0025164D">
            <w:pPr>
              <w:spacing w:after="120"/>
              <w:rPr>
                <w:rFonts w:eastAsiaTheme="minorEastAsia"/>
                <w:lang w:val="en-US" w:eastAsia="zh-CN"/>
              </w:rPr>
            </w:pPr>
            <w:ins w:id="702" w:author="Ming Li L" w:date="2022-05-09T10:13:00Z">
              <w:r>
                <w:rPr>
                  <w:rFonts w:eastAsiaTheme="minorEastAsia"/>
                  <w:lang w:val="en-US" w:eastAsia="zh-CN"/>
                </w:rPr>
                <w:t>Ericsson</w:t>
              </w:r>
            </w:ins>
            <w:del w:id="703" w:author="Ming Li L" w:date="2022-05-09T10:13:00Z">
              <w:r>
                <w:rPr>
                  <w:rFonts w:eastAsiaTheme="minorEastAsia"/>
                  <w:lang w:val="en-US" w:eastAsia="zh-CN"/>
                </w:rPr>
                <w:delText>XXX</w:delText>
              </w:r>
            </w:del>
          </w:p>
        </w:tc>
        <w:tc>
          <w:tcPr>
            <w:tcW w:w="8292" w:type="dxa"/>
          </w:tcPr>
          <w:p w14:paraId="06567AA6" w14:textId="77777777" w:rsidR="00C84C9C" w:rsidRDefault="0025164D">
            <w:pPr>
              <w:spacing w:after="120"/>
              <w:rPr>
                <w:rFonts w:eastAsiaTheme="minorEastAsia"/>
                <w:lang w:val="en-US" w:eastAsia="zh-CN"/>
              </w:rPr>
            </w:pPr>
            <w:ins w:id="704" w:author="Ming Li L" w:date="2022-05-09T10:13:00Z">
              <w:r>
                <w:rPr>
                  <w:rFonts w:eastAsiaTheme="minorEastAsia"/>
                  <w:lang w:val="en-US" w:eastAsia="zh-CN"/>
                </w:rPr>
                <w:t>We lean towards Option1 but open to discuss Option2. Question to Option2 is: network may have enough knowledge to distinguish inter- and intra-RRH, in this regard, UE can not distinguish them, how UE prepares PRBs in terms of scheduling restriction?</w:t>
              </w:r>
            </w:ins>
          </w:p>
        </w:tc>
      </w:tr>
      <w:tr w:rsidR="00C84C9C" w14:paraId="33F374D4" w14:textId="77777777">
        <w:tc>
          <w:tcPr>
            <w:tcW w:w="1339" w:type="dxa"/>
          </w:tcPr>
          <w:p w14:paraId="643ED3F4" w14:textId="77777777" w:rsidR="00C84C9C" w:rsidRDefault="0025164D">
            <w:pPr>
              <w:spacing w:after="120"/>
              <w:rPr>
                <w:rFonts w:eastAsiaTheme="minorEastAsia"/>
                <w:lang w:val="en-US" w:eastAsia="zh-CN"/>
              </w:rPr>
            </w:pPr>
            <w:del w:id="705" w:author="Nokia (Dimitri)" w:date="2022-05-09T22:35:00Z">
              <w:r>
                <w:rPr>
                  <w:rFonts w:eastAsiaTheme="minorEastAsia"/>
                  <w:lang w:val="en-US" w:eastAsia="zh-CN"/>
                </w:rPr>
                <w:delText>YYY</w:delText>
              </w:r>
            </w:del>
            <w:ins w:id="706" w:author="Nokia (Dimitri)" w:date="2022-05-09T22:35:00Z">
              <w:r>
                <w:rPr>
                  <w:rFonts w:eastAsiaTheme="minorEastAsia"/>
                  <w:lang w:val="en-US" w:eastAsia="zh-CN"/>
                </w:rPr>
                <w:t>Nokia</w:t>
              </w:r>
            </w:ins>
          </w:p>
        </w:tc>
        <w:tc>
          <w:tcPr>
            <w:tcW w:w="8292" w:type="dxa"/>
          </w:tcPr>
          <w:p w14:paraId="595632AC" w14:textId="77777777" w:rsidR="00C84C9C" w:rsidRDefault="0025164D">
            <w:pPr>
              <w:spacing w:after="120"/>
              <w:rPr>
                <w:ins w:id="707" w:author="Nokia (Dimitri)" w:date="2022-05-09T22:35:00Z"/>
                <w:rFonts w:eastAsiaTheme="minorEastAsia"/>
                <w:lang w:val="en-US" w:eastAsia="zh-CN"/>
              </w:rPr>
            </w:pPr>
            <w:ins w:id="708" w:author="Nokia (Dimitri)" w:date="2022-05-09T22:35:00Z">
              <w:r>
                <w:rPr>
                  <w:rFonts w:eastAsiaTheme="minorEastAsia"/>
                  <w:lang w:val="en-US" w:eastAsia="zh-CN"/>
                </w:rPr>
                <w:t xml:space="preserve">In our view, the main issue after the TCI state switch is that the UE may transmit in UL with wrong timing. </w:t>
              </w:r>
            </w:ins>
          </w:p>
          <w:p w14:paraId="5AE2D410" w14:textId="77777777" w:rsidR="00C84C9C" w:rsidRDefault="0025164D">
            <w:pPr>
              <w:spacing w:after="120"/>
              <w:rPr>
                <w:ins w:id="709" w:author="Nokia (Dimitri)" w:date="2022-05-09T22:35:00Z"/>
                <w:rFonts w:eastAsiaTheme="minorEastAsia"/>
                <w:lang w:val="en-US" w:eastAsia="zh-CN"/>
              </w:rPr>
            </w:pPr>
            <w:ins w:id="710" w:author="Nokia (Dimitri)" w:date="2022-05-09T22:35:00Z">
              <w:r>
                <w:rPr>
                  <w:rFonts w:eastAsiaTheme="minorEastAsia"/>
                  <w:lang w:val="en-US" w:eastAsia="zh-CN"/>
                </w:rPr>
                <w:t xml:space="preserve">Such </w:t>
              </w:r>
            </w:ins>
            <w:ins w:id="711" w:author="Nokia (Dimitri)" w:date="2022-05-09T22:36:00Z">
              <w:r>
                <w:rPr>
                  <w:rFonts w:eastAsiaTheme="minorEastAsia"/>
                  <w:lang w:val="en-US" w:eastAsia="zh-CN"/>
                </w:rPr>
                <w:t>transmissions</w:t>
              </w:r>
            </w:ins>
            <w:ins w:id="712" w:author="Nokia (Dimitri)" w:date="2022-05-09T22:35:00Z">
              <w:r>
                <w:rPr>
                  <w:rFonts w:eastAsiaTheme="minorEastAsia"/>
                  <w:lang w:val="en-US" w:eastAsia="zh-CN"/>
                </w:rPr>
                <w:t xml:space="preserve"> as periodic SRS and </w:t>
              </w:r>
            </w:ins>
            <w:ins w:id="713" w:author="Nokia (Dimitri)" w:date="2022-05-09T22:36:00Z">
              <w:r>
                <w:rPr>
                  <w:rFonts w:eastAsiaTheme="minorEastAsia"/>
                  <w:lang w:val="en-US" w:eastAsia="zh-CN"/>
                </w:rPr>
                <w:t xml:space="preserve">buffered </w:t>
              </w:r>
            </w:ins>
            <w:ins w:id="714" w:author="Nokia (Dimitri)" w:date="2022-05-09T22:35:00Z">
              <w:r>
                <w:rPr>
                  <w:rFonts w:eastAsiaTheme="minorEastAsia"/>
                  <w:lang w:val="en-US" w:eastAsia="zh-CN"/>
                </w:rPr>
                <w:t>HARQ</w:t>
              </w:r>
            </w:ins>
            <w:ins w:id="715" w:author="Nokia (Dimitri)" w:date="2022-05-09T22:36:00Z">
              <w:r>
                <w:rPr>
                  <w:rFonts w:eastAsiaTheme="minorEastAsia"/>
                  <w:lang w:val="en-US" w:eastAsia="zh-CN"/>
                </w:rPr>
                <w:t>s</w:t>
              </w:r>
            </w:ins>
            <w:ins w:id="716" w:author="Nokia (Dimitri)" w:date="2022-05-09T22:35:00Z">
              <w:r>
                <w:rPr>
                  <w:rFonts w:eastAsiaTheme="minorEastAsia"/>
                  <w:lang w:val="en-US" w:eastAsia="zh-CN"/>
                </w:rPr>
                <w:t xml:space="preserve"> are not explicitly scheduled by the NW. Thus, we cannot support Observation 2 that the NW has full control. Even if UL transmissions are ignored, they can cause interference that can be avoided if transmit restriction is defined. We propose the following improved text for our CR R4-2207890: </w:t>
              </w:r>
            </w:ins>
          </w:p>
          <w:p w14:paraId="4AEE5303" w14:textId="77777777" w:rsidR="00C84C9C" w:rsidRPr="00C84C9C" w:rsidRDefault="0025164D">
            <w:pPr>
              <w:spacing w:after="120"/>
              <w:rPr>
                <w:i/>
                <w:iCs/>
                <w:lang w:val="en-US" w:eastAsia="zh-CN"/>
                <w:rPrChange w:id="717" w:author="Nokia (Dimitri)" w:date="2022-05-09T22:36:00Z">
                  <w:rPr>
                    <w:rFonts w:eastAsiaTheme="minorEastAsia"/>
                    <w:lang w:val="en-US" w:eastAsia="zh-CN"/>
                  </w:rPr>
                </w:rPrChange>
              </w:rPr>
            </w:pPr>
            <w:ins w:id="718" w:author="Nokia (Dimitri)" w:date="2022-05-09T22:35:00Z">
              <w:r>
                <w:rPr>
                  <w:rFonts w:eastAsiaTheme="minorEastAsia"/>
                  <w:i/>
                  <w:iCs/>
                  <w:lang w:val="en-US" w:eastAsia="zh-CN"/>
                  <w:rPrChange w:id="719" w:author="Nokia (Dimitri)" w:date="2022-05-09T22:36:00Z">
                    <w:rPr>
                      <w:rFonts w:eastAsiaTheme="minorEastAsia"/>
                      <w:lang w:val="en-US" w:eastAsia="zh-CN"/>
                    </w:rPr>
                  </w:rPrChange>
                </w:rPr>
                <w:t xml:space="preserve">The UE shall not transmit </w:t>
              </w:r>
              <w:r>
                <w:rPr>
                  <w:rFonts w:eastAsiaTheme="minorEastAsia"/>
                  <w:b/>
                  <w:bCs/>
                  <w:i/>
                  <w:iCs/>
                  <w:lang w:val="en-US" w:eastAsia="zh-CN"/>
                  <w:rPrChange w:id="720" w:author="Nokia (Dimitri)" w:date="2022-05-09T22:36:00Z">
                    <w:rPr>
                      <w:rFonts w:eastAsiaTheme="minorEastAsia"/>
                      <w:lang w:val="en-US" w:eastAsia="zh-CN"/>
                    </w:rPr>
                  </w:rPrChange>
                </w:rPr>
                <w:t>except for RACH preamble</w:t>
              </w:r>
              <w:r>
                <w:rPr>
                  <w:rFonts w:eastAsiaTheme="minorEastAsia"/>
                  <w:i/>
                  <w:iCs/>
                  <w:lang w:val="en-US" w:eastAsia="zh-CN"/>
                  <w:rPrChange w:id="721" w:author="Nokia (Dimitri)" w:date="2022-05-09T22:36:00Z">
                    <w:rPr>
                      <w:rFonts w:eastAsiaTheme="minorEastAsia"/>
                      <w:lang w:val="en-US" w:eastAsia="zh-CN"/>
                    </w:rPr>
                  </w:rPrChange>
                </w:rPr>
                <w:t xml:space="preserve"> in the new target TCI state after the TCI state switch before the new timing advance is acquired and applied in the target TCI state according to the requirements in clause 7.3 for TS 38.133.</w:t>
              </w:r>
            </w:ins>
          </w:p>
        </w:tc>
      </w:tr>
      <w:tr w:rsidR="00C84C9C" w14:paraId="3469BC58" w14:textId="77777777">
        <w:tc>
          <w:tcPr>
            <w:tcW w:w="1339" w:type="dxa"/>
          </w:tcPr>
          <w:p w14:paraId="1DD5C195" w14:textId="77777777" w:rsidR="00C84C9C" w:rsidRDefault="0025164D">
            <w:pPr>
              <w:spacing w:after="120"/>
              <w:rPr>
                <w:rFonts w:eastAsiaTheme="minorEastAsia"/>
                <w:lang w:val="en-US" w:eastAsia="zh-CN"/>
              </w:rPr>
            </w:pPr>
            <w:del w:id="722" w:author="Chu-Hsiang Huang" w:date="2022-05-09T15:44:00Z">
              <w:r>
                <w:rPr>
                  <w:rFonts w:eastAsiaTheme="minorEastAsia"/>
                  <w:lang w:val="en-US" w:eastAsia="zh-CN"/>
                </w:rPr>
                <w:delText>ZZZ</w:delText>
              </w:r>
            </w:del>
            <w:ins w:id="723" w:author="Chu-Hsiang Huang" w:date="2022-05-09T15:44:00Z">
              <w:r>
                <w:rPr>
                  <w:rFonts w:eastAsiaTheme="minorEastAsia"/>
                  <w:lang w:val="en-US" w:eastAsia="zh-CN"/>
                </w:rPr>
                <w:t>QC</w:t>
              </w:r>
            </w:ins>
          </w:p>
        </w:tc>
        <w:tc>
          <w:tcPr>
            <w:tcW w:w="8292" w:type="dxa"/>
          </w:tcPr>
          <w:p w14:paraId="2C703F6E" w14:textId="77777777" w:rsidR="00C84C9C" w:rsidRDefault="0025164D">
            <w:pPr>
              <w:spacing w:after="120"/>
              <w:rPr>
                <w:ins w:id="724" w:author="Chu-Hsiang Huang" w:date="2022-05-09T15:45:00Z"/>
                <w:rFonts w:eastAsiaTheme="minorEastAsia"/>
                <w:lang w:val="en-US" w:eastAsia="zh-CN"/>
              </w:rPr>
            </w:pPr>
            <w:ins w:id="725" w:author="Chu-Hsiang Huang" w:date="2022-05-09T15:44:00Z">
              <w:r>
                <w:rPr>
                  <w:rFonts w:eastAsiaTheme="minorEastAsia"/>
                  <w:lang w:val="en-US" w:eastAsia="zh-CN"/>
                </w:rPr>
                <w:t xml:space="preserve">Scheduling and transmission restrictions are different, and therefore we remove QC from option 1 and </w:t>
              </w:r>
            </w:ins>
            <w:ins w:id="726" w:author="Chu-Hsiang Huang" w:date="2022-05-09T15:45:00Z">
              <w:r>
                <w:rPr>
                  <w:rFonts w:eastAsiaTheme="minorEastAsia"/>
                  <w:lang w:val="en-US" w:eastAsia="zh-CN"/>
                </w:rPr>
                <w:t xml:space="preserve">add option 3. </w:t>
              </w:r>
            </w:ins>
          </w:p>
          <w:p w14:paraId="693E31AE" w14:textId="77777777" w:rsidR="00C84C9C" w:rsidRDefault="0025164D">
            <w:pPr>
              <w:spacing w:after="120"/>
              <w:rPr>
                <w:ins w:id="727" w:author="Chu-Hsiang Huang" w:date="2022-05-09T15:49:00Z"/>
                <w:rFonts w:eastAsiaTheme="minorEastAsia"/>
                <w:lang w:val="en-US" w:eastAsia="zh-CN"/>
              </w:rPr>
            </w:pPr>
            <w:ins w:id="728" w:author="Chu-Hsiang Huang" w:date="2022-05-09T15:45:00Z">
              <w:r>
                <w:rPr>
                  <w:rFonts w:eastAsiaTheme="minorEastAsia"/>
                  <w:lang w:val="en-US" w:eastAsia="zh-CN"/>
                </w:rPr>
                <w:t>The interruption concern Nokia raised is rare</w:t>
              </w:r>
            </w:ins>
            <w:ins w:id="729" w:author="Chu-Hsiang Huang" w:date="2022-05-09T15:46:00Z">
              <w:r>
                <w:rPr>
                  <w:rFonts w:eastAsiaTheme="minorEastAsia"/>
                  <w:lang w:val="en-US" w:eastAsia="zh-CN"/>
                </w:rPr>
                <w:t>, given that we don’t see high speed trains passing each other or traveli</w:t>
              </w:r>
            </w:ins>
            <w:ins w:id="730" w:author="Chu-Hsiang Huang" w:date="2022-05-09T15:47:00Z">
              <w:r>
                <w:rPr>
                  <w:rFonts w:eastAsiaTheme="minorEastAsia"/>
                  <w:lang w:val="en-US" w:eastAsia="zh-CN"/>
                </w:rPr>
                <w:t xml:space="preserve">ng side by side together too much, don’t even mention the scenario happens only when the trains passed each other </w:t>
              </w:r>
            </w:ins>
            <w:ins w:id="731" w:author="Chu-Hsiang Huang" w:date="2022-05-09T15:49:00Z">
              <w:r>
                <w:rPr>
                  <w:rFonts w:eastAsiaTheme="minorEastAsia"/>
                  <w:lang w:val="en-US" w:eastAsia="zh-CN"/>
                </w:rPr>
                <w:t>at the inter-RRH TCI state switch occasion, which is very short.</w:t>
              </w:r>
            </w:ins>
          </w:p>
          <w:p w14:paraId="1204CE6F" w14:textId="77777777" w:rsidR="00C84C9C" w:rsidRDefault="0025164D">
            <w:pPr>
              <w:spacing w:after="120"/>
              <w:rPr>
                <w:ins w:id="732" w:author="Chu-Hsiang Huang" w:date="2022-05-09T15:52:00Z"/>
                <w:rFonts w:eastAsiaTheme="minorEastAsia"/>
                <w:lang w:val="en-US" w:eastAsia="zh-CN"/>
              </w:rPr>
            </w:pPr>
            <w:ins w:id="733" w:author="Chu-Hsiang Huang" w:date="2022-05-09T15:49:00Z">
              <w:r>
                <w:rPr>
                  <w:rFonts w:eastAsiaTheme="minorEastAsia"/>
                  <w:lang w:val="en-US" w:eastAsia="zh-CN"/>
                </w:rPr>
                <w:t xml:space="preserve">In addition, </w:t>
              </w:r>
            </w:ins>
            <w:ins w:id="734" w:author="Chu-Hsiang Huang" w:date="2022-05-09T15:50:00Z">
              <w:r>
                <w:rPr>
                  <w:rFonts w:eastAsiaTheme="minorEastAsia"/>
                  <w:lang w:val="en-US" w:eastAsia="zh-CN"/>
                </w:rPr>
                <w:t>network using RACH to adjust UL timing is a legacy procedure, and we don’t see such a transmit restriction requirement in legacy RACH pro</w:t>
              </w:r>
            </w:ins>
            <w:ins w:id="735" w:author="Chu-Hsiang Huang" w:date="2022-05-09T15:51:00Z">
              <w:r>
                <w:rPr>
                  <w:rFonts w:eastAsiaTheme="minorEastAsia"/>
                  <w:lang w:val="en-US" w:eastAsia="zh-CN"/>
                </w:rPr>
                <w:t xml:space="preserve">cedure, in which we could have dense </w:t>
              </w:r>
              <w:proofErr w:type="spellStart"/>
              <w:r>
                <w:rPr>
                  <w:rFonts w:eastAsiaTheme="minorEastAsia"/>
                  <w:lang w:val="en-US" w:eastAsia="zh-CN"/>
                </w:rPr>
                <w:t>Ues</w:t>
              </w:r>
              <w:proofErr w:type="spellEnd"/>
              <w:r>
                <w:rPr>
                  <w:rFonts w:eastAsiaTheme="minorEastAsia"/>
                  <w:lang w:val="en-US" w:eastAsia="zh-CN"/>
                </w:rPr>
                <w:t xml:space="preserve"> presents. Therefore, we don’t see why we need such a procedure in HST, in which </w:t>
              </w:r>
              <w:proofErr w:type="spellStart"/>
              <w:r>
                <w:rPr>
                  <w:rFonts w:eastAsiaTheme="minorEastAsia"/>
                  <w:lang w:val="en-US" w:eastAsia="zh-CN"/>
                </w:rPr>
                <w:t>Ues</w:t>
              </w:r>
              <w:proofErr w:type="spellEnd"/>
              <w:r>
                <w:rPr>
                  <w:rFonts w:eastAsiaTheme="minorEastAsia"/>
                  <w:lang w:val="en-US" w:eastAsia="zh-CN"/>
                </w:rPr>
                <w:t xml:space="preserve"> are</w:t>
              </w:r>
            </w:ins>
            <w:ins w:id="736" w:author="Chu-Hsiang Huang" w:date="2022-05-09T15:52:00Z">
              <w:r>
                <w:rPr>
                  <w:rFonts w:eastAsiaTheme="minorEastAsia"/>
                  <w:lang w:val="en-US" w:eastAsia="zh-CN"/>
                </w:rPr>
                <w:t xml:space="preserve"> sparse.</w:t>
              </w:r>
            </w:ins>
          </w:p>
          <w:p w14:paraId="5D703337" w14:textId="77777777" w:rsidR="00C84C9C" w:rsidRDefault="0025164D">
            <w:pPr>
              <w:spacing w:after="120"/>
              <w:rPr>
                <w:rFonts w:eastAsiaTheme="minorEastAsia"/>
                <w:lang w:val="en-US" w:eastAsia="zh-CN"/>
              </w:rPr>
            </w:pPr>
            <w:ins w:id="737" w:author="Chu-Hsiang Huang" w:date="2022-05-09T15:52:00Z">
              <w:r>
                <w:rPr>
                  <w:rFonts w:eastAsiaTheme="minorEastAsia"/>
                  <w:lang w:val="en-US" w:eastAsia="zh-CN"/>
                </w:rPr>
                <w:t>We actually prefer option 2, and option 3 is the compromised proposal if majority of companies can’t accept option 2.</w:t>
              </w:r>
            </w:ins>
            <w:ins w:id="738" w:author="Chu-Hsiang Huang" w:date="2022-05-09T15:56:00Z">
              <w:r>
                <w:rPr>
                  <w:rFonts w:eastAsiaTheme="minorEastAsia"/>
                  <w:lang w:val="en-US" w:eastAsia="zh-CN"/>
                </w:rPr>
                <w:t xml:space="preserve"> However, the problem for option 3 is how UE knows there is a scheduling restriction? UE doesn’t know whether a TCI state change is inter or intra RRH.</w:t>
              </w:r>
            </w:ins>
          </w:p>
        </w:tc>
      </w:tr>
      <w:tr w:rsidR="00C84C9C" w14:paraId="042BF8F9" w14:textId="77777777">
        <w:trPr>
          <w:ins w:id="739" w:author="ZTE" w:date="2022-05-10T11:37:00Z"/>
        </w:trPr>
        <w:tc>
          <w:tcPr>
            <w:tcW w:w="1339" w:type="dxa"/>
          </w:tcPr>
          <w:p w14:paraId="576B3D01" w14:textId="77777777" w:rsidR="00C84C9C" w:rsidRDefault="0025164D">
            <w:pPr>
              <w:spacing w:after="120"/>
              <w:rPr>
                <w:ins w:id="740" w:author="ZTE" w:date="2022-05-10T11:46:00Z"/>
                <w:rFonts w:eastAsiaTheme="minorEastAsia"/>
                <w:lang w:val="en-US" w:eastAsia="zh-CN"/>
              </w:rPr>
            </w:pPr>
            <w:ins w:id="741" w:author="ZTE" w:date="2022-05-10T11:37:00Z">
              <w:r>
                <w:rPr>
                  <w:rFonts w:eastAsiaTheme="minorEastAsia" w:hint="eastAsia"/>
                  <w:lang w:val="en-US" w:eastAsia="zh-CN"/>
                </w:rPr>
                <w:t>ZTE</w:t>
              </w:r>
            </w:ins>
          </w:p>
          <w:p w14:paraId="481042AE" w14:textId="77777777" w:rsidR="00C84C9C" w:rsidRDefault="00C84C9C">
            <w:pPr>
              <w:spacing w:after="120"/>
              <w:rPr>
                <w:ins w:id="742" w:author="ZTE" w:date="2022-05-10T11:46:00Z"/>
                <w:rFonts w:eastAsiaTheme="minorEastAsia"/>
                <w:lang w:val="en-US" w:eastAsia="zh-CN"/>
              </w:rPr>
            </w:pPr>
          </w:p>
          <w:p w14:paraId="32DAD598" w14:textId="77777777" w:rsidR="00C84C9C" w:rsidRDefault="00C84C9C">
            <w:pPr>
              <w:spacing w:after="120"/>
              <w:rPr>
                <w:ins w:id="743" w:author="ZTE" w:date="2022-05-10T11:46:00Z"/>
                <w:rFonts w:eastAsiaTheme="minorEastAsia"/>
                <w:lang w:val="en-US" w:eastAsia="zh-CN"/>
              </w:rPr>
            </w:pPr>
          </w:p>
          <w:p w14:paraId="1040ED88" w14:textId="77777777" w:rsidR="00C84C9C" w:rsidRDefault="00C84C9C">
            <w:pPr>
              <w:spacing w:after="120"/>
              <w:rPr>
                <w:ins w:id="744" w:author="ZTE" w:date="2022-05-10T11:46:00Z"/>
                <w:rFonts w:eastAsiaTheme="minorEastAsia"/>
                <w:lang w:val="en-US" w:eastAsia="zh-CN"/>
              </w:rPr>
            </w:pPr>
          </w:p>
          <w:p w14:paraId="25E52E8F" w14:textId="77777777" w:rsidR="00C84C9C" w:rsidRDefault="00C84C9C">
            <w:pPr>
              <w:spacing w:after="120"/>
              <w:rPr>
                <w:ins w:id="745" w:author="ZTE" w:date="2022-05-10T11:46:00Z"/>
                <w:rFonts w:eastAsiaTheme="minorEastAsia"/>
                <w:lang w:val="en-US" w:eastAsia="zh-CN"/>
              </w:rPr>
            </w:pPr>
          </w:p>
          <w:p w14:paraId="6437E79C" w14:textId="77777777" w:rsidR="00C84C9C" w:rsidRDefault="00C84C9C">
            <w:pPr>
              <w:spacing w:after="120"/>
              <w:rPr>
                <w:ins w:id="746" w:author="ZTE" w:date="2022-05-10T11:46:00Z"/>
                <w:rFonts w:eastAsiaTheme="minorEastAsia"/>
                <w:lang w:val="en-US" w:eastAsia="zh-CN"/>
              </w:rPr>
            </w:pPr>
          </w:p>
          <w:p w14:paraId="4FBD2656" w14:textId="77777777" w:rsidR="00C84C9C" w:rsidRDefault="00C84C9C">
            <w:pPr>
              <w:spacing w:after="120"/>
              <w:rPr>
                <w:ins w:id="747" w:author="ZTE" w:date="2022-05-10T11:46:00Z"/>
                <w:rFonts w:eastAsiaTheme="minorEastAsia"/>
                <w:lang w:val="en-US" w:eastAsia="zh-CN"/>
              </w:rPr>
            </w:pPr>
          </w:p>
          <w:p w14:paraId="267482D7" w14:textId="77777777" w:rsidR="00C84C9C" w:rsidRDefault="00C84C9C">
            <w:pPr>
              <w:spacing w:after="120"/>
              <w:rPr>
                <w:ins w:id="748" w:author="ZTE" w:date="2022-05-10T11:46:00Z"/>
                <w:rFonts w:eastAsiaTheme="minorEastAsia"/>
                <w:lang w:val="en-US" w:eastAsia="zh-CN"/>
              </w:rPr>
            </w:pPr>
          </w:p>
          <w:p w14:paraId="5ECC4486" w14:textId="77777777" w:rsidR="00C84C9C" w:rsidRDefault="00C84C9C">
            <w:pPr>
              <w:spacing w:after="120"/>
              <w:rPr>
                <w:ins w:id="749" w:author="ZTE" w:date="2022-05-10T11:46:00Z"/>
                <w:rFonts w:eastAsiaTheme="minorEastAsia"/>
                <w:lang w:val="en-US" w:eastAsia="zh-CN"/>
              </w:rPr>
            </w:pPr>
          </w:p>
          <w:p w14:paraId="5D6DC163" w14:textId="77777777" w:rsidR="00C84C9C" w:rsidRDefault="00C84C9C">
            <w:pPr>
              <w:spacing w:after="120"/>
              <w:rPr>
                <w:ins w:id="750" w:author="ZTE" w:date="2022-05-10T11:46:00Z"/>
                <w:rFonts w:eastAsiaTheme="minorEastAsia"/>
                <w:lang w:val="en-US" w:eastAsia="zh-CN"/>
              </w:rPr>
            </w:pPr>
          </w:p>
          <w:p w14:paraId="56A0E4B4" w14:textId="77777777" w:rsidR="00C84C9C" w:rsidRDefault="00C84C9C">
            <w:pPr>
              <w:spacing w:after="120"/>
              <w:rPr>
                <w:ins w:id="751" w:author="ZTE" w:date="2022-05-10T11:46:00Z"/>
                <w:rFonts w:eastAsiaTheme="minorEastAsia"/>
                <w:lang w:val="en-US" w:eastAsia="zh-CN"/>
              </w:rPr>
            </w:pPr>
          </w:p>
          <w:p w14:paraId="7572C340" w14:textId="77777777" w:rsidR="00C84C9C" w:rsidRDefault="00C84C9C">
            <w:pPr>
              <w:spacing w:after="120"/>
              <w:rPr>
                <w:ins w:id="752" w:author="ZTE" w:date="2022-05-10T11:37:00Z"/>
                <w:rFonts w:eastAsiaTheme="minorEastAsia"/>
                <w:lang w:val="en-US" w:eastAsia="zh-CN"/>
              </w:rPr>
            </w:pPr>
          </w:p>
        </w:tc>
        <w:tc>
          <w:tcPr>
            <w:tcW w:w="8292" w:type="dxa"/>
          </w:tcPr>
          <w:p w14:paraId="4EB963BD" w14:textId="77777777" w:rsidR="00C84C9C" w:rsidRDefault="0025164D">
            <w:pPr>
              <w:spacing w:after="120"/>
              <w:rPr>
                <w:ins w:id="753" w:author="ZTE" w:date="2022-05-10T12:13:00Z"/>
                <w:rFonts w:eastAsiaTheme="minorEastAsia"/>
                <w:lang w:val="en-US" w:eastAsia="zh-CN"/>
              </w:rPr>
            </w:pPr>
            <w:ins w:id="754" w:author="ZTE" w:date="2022-05-10T12:13:00Z">
              <w:r>
                <w:rPr>
                  <w:rFonts w:eastAsiaTheme="minorEastAsia" w:hint="eastAsia"/>
                  <w:lang w:val="en-US" w:eastAsia="zh-CN"/>
                </w:rPr>
                <w:lastRenderedPageBreak/>
                <w:t xml:space="preserve">Let us </w:t>
              </w:r>
            </w:ins>
            <w:ins w:id="755" w:author="ZTE" w:date="2022-05-10T12:12:00Z">
              <w:r>
                <w:rPr>
                  <w:rFonts w:eastAsiaTheme="minorEastAsia" w:hint="eastAsia"/>
                  <w:lang w:val="en-US" w:eastAsia="zh-CN"/>
                </w:rPr>
                <w:t xml:space="preserve">interpret our motivation for </w:t>
              </w:r>
            </w:ins>
            <w:ins w:id="756" w:author="ZTE" w:date="2022-05-10T12:13:00Z">
              <w:r>
                <w:rPr>
                  <w:rFonts w:eastAsiaTheme="minorEastAsia" w:hint="eastAsia"/>
                  <w:lang w:val="en-US" w:eastAsia="zh-CN"/>
                </w:rPr>
                <w:t xml:space="preserve">Option 2. </w:t>
              </w:r>
            </w:ins>
          </w:p>
          <w:p w14:paraId="39341C4F" w14:textId="77777777" w:rsidR="00C84C9C" w:rsidRDefault="0025164D">
            <w:pPr>
              <w:spacing w:after="120"/>
              <w:rPr>
                <w:ins w:id="757" w:author="ZTE" w:date="2022-05-10T11:46:00Z"/>
                <w:rFonts w:eastAsiaTheme="minorEastAsia"/>
                <w:lang w:val="en-US" w:eastAsia="zh-CN"/>
              </w:rPr>
            </w:pPr>
            <w:ins w:id="758" w:author="ZTE" w:date="2022-05-10T11:46:00Z">
              <w:r>
                <w:rPr>
                  <w:rFonts w:eastAsiaTheme="minorEastAsia" w:hint="eastAsia"/>
                  <w:lang w:val="en-US" w:eastAsia="zh-CN"/>
                </w:rPr>
                <w:t xml:space="preserve">In our mind, we have </w:t>
              </w:r>
            </w:ins>
            <w:ins w:id="759" w:author="ZTE" w:date="2022-05-10T12:13:00Z">
              <w:r>
                <w:rPr>
                  <w:rFonts w:eastAsiaTheme="minorEastAsia" w:hint="eastAsia"/>
                  <w:lang w:val="en-US" w:eastAsia="zh-CN"/>
                </w:rPr>
                <w:t xml:space="preserve">agreed </w:t>
              </w:r>
            </w:ins>
            <w:ins w:id="760" w:author="ZTE" w:date="2022-05-10T11:46:00Z">
              <w:r>
                <w:rPr>
                  <w:rFonts w:eastAsiaTheme="minorEastAsia" w:hint="eastAsia"/>
                  <w:lang w:val="en-US" w:eastAsia="zh-CN"/>
                </w:rPr>
                <w:t>the following WF during 101bis meeting:</w:t>
              </w:r>
            </w:ins>
          </w:p>
          <w:tbl>
            <w:tblPr>
              <w:tblStyle w:val="TableGrid"/>
              <w:tblW w:w="0" w:type="auto"/>
              <w:tblLook w:val="04A0" w:firstRow="1" w:lastRow="0" w:firstColumn="1" w:lastColumn="0" w:noHBand="0" w:noVBand="1"/>
            </w:tblPr>
            <w:tblGrid>
              <w:gridCol w:w="8066"/>
            </w:tblGrid>
            <w:tr w:rsidR="00C84C9C" w14:paraId="1759BB7D" w14:textId="77777777">
              <w:trPr>
                <w:ins w:id="761" w:author="ZTE" w:date="2022-05-10T11:46:00Z"/>
              </w:trPr>
              <w:tc>
                <w:tcPr>
                  <w:tcW w:w="8179" w:type="dxa"/>
                </w:tcPr>
                <w:p w14:paraId="1F2EC397" w14:textId="77777777" w:rsidR="00C84C9C" w:rsidRDefault="0025164D">
                  <w:pPr>
                    <w:pStyle w:val="ListParagraph"/>
                    <w:widowControl w:val="0"/>
                    <w:numPr>
                      <w:ilvl w:val="0"/>
                      <w:numId w:val="12"/>
                    </w:numPr>
                    <w:ind w:firstLineChars="0"/>
                    <w:rPr>
                      <w:ins w:id="762" w:author="ZTE" w:date="2022-05-10T11:46:00Z"/>
                    </w:rPr>
                  </w:pPr>
                  <w:ins w:id="763" w:author="ZTE" w:date="2022-05-10T11:46:00Z">
                    <w:r>
                      <w:t xml:space="preserve">Scheduling restriction related to large propagation delay difference </w:t>
                    </w:r>
                    <w:r>
                      <w:rPr>
                        <w:b/>
                        <w:bCs/>
                        <w:rPrChange w:id="764" w:author="ZTE" w:date="2022-05-10T11:49:00Z">
                          <w:rPr/>
                        </w:rPrChange>
                      </w:rPr>
                      <w:t>caused by inter-RRH beam switching in FR2 HST</w:t>
                    </w:r>
                    <w:r>
                      <w:t xml:space="preserve">: </w:t>
                    </w:r>
                  </w:ins>
                </w:p>
                <w:p w14:paraId="601236DE" w14:textId="77777777" w:rsidR="00C84C9C" w:rsidRDefault="0025164D">
                  <w:pPr>
                    <w:pStyle w:val="ListParagraph"/>
                    <w:widowControl w:val="0"/>
                    <w:numPr>
                      <w:ilvl w:val="0"/>
                      <w:numId w:val="13"/>
                    </w:numPr>
                    <w:ind w:firstLineChars="0"/>
                    <w:rPr>
                      <w:ins w:id="765" w:author="ZTE" w:date="2022-05-10T11:46:00Z"/>
                    </w:rPr>
                  </w:pPr>
                  <w:ins w:id="766" w:author="ZTE" w:date="2022-05-10T11:46:00Z">
                    <w:r>
                      <w:t>FFS the necessity of UL scheduling restriction (i.e., the UE is not expected to transmit PUCCH/PUSCH/SRS) after cross-RRH TCI state switch until the first TRS is received after the TCI state switch.</w:t>
                    </w:r>
                  </w:ins>
                </w:p>
                <w:p w14:paraId="35CFD9A3" w14:textId="77777777" w:rsidR="00C84C9C" w:rsidRDefault="0025164D">
                  <w:pPr>
                    <w:pStyle w:val="ListParagraph"/>
                    <w:widowControl w:val="0"/>
                    <w:numPr>
                      <w:ilvl w:val="0"/>
                      <w:numId w:val="13"/>
                    </w:numPr>
                    <w:ind w:firstLineChars="0"/>
                    <w:rPr>
                      <w:ins w:id="767" w:author="ZTE" w:date="2022-05-10T11:46:00Z"/>
                    </w:rPr>
                  </w:pPr>
                  <w:ins w:id="768" w:author="ZTE" w:date="2022-05-10T11:46:00Z">
                    <w:r>
                      <w:t xml:space="preserve">RAN4 introduce scheduling restriction for the symbol before and after reference symbols used for L1-RSRP measurement. </w:t>
                    </w:r>
                  </w:ins>
                </w:p>
                <w:p w14:paraId="01DD06C7" w14:textId="77777777" w:rsidR="00C84C9C" w:rsidRDefault="0025164D">
                  <w:pPr>
                    <w:spacing w:after="120"/>
                    <w:rPr>
                      <w:ins w:id="769" w:author="ZTE" w:date="2022-05-10T11:46:00Z"/>
                      <w:rFonts w:eastAsiaTheme="minorEastAsia"/>
                      <w:lang w:val="en-US" w:eastAsia="zh-CN"/>
                    </w:rPr>
                  </w:pPr>
                  <w:ins w:id="770" w:author="ZTE" w:date="2022-05-10T11:46:00Z">
                    <w:r>
                      <w:t>Such scheduling restriction shall be specified in clauses of L1 measurement (i.e., L1-SINR and L1-RSRP)</w:t>
                    </w:r>
                  </w:ins>
                </w:p>
              </w:tc>
            </w:tr>
          </w:tbl>
          <w:p w14:paraId="687A70EB" w14:textId="77777777" w:rsidR="00C84C9C" w:rsidRDefault="0025164D">
            <w:pPr>
              <w:spacing w:after="120"/>
              <w:rPr>
                <w:ins w:id="771" w:author="ZTE" w:date="2022-05-10T17:09:00Z"/>
                <w:lang w:val="en-US" w:eastAsia="zh-CN"/>
              </w:rPr>
            </w:pPr>
            <w:ins w:id="772" w:author="ZTE" w:date="2022-05-10T11:47:00Z">
              <w:r>
                <w:rPr>
                  <w:rFonts w:eastAsiaTheme="minorEastAsia" w:hint="eastAsia"/>
                  <w:lang w:val="en-US" w:eastAsia="zh-CN"/>
                </w:rPr>
                <w:t>But later on</w:t>
              </w:r>
            </w:ins>
            <w:ins w:id="773" w:author="ZTE" w:date="2022-05-10T12:14:00Z">
              <w:r>
                <w:rPr>
                  <w:rFonts w:eastAsiaTheme="minorEastAsia" w:hint="eastAsia"/>
                  <w:lang w:val="en-US" w:eastAsia="zh-CN"/>
                </w:rPr>
                <w:t>,</w:t>
              </w:r>
            </w:ins>
            <w:ins w:id="774" w:author="ZTE" w:date="2022-05-10T11:47:00Z">
              <w:r>
                <w:rPr>
                  <w:rFonts w:eastAsiaTheme="minorEastAsia" w:hint="eastAsia"/>
                  <w:lang w:val="en-US" w:eastAsia="zh-CN"/>
                </w:rPr>
                <w:t xml:space="preserve"> RAN4 decide not </w:t>
              </w:r>
            </w:ins>
            <w:ins w:id="775" w:author="ZTE" w:date="2022-05-10T11:49:00Z">
              <w:r>
                <w:rPr>
                  <w:rFonts w:eastAsiaTheme="minorEastAsia" w:hint="eastAsia"/>
                  <w:lang w:val="en-US" w:eastAsia="zh-CN"/>
                </w:rPr>
                <w:t xml:space="preserve">to </w:t>
              </w:r>
            </w:ins>
            <w:ins w:id="776" w:author="ZTE" w:date="2022-05-10T11:47:00Z">
              <w:r>
                <w:rPr>
                  <w:rFonts w:eastAsiaTheme="minorEastAsia" w:hint="eastAsia"/>
                  <w:lang w:val="en-US" w:eastAsia="zh-CN"/>
                </w:rPr>
                <w:t>introduce inter-RRH indication,</w:t>
              </w:r>
            </w:ins>
            <w:ins w:id="777" w:author="ZTE" w:date="2022-05-10T11:48:00Z">
              <w:r>
                <w:rPr>
                  <w:rFonts w:eastAsiaTheme="minorEastAsia" w:hint="eastAsia"/>
                  <w:lang w:val="en-US" w:eastAsia="zh-CN"/>
                </w:rPr>
                <w:t xml:space="preserve"> so </w:t>
              </w:r>
              <w:r>
                <w:rPr>
                  <w:rFonts w:hint="eastAsia"/>
                  <w:lang w:val="en-US" w:eastAsia="zh-CN"/>
                </w:rPr>
                <w:t xml:space="preserve">when to apply such scheduling restriction, </w:t>
              </w:r>
            </w:ins>
            <w:ins w:id="778" w:author="ZTE" w:date="2022-05-10T11:50:00Z">
              <w:r>
                <w:rPr>
                  <w:rFonts w:hint="eastAsia"/>
                  <w:lang w:val="en-US" w:eastAsia="zh-CN"/>
                </w:rPr>
                <w:t xml:space="preserve">UE does not known, </w:t>
              </w:r>
            </w:ins>
            <w:ins w:id="779" w:author="ZTE" w:date="2022-05-10T11:48:00Z">
              <w:r>
                <w:rPr>
                  <w:rFonts w:hint="eastAsia"/>
                  <w:lang w:val="en-US" w:eastAsia="zh-CN"/>
                </w:rPr>
                <w:t>it can only depend on NW implementation.</w:t>
              </w:r>
            </w:ins>
            <w:ins w:id="780" w:author="ZTE" w:date="2022-05-10T11:52:00Z">
              <w:r>
                <w:rPr>
                  <w:rFonts w:hint="eastAsia"/>
                  <w:lang w:val="en-US" w:eastAsia="zh-CN"/>
                </w:rPr>
                <w:t xml:space="preserve"> For all dynami</w:t>
              </w:r>
            </w:ins>
            <w:ins w:id="781" w:author="ZTE" w:date="2022-05-10T11:53:00Z">
              <w:r>
                <w:rPr>
                  <w:rFonts w:hint="eastAsia"/>
                  <w:lang w:val="en-US" w:eastAsia="zh-CN"/>
                </w:rPr>
                <w:t xml:space="preserve">c DL/UL </w:t>
              </w:r>
              <w:r>
                <w:rPr>
                  <w:rFonts w:hint="eastAsia"/>
                  <w:lang w:val="en-US" w:eastAsia="zh-CN"/>
                </w:rPr>
                <w:lastRenderedPageBreak/>
                <w:t xml:space="preserve">transmission, which </w:t>
              </w:r>
            </w:ins>
            <w:ins w:id="782" w:author="ZTE" w:date="2022-05-10T11:59:00Z">
              <w:r>
                <w:rPr>
                  <w:rFonts w:hint="eastAsia"/>
                  <w:lang w:val="en-US" w:eastAsia="zh-CN"/>
                </w:rPr>
                <w:t xml:space="preserve">is </w:t>
              </w:r>
            </w:ins>
            <w:ins w:id="783" w:author="ZTE" w:date="2022-05-10T11:53:00Z">
              <w:r>
                <w:rPr>
                  <w:rFonts w:hint="eastAsia"/>
                  <w:lang w:val="en-US" w:eastAsia="zh-CN"/>
                </w:rPr>
                <w:t xml:space="preserve">up to NW scheduling, so </w:t>
              </w:r>
            </w:ins>
            <w:ins w:id="784" w:author="ZTE" w:date="2022-05-10T11:54:00Z">
              <w:r>
                <w:rPr>
                  <w:rFonts w:hint="eastAsia"/>
                  <w:lang w:val="en-US" w:eastAsia="zh-CN"/>
                </w:rPr>
                <w:t xml:space="preserve">NW can predict the inter-RRH switch happening and perform scheduling restriction. </w:t>
              </w:r>
            </w:ins>
            <w:ins w:id="785" w:author="ZTE" w:date="2022-05-10T17:09:00Z">
              <w:r>
                <w:rPr>
                  <w:rFonts w:hint="eastAsia"/>
                  <w:lang w:val="en-US" w:eastAsia="zh-CN"/>
                </w:rPr>
                <w:t xml:space="preserve">Once NW does not schedule any DL/UL transmission, of course UE would not receive or transmit. </w:t>
              </w:r>
            </w:ins>
          </w:p>
          <w:p w14:paraId="3C4AD54B" w14:textId="77777777" w:rsidR="00C84C9C" w:rsidRDefault="0025164D">
            <w:pPr>
              <w:spacing w:after="120"/>
              <w:rPr>
                <w:ins w:id="786" w:author="ZTE" w:date="2022-05-10T12:04:00Z"/>
                <w:lang w:val="en-US" w:eastAsia="zh-CN"/>
              </w:rPr>
            </w:pPr>
            <w:ins w:id="787" w:author="ZTE" w:date="2022-05-10T11:55:00Z">
              <w:r>
                <w:rPr>
                  <w:rFonts w:hint="eastAsia"/>
                  <w:lang w:val="en-US" w:eastAsia="zh-CN"/>
                </w:rPr>
                <w:t>However for the periodic DL/UL transmission, such as perio</w:t>
              </w:r>
            </w:ins>
            <w:ins w:id="788" w:author="ZTE" w:date="2022-05-10T11:56:00Z">
              <w:r>
                <w:rPr>
                  <w:rFonts w:hint="eastAsia"/>
                  <w:lang w:val="en-US" w:eastAsia="zh-CN"/>
                </w:rPr>
                <w:t xml:space="preserve">dic SRS or CG-PUSCH, </w:t>
              </w:r>
            </w:ins>
            <w:ins w:id="789" w:author="ZTE" w:date="2022-05-10T12:00:00Z">
              <w:r>
                <w:rPr>
                  <w:rFonts w:hint="eastAsia"/>
                  <w:lang w:val="en-US" w:eastAsia="zh-CN"/>
                </w:rPr>
                <w:t xml:space="preserve">we recognize the transmission restriction is </w:t>
              </w:r>
            </w:ins>
            <w:ins w:id="790" w:author="ZTE" w:date="2022-05-10T12:01:00Z">
              <w:r>
                <w:rPr>
                  <w:rFonts w:hint="eastAsia"/>
                  <w:lang w:val="en-US" w:eastAsia="zh-CN"/>
                </w:rPr>
                <w:t>necessary</w:t>
              </w:r>
            </w:ins>
            <w:ins w:id="791" w:author="ZTE" w:date="2022-05-10T12:00:00Z">
              <w:r>
                <w:rPr>
                  <w:rFonts w:hint="eastAsia"/>
                  <w:lang w:val="en-US" w:eastAsia="zh-CN"/>
                </w:rPr>
                <w:t>.</w:t>
              </w:r>
            </w:ins>
            <w:ins w:id="792" w:author="ZTE" w:date="2022-05-10T12:02:00Z">
              <w:r>
                <w:rPr>
                  <w:rFonts w:hint="eastAsia"/>
                  <w:lang w:val="en-US" w:eastAsia="zh-CN"/>
                </w:rPr>
                <w:t xml:space="preserve"> In this point, we </w:t>
              </w:r>
            </w:ins>
            <w:ins w:id="793" w:author="ZTE" w:date="2022-05-10T17:06:00Z">
              <w:r>
                <w:rPr>
                  <w:rFonts w:hint="eastAsia"/>
                  <w:lang w:val="en-US" w:eastAsia="zh-CN"/>
                </w:rPr>
                <w:t xml:space="preserve">also </w:t>
              </w:r>
            </w:ins>
            <w:ins w:id="794" w:author="ZTE" w:date="2022-05-10T12:02:00Z">
              <w:r>
                <w:rPr>
                  <w:rFonts w:hint="eastAsia"/>
                  <w:lang w:val="en-US" w:eastAsia="zh-CN"/>
                </w:rPr>
                <w:t>ag</w:t>
              </w:r>
            </w:ins>
            <w:ins w:id="795" w:author="ZTE" w:date="2022-05-10T12:03:00Z">
              <w:r>
                <w:rPr>
                  <w:rFonts w:hint="eastAsia"/>
                  <w:lang w:val="en-US" w:eastAsia="zh-CN"/>
                </w:rPr>
                <w:t xml:space="preserve">ree with Option </w:t>
              </w:r>
            </w:ins>
            <w:ins w:id="796" w:author="ZTE" w:date="2022-05-10T12:05:00Z">
              <w:r>
                <w:rPr>
                  <w:rFonts w:hint="eastAsia"/>
                  <w:lang w:val="en-US" w:eastAsia="zh-CN"/>
                </w:rPr>
                <w:t>3</w:t>
              </w:r>
            </w:ins>
            <w:ins w:id="797" w:author="ZTE" w:date="2022-05-10T12:03:00Z">
              <w:r>
                <w:rPr>
                  <w:rFonts w:hint="eastAsia"/>
                  <w:lang w:val="en-US" w:eastAsia="zh-CN"/>
                </w:rPr>
                <w:t>.</w:t>
              </w:r>
            </w:ins>
          </w:p>
          <w:p w14:paraId="1DE563A2" w14:textId="77777777" w:rsidR="00C84C9C" w:rsidRDefault="0025164D">
            <w:pPr>
              <w:spacing w:after="120"/>
              <w:rPr>
                <w:ins w:id="798" w:author="ZTE" w:date="2022-05-10T11:37:00Z"/>
                <w:lang w:val="en-US" w:eastAsia="zh-CN"/>
              </w:rPr>
            </w:pPr>
            <w:ins w:id="799" w:author="ZTE" w:date="2022-05-10T12:05:00Z">
              <w:r>
                <w:rPr>
                  <w:rFonts w:hint="eastAsia"/>
                  <w:lang w:val="en-US" w:eastAsia="zh-CN"/>
                </w:rPr>
                <w:t>Further more, only provide the scheduling restriction</w:t>
              </w:r>
            </w:ins>
            <w:ins w:id="800" w:author="ZTE" w:date="2022-05-10T12:06:00Z">
              <w:r>
                <w:rPr>
                  <w:rFonts w:hint="eastAsia"/>
                  <w:lang w:val="en-US" w:eastAsia="zh-CN"/>
                </w:rPr>
                <w:t xml:space="preserve"> for the case of </w:t>
              </w:r>
              <w:proofErr w:type="spellStart"/>
              <w:r>
                <w:rPr>
                  <w:i/>
                  <w:iCs/>
                  <w:szCs w:val="24"/>
                  <w:lang w:val="en-US" w:eastAsia="zh-CN"/>
                </w:rPr>
                <w:t>highSpeedLargeOneStepUL</w:t>
              </w:r>
              <w:proofErr w:type="spellEnd"/>
              <w:r>
                <w:rPr>
                  <w:i/>
                  <w:iCs/>
                  <w:szCs w:val="24"/>
                  <w:lang w:val="en-US" w:eastAsia="zh-CN"/>
                </w:rPr>
                <w:t>-</w:t>
              </w:r>
              <w:r>
                <w:rPr>
                  <w:szCs w:val="24"/>
                  <w:lang w:val="en-US" w:eastAsia="zh-CN"/>
                </w:rPr>
                <w:t>disabled</w:t>
              </w:r>
              <w:r>
                <w:rPr>
                  <w:rFonts w:hint="eastAsia"/>
                  <w:szCs w:val="24"/>
                  <w:lang w:val="en-US" w:eastAsia="zh-CN"/>
                </w:rPr>
                <w:t xml:space="preserve"> is not enough. For the case of </w:t>
              </w:r>
            </w:ins>
            <w:proofErr w:type="spellStart"/>
            <w:ins w:id="801" w:author="ZTE" w:date="2022-05-10T12:07:00Z">
              <w:r>
                <w:rPr>
                  <w:i/>
                  <w:iCs/>
                  <w:szCs w:val="24"/>
                  <w:lang w:val="en-US" w:eastAsia="zh-CN"/>
                </w:rPr>
                <w:t>highSpeedLargeOneStepUL</w:t>
              </w:r>
              <w:proofErr w:type="spellEnd"/>
              <w:r>
                <w:rPr>
                  <w:i/>
                  <w:iCs/>
                  <w:szCs w:val="24"/>
                  <w:lang w:val="en-US" w:eastAsia="zh-CN"/>
                </w:rPr>
                <w:t>-</w:t>
              </w:r>
              <w:r>
                <w:rPr>
                  <w:rFonts w:hint="eastAsia"/>
                  <w:szCs w:val="24"/>
                  <w:lang w:val="en-US" w:eastAsia="zh-CN"/>
                </w:rPr>
                <w:t>en</w:t>
              </w:r>
              <w:r>
                <w:rPr>
                  <w:szCs w:val="24"/>
                  <w:lang w:val="en-US" w:eastAsia="zh-CN"/>
                </w:rPr>
                <w:t>abled</w:t>
              </w:r>
              <w:r>
                <w:rPr>
                  <w:rFonts w:hint="eastAsia"/>
                  <w:szCs w:val="24"/>
                  <w:lang w:val="en-US" w:eastAsia="zh-CN"/>
                </w:rPr>
                <w:t xml:space="preserve">, UE can not transmit periodic SRS or CG-PUSCH </w:t>
              </w:r>
            </w:ins>
            <w:ins w:id="802" w:author="ZTE" w:date="2022-05-10T12:08:00Z">
              <w:r>
                <w:rPr>
                  <w:rFonts w:hint="eastAsia"/>
                  <w:szCs w:val="24"/>
                  <w:lang w:val="en-US" w:eastAsia="zh-CN"/>
                </w:rPr>
                <w:t xml:space="preserve">until the </w:t>
              </w:r>
            </w:ins>
            <w:ins w:id="803" w:author="ZTE" w:date="2022-05-10T12:11:00Z">
              <w:r>
                <w:rPr>
                  <w:rFonts w:hint="eastAsia"/>
                  <w:szCs w:val="24"/>
                  <w:lang w:val="en-US" w:eastAsia="zh-CN"/>
                </w:rPr>
                <w:t xml:space="preserve">first </w:t>
              </w:r>
            </w:ins>
            <w:ins w:id="804" w:author="ZTE" w:date="2022-05-10T12:10:00Z">
              <w:r>
                <w:t xml:space="preserve">slot </w:t>
              </w:r>
            </w:ins>
            <w:ins w:id="805" w:author="ZTE" w:date="2022-05-10T12:11:00Z">
              <w:r>
                <w:rPr>
                  <w:rFonts w:hint="eastAsia"/>
                  <w:lang w:val="en-US" w:eastAsia="zh-CN"/>
                </w:rPr>
                <w:t xml:space="preserve">after slot </w:t>
              </w:r>
            </w:ins>
            <w:ins w:id="806" w:author="ZTE" w:date="2022-05-10T12:10:00Z">
              <w:r>
                <w:rPr>
                  <w:lang w:eastAsia="zh-CN"/>
                </w:rPr>
                <w:t>n+ T</w:t>
              </w:r>
              <w:r>
                <w:rPr>
                  <w:vertAlign w:val="subscript"/>
                  <w:lang w:eastAsia="zh-CN"/>
                </w:rPr>
                <w:t>HARQ</w:t>
              </w:r>
              <w:r>
                <w:rPr>
                  <w:lang w:eastAsia="zh-CN"/>
                </w:rPr>
                <w:t xml:space="preserve"> + </w:t>
              </w:r>
            </w:ins>
            <m:oMath>
              <m:sSubSup>
                <m:sSubSupPr>
                  <m:ctrlPr>
                    <w:ins w:id="807" w:author="ZTE" w:date="2022-05-10T12:10:00Z">
                      <w:rPr>
                        <w:rFonts w:ascii="Cambria Math" w:hAnsi="Cambria Math"/>
                        <w:lang w:eastAsia="zh-CN"/>
                      </w:rPr>
                    </w:ins>
                  </m:ctrlPr>
                </m:sSubSupPr>
                <m:e>
                  <m:r>
                    <w:ins w:id="808" w:author="ZTE" w:date="2022-05-10T12:10:00Z">
                      <m:rPr>
                        <m:sty m:val="p"/>
                      </m:rPr>
                      <w:rPr>
                        <w:rFonts w:ascii="Cambria Math" w:hAnsi="Cambria Math"/>
                        <w:lang w:eastAsia="zh-CN"/>
                      </w:rPr>
                      <m:t>3N</m:t>
                    </w:ins>
                  </m:r>
                </m:e>
                <m:sub>
                  <m:r>
                    <w:ins w:id="809" w:author="ZTE" w:date="2022-05-10T12:10:00Z">
                      <m:rPr>
                        <m:sty m:val="p"/>
                      </m:rPr>
                      <w:rPr>
                        <w:rFonts w:ascii="Cambria Math" w:hAnsi="Cambria Math"/>
                        <w:lang w:eastAsia="zh-CN"/>
                      </w:rPr>
                      <m:t>slot</m:t>
                    </w:ins>
                  </m:r>
                </m:sub>
                <m:sup>
                  <m:r>
                    <w:ins w:id="810" w:author="ZTE" w:date="2022-05-10T12:10:00Z">
                      <m:rPr>
                        <m:sty m:val="p"/>
                      </m:rPr>
                      <w:rPr>
                        <w:rFonts w:ascii="Cambria Math" w:hAnsi="Cambria Math"/>
                        <w:lang w:eastAsia="zh-CN"/>
                      </w:rPr>
                      <m:t>subframe,µ</m:t>
                    </w:ins>
                  </m:r>
                </m:sup>
              </m:sSubSup>
            </m:oMath>
            <w:ins w:id="811" w:author="ZTE" w:date="2022-05-10T12:10:00Z">
              <w:r>
                <w:rPr>
                  <w:lang w:eastAsia="zh-CN"/>
                </w:rPr>
                <w:t xml:space="preserve"> +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ins>
            <w:ins w:id="812" w:author="ZTE" w:date="2022-05-10T12:12:00Z">
              <w:r>
                <w:rPr>
                  <w:rFonts w:hint="eastAsia"/>
                  <w:i/>
                  <w:iCs/>
                  <w:lang w:val="en-US" w:eastAsia="zh-CN"/>
                </w:rPr>
                <w:t>.</w:t>
              </w:r>
            </w:ins>
          </w:p>
        </w:tc>
      </w:tr>
      <w:tr w:rsidR="00C84C9C" w14:paraId="331AB83A" w14:textId="77777777">
        <w:trPr>
          <w:ins w:id="813" w:author="Jackson, Wang (Samsung)" w:date="2022-05-12T02:49:00Z"/>
        </w:trPr>
        <w:tc>
          <w:tcPr>
            <w:tcW w:w="1339" w:type="dxa"/>
          </w:tcPr>
          <w:p w14:paraId="25FB2800" w14:textId="77777777" w:rsidR="00C84C9C" w:rsidRDefault="0025164D">
            <w:pPr>
              <w:spacing w:after="120"/>
              <w:rPr>
                <w:ins w:id="814" w:author="Jackson, Wang (Samsung)" w:date="2022-05-12T02:49:00Z"/>
                <w:rFonts w:eastAsiaTheme="minorEastAsia"/>
                <w:lang w:val="en-US" w:eastAsia="zh-CN"/>
              </w:rPr>
            </w:pPr>
            <w:ins w:id="815" w:author="Jackson, Wang (Samsung)" w:date="2022-05-12T02:49:00Z">
              <w:r>
                <w:rPr>
                  <w:rFonts w:eastAsiaTheme="minorEastAsia"/>
                  <w:lang w:val="en-US" w:eastAsia="zh-CN"/>
                </w:rPr>
                <w:lastRenderedPageBreak/>
                <w:t>Samsung</w:t>
              </w:r>
            </w:ins>
          </w:p>
        </w:tc>
        <w:tc>
          <w:tcPr>
            <w:tcW w:w="8292" w:type="dxa"/>
          </w:tcPr>
          <w:p w14:paraId="2F3A3CAD" w14:textId="77777777" w:rsidR="00C84C9C" w:rsidRDefault="0025164D">
            <w:pPr>
              <w:spacing w:after="120"/>
              <w:rPr>
                <w:ins w:id="816" w:author="Jackson, Wang (Samsung)" w:date="2022-05-12T02:51:00Z"/>
                <w:rFonts w:eastAsiaTheme="minorEastAsia"/>
                <w:lang w:val="en-US" w:eastAsia="zh-CN"/>
              </w:rPr>
            </w:pPr>
            <w:ins w:id="817" w:author="Jackson, Wang (Samsung)" w:date="2022-05-12T02:49:00Z">
              <w:r>
                <w:rPr>
                  <w:rFonts w:eastAsiaTheme="minorEastAsia"/>
                  <w:lang w:val="en-US" w:eastAsia="zh-CN"/>
                </w:rPr>
                <w:t>After the revision, Nokia’s Option 1 should be</w:t>
              </w:r>
            </w:ins>
            <w:ins w:id="818" w:author="Jackson, Wang (Samsung)" w:date="2022-05-12T02:50:00Z">
              <w:r>
                <w:rPr>
                  <w:rFonts w:eastAsiaTheme="minorEastAsia"/>
                  <w:lang w:val="en-US" w:eastAsia="zh-CN"/>
                </w:rPr>
                <w:t xml:space="preserve"> define</w:t>
              </w:r>
            </w:ins>
            <w:ins w:id="819" w:author="Jackson, Wang (Samsung)" w:date="2022-05-12T02:49:00Z">
              <w:r>
                <w:rPr>
                  <w:rFonts w:eastAsiaTheme="minorEastAsia"/>
                  <w:lang w:val="en-US" w:eastAsia="zh-CN"/>
                </w:rPr>
                <w:t xml:space="preserve"> restriction on </w:t>
              </w:r>
            </w:ins>
            <w:ins w:id="820" w:author="Jackson, Wang (Samsung)" w:date="2022-05-12T02:50:00Z">
              <w:r>
                <w:rPr>
                  <w:rFonts w:eastAsiaTheme="minorEastAsia"/>
                  <w:lang w:val="en-US" w:eastAsia="zh-CN"/>
                </w:rPr>
                <w:t xml:space="preserve">“UL”, rather than “UL and DL”. </w:t>
              </w:r>
            </w:ins>
          </w:p>
          <w:p w14:paraId="683686EC" w14:textId="77777777" w:rsidR="00C84C9C" w:rsidRDefault="0025164D">
            <w:pPr>
              <w:spacing w:after="120"/>
              <w:rPr>
                <w:ins w:id="821" w:author="Jackson, Wang (Samsung)" w:date="2022-05-12T02:51:00Z"/>
                <w:rFonts w:eastAsiaTheme="minorEastAsia"/>
                <w:lang w:val="en-US" w:eastAsia="zh-CN"/>
              </w:rPr>
            </w:pPr>
            <w:ins w:id="822" w:author="Jackson, Wang (Samsung)" w:date="2022-05-12T02:51:00Z">
              <w:r>
                <w:rPr>
                  <w:rFonts w:eastAsiaTheme="minorEastAsia"/>
                  <w:lang w:val="en-US" w:eastAsia="zh-CN"/>
                </w:rPr>
                <w:t xml:space="preserve">If so, we are okay with Option 1. </w:t>
              </w:r>
            </w:ins>
          </w:p>
          <w:p w14:paraId="0EE2EFEB" w14:textId="77777777" w:rsidR="00C84C9C" w:rsidRDefault="0025164D">
            <w:pPr>
              <w:spacing w:after="120"/>
              <w:rPr>
                <w:ins w:id="823" w:author="Jackson, Wang (Samsung)" w:date="2022-05-12T02:49:00Z"/>
                <w:rFonts w:eastAsiaTheme="minorEastAsia"/>
                <w:lang w:val="en-US" w:eastAsia="zh-CN"/>
              </w:rPr>
            </w:pPr>
            <w:ins w:id="824" w:author="Jackson, Wang (Samsung)" w:date="2022-05-12T02:51:00Z">
              <w:r>
                <w:rPr>
                  <w:rFonts w:eastAsiaTheme="minorEastAsia"/>
                  <w:lang w:val="en-US" w:eastAsia="zh-CN"/>
                </w:rPr>
                <w:t xml:space="preserve">For O3, our understanding is the additional </w:t>
              </w:r>
            </w:ins>
            <w:ins w:id="825" w:author="Jackson, Wang (Samsung)" w:date="2022-05-12T02:52:00Z">
              <w:r>
                <w:rPr>
                  <w:rFonts w:eastAsiaTheme="minorEastAsia"/>
                  <w:lang w:val="en-US" w:eastAsia="zh-CN"/>
                </w:rPr>
                <w:t xml:space="preserve">occasion introduced in TCI switching delay requirement is already the restriction for DL and UL. No need further restriction for DL. </w:t>
              </w:r>
            </w:ins>
            <w:ins w:id="826" w:author="Jackson, Wang (Samsung)" w:date="2022-05-12T02:50:00Z">
              <w:r>
                <w:rPr>
                  <w:rFonts w:eastAsiaTheme="minorEastAsia"/>
                  <w:lang w:val="en-US" w:eastAsia="zh-CN"/>
                </w:rPr>
                <w:t xml:space="preserve"> </w:t>
              </w:r>
            </w:ins>
          </w:p>
        </w:tc>
      </w:tr>
      <w:tr w:rsidR="00C84C9C" w14:paraId="2A0C832F" w14:textId="77777777">
        <w:trPr>
          <w:ins w:id="827" w:author="Huaning Niu" w:date="2022-05-11T18:35:00Z"/>
        </w:trPr>
        <w:tc>
          <w:tcPr>
            <w:tcW w:w="1339" w:type="dxa"/>
          </w:tcPr>
          <w:p w14:paraId="231A6935" w14:textId="77777777" w:rsidR="00C84C9C" w:rsidRDefault="0025164D">
            <w:pPr>
              <w:spacing w:after="120"/>
              <w:rPr>
                <w:ins w:id="828" w:author="Huaning Niu" w:date="2022-05-11T18:35:00Z"/>
                <w:rFonts w:eastAsiaTheme="minorEastAsia"/>
                <w:lang w:val="en-US" w:eastAsia="zh-CN"/>
              </w:rPr>
            </w:pPr>
            <w:ins w:id="829" w:author="Huaning Niu" w:date="2022-05-11T18:35:00Z">
              <w:r>
                <w:rPr>
                  <w:rFonts w:eastAsiaTheme="minorEastAsia"/>
                  <w:lang w:val="en-US" w:eastAsia="zh-CN"/>
                </w:rPr>
                <w:t>Apple</w:t>
              </w:r>
            </w:ins>
          </w:p>
        </w:tc>
        <w:tc>
          <w:tcPr>
            <w:tcW w:w="8292" w:type="dxa"/>
          </w:tcPr>
          <w:p w14:paraId="4742CB74" w14:textId="77777777" w:rsidR="00C84C9C" w:rsidRDefault="0025164D">
            <w:pPr>
              <w:spacing w:after="120"/>
              <w:rPr>
                <w:ins w:id="830" w:author="Huaning Niu" w:date="2022-05-11T18:36:00Z"/>
                <w:rFonts w:eastAsiaTheme="minorEastAsia"/>
                <w:lang w:val="en-US" w:eastAsia="zh-CN"/>
              </w:rPr>
            </w:pPr>
            <w:ins w:id="831" w:author="Huaning Niu" w:date="2022-05-11T18:36:00Z">
              <w:r>
                <w:rPr>
                  <w:rFonts w:eastAsiaTheme="minorEastAsia"/>
                  <w:lang w:val="en-US" w:eastAsia="zh-CN"/>
                </w:rPr>
                <w:t xml:space="preserve">For DG, network should not schedule UL transmission before RACH. </w:t>
              </w:r>
            </w:ins>
            <w:ins w:id="832" w:author="Huaning Niu" w:date="2022-05-11T18:37:00Z">
              <w:r>
                <w:rPr>
                  <w:rFonts w:eastAsiaTheme="minorEastAsia"/>
                  <w:lang w:val="en-US" w:eastAsia="zh-CN"/>
                </w:rPr>
                <w:t>UE behavior is the same.</w:t>
              </w:r>
            </w:ins>
          </w:p>
          <w:p w14:paraId="6883F9A1" w14:textId="77777777" w:rsidR="00C84C9C" w:rsidRDefault="0025164D">
            <w:pPr>
              <w:spacing w:after="120"/>
              <w:rPr>
                <w:ins w:id="833" w:author="Huaning Niu" w:date="2022-05-11T18:35:00Z"/>
                <w:rFonts w:eastAsiaTheme="minorEastAsia"/>
                <w:lang w:val="en-US" w:eastAsia="zh-CN"/>
              </w:rPr>
            </w:pPr>
            <w:ins w:id="834" w:author="Huaning Niu" w:date="2022-05-11T18:36:00Z">
              <w:r>
                <w:rPr>
                  <w:rFonts w:eastAsiaTheme="minorEastAsia"/>
                  <w:lang w:val="en-US" w:eastAsia="zh-CN"/>
                </w:rPr>
                <w:t xml:space="preserve">For CG and other periodic or semi-persistent transmission, </w:t>
              </w:r>
            </w:ins>
            <w:ins w:id="835" w:author="Huaning Niu" w:date="2022-05-11T18:37:00Z">
              <w:r>
                <w:rPr>
                  <w:rFonts w:eastAsiaTheme="minorEastAsia"/>
                  <w:lang w:val="en-US" w:eastAsia="zh-CN"/>
                </w:rPr>
                <w:t>UE should not transmit before RAC</w:t>
              </w:r>
            </w:ins>
            <w:ins w:id="836" w:author="Huaning Niu" w:date="2022-05-11T18:38:00Z">
              <w:r>
                <w:rPr>
                  <w:rFonts w:eastAsiaTheme="minorEastAsia"/>
                  <w:lang w:val="en-US" w:eastAsia="zh-CN"/>
                </w:rPr>
                <w:t xml:space="preserve">H. So Nokia’s revised text seems OK. </w:t>
              </w:r>
            </w:ins>
          </w:p>
        </w:tc>
      </w:tr>
      <w:tr w:rsidR="00C84C9C" w14:paraId="7BA00DF8" w14:textId="77777777">
        <w:trPr>
          <w:ins w:id="837" w:author="OPPO" w:date="2022-05-12T11:51:00Z"/>
        </w:trPr>
        <w:tc>
          <w:tcPr>
            <w:tcW w:w="1339" w:type="dxa"/>
          </w:tcPr>
          <w:p w14:paraId="3D1178EB" w14:textId="77777777" w:rsidR="00C84C9C" w:rsidRDefault="0025164D">
            <w:pPr>
              <w:spacing w:after="120"/>
              <w:rPr>
                <w:ins w:id="838" w:author="OPPO" w:date="2022-05-12T11:51:00Z"/>
                <w:rFonts w:eastAsiaTheme="minorEastAsia"/>
                <w:lang w:val="en-US" w:eastAsia="zh-CN"/>
              </w:rPr>
            </w:pPr>
            <w:ins w:id="839" w:author="OPPO" w:date="2022-05-12T11:51:00Z">
              <w:r>
                <w:rPr>
                  <w:rFonts w:eastAsiaTheme="minorEastAsia" w:hint="eastAsia"/>
                  <w:lang w:val="en-US" w:eastAsia="zh-CN"/>
                </w:rPr>
                <w:t>O</w:t>
              </w:r>
              <w:r>
                <w:rPr>
                  <w:rFonts w:eastAsiaTheme="minorEastAsia"/>
                  <w:lang w:val="en-US" w:eastAsia="zh-CN"/>
                </w:rPr>
                <w:t>PPO</w:t>
              </w:r>
            </w:ins>
          </w:p>
        </w:tc>
        <w:tc>
          <w:tcPr>
            <w:tcW w:w="8292" w:type="dxa"/>
          </w:tcPr>
          <w:p w14:paraId="625896DA" w14:textId="77777777" w:rsidR="00C84C9C" w:rsidRDefault="0025164D">
            <w:pPr>
              <w:spacing w:after="120"/>
              <w:rPr>
                <w:ins w:id="840" w:author="OPPO" w:date="2022-05-12T11:51:00Z"/>
                <w:rFonts w:eastAsiaTheme="minorEastAsia"/>
                <w:lang w:val="en-US" w:eastAsia="zh-CN"/>
              </w:rPr>
            </w:pPr>
            <w:ins w:id="841" w:author="OPPO" w:date="2022-05-12T11:51:00Z">
              <w:r>
                <w:rPr>
                  <w:rFonts w:eastAsiaTheme="minorEastAsia" w:hint="eastAsia"/>
                  <w:lang w:val="en-US" w:eastAsia="zh-CN"/>
                </w:rPr>
                <w:t>W</w:t>
              </w:r>
              <w:r>
                <w:rPr>
                  <w:rFonts w:eastAsiaTheme="minorEastAsia"/>
                  <w:lang w:val="en-US" w:eastAsia="zh-CN"/>
                </w:rPr>
                <w:t xml:space="preserve">e can support both option 2 and 3. Network has the acknowledge of inter-RRH TCI switch, and will send PDCCH order to trigger RACH procedure. Ideally, network should not schedule DL or UL transmission before receiving PRACH and therefore no impacts on UE behavior. </w:t>
              </w:r>
            </w:ins>
          </w:p>
        </w:tc>
      </w:tr>
      <w:tr w:rsidR="00C86E77" w14:paraId="6DFA79A3" w14:textId="77777777">
        <w:trPr>
          <w:ins w:id="842" w:author="Nokia (Dimitri)" w:date="2022-05-12T15:03:00Z"/>
        </w:trPr>
        <w:tc>
          <w:tcPr>
            <w:tcW w:w="1339" w:type="dxa"/>
          </w:tcPr>
          <w:p w14:paraId="249931FE" w14:textId="4E24C81F" w:rsidR="00C86E77" w:rsidRDefault="00C86E77" w:rsidP="00C86E77">
            <w:pPr>
              <w:spacing w:after="120"/>
              <w:rPr>
                <w:ins w:id="843" w:author="Nokia (Dimitri)" w:date="2022-05-12T15:03:00Z"/>
                <w:rFonts w:eastAsiaTheme="minorEastAsia"/>
                <w:lang w:val="en-US" w:eastAsia="zh-CN"/>
              </w:rPr>
            </w:pPr>
            <w:ins w:id="844" w:author="Nokia (Dimitri)" w:date="2022-05-12T15:03:00Z">
              <w:r>
                <w:rPr>
                  <w:rFonts w:eastAsiaTheme="minorEastAsia"/>
                  <w:lang w:val="en-US" w:eastAsia="zh-CN"/>
                </w:rPr>
                <w:t>Nokia 4</w:t>
              </w:r>
            </w:ins>
          </w:p>
        </w:tc>
        <w:tc>
          <w:tcPr>
            <w:tcW w:w="8292" w:type="dxa"/>
          </w:tcPr>
          <w:p w14:paraId="5A42E86C" w14:textId="77777777" w:rsidR="00C86E77" w:rsidRDefault="00C86E77" w:rsidP="00C86E77">
            <w:pPr>
              <w:spacing w:after="120"/>
              <w:rPr>
                <w:ins w:id="845" w:author="Nokia (Dimitri)" w:date="2022-05-12T15:03:00Z"/>
                <w:rFonts w:eastAsiaTheme="minorEastAsia"/>
                <w:lang w:val="en-US" w:eastAsia="zh-CN"/>
              </w:rPr>
            </w:pPr>
            <w:ins w:id="846" w:author="Nokia (Dimitri)" w:date="2022-05-12T15:03:00Z">
              <w:r>
                <w:rPr>
                  <w:rFonts w:eastAsiaTheme="minorEastAsia"/>
                  <w:lang w:val="en-US" w:eastAsia="zh-CN"/>
                </w:rPr>
                <w:t>We would like to thank Samsung for the clarification in Option 1. Our proposal on transmission restriction is needed for UL only. DL should be, indeed, under NW control.</w:t>
              </w:r>
            </w:ins>
          </w:p>
          <w:p w14:paraId="53DB58CA" w14:textId="77777777" w:rsidR="00C86E77" w:rsidRDefault="00C86E77" w:rsidP="00C86E77">
            <w:pPr>
              <w:spacing w:after="120"/>
              <w:rPr>
                <w:ins w:id="847" w:author="Nokia (Dimitri)" w:date="2022-05-12T15:03:00Z"/>
                <w:rFonts w:eastAsiaTheme="minorEastAsia"/>
                <w:lang w:val="en-US" w:eastAsia="zh-CN"/>
              </w:rPr>
            </w:pPr>
            <w:ins w:id="848" w:author="Nokia (Dimitri)" w:date="2022-05-12T15:03:00Z">
              <w:r>
                <w:rPr>
                  <w:rFonts w:eastAsiaTheme="minorEastAsia"/>
                  <w:lang w:val="en-US" w:eastAsia="zh-CN"/>
                </w:rPr>
                <w:t>Thus, Option 1 shall be reformulated as follows:</w:t>
              </w:r>
            </w:ins>
          </w:p>
          <w:p w14:paraId="241FAB47" w14:textId="20EA2A41" w:rsidR="00C86E77" w:rsidRDefault="00C86E77" w:rsidP="00C86E77">
            <w:pPr>
              <w:spacing w:after="120"/>
              <w:rPr>
                <w:ins w:id="849" w:author="Nokia (Dimitri)" w:date="2022-05-12T15:03:00Z"/>
                <w:rFonts w:eastAsiaTheme="minorEastAsia"/>
                <w:lang w:val="en-US" w:eastAsia="zh-CN"/>
              </w:rPr>
            </w:pPr>
            <w:ins w:id="850" w:author="Nokia (Dimitri)" w:date="2022-05-12T15:03:00Z">
              <w:r w:rsidRPr="00005925">
                <w:rPr>
                  <w:rFonts w:eastAsiaTheme="minorEastAsia"/>
                  <w:lang w:val="en-US" w:eastAsia="zh-CN"/>
                </w:rPr>
                <w:t xml:space="preserve">Option 1: Define transmit restriction </w:t>
              </w:r>
              <w:r>
                <w:rPr>
                  <w:rFonts w:eastAsiaTheme="minorEastAsia"/>
                  <w:lang w:val="en-US" w:eastAsia="zh-CN"/>
                </w:rPr>
                <w:t xml:space="preserve">on </w:t>
              </w:r>
              <w:r w:rsidRPr="00005925">
                <w:rPr>
                  <w:rFonts w:eastAsiaTheme="minorEastAsia"/>
                  <w:lang w:val="en-US" w:eastAsia="zh-CN"/>
                </w:rPr>
                <w:t>UL after the TCI state switch when highSpeedLargeOneStepUL-TimingFR2-r17 is disabled</w:t>
              </w:r>
              <w:r>
                <w:rPr>
                  <w:rFonts w:eastAsiaTheme="minorEastAsia"/>
                  <w:lang w:val="en-US" w:eastAsia="zh-CN"/>
                </w:rPr>
                <w:t>.</w:t>
              </w:r>
            </w:ins>
          </w:p>
        </w:tc>
      </w:tr>
    </w:tbl>
    <w:p w14:paraId="4644EF0F" w14:textId="77777777" w:rsidR="00C84C9C" w:rsidRDefault="00C84C9C">
      <w:pPr>
        <w:rPr>
          <w:color w:val="0070C0"/>
          <w:lang w:val="en-US" w:eastAsia="zh-CN"/>
        </w:rPr>
      </w:pPr>
    </w:p>
    <w:p w14:paraId="5D93F7FA" w14:textId="77777777" w:rsidR="00C84C9C" w:rsidRDefault="0025164D">
      <w:pPr>
        <w:pStyle w:val="Heading4"/>
        <w:rPr>
          <w:lang w:val="en-US"/>
        </w:rPr>
      </w:pPr>
      <w:r>
        <w:rPr>
          <w:lang w:val="en-US"/>
        </w:rPr>
        <w:t>Issue 1-3-3: DL propagation delay difference threshold</w:t>
      </w:r>
    </w:p>
    <w:p w14:paraId="109D106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48A3BEA"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Introduction of DL timing difference threshold and its value are discussed in the Issues 1-1-1 and 1-1-2.</w:t>
      </w:r>
    </w:p>
    <w:p w14:paraId="762988A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26D3AA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1 (Nokia): Since it was agreed not to introduce explicit inter-RRH indication signaling for NR FR2 HST in Rel-17, the UE should be able to evaluate whether a large jump in propagation delay is expected at the TCI state switch or not. There is no need in RA preamble transmission after TCI state switch if DL propagation time difference is not significant and gradual timing adjustment can be used. </w:t>
      </w:r>
    </w:p>
    <w:p w14:paraId="2370D2F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1 (Nokia): If RAN4 agrees to introduce DL propagation delay time difference threshold as a condition for UL timing adjustment at TCI state switch, it shall apply both to NW/RA-based and UE-based large one-step mechanisms.</w:t>
      </w:r>
    </w:p>
    <w:p w14:paraId="3A5B337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7D12F5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Apply DL propagation delay time difference threshold both when </w:t>
      </w:r>
      <w:r>
        <w:rPr>
          <w:rFonts w:eastAsia="SimSun"/>
          <w:i/>
          <w:iCs/>
          <w:szCs w:val="24"/>
          <w:lang w:val="en-US" w:eastAsia="zh-CN"/>
        </w:rPr>
        <w:t>highSpeedLargeOneStepUL-TimingFR2-r17</w:t>
      </w:r>
      <w:r>
        <w:rPr>
          <w:rFonts w:eastAsia="SimSun"/>
          <w:szCs w:val="24"/>
          <w:lang w:val="en-US" w:eastAsia="zh-CN"/>
        </w:rPr>
        <w:t xml:space="preserve"> is enabled and disabled.</w:t>
      </w:r>
    </w:p>
    <w:p w14:paraId="0F1327A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6CE4165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539F30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Discuss Option 1 in the first round.</w:t>
      </w:r>
    </w:p>
    <w:p w14:paraId="1B2E25D9" w14:textId="77777777" w:rsidR="00C84C9C" w:rsidRDefault="00C84C9C">
      <w:pPr>
        <w:spacing w:after="120"/>
        <w:rPr>
          <w:szCs w:val="24"/>
          <w:lang w:val="en-US" w:eastAsia="zh-CN"/>
        </w:rPr>
      </w:pPr>
    </w:p>
    <w:p w14:paraId="546EAD6E" w14:textId="77777777" w:rsidR="00C84C9C" w:rsidRDefault="0025164D">
      <w:pPr>
        <w:spacing w:after="120"/>
        <w:rPr>
          <w:lang w:val="en-US"/>
        </w:rPr>
      </w:pPr>
      <w:r>
        <w:rPr>
          <w:lang w:val="en-US"/>
        </w:rPr>
        <w:t>Companies views’ collection for 1</w:t>
      </w:r>
      <w:r w:rsidRPr="0025164D">
        <w:rPr>
          <w:vertAlign w:val="superscript"/>
          <w:lang w:val="en-US"/>
          <w:rPrChange w:id="851" w:author="CATT" w:date="2022-05-12T15:19: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661E7D4B" w14:textId="77777777">
        <w:tc>
          <w:tcPr>
            <w:tcW w:w="1339" w:type="dxa"/>
          </w:tcPr>
          <w:p w14:paraId="35002642"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61C88EE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2FB20975" w14:textId="77777777">
        <w:tc>
          <w:tcPr>
            <w:tcW w:w="1339" w:type="dxa"/>
          </w:tcPr>
          <w:p w14:paraId="3AB9967D" w14:textId="77777777" w:rsidR="00C84C9C" w:rsidRDefault="0025164D">
            <w:pPr>
              <w:spacing w:after="120"/>
              <w:rPr>
                <w:rFonts w:eastAsiaTheme="minorEastAsia"/>
                <w:lang w:val="en-US" w:eastAsia="zh-CN"/>
              </w:rPr>
            </w:pPr>
            <w:ins w:id="852" w:author="Ming Li L" w:date="2022-05-09T10:13:00Z">
              <w:r>
                <w:rPr>
                  <w:rFonts w:eastAsiaTheme="minorEastAsia" w:hint="eastAsia"/>
                  <w:lang w:val="en-US" w:eastAsia="zh-CN"/>
                </w:rPr>
                <w:t>Ericss</w:t>
              </w:r>
              <w:r>
                <w:rPr>
                  <w:rFonts w:eastAsiaTheme="minorEastAsia"/>
                  <w:lang w:val="en-US" w:eastAsia="zh-CN"/>
                </w:rPr>
                <w:t>on</w:t>
              </w:r>
            </w:ins>
            <w:del w:id="853" w:author="Ming Li L" w:date="2022-05-09T10:13:00Z">
              <w:r>
                <w:rPr>
                  <w:rFonts w:eastAsiaTheme="minorEastAsia"/>
                  <w:lang w:val="en-US" w:eastAsia="zh-CN"/>
                </w:rPr>
                <w:delText>XXX</w:delText>
              </w:r>
            </w:del>
          </w:p>
        </w:tc>
        <w:tc>
          <w:tcPr>
            <w:tcW w:w="8292" w:type="dxa"/>
          </w:tcPr>
          <w:p w14:paraId="7CCF16FE" w14:textId="77777777" w:rsidR="00C84C9C" w:rsidRDefault="0025164D">
            <w:pPr>
              <w:spacing w:after="120"/>
              <w:rPr>
                <w:rFonts w:eastAsiaTheme="minorEastAsia"/>
                <w:lang w:val="en-US" w:eastAsia="zh-CN"/>
              </w:rPr>
            </w:pPr>
            <w:ins w:id="854" w:author="Ming Li L" w:date="2022-05-09T11:26:00Z">
              <w:r>
                <w:rPr>
                  <w:rFonts w:eastAsiaTheme="minorEastAsia"/>
                  <w:lang w:val="en-US" w:eastAsia="zh-CN"/>
                </w:rPr>
                <w:t>We agree on option1.</w:t>
              </w:r>
            </w:ins>
            <w:ins w:id="855" w:author="Ming Li L" w:date="2022-05-09T11:34:00Z">
              <w:r>
                <w:rPr>
                  <w:rFonts w:eastAsiaTheme="minorEastAsia"/>
                  <w:lang w:val="en-US" w:eastAsia="zh-CN"/>
                </w:rPr>
                <w:t xml:space="preserve"> We under</w:t>
              </w:r>
            </w:ins>
            <w:ins w:id="856" w:author="Ming Li L" w:date="2022-05-09T11:35:00Z">
              <w:r>
                <w:rPr>
                  <w:rFonts w:eastAsiaTheme="minorEastAsia"/>
                  <w:lang w:val="en-US" w:eastAsia="zh-CN"/>
                </w:rPr>
                <w:t>stand that delay due to TA command by RACH shall be allowed when DL propagation delay difference is longer than threshold.</w:t>
              </w:r>
            </w:ins>
          </w:p>
        </w:tc>
      </w:tr>
      <w:tr w:rsidR="00C84C9C" w14:paraId="298BD666" w14:textId="77777777">
        <w:tc>
          <w:tcPr>
            <w:tcW w:w="1339" w:type="dxa"/>
          </w:tcPr>
          <w:p w14:paraId="5C2198A8" w14:textId="77777777" w:rsidR="00C84C9C" w:rsidRDefault="0025164D">
            <w:pPr>
              <w:spacing w:after="120"/>
              <w:rPr>
                <w:rFonts w:eastAsiaTheme="minorEastAsia"/>
                <w:lang w:val="en-US" w:eastAsia="zh-CN"/>
              </w:rPr>
            </w:pPr>
            <w:del w:id="857" w:author="Nokia (Dimitri)" w:date="2022-05-09T22:36:00Z">
              <w:r>
                <w:rPr>
                  <w:rFonts w:eastAsiaTheme="minorEastAsia"/>
                  <w:lang w:val="en-US" w:eastAsia="zh-CN"/>
                </w:rPr>
                <w:delText>YYY</w:delText>
              </w:r>
            </w:del>
            <w:ins w:id="858" w:author="Nokia (Dimitri)" w:date="2022-05-09T22:36:00Z">
              <w:r>
                <w:rPr>
                  <w:rFonts w:eastAsiaTheme="minorEastAsia"/>
                  <w:lang w:val="en-US" w:eastAsia="zh-CN"/>
                </w:rPr>
                <w:t>Nokia</w:t>
              </w:r>
            </w:ins>
          </w:p>
        </w:tc>
        <w:tc>
          <w:tcPr>
            <w:tcW w:w="8292" w:type="dxa"/>
          </w:tcPr>
          <w:p w14:paraId="0FEA45FE" w14:textId="77777777" w:rsidR="00C84C9C" w:rsidRDefault="0025164D">
            <w:pPr>
              <w:spacing w:after="120"/>
              <w:rPr>
                <w:rFonts w:eastAsiaTheme="minorEastAsia"/>
                <w:lang w:val="en-US" w:eastAsia="zh-CN"/>
              </w:rPr>
            </w:pPr>
            <w:ins w:id="859" w:author="Nokia (Dimitri)" w:date="2022-05-09T22:36:00Z">
              <w:r>
                <w:rPr>
                  <w:rFonts w:eastAsiaTheme="minorEastAsia"/>
                  <w:lang w:val="en-US" w:eastAsia="zh-CN"/>
                </w:rPr>
                <w:t>If DL propagation delay difference threshold is introduced for large-one shot UL timing adjustment, then it also makes sense for RACH-based procedure. Otherwise, RA procedure will be needed at any TCI state switch. However, for intra-RRH TCI state switches, this procedure is not needed and can be avoided.</w:t>
              </w:r>
            </w:ins>
          </w:p>
        </w:tc>
      </w:tr>
      <w:tr w:rsidR="00C84C9C" w14:paraId="57EBA16F" w14:textId="77777777">
        <w:tc>
          <w:tcPr>
            <w:tcW w:w="1339" w:type="dxa"/>
          </w:tcPr>
          <w:p w14:paraId="74ACD893" w14:textId="77777777" w:rsidR="00C84C9C" w:rsidRDefault="0025164D">
            <w:pPr>
              <w:spacing w:after="120"/>
              <w:rPr>
                <w:rFonts w:eastAsiaTheme="minorEastAsia"/>
                <w:lang w:val="en-US" w:eastAsia="zh-CN"/>
              </w:rPr>
            </w:pPr>
            <w:ins w:id="860" w:author="Chu-Hsiang Huang" w:date="2022-05-09T15:58:00Z">
              <w:r>
                <w:rPr>
                  <w:rFonts w:eastAsiaTheme="minorEastAsia"/>
                  <w:lang w:val="en-US" w:eastAsia="zh-CN"/>
                </w:rPr>
                <w:t>QC</w:t>
              </w:r>
            </w:ins>
            <w:del w:id="861" w:author="Chu-Hsiang Huang" w:date="2022-05-09T15:58:00Z">
              <w:r>
                <w:rPr>
                  <w:rFonts w:eastAsiaTheme="minorEastAsia"/>
                  <w:lang w:val="en-US" w:eastAsia="zh-CN"/>
                </w:rPr>
                <w:delText>ZZZ</w:delText>
              </w:r>
            </w:del>
          </w:p>
        </w:tc>
        <w:tc>
          <w:tcPr>
            <w:tcW w:w="8292" w:type="dxa"/>
          </w:tcPr>
          <w:p w14:paraId="25FD7138" w14:textId="77777777" w:rsidR="00C84C9C" w:rsidRDefault="0025164D">
            <w:pPr>
              <w:spacing w:after="120"/>
              <w:rPr>
                <w:ins w:id="862" w:author="Chu-Hsiang Huang" w:date="2022-05-09T15:59:00Z"/>
                <w:szCs w:val="24"/>
                <w:lang w:val="en-US" w:eastAsia="zh-CN"/>
              </w:rPr>
            </w:pPr>
            <w:ins w:id="863" w:author="Chu-Hsiang Huang" w:date="2022-05-09T15:58:00Z">
              <w:r>
                <w:rPr>
                  <w:rFonts w:eastAsiaTheme="minorEastAsia"/>
                  <w:lang w:val="en-US" w:eastAsia="zh-CN"/>
                </w:rPr>
                <w:t xml:space="preserve">When </w:t>
              </w:r>
              <w:r>
                <w:rPr>
                  <w:i/>
                  <w:iCs/>
                  <w:szCs w:val="24"/>
                  <w:lang w:val="en-US" w:eastAsia="zh-CN"/>
                </w:rPr>
                <w:t>highSpeedLargeOneStepUL-TimingFR2-r17</w:t>
              </w:r>
              <w:r>
                <w:rPr>
                  <w:szCs w:val="24"/>
                  <w:lang w:val="en-US" w:eastAsia="zh-CN"/>
                </w:rPr>
                <w:t xml:space="preserve"> is disabled, UE derives a different DL timing than </w:t>
              </w:r>
              <w:r>
                <w:rPr>
                  <w:i/>
                  <w:iCs/>
                  <w:szCs w:val="24"/>
                  <w:lang w:val="en-US" w:eastAsia="zh-CN"/>
                </w:rPr>
                <w:t>highSpeedLargeOneStepUL-TimingFR2-r17</w:t>
              </w:r>
              <w:r>
                <w:rPr>
                  <w:szCs w:val="24"/>
                  <w:lang w:val="en-US" w:eastAsia="zh-CN"/>
                </w:rPr>
                <w:t xml:space="preserve"> enabled. It doesn’t make sense to apply the same threshold. When the flag is disabled, the DL timing can be off by a lot according to the previous discussion.</w:t>
              </w:r>
            </w:ins>
          </w:p>
          <w:p w14:paraId="06ED47E4" w14:textId="77777777" w:rsidR="00C84C9C" w:rsidRDefault="0025164D">
            <w:pPr>
              <w:spacing w:after="120"/>
              <w:rPr>
                <w:rFonts w:eastAsiaTheme="minorEastAsia"/>
                <w:lang w:val="en-US" w:eastAsia="zh-CN"/>
              </w:rPr>
            </w:pPr>
            <w:ins w:id="864" w:author="Chu-Hsiang Huang" w:date="2022-05-09T15:59:00Z">
              <w:r>
                <w:rPr>
                  <w:szCs w:val="24"/>
                  <w:lang w:val="en-US" w:eastAsia="zh-CN"/>
                </w:rPr>
                <w:t xml:space="preserve">But we also don’t understand option 1: apply the threshold to do what? There is </w:t>
              </w:r>
            </w:ins>
            <w:ins w:id="865" w:author="Chu-Hsiang Huang" w:date="2022-05-09T16:00:00Z">
              <w:r>
                <w:rPr>
                  <w:szCs w:val="24"/>
                  <w:lang w:val="en-US" w:eastAsia="zh-CN"/>
                </w:rPr>
                <w:t xml:space="preserve">no UE autonomous one shot large timing adjustment when </w:t>
              </w:r>
              <w:r>
                <w:rPr>
                  <w:i/>
                  <w:iCs/>
                  <w:szCs w:val="24"/>
                  <w:lang w:val="en-US" w:eastAsia="zh-CN"/>
                </w:rPr>
                <w:t>highSpeedLargeOneStepUL-TimingFR2-r17</w:t>
              </w:r>
              <w:r>
                <w:rPr>
                  <w:szCs w:val="24"/>
                  <w:lang w:val="en-US" w:eastAsia="zh-CN"/>
                </w:rPr>
                <w:t xml:space="preserve"> is disabled</w:t>
              </w:r>
            </w:ins>
          </w:p>
        </w:tc>
      </w:tr>
      <w:tr w:rsidR="00C84C9C" w14:paraId="030994D6" w14:textId="77777777">
        <w:trPr>
          <w:ins w:id="866" w:author="ZTE" w:date="2022-05-10T12:21:00Z"/>
        </w:trPr>
        <w:tc>
          <w:tcPr>
            <w:tcW w:w="1339" w:type="dxa"/>
          </w:tcPr>
          <w:p w14:paraId="059D1497" w14:textId="77777777" w:rsidR="00C84C9C" w:rsidRDefault="0025164D">
            <w:pPr>
              <w:spacing w:after="120"/>
              <w:rPr>
                <w:ins w:id="867" w:author="ZTE" w:date="2022-05-10T12:21:00Z"/>
                <w:rFonts w:eastAsiaTheme="minorEastAsia"/>
                <w:lang w:val="en-US" w:eastAsia="zh-CN"/>
              </w:rPr>
            </w:pPr>
            <w:ins w:id="868" w:author="ZTE" w:date="2022-05-10T12:21:00Z">
              <w:r>
                <w:rPr>
                  <w:rFonts w:eastAsiaTheme="minorEastAsia" w:hint="eastAsia"/>
                  <w:lang w:val="en-US" w:eastAsia="zh-CN"/>
                </w:rPr>
                <w:t>ZTE</w:t>
              </w:r>
            </w:ins>
          </w:p>
        </w:tc>
        <w:tc>
          <w:tcPr>
            <w:tcW w:w="8292" w:type="dxa"/>
          </w:tcPr>
          <w:p w14:paraId="762BA298" w14:textId="77777777" w:rsidR="00C84C9C" w:rsidRDefault="0025164D">
            <w:pPr>
              <w:spacing w:after="120"/>
              <w:rPr>
                <w:ins w:id="869" w:author="ZTE" w:date="2022-05-10T12:21:00Z"/>
                <w:szCs w:val="24"/>
                <w:lang w:val="en-US" w:eastAsia="zh-CN"/>
              </w:rPr>
            </w:pPr>
            <w:ins w:id="870" w:author="ZTE" w:date="2022-05-10T12:21:00Z">
              <w:r>
                <w:rPr>
                  <w:rFonts w:hint="eastAsia"/>
                  <w:szCs w:val="24"/>
                  <w:lang w:val="en-US" w:eastAsia="zh-CN"/>
                </w:rPr>
                <w:t xml:space="preserve">In our </w:t>
              </w:r>
            </w:ins>
            <w:ins w:id="871" w:author="ZTE" w:date="2022-05-10T14:33:00Z">
              <w:r>
                <w:rPr>
                  <w:rFonts w:hint="eastAsia"/>
                  <w:szCs w:val="24"/>
                  <w:lang w:val="en-US" w:eastAsia="zh-CN"/>
                </w:rPr>
                <w:t>mind</w:t>
              </w:r>
            </w:ins>
            <w:ins w:id="872" w:author="ZTE" w:date="2022-05-10T12:21:00Z">
              <w:r>
                <w:rPr>
                  <w:rFonts w:hint="eastAsia"/>
                  <w:szCs w:val="24"/>
                  <w:lang w:val="en-US" w:eastAsia="zh-CN"/>
                </w:rPr>
                <w:t xml:space="preserve">, based on </w:t>
              </w:r>
            </w:ins>
            <w:ins w:id="873" w:author="ZTE" w:date="2022-05-10T14:35:00Z">
              <w:r>
                <w:rPr>
                  <w:rFonts w:hint="eastAsia"/>
                  <w:szCs w:val="24"/>
                  <w:lang w:val="en-US" w:eastAsia="zh-CN"/>
                </w:rPr>
                <w:t xml:space="preserve">RAN4 </w:t>
              </w:r>
            </w:ins>
            <w:ins w:id="874" w:author="ZTE" w:date="2022-05-10T12:23:00Z">
              <w:r>
                <w:rPr>
                  <w:rFonts w:hint="eastAsia"/>
                  <w:szCs w:val="24"/>
                  <w:lang w:val="en-US" w:eastAsia="zh-CN"/>
                </w:rPr>
                <w:t xml:space="preserve">previous </w:t>
              </w:r>
            </w:ins>
            <w:ins w:id="875" w:author="ZTE" w:date="2022-05-10T12:21:00Z">
              <w:r>
                <w:rPr>
                  <w:rFonts w:hint="eastAsia"/>
                  <w:szCs w:val="24"/>
                  <w:lang w:val="en-US" w:eastAsia="zh-CN"/>
                </w:rPr>
                <w:t xml:space="preserve">discussion about </w:t>
              </w:r>
            </w:ins>
            <w:ins w:id="876" w:author="ZTE" w:date="2022-05-10T12:22:00Z">
              <w:r>
                <w:rPr>
                  <w:rFonts w:hint="eastAsia"/>
                  <w:szCs w:val="24"/>
                  <w:lang w:val="en-US" w:eastAsia="zh-CN"/>
                </w:rPr>
                <w:t xml:space="preserve">applying </w:t>
              </w:r>
            </w:ins>
            <w:ins w:id="877" w:author="ZTE" w:date="2022-05-10T12:21:00Z">
              <w:r>
                <w:rPr>
                  <w:rFonts w:hint="eastAsia"/>
                  <w:szCs w:val="24"/>
                  <w:lang w:val="en-US" w:eastAsia="zh-CN"/>
                </w:rPr>
                <w:t xml:space="preserve">RACH </w:t>
              </w:r>
            </w:ins>
            <w:ins w:id="878" w:author="ZTE" w:date="2022-05-10T12:22:00Z">
              <w:r>
                <w:rPr>
                  <w:rFonts w:hint="eastAsia"/>
                  <w:szCs w:val="24"/>
                  <w:lang w:val="en-US" w:eastAsia="zh-CN"/>
                </w:rPr>
                <w:t xml:space="preserve">procedure to overcome the large propagation delay difference caused by inter-RRH switching,  </w:t>
              </w:r>
            </w:ins>
            <w:ins w:id="879" w:author="ZTE" w:date="2022-05-10T12:23:00Z">
              <w:r>
                <w:rPr>
                  <w:rFonts w:hint="eastAsia"/>
                  <w:szCs w:val="24"/>
                  <w:lang w:val="en-US" w:eastAsia="zh-CN"/>
                </w:rPr>
                <w:t>the RACH procedure is triggered by PDCCH order, n</w:t>
              </w:r>
            </w:ins>
            <w:ins w:id="880" w:author="ZTE" w:date="2022-05-10T12:24:00Z">
              <w:r>
                <w:rPr>
                  <w:rFonts w:hint="eastAsia"/>
                  <w:szCs w:val="24"/>
                  <w:lang w:val="en-US" w:eastAsia="zh-CN"/>
                </w:rPr>
                <w:t xml:space="preserve">ot need any UE detection, so </w:t>
              </w:r>
            </w:ins>
            <w:ins w:id="881" w:author="ZTE" w:date="2022-05-10T12:26:00Z">
              <w:r>
                <w:rPr>
                  <w:rFonts w:hint="eastAsia"/>
                  <w:szCs w:val="24"/>
                  <w:lang w:val="en-US" w:eastAsia="zh-CN"/>
                </w:rPr>
                <w:t xml:space="preserve">we wonder how to </w:t>
              </w:r>
            </w:ins>
            <w:ins w:id="882" w:author="ZTE" w:date="2022-05-10T12:27:00Z">
              <w:r>
                <w:rPr>
                  <w:rFonts w:hint="eastAsia"/>
                  <w:szCs w:val="24"/>
                  <w:lang w:val="en-US" w:eastAsia="zh-CN"/>
                </w:rPr>
                <w:t>apply the threshold by UE?</w:t>
              </w:r>
            </w:ins>
          </w:p>
        </w:tc>
      </w:tr>
      <w:tr w:rsidR="00C84C9C" w14:paraId="2BD4FE62" w14:textId="77777777">
        <w:trPr>
          <w:ins w:id="883" w:author="Jackson, Wang (Samsung)" w:date="2022-05-12T02:55:00Z"/>
        </w:trPr>
        <w:tc>
          <w:tcPr>
            <w:tcW w:w="1339" w:type="dxa"/>
          </w:tcPr>
          <w:p w14:paraId="219F93B6" w14:textId="77777777" w:rsidR="00C84C9C" w:rsidRDefault="0025164D">
            <w:pPr>
              <w:spacing w:after="120"/>
              <w:rPr>
                <w:ins w:id="884" w:author="Jackson, Wang (Samsung)" w:date="2022-05-12T02:55:00Z"/>
                <w:rFonts w:eastAsiaTheme="minorEastAsia"/>
                <w:lang w:val="en-US" w:eastAsia="zh-CN"/>
              </w:rPr>
            </w:pPr>
            <w:ins w:id="885" w:author="Jackson, Wang (Samsung)" w:date="2022-05-12T02:55:00Z">
              <w:r>
                <w:rPr>
                  <w:rFonts w:eastAsiaTheme="minorEastAsia"/>
                  <w:lang w:val="en-US" w:eastAsia="zh-CN"/>
                </w:rPr>
                <w:t>Samsung</w:t>
              </w:r>
            </w:ins>
          </w:p>
        </w:tc>
        <w:tc>
          <w:tcPr>
            <w:tcW w:w="8292" w:type="dxa"/>
          </w:tcPr>
          <w:p w14:paraId="01F268EB" w14:textId="77777777" w:rsidR="00C84C9C" w:rsidRDefault="0025164D">
            <w:pPr>
              <w:spacing w:after="120"/>
              <w:rPr>
                <w:ins w:id="886" w:author="Jackson, Wang (Samsung)" w:date="2022-05-12T02:55:00Z"/>
                <w:szCs w:val="24"/>
                <w:lang w:val="en-US" w:eastAsia="zh-CN"/>
              </w:rPr>
            </w:pPr>
            <w:ins w:id="887" w:author="Jackson, Wang (Samsung)" w:date="2022-05-12T02:55:00Z">
              <w:r>
                <w:rPr>
                  <w:szCs w:val="24"/>
                  <w:lang w:val="en-US" w:eastAsia="zh-CN"/>
                </w:rPr>
                <w:t xml:space="preserve">We are also not clear the spec impact of Option 1. </w:t>
              </w:r>
            </w:ins>
          </w:p>
          <w:p w14:paraId="4BAFA18A" w14:textId="77777777" w:rsidR="00C84C9C" w:rsidRDefault="0025164D">
            <w:pPr>
              <w:spacing w:after="120"/>
              <w:rPr>
                <w:ins w:id="888" w:author="Jackson, Wang (Samsung)" w:date="2022-05-12T02:55:00Z"/>
                <w:szCs w:val="24"/>
                <w:lang w:val="en-US" w:eastAsia="zh-CN"/>
              </w:rPr>
            </w:pPr>
            <w:ins w:id="889" w:author="Jackson, Wang (Samsung)" w:date="2022-05-12T02:55:00Z">
              <w:r>
                <w:rPr>
                  <w:szCs w:val="24"/>
                  <w:lang w:val="en-US" w:eastAsia="zh-CN"/>
                </w:rPr>
                <w:t xml:space="preserve">Furthermore, we agree with QC that </w:t>
              </w:r>
            </w:ins>
            <w:ins w:id="890" w:author="Jackson, Wang (Samsung)" w:date="2022-05-12T02:56:00Z">
              <w:r>
                <w:rPr>
                  <w:szCs w:val="24"/>
                  <w:lang w:val="en-US" w:eastAsia="zh-CN"/>
                </w:rPr>
                <w:t xml:space="preserve">the same threshold should not be applied to the case when highSpeedLargeOneStepUL-TimingFR2-r17 is enabled. </w:t>
              </w:r>
            </w:ins>
          </w:p>
        </w:tc>
      </w:tr>
      <w:tr w:rsidR="00C84C9C" w14:paraId="7EA9470D" w14:textId="77777777">
        <w:trPr>
          <w:ins w:id="891" w:author="Huaning Niu" w:date="2022-05-11T18:39:00Z"/>
        </w:trPr>
        <w:tc>
          <w:tcPr>
            <w:tcW w:w="1339" w:type="dxa"/>
          </w:tcPr>
          <w:p w14:paraId="252FB884" w14:textId="77777777" w:rsidR="00C84C9C" w:rsidRDefault="0025164D">
            <w:pPr>
              <w:spacing w:after="120"/>
              <w:rPr>
                <w:ins w:id="892" w:author="Huaning Niu" w:date="2022-05-11T18:39:00Z"/>
                <w:rFonts w:eastAsiaTheme="minorEastAsia"/>
                <w:lang w:val="en-US" w:eastAsia="zh-CN"/>
              </w:rPr>
            </w:pPr>
            <w:ins w:id="893" w:author="Huaning Niu" w:date="2022-05-11T18:39:00Z">
              <w:r>
                <w:rPr>
                  <w:rFonts w:eastAsiaTheme="minorEastAsia"/>
                  <w:lang w:val="en-US" w:eastAsia="zh-CN"/>
                </w:rPr>
                <w:t>Apple</w:t>
              </w:r>
            </w:ins>
          </w:p>
        </w:tc>
        <w:tc>
          <w:tcPr>
            <w:tcW w:w="8292" w:type="dxa"/>
          </w:tcPr>
          <w:p w14:paraId="32C65B4C" w14:textId="77777777" w:rsidR="00C84C9C" w:rsidRDefault="0025164D">
            <w:pPr>
              <w:spacing w:after="120"/>
              <w:rPr>
                <w:ins w:id="894" w:author="Huaning Niu" w:date="2022-05-11T18:39:00Z"/>
                <w:szCs w:val="24"/>
                <w:lang w:val="en-US" w:eastAsia="zh-CN"/>
              </w:rPr>
            </w:pPr>
            <w:ins w:id="895" w:author="Huaning Niu" w:date="2022-05-11T19:24:00Z">
              <w:r>
                <w:rPr>
                  <w:szCs w:val="24"/>
                  <w:lang w:val="en-US" w:eastAsia="zh-CN"/>
                </w:rPr>
                <w:t xml:space="preserve">Do not see </w:t>
              </w:r>
            </w:ins>
            <w:ins w:id="896" w:author="Huaning Niu" w:date="2022-05-11T19:25:00Z">
              <w:r>
                <w:rPr>
                  <w:szCs w:val="24"/>
                  <w:lang w:val="en-US" w:eastAsia="zh-CN"/>
                </w:rPr>
                <w:t>the motivation of the proposal</w:t>
              </w:r>
            </w:ins>
            <w:ins w:id="897" w:author="Huaning Niu" w:date="2022-05-11T19:24:00Z">
              <w:r>
                <w:rPr>
                  <w:szCs w:val="24"/>
                  <w:lang w:val="en-US" w:eastAsia="zh-CN"/>
                </w:rPr>
                <w:t xml:space="preserve">. </w:t>
              </w:r>
            </w:ins>
          </w:p>
        </w:tc>
      </w:tr>
      <w:tr w:rsidR="00C84C9C" w14:paraId="0C8DC2FE" w14:textId="77777777">
        <w:trPr>
          <w:ins w:id="898" w:author="OPPO" w:date="2022-05-12T11:52:00Z"/>
        </w:trPr>
        <w:tc>
          <w:tcPr>
            <w:tcW w:w="1339" w:type="dxa"/>
          </w:tcPr>
          <w:p w14:paraId="3F17B2C3" w14:textId="77777777" w:rsidR="00C84C9C" w:rsidRDefault="0025164D">
            <w:pPr>
              <w:spacing w:after="120"/>
              <w:rPr>
                <w:ins w:id="899" w:author="OPPO" w:date="2022-05-12T11:52:00Z"/>
                <w:rFonts w:eastAsiaTheme="minorEastAsia"/>
                <w:lang w:val="en-US" w:eastAsia="zh-CN"/>
              </w:rPr>
            </w:pPr>
            <w:ins w:id="900" w:author="OPPO" w:date="2022-05-12T11:52:00Z">
              <w:r>
                <w:rPr>
                  <w:rFonts w:eastAsiaTheme="minorEastAsia" w:hint="eastAsia"/>
                  <w:lang w:val="en-US" w:eastAsia="zh-CN"/>
                </w:rPr>
                <w:t>O</w:t>
              </w:r>
              <w:r>
                <w:rPr>
                  <w:rFonts w:eastAsiaTheme="minorEastAsia"/>
                  <w:lang w:val="en-US" w:eastAsia="zh-CN"/>
                </w:rPr>
                <w:t>PPO</w:t>
              </w:r>
            </w:ins>
          </w:p>
        </w:tc>
        <w:tc>
          <w:tcPr>
            <w:tcW w:w="8292" w:type="dxa"/>
          </w:tcPr>
          <w:p w14:paraId="0B31B231" w14:textId="77777777" w:rsidR="00C84C9C" w:rsidRDefault="0025164D">
            <w:pPr>
              <w:spacing w:after="120"/>
              <w:rPr>
                <w:ins w:id="901" w:author="OPPO" w:date="2022-05-12T11:52:00Z"/>
                <w:szCs w:val="24"/>
                <w:lang w:val="en-US" w:eastAsia="zh-CN"/>
              </w:rPr>
            </w:pPr>
            <w:ins w:id="902" w:author="OPPO" w:date="2022-05-12T11:52:00Z">
              <w:r>
                <w:rPr>
                  <w:rFonts w:eastAsiaTheme="minorEastAsia"/>
                  <w:szCs w:val="24"/>
                  <w:lang w:val="en-US" w:eastAsia="zh-CN"/>
                </w:rPr>
                <w:t xml:space="preserve">Agree with ZTE. When </w:t>
              </w:r>
              <w:r>
                <w:rPr>
                  <w:i/>
                  <w:iCs/>
                  <w:szCs w:val="24"/>
                  <w:lang w:val="en-US" w:eastAsia="zh-CN"/>
                </w:rPr>
                <w:t>highSpeedLargeOneStepUL-TimingFR2-r17</w:t>
              </w:r>
              <w:r>
                <w:rPr>
                  <w:szCs w:val="24"/>
                  <w:lang w:val="en-US" w:eastAsia="zh-CN"/>
                </w:rPr>
                <w:t xml:space="preserve"> is disabled, whether to apply RACH procedure is up to network, by sending PDCCH order. UE can just follow network configuration and do not need to perform DL difference detection. </w:t>
              </w:r>
            </w:ins>
          </w:p>
        </w:tc>
      </w:tr>
      <w:tr w:rsidR="00C86E77" w14:paraId="70E2B68C" w14:textId="77777777">
        <w:trPr>
          <w:ins w:id="903" w:author="Nokia (Dimitri)" w:date="2022-05-12T15:03:00Z"/>
        </w:trPr>
        <w:tc>
          <w:tcPr>
            <w:tcW w:w="1339" w:type="dxa"/>
          </w:tcPr>
          <w:p w14:paraId="56AF9C42" w14:textId="6F260F8B" w:rsidR="00C86E77" w:rsidRDefault="00C86E77" w:rsidP="00C86E77">
            <w:pPr>
              <w:spacing w:after="120"/>
              <w:rPr>
                <w:ins w:id="904" w:author="Nokia (Dimitri)" w:date="2022-05-12T15:03:00Z"/>
                <w:rFonts w:eastAsiaTheme="minorEastAsia"/>
                <w:lang w:val="en-US" w:eastAsia="zh-CN"/>
              </w:rPr>
            </w:pPr>
            <w:ins w:id="905" w:author="Nokia (Dimitri)" w:date="2022-05-12T15:03:00Z">
              <w:r>
                <w:rPr>
                  <w:rFonts w:eastAsiaTheme="minorEastAsia"/>
                  <w:lang w:val="en-US" w:eastAsia="zh-CN"/>
                </w:rPr>
                <w:t>Nokia 4</w:t>
              </w:r>
            </w:ins>
          </w:p>
        </w:tc>
        <w:tc>
          <w:tcPr>
            <w:tcW w:w="8292" w:type="dxa"/>
          </w:tcPr>
          <w:p w14:paraId="42EDC8BF" w14:textId="77777777" w:rsidR="00C86E77" w:rsidRDefault="00C86E77" w:rsidP="00C86E77">
            <w:pPr>
              <w:spacing w:after="120"/>
              <w:rPr>
                <w:ins w:id="906" w:author="Nokia (Dimitri)" w:date="2022-05-12T15:03:00Z"/>
                <w:rFonts w:eastAsiaTheme="minorEastAsia"/>
                <w:szCs w:val="24"/>
                <w:lang w:val="en-US" w:eastAsia="zh-CN"/>
              </w:rPr>
            </w:pPr>
            <w:ins w:id="907" w:author="Nokia (Dimitri)" w:date="2022-05-12T15:03:00Z">
              <w:r>
                <w:rPr>
                  <w:rFonts w:eastAsiaTheme="minorEastAsia"/>
                  <w:szCs w:val="24"/>
                  <w:lang w:val="en-US" w:eastAsia="zh-CN"/>
                </w:rPr>
                <w:t xml:space="preserve">In our view, the UE cannot distinguish in between inter-RRH and intra-RRH. Thus, even for intra-RRH TCI state, when </w:t>
              </w:r>
              <w:r w:rsidRPr="00017D7D">
                <w:rPr>
                  <w:rFonts w:eastAsiaTheme="minorEastAsia"/>
                  <w:i/>
                  <w:iCs/>
                  <w:szCs w:val="24"/>
                  <w:lang w:val="en-US" w:eastAsia="zh-CN"/>
                </w:rPr>
                <w:t>highSpeedLargeOneStepUL-TimingFR2-r17</w:t>
              </w:r>
              <w:r w:rsidRPr="001E4650">
                <w:rPr>
                  <w:rFonts w:eastAsiaTheme="minorEastAsia"/>
                  <w:szCs w:val="24"/>
                  <w:lang w:val="en-US" w:eastAsia="zh-CN"/>
                </w:rPr>
                <w:t xml:space="preserve"> is disabled</w:t>
              </w:r>
              <w:r>
                <w:rPr>
                  <w:rFonts w:eastAsiaTheme="minorEastAsia"/>
                  <w:szCs w:val="24"/>
                  <w:lang w:val="en-US" w:eastAsia="zh-CN"/>
                </w:rPr>
                <w:t>, the PDCCH Order will be needed before the UE can start to transmit in UL again.</w:t>
              </w:r>
            </w:ins>
          </w:p>
          <w:p w14:paraId="373B1BD5" w14:textId="77777777" w:rsidR="00C86E77" w:rsidRDefault="00C86E77" w:rsidP="00C86E77">
            <w:pPr>
              <w:spacing w:after="120"/>
              <w:rPr>
                <w:ins w:id="908" w:author="Nokia (Dimitri)" w:date="2022-05-12T15:03:00Z"/>
                <w:rFonts w:eastAsiaTheme="minorEastAsia"/>
                <w:szCs w:val="24"/>
                <w:lang w:val="en-US" w:eastAsia="zh-CN"/>
              </w:rPr>
            </w:pPr>
            <w:ins w:id="909" w:author="Nokia (Dimitri)" w:date="2022-05-12T15:03:00Z">
              <w:r>
                <w:rPr>
                  <w:rFonts w:eastAsiaTheme="minorEastAsia"/>
                  <w:szCs w:val="24"/>
                  <w:lang w:val="en-US" w:eastAsia="zh-CN"/>
                </w:rPr>
                <w:t xml:space="preserve">In our proposal, if UE can distinguish intra- and inter-RRH TCI state switch based on DL timing difference. Then, PDCCH order can be avoided for intra-RRH TCI state switch. </w:t>
              </w:r>
            </w:ins>
          </w:p>
          <w:p w14:paraId="2A0A86D1" w14:textId="71A7890D" w:rsidR="00C86E77" w:rsidRDefault="00C86E77" w:rsidP="00C86E77">
            <w:pPr>
              <w:spacing w:after="120"/>
              <w:rPr>
                <w:ins w:id="910" w:author="Nokia (Dimitri)" w:date="2022-05-12T15:03:00Z"/>
                <w:rFonts w:eastAsiaTheme="minorEastAsia"/>
                <w:szCs w:val="24"/>
                <w:lang w:val="en-US" w:eastAsia="zh-CN"/>
              </w:rPr>
            </w:pPr>
            <w:ins w:id="911" w:author="Nokia (Dimitri)" w:date="2022-05-12T15:03:00Z">
              <w:r>
                <w:rPr>
                  <w:rFonts w:eastAsiaTheme="minorEastAsia"/>
                  <w:szCs w:val="24"/>
                  <w:lang w:val="en-US" w:eastAsia="zh-CN"/>
                </w:rPr>
                <w:t>Otherwise, how the UE can know whether it can start to transmit immediately after the TCI state switch or shall wait for PDCCH order?</w:t>
              </w:r>
            </w:ins>
          </w:p>
        </w:tc>
      </w:tr>
    </w:tbl>
    <w:p w14:paraId="357E3ECD" w14:textId="77777777" w:rsidR="00C84C9C" w:rsidRDefault="00C84C9C">
      <w:pPr>
        <w:rPr>
          <w:color w:val="0070C0"/>
          <w:lang w:val="en-US" w:eastAsia="zh-CN"/>
        </w:rPr>
      </w:pPr>
    </w:p>
    <w:p w14:paraId="473BFE9C" w14:textId="77777777" w:rsidR="00C84C9C" w:rsidRDefault="00C84C9C">
      <w:pPr>
        <w:rPr>
          <w:color w:val="0070C0"/>
          <w:lang w:val="en-US" w:eastAsia="zh-CN"/>
        </w:rPr>
      </w:pPr>
    </w:p>
    <w:p w14:paraId="63A39317" w14:textId="77777777" w:rsidR="00C84C9C" w:rsidRDefault="0025164D">
      <w:pPr>
        <w:pStyle w:val="Heading3"/>
        <w:rPr>
          <w:sz w:val="24"/>
          <w:szCs w:val="16"/>
          <w:lang w:val="en-US"/>
        </w:rPr>
      </w:pPr>
      <w:r>
        <w:rPr>
          <w:sz w:val="24"/>
          <w:szCs w:val="16"/>
          <w:lang w:val="en-US"/>
        </w:rPr>
        <w:t>Sub-topic 1-4: UE capabilities</w:t>
      </w:r>
    </w:p>
    <w:p w14:paraId="154ED331" w14:textId="77777777" w:rsidR="00C84C9C" w:rsidRDefault="0025164D">
      <w:pPr>
        <w:rPr>
          <w:i/>
          <w:color w:val="0070C0"/>
          <w:lang w:val="en-US" w:eastAsia="zh-CN"/>
        </w:rPr>
      </w:pPr>
      <w:r>
        <w:rPr>
          <w:i/>
          <w:color w:val="0070C0"/>
          <w:lang w:val="en-US" w:eastAsia="zh-CN"/>
        </w:rPr>
        <w:t xml:space="preserve">Sub-topic description </w:t>
      </w:r>
    </w:p>
    <w:p w14:paraId="0C08BF9E" w14:textId="77777777" w:rsidR="00C84C9C" w:rsidRDefault="0025164D">
      <w:pPr>
        <w:rPr>
          <w:iCs/>
          <w:lang w:val="en-US" w:eastAsia="zh-CN"/>
        </w:rPr>
      </w:pPr>
      <w:r>
        <w:rPr>
          <w:iCs/>
          <w:lang w:val="en-US" w:eastAsia="zh-CN"/>
        </w:rPr>
        <w:t>The sub-topic is devoted to the discussion of UE capabilities related to the Support of FR2 HST operation.</w:t>
      </w:r>
    </w:p>
    <w:p w14:paraId="46ABC872" w14:textId="77777777" w:rsidR="00C84C9C" w:rsidRDefault="0025164D">
      <w:pPr>
        <w:rPr>
          <w:i/>
          <w:color w:val="0070C0"/>
          <w:lang w:val="en-US" w:eastAsia="zh-CN"/>
        </w:rPr>
      </w:pPr>
      <w:r>
        <w:rPr>
          <w:i/>
          <w:color w:val="0070C0"/>
          <w:lang w:val="en-US" w:eastAsia="zh-CN"/>
        </w:rPr>
        <w:t>Open issues and candidate options before e-meeting:</w:t>
      </w:r>
    </w:p>
    <w:p w14:paraId="47359228" w14:textId="77777777" w:rsidR="00C84C9C" w:rsidRDefault="0025164D">
      <w:pPr>
        <w:rPr>
          <w:iCs/>
          <w:lang w:val="en-US" w:eastAsia="zh-CN"/>
        </w:rPr>
      </w:pPr>
      <w:r>
        <w:rPr>
          <w:iCs/>
          <w:lang w:val="en-US" w:eastAsia="zh-CN"/>
        </w:rPr>
        <w:t>At the previous RAN4#102-e meeting the feature group Support of FR2 HST operation was agreed.</w:t>
      </w:r>
    </w:p>
    <w:p w14:paraId="6D34F314" w14:textId="77777777" w:rsidR="00C84C9C" w:rsidRDefault="0025164D">
      <w:pPr>
        <w:rPr>
          <w:iCs/>
          <w:lang w:val="en-US" w:eastAsia="zh-CN"/>
        </w:rPr>
      </w:pPr>
      <w:r>
        <w:rPr>
          <w:iCs/>
          <w:lang w:val="en-US" w:eastAsia="zh-CN"/>
        </w:rPr>
        <w:lastRenderedPageBreak/>
        <w:t>It is contained in the LS to RAN2 [R4-2206572],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615"/>
        <w:gridCol w:w="800"/>
        <w:gridCol w:w="767"/>
        <w:gridCol w:w="682"/>
        <w:gridCol w:w="698"/>
        <w:gridCol w:w="841"/>
        <w:gridCol w:w="439"/>
        <w:gridCol w:w="851"/>
        <w:gridCol w:w="851"/>
        <w:gridCol w:w="831"/>
        <w:gridCol w:w="905"/>
        <w:gridCol w:w="1111"/>
      </w:tblGrid>
      <w:tr w:rsidR="00C84C9C" w14:paraId="1DEED9AC" w14:textId="77777777">
        <w:trPr>
          <w:trHeight w:val="20"/>
        </w:trPr>
        <w:tc>
          <w:tcPr>
            <w:tcW w:w="242" w:type="pct"/>
            <w:shd w:val="clear" w:color="auto" w:fill="auto"/>
          </w:tcPr>
          <w:p w14:paraId="235E2B59" w14:textId="77777777" w:rsidR="00C84C9C" w:rsidRDefault="0025164D">
            <w:pPr>
              <w:pStyle w:val="TAH"/>
              <w:keepLines w:val="0"/>
              <w:rPr>
                <w:rFonts w:cs="Arial"/>
                <w:sz w:val="12"/>
                <w:szCs w:val="14"/>
                <w:lang w:val="en-US"/>
              </w:rPr>
            </w:pPr>
            <w:r>
              <w:rPr>
                <w:rFonts w:cs="Arial"/>
                <w:sz w:val="12"/>
                <w:szCs w:val="14"/>
                <w:lang w:val="en-US"/>
              </w:rPr>
              <w:t>Index</w:t>
            </w:r>
          </w:p>
        </w:tc>
        <w:tc>
          <w:tcPr>
            <w:tcW w:w="320" w:type="pct"/>
            <w:shd w:val="clear" w:color="auto" w:fill="auto"/>
          </w:tcPr>
          <w:p w14:paraId="6EB1AA27" w14:textId="77777777" w:rsidR="00C84C9C" w:rsidRDefault="0025164D">
            <w:pPr>
              <w:pStyle w:val="TAH"/>
              <w:keepLines w:val="0"/>
              <w:rPr>
                <w:rFonts w:cs="Arial"/>
                <w:sz w:val="12"/>
                <w:szCs w:val="14"/>
                <w:lang w:val="en-US"/>
              </w:rPr>
            </w:pPr>
            <w:r>
              <w:rPr>
                <w:rFonts w:cs="Arial"/>
                <w:sz w:val="12"/>
                <w:szCs w:val="14"/>
                <w:lang w:val="en-US"/>
              </w:rPr>
              <w:t>Feature group</w:t>
            </w:r>
          </w:p>
        </w:tc>
        <w:tc>
          <w:tcPr>
            <w:tcW w:w="418" w:type="pct"/>
            <w:shd w:val="clear" w:color="auto" w:fill="auto"/>
          </w:tcPr>
          <w:p w14:paraId="30D99C8B" w14:textId="77777777" w:rsidR="00C84C9C" w:rsidRDefault="0025164D">
            <w:pPr>
              <w:pStyle w:val="TAH"/>
              <w:keepLines w:val="0"/>
              <w:rPr>
                <w:rFonts w:cs="Arial"/>
                <w:sz w:val="12"/>
                <w:szCs w:val="14"/>
                <w:lang w:val="en-US"/>
              </w:rPr>
            </w:pPr>
            <w:r>
              <w:rPr>
                <w:rFonts w:cs="Arial"/>
                <w:sz w:val="12"/>
                <w:szCs w:val="14"/>
                <w:lang w:val="en-US"/>
              </w:rPr>
              <w:t>Components</w:t>
            </w:r>
          </w:p>
          <w:p w14:paraId="27575C6F" w14:textId="77777777" w:rsidR="00C84C9C" w:rsidRDefault="00C84C9C">
            <w:pPr>
              <w:pStyle w:val="TAH"/>
              <w:keepLines w:val="0"/>
              <w:rPr>
                <w:rFonts w:cs="Arial"/>
                <w:sz w:val="12"/>
                <w:szCs w:val="14"/>
                <w:lang w:val="en-US"/>
              </w:rPr>
            </w:pPr>
          </w:p>
        </w:tc>
        <w:tc>
          <w:tcPr>
            <w:tcW w:w="401" w:type="pct"/>
            <w:shd w:val="clear" w:color="auto" w:fill="auto"/>
          </w:tcPr>
          <w:p w14:paraId="5D81E34B" w14:textId="77777777" w:rsidR="00C84C9C" w:rsidRDefault="0025164D">
            <w:pPr>
              <w:pStyle w:val="TAH"/>
              <w:keepLines w:val="0"/>
              <w:rPr>
                <w:rFonts w:cs="Arial"/>
                <w:sz w:val="12"/>
                <w:szCs w:val="14"/>
                <w:lang w:val="en-US"/>
              </w:rPr>
            </w:pPr>
            <w:r>
              <w:rPr>
                <w:rFonts w:cs="Arial"/>
                <w:sz w:val="12"/>
                <w:szCs w:val="14"/>
                <w:lang w:val="en-US"/>
              </w:rPr>
              <w:t>Prerequisite feature groups</w:t>
            </w:r>
          </w:p>
        </w:tc>
        <w:tc>
          <w:tcPr>
            <w:tcW w:w="357" w:type="pct"/>
            <w:shd w:val="clear" w:color="auto" w:fill="auto"/>
          </w:tcPr>
          <w:p w14:paraId="5AF98D56" w14:textId="77777777" w:rsidR="00C84C9C" w:rsidRDefault="0025164D">
            <w:pPr>
              <w:pStyle w:val="TAH"/>
              <w:keepLines w:val="0"/>
              <w:rPr>
                <w:rFonts w:cs="Arial"/>
                <w:sz w:val="12"/>
                <w:szCs w:val="14"/>
                <w:lang w:val="en-US"/>
              </w:rPr>
            </w:pPr>
            <w:r>
              <w:rPr>
                <w:rFonts w:cs="Arial"/>
                <w:sz w:val="12"/>
                <w:szCs w:val="14"/>
                <w:lang w:val="en-US"/>
              </w:rPr>
              <w:t xml:space="preserve">Need for the </w:t>
            </w:r>
            <w:proofErr w:type="spellStart"/>
            <w:r>
              <w:rPr>
                <w:rFonts w:cs="Arial"/>
                <w:sz w:val="12"/>
                <w:szCs w:val="14"/>
                <w:lang w:val="en-US"/>
              </w:rPr>
              <w:t>gNB</w:t>
            </w:r>
            <w:proofErr w:type="spellEnd"/>
            <w:r>
              <w:rPr>
                <w:rFonts w:cs="Arial"/>
                <w:sz w:val="12"/>
                <w:szCs w:val="14"/>
                <w:lang w:val="en-US"/>
              </w:rPr>
              <w:t xml:space="preserve"> to know if the feature is supported</w:t>
            </w:r>
          </w:p>
        </w:tc>
        <w:tc>
          <w:tcPr>
            <w:tcW w:w="365" w:type="pct"/>
            <w:shd w:val="clear" w:color="auto" w:fill="auto"/>
          </w:tcPr>
          <w:p w14:paraId="32AFF4F5" w14:textId="77777777" w:rsidR="00C84C9C" w:rsidRDefault="0025164D">
            <w:pPr>
              <w:pStyle w:val="TAH"/>
              <w:keepLines w:val="0"/>
              <w:rPr>
                <w:rFonts w:cs="Arial"/>
                <w:sz w:val="12"/>
                <w:szCs w:val="14"/>
                <w:lang w:val="en-US"/>
              </w:rPr>
            </w:pPr>
            <w:r>
              <w:rPr>
                <w:rFonts w:cs="Arial"/>
                <w:sz w:val="12"/>
                <w:szCs w:val="14"/>
                <w:lang w:val="en-US"/>
              </w:rPr>
              <w:t xml:space="preserve">Applicable to the capability </w:t>
            </w:r>
            <w:proofErr w:type="spellStart"/>
            <w:r>
              <w:rPr>
                <w:rFonts w:cs="Arial"/>
                <w:sz w:val="12"/>
                <w:szCs w:val="14"/>
                <w:lang w:val="en-US"/>
              </w:rPr>
              <w:t>signalling</w:t>
            </w:r>
            <w:proofErr w:type="spellEnd"/>
            <w:r>
              <w:rPr>
                <w:rFonts w:cs="Arial"/>
                <w:sz w:val="12"/>
                <w:szCs w:val="14"/>
                <w:lang w:val="en-US"/>
              </w:rPr>
              <w:t xml:space="preserve"> exchange between </w:t>
            </w:r>
            <w:proofErr w:type="spellStart"/>
            <w:r>
              <w:rPr>
                <w:rFonts w:cs="Arial"/>
                <w:sz w:val="12"/>
                <w:szCs w:val="14"/>
                <w:lang w:val="en-US"/>
              </w:rPr>
              <w:t>Ues</w:t>
            </w:r>
            <w:proofErr w:type="spellEnd"/>
            <w:r>
              <w:rPr>
                <w:rFonts w:cs="Arial"/>
                <w:sz w:val="12"/>
                <w:szCs w:val="14"/>
                <w:lang w:val="en-US"/>
              </w:rPr>
              <w:t xml:space="preserve"> (V2X WI only)”.</w:t>
            </w:r>
          </w:p>
        </w:tc>
        <w:tc>
          <w:tcPr>
            <w:tcW w:w="440" w:type="pct"/>
          </w:tcPr>
          <w:p w14:paraId="2355373E" w14:textId="77777777" w:rsidR="00C84C9C" w:rsidRDefault="0025164D">
            <w:pPr>
              <w:pStyle w:val="TAH"/>
              <w:keepLines w:val="0"/>
              <w:rPr>
                <w:rFonts w:cs="Arial"/>
                <w:b w:val="0"/>
                <w:sz w:val="12"/>
                <w:szCs w:val="14"/>
                <w:lang w:val="en-US"/>
              </w:rPr>
            </w:pPr>
            <w:r>
              <w:rPr>
                <w:rFonts w:cs="Arial"/>
                <w:sz w:val="12"/>
                <w:szCs w:val="14"/>
                <w:lang w:val="en-US"/>
              </w:rPr>
              <w:t xml:space="preserve">Consequence if the feature is not </w:t>
            </w:r>
            <w:r>
              <w:rPr>
                <w:rFonts w:cs="Arial"/>
                <w:sz w:val="12"/>
                <w:szCs w:val="14"/>
                <w:lang w:val="en-US"/>
              </w:rPr>
              <w:pgNum/>
            </w:r>
            <w:proofErr w:type="spellStart"/>
            <w:r>
              <w:rPr>
                <w:rFonts w:cs="Arial"/>
                <w:sz w:val="12"/>
                <w:szCs w:val="14"/>
                <w:lang w:val="en-US"/>
              </w:rPr>
              <w:t>ignalin</w:t>
            </w:r>
            <w:proofErr w:type="spellEnd"/>
            <w:r>
              <w:rPr>
                <w:rFonts w:cs="Arial"/>
                <w:sz w:val="12"/>
                <w:szCs w:val="14"/>
                <w:lang w:val="en-US"/>
              </w:rPr>
              <w:t xml:space="preserve"> by the UE</w:t>
            </w:r>
          </w:p>
        </w:tc>
        <w:tc>
          <w:tcPr>
            <w:tcW w:w="229" w:type="pct"/>
            <w:shd w:val="clear" w:color="auto" w:fill="auto"/>
          </w:tcPr>
          <w:p w14:paraId="17351001" w14:textId="77777777" w:rsidR="00C84C9C" w:rsidRDefault="0025164D">
            <w:pPr>
              <w:pStyle w:val="TAH"/>
              <w:keepLines w:val="0"/>
              <w:rPr>
                <w:rFonts w:cs="Arial"/>
                <w:b w:val="0"/>
                <w:sz w:val="12"/>
                <w:szCs w:val="14"/>
                <w:lang w:val="en-US" w:eastAsia="ja-JP"/>
              </w:rPr>
            </w:pPr>
            <w:r>
              <w:rPr>
                <w:rFonts w:cs="Arial"/>
                <w:sz w:val="12"/>
                <w:szCs w:val="14"/>
                <w:lang w:val="en-US"/>
              </w:rPr>
              <w:t>Type</w:t>
            </w:r>
          </w:p>
          <w:p w14:paraId="69B3BEF7" w14:textId="77777777" w:rsidR="00C84C9C" w:rsidRDefault="00C84C9C">
            <w:pPr>
              <w:pStyle w:val="TAH"/>
              <w:keepLines w:val="0"/>
              <w:jc w:val="left"/>
              <w:rPr>
                <w:rFonts w:cs="Arial"/>
                <w:b w:val="0"/>
                <w:sz w:val="12"/>
                <w:szCs w:val="14"/>
                <w:lang w:val="en-US"/>
              </w:rPr>
            </w:pPr>
          </w:p>
        </w:tc>
        <w:tc>
          <w:tcPr>
            <w:tcW w:w="445" w:type="pct"/>
            <w:shd w:val="clear" w:color="auto" w:fill="auto"/>
          </w:tcPr>
          <w:p w14:paraId="2FB20A4F" w14:textId="77777777" w:rsidR="00C84C9C" w:rsidRDefault="0025164D">
            <w:pPr>
              <w:pStyle w:val="TAH"/>
              <w:keepLines w:val="0"/>
              <w:rPr>
                <w:rFonts w:cs="Arial"/>
                <w:sz w:val="12"/>
                <w:szCs w:val="14"/>
                <w:lang w:val="en-US"/>
              </w:rPr>
            </w:pPr>
            <w:r>
              <w:rPr>
                <w:rFonts w:cs="Arial"/>
                <w:sz w:val="12"/>
                <w:szCs w:val="14"/>
                <w:lang w:val="en-US"/>
              </w:rPr>
              <w:t>Need of FDD/TDD differentiation</w:t>
            </w:r>
          </w:p>
        </w:tc>
        <w:tc>
          <w:tcPr>
            <w:tcW w:w="445" w:type="pct"/>
            <w:shd w:val="clear" w:color="auto" w:fill="auto"/>
          </w:tcPr>
          <w:p w14:paraId="5C4246D9" w14:textId="77777777" w:rsidR="00C84C9C" w:rsidRDefault="0025164D">
            <w:pPr>
              <w:pStyle w:val="TAH"/>
              <w:keepLines w:val="0"/>
              <w:rPr>
                <w:rFonts w:cs="Arial"/>
                <w:sz w:val="12"/>
                <w:szCs w:val="14"/>
                <w:lang w:val="en-US"/>
              </w:rPr>
            </w:pPr>
            <w:r>
              <w:rPr>
                <w:rFonts w:cs="Arial"/>
                <w:sz w:val="12"/>
                <w:szCs w:val="14"/>
                <w:lang w:val="en-US"/>
              </w:rPr>
              <w:t>Need of FR1/FR2 differentiation</w:t>
            </w:r>
          </w:p>
        </w:tc>
        <w:tc>
          <w:tcPr>
            <w:tcW w:w="435" w:type="pct"/>
          </w:tcPr>
          <w:p w14:paraId="75A4DDFA" w14:textId="77777777" w:rsidR="00C84C9C" w:rsidRDefault="0025164D">
            <w:pPr>
              <w:pStyle w:val="TAH"/>
              <w:keepLines w:val="0"/>
              <w:rPr>
                <w:rFonts w:cs="Arial"/>
                <w:sz w:val="12"/>
                <w:szCs w:val="14"/>
                <w:lang w:val="en-US"/>
              </w:rPr>
            </w:pPr>
            <w:r>
              <w:rPr>
                <w:rFonts w:cs="Arial"/>
                <w:sz w:val="12"/>
                <w:szCs w:val="14"/>
                <w:lang w:val="en-US"/>
              </w:rPr>
              <w:t>Capability interpretation for mixture of FDD/TDD and/or FR1/FR2</w:t>
            </w:r>
          </w:p>
        </w:tc>
        <w:tc>
          <w:tcPr>
            <w:tcW w:w="321" w:type="pct"/>
            <w:shd w:val="clear" w:color="auto" w:fill="auto"/>
          </w:tcPr>
          <w:p w14:paraId="50E4B648" w14:textId="77777777" w:rsidR="00C84C9C" w:rsidRDefault="0025164D">
            <w:pPr>
              <w:pStyle w:val="TAH"/>
              <w:keepLines w:val="0"/>
              <w:rPr>
                <w:rFonts w:cs="Arial"/>
                <w:sz w:val="12"/>
                <w:szCs w:val="14"/>
                <w:lang w:val="en-US"/>
              </w:rPr>
            </w:pPr>
            <w:r>
              <w:rPr>
                <w:rFonts w:cs="Arial"/>
                <w:sz w:val="12"/>
                <w:szCs w:val="14"/>
                <w:lang w:val="en-US"/>
              </w:rPr>
              <w:t>Note</w:t>
            </w:r>
          </w:p>
        </w:tc>
        <w:tc>
          <w:tcPr>
            <w:tcW w:w="581" w:type="pct"/>
            <w:shd w:val="clear" w:color="auto" w:fill="auto"/>
          </w:tcPr>
          <w:p w14:paraId="7131C8BC" w14:textId="77777777" w:rsidR="00C84C9C" w:rsidRDefault="0025164D">
            <w:pPr>
              <w:pStyle w:val="TAH"/>
              <w:keepLines w:val="0"/>
              <w:rPr>
                <w:rFonts w:cs="Arial"/>
                <w:sz w:val="12"/>
                <w:szCs w:val="14"/>
                <w:lang w:val="en-US"/>
              </w:rPr>
            </w:pPr>
            <w:r>
              <w:rPr>
                <w:rFonts w:cs="Arial"/>
                <w:sz w:val="12"/>
                <w:szCs w:val="14"/>
                <w:lang w:val="en-US"/>
              </w:rPr>
              <w:t>Mandatory/Optional</w:t>
            </w:r>
          </w:p>
        </w:tc>
      </w:tr>
      <w:tr w:rsidR="00C84C9C" w14:paraId="79940238" w14:textId="77777777">
        <w:trPr>
          <w:trHeight w:val="20"/>
        </w:trPr>
        <w:tc>
          <w:tcPr>
            <w:tcW w:w="242" w:type="pct"/>
            <w:shd w:val="clear" w:color="auto" w:fill="auto"/>
            <w:vAlign w:val="center"/>
          </w:tcPr>
          <w:p w14:paraId="6F215B3F"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x-1</w:t>
            </w:r>
          </w:p>
        </w:tc>
        <w:tc>
          <w:tcPr>
            <w:tcW w:w="320" w:type="pct"/>
            <w:shd w:val="clear" w:color="auto" w:fill="auto"/>
            <w:vAlign w:val="center"/>
          </w:tcPr>
          <w:p w14:paraId="6DB66FD4"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Support of FR2 HST operation</w:t>
            </w:r>
          </w:p>
        </w:tc>
        <w:tc>
          <w:tcPr>
            <w:tcW w:w="418" w:type="pct"/>
            <w:shd w:val="clear" w:color="auto" w:fill="auto"/>
            <w:vAlign w:val="center"/>
          </w:tcPr>
          <w:p w14:paraId="0AED003F"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1) Support of FR2 UE PC6</w:t>
            </w:r>
          </w:p>
          <w:p w14:paraId="412F177A" w14:textId="77777777" w:rsidR="00C84C9C" w:rsidRDefault="0025164D">
            <w:pPr>
              <w:pStyle w:val="TAH"/>
              <w:keepNext w:val="0"/>
              <w:keepLines w:val="0"/>
              <w:jc w:val="left"/>
              <w:rPr>
                <w:rFonts w:cs="Arial"/>
                <w:b w:val="0"/>
                <w:sz w:val="12"/>
                <w:szCs w:val="14"/>
                <w:highlight w:val="green"/>
                <w:lang w:val="en-US"/>
              </w:rPr>
            </w:pPr>
            <w:r>
              <w:rPr>
                <w:rFonts w:cs="Arial"/>
                <w:b w:val="0"/>
                <w:sz w:val="12"/>
                <w:szCs w:val="14"/>
                <w:highlight w:val="green"/>
                <w:lang w:val="en-US"/>
              </w:rPr>
              <w:t>2) Support of enhanced RRM requirements for FR2 HST (except the requirement for one shot large UL timing adjustment)</w:t>
            </w:r>
          </w:p>
          <w:p w14:paraId="46A46BB3" w14:textId="77777777" w:rsidR="00C84C9C" w:rsidRDefault="0025164D">
            <w:pPr>
              <w:pStyle w:val="TAH"/>
              <w:keepNext w:val="0"/>
              <w:keepLines w:val="0"/>
              <w:jc w:val="left"/>
              <w:rPr>
                <w:rFonts w:cs="Arial"/>
                <w:sz w:val="12"/>
                <w:szCs w:val="14"/>
                <w:highlight w:val="green"/>
                <w:lang w:val="en-US"/>
              </w:rPr>
            </w:pPr>
            <w:r>
              <w:rPr>
                <w:rFonts w:cs="Arial"/>
                <w:b w:val="0"/>
                <w:sz w:val="12"/>
                <w:szCs w:val="14"/>
                <w:highlight w:val="green"/>
                <w:lang w:val="en-US"/>
              </w:rPr>
              <w:t xml:space="preserve">3) Support of demodulation processing for FR2 HST </w:t>
            </w:r>
          </w:p>
        </w:tc>
        <w:tc>
          <w:tcPr>
            <w:tcW w:w="401" w:type="pct"/>
            <w:shd w:val="clear" w:color="auto" w:fill="auto"/>
            <w:vAlign w:val="center"/>
          </w:tcPr>
          <w:p w14:paraId="2CC49DB3" w14:textId="77777777" w:rsidR="00C84C9C" w:rsidRDefault="00C84C9C">
            <w:pPr>
              <w:pStyle w:val="TAH"/>
              <w:keepNext w:val="0"/>
              <w:keepLines w:val="0"/>
              <w:jc w:val="left"/>
              <w:rPr>
                <w:rFonts w:cs="Arial"/>
                <w:b w:val="0"/>
                <w:sz w:val="12"/>
                <w:szCs w:val="14"/>
                <w:highlight w:val="green"/>
                <w:lang w:val="en-US"/>
              </w:rPr>
            </w:pPr>
          </w:p>
        </w:tc>
        <w:tc>
          <w:tcPr>
            <w:tcW w:w="357" w:type="pct"/>
            <w:shd w:val="clear" w:color="auto" w:fill="auto"/>
            <w:vAlign w:val="center"/>
          </w:tcPr>
          <w:p w14:paraId="0DE2B68B"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Yes</w:t>
            </w:r>
          </w:p>
        </w:tc>
        <w:tc>
          <w:tcPr>
            <w:tcW w:w="365" w:type="pct"/>
            <w:shd w:val="clear" w:color="auto" w:fill="auto"/>
            <w:vAlign w:val="center"/>
          </w:tcPr>
          <w:p w14:paraId="4D81B628"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40" w:type="pct"/>
            <w:vAlign w:val="center"/>
          </w:tcPr>
          <w:p w14:paraId="0435F733" w14:textId="77777777" w:rsidR="00C84C9C" w:rsidRDefault="0025164D">
            <w:pPr>
              <w:pStyle w:val="TAN"/>
              <w:keepNext w:val="0"/>
              <w:keepLines w:val="0"/>
              <w:ind w:left="0" w:firstLine="0"/>
              <w:rPr>
                <w:rFonts w:cs="Arial"/>
                <w:sz w:val="12"/>
                <w:szCs w:val="14"/>
                <w:highlight w:val="green"/>
                <w:lang w:val="en-US" w:eastAsia="ja-JP"/>
              </w:rPr>
            </w:pPr>
            <w:r>
              <w:rPr>
                <w:rFonts w:cs="Arial"/>
                <w:sz w:val="12"/>
                <w:szCs w:val="14"/>
                <w:highlight w:val="green"/>
                <w:lang w:val="en-US" w:eastAsia="zh-CN"/>
              </w:rPr>
              <w:t>UE does not meet FR2 high speed train scenario</w:t>
            </w:r>
          </w:p>
        </w:tc>
        <w:tc>
          <w:tcPr>
            <w:tcW w:w="229" w:type="pct"/>
            <w:shd w:val="clear" w:color="auto" w:fill="auto"/>
            <w:vAlign w:val="center"/>
          </w:tcPr>
          <w:p w14:paraId="25590AC3" w14:textId="77777777" w:rsidR="00C84C9C" w:rsidRDefault="0025164D">
            <w:pPr>
              <w:pStyle w:val="TAN"/>
              <w:keepNext w:val="0"/>
              <w:keepLines w:val="0"/>
              <w:ind w:left="0" w:firstLine="0"/>
              <w:jc w:val="center"/>
              <w:rPr>
                <w:rFonts w:cs="Arial"/>
                <w:sz w:val="12"/>
                <w:szCs w:val="14"/>
                <w:highlight w:val="green"/>
                <w:lang w:val="en-US" w:eastAsia="ja-JP"/>
              </w:rPr>
            </w:pPr>
            <w:r>
              <w:rPr>
                <w:rFonts w:cs="Arial"/>
                <w:sz w:val="12"/>
                <w:szCs w:val="14"/>
                <w:highlight w:val="green"/>
                <w:lang w:val="en-US" w:eastAsia="ja-JP"/>
              </w:rPr>
              <w:t>Per Band</w:t>
            </w:r>
          </w:p>
        </w:tc>
        <w:tc>
          <w:tcPr>
            <w:tcW w:w="445" w:type="pct"/>
            <w:shd w:val="clear" w:color="auto" w:fill="auto"/>
            <w:vAlign w:val="center"/>
          </w:tcPr>
          <w:p w14:paraId="63FEAD42"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No</w:t>
            </w:r>
          </w:p>
        </w:tc>
        <w:tc>
          <w:tcPr>
            <w:tcW w:w="445" w:type="pct"/>
            <w:shd w:val="clear" w:color="auto" w:fill="auto"/>
            <w:vAlign w:val="center"/>
          </w:tcPr>
          <w:p w14:paraId="3C49B5B0"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Applicable to FR2 only</w:t>
            </w:r>
          </w:p>
        </w:tc>
        <w:tc>
          <w:tcPr>
            <w:tcW w:w="435" w:type="pct"/>
            <w:vAlign w:val="center"/>
          </w:tcPr>
          <w:p w14:paraId="72CBEC50"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N/A</w:t>
            </w:r>
          </w:p>
        </w:tc>
        <w:tc>
          <w:tcPr>
            <w:tcW w:w="321" w:type="pct"/>
            <w:shd w:val="clear" w:color="auto" w:fill="auto"/>
            <w:vAlign w:val="center"/>
          </w:tcPr>
          <w:p w14:paraId="1435AEED"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 xml:space="preserve">FR2 UE power class PC6 </w:t>
            </w:r>
            <w:proofErr w:type="spellStart"/>
            <w:r>
              <w:rPr>
                <w:rFonts w:cs="Arial"/>
                <w:b w:val="0"/>
                <w:sz w:val="12"/>
                <w:szCs w:val="14"/>
                <w:highlight w:val="green"/>
                <w:lang w:val="en-US"/>
              </w:rPr>
              <w:t>signalling</w:t>
            </w:r>
            <w:proofErr w:type="spellEnd"/>
            <w:r>
              <w:rPr>
                <w:rFonts w:cs="Arial"/>
                <w:b w:val="0"/>
                <w:sz w:val="12"/>
                <w:szCs w:val="14"/>
                <w:highlight w:val="green"/>
                <w:lang w:val="en-US"/>
              </w:rPr>
              <w:t xml:space="preserve"> is used to </w:t>
            </w:r>
            <w:del w:id="912" w:author="Huaning Niu" w:date="2022-05-11T19:26:00Z">
              <w:r>
                <w:rPr>
                  <w:rFonts w:cs="Arial"/>
                  <w:b w:val="0"/>
                  <w:sz w:val="12"/>
                  <w:szCs w:val="14"/>
                  <w:highlight w:val="green"/>
                  <w:lang w:val="en-US"/>
                </w:rPr>
                <w:delText>indicate</w:delText>
              </w:r>
            </w:del>
            <w:ins w:id="913" w:author="Huaning Niu" w:date="2022-05-11T19:26:00Z">
              <w:r>
                <w:rPr>
                  <w:rFonts w:cs="Arial"/>
                  <w:b w:val="0"/>
                  <w:sz w:val="12"/>
                  <w:szCs w:val="14"/>
                  <w:highlight w:val="green"/>
                  <w:lang w:val="en-US"/>
                </w:rPr>
                <w:pgNum/>
              </w:r>
              <w:proofErr w:type="spellStart"/>
              <w:r>
                <w:rPr>
                  <w:rFonts w:cs="Arial"/>
                  <w:b w:val="0"/>
                  <w:sz w:val="12"/>
                  <w:szCs w:val="14"/>
                  <w:highlight w:val="green"/>
                  <w:lang w:val="en-US"/>
                </w:rPr>
                <w:t>ndicate</w:t>
              </w:r>
            </w:ins>
            <w:proofErr w:type="spellEnd"/>
            <w:r>
              <w:rPr>
                <w:rFonts w:cs="Arial"/>
                <w:b w:val="0"/>
                <w:sz w:val="12"/>
                <w:szCs w:val="14"/>
                <w:highlight w:val="green"/>
                <w:lang w:val="en-US"/>
              </w:rPr>
              <w:t xml:space="preserve"> </w:t>
            </w:r>
            <w:r>
              <w:rPr>
                <w:rFonts w:cs="Arial"/>
                <w:b w:val="0"/>
                <w:bCs/>
                <w:sz w:val="12"/>
                <w:szCs w:val="14"/>
                <w:highlight w:val="green"/>
                <w:lang w:val="en-US"/>
              </w:rPr>
              <w:t>support of feature group</w:t>
            </w:r>
          </w:p>
        </w:tc>
        <w:tc>
          <w:tcPr>
            <w:tcW w:w="581" w:type="pct"/>
            <w:shd w:val="clear" w:color="auto" w:fill="auto"/>
            <w:vAlign w:val="center"/>
          </w:tcPr>
          <w:p w14:paraId="6A84894B" w14:textId="77777777" w:rsidR="00C84C9C" w:rsidRDefault="0025164D">
            <w:pPr>
              <w:pStyle w:val="TAH"/>
              <w:keepNext w:val="0"/>
              <w:keepLines w:val="0"/>
              <w:rPr>
                <w:rFonts w:cs="Arial"/>
                <w:b w:val="0"/>
                <w:sz w:val="12"/>
                <w:szCs w:val="14"/>
                <w:highlight w:val="green"/>
                <w:lang w:val="en-US"/>
              </w:rPr>
            </w:pPr>
            <w:r>
              <w:rPr>
                <w:rFonts w:cs="Arial"/>
                <w:b w:val="0"/>
                <w:sz w:val="12"/>
                <w:szCs w:val="14"/>
                <w:highlight w:val="green"/>
                <w:lang w:val="en-US"/>
              </w:rPr>
              <w:t>Optional with capability signaling</w:t>
            </w:r>
          </w:p>
        </w:tc>
      </w:tr>
    </w:tbl>
    <w:p w14:paraId="3E2627D6" w14:textId="77777777" w:rsidR="00C84C9C" w:rsidRDefault="00C84C9C">
      <w:pPr>
        <w:rPr>
          <w:iCs/>
          <w:lang w:val="en-US" w:eastAsia="zh-CN"/>
        </w:rPr>
      </w:pPr>
    </w:p>
    <w:p w14:paraId="58D32292" w14:textId="77777777" w:rsidR="00C84C9C" w:rsidRDefault="0025164D">
      <w:pPr>
        <w:rPr>
          <w:iCs/>
          <w:lang w:val="en-US" w:eastAsia="zh-CN"/>
        </w:rPr>
      </w:pPr>
      <w:r>
        <w:rPr>
          <w:iCs/>
          <w:lang w:val="en-US" w:eastAsia="zh-CN"/>
        </w:rPr>
        <w:t>An additional feature that was discussed that RAN#102-e was the  support of one shot large UL timing adjustment:</w:t>
      </w:r>
    </w:p>
    <w:tbl>
      <w:tblPr>
        <w:tblStyle w:val="TableGrid"/>
        <w:tblW w:w="10053" w:type="dxa"/>
        <w:tblInd w:w="-185" w:type="dxa"/>
        <w:tblLook w:val="04A0" w:firstRow="1" w:lastRow="0" w:firstColumn="1" w:lastColumn="0" w:noHBand="0" w:noVBand="1"/>
      </w:tblPr>
      <w:tblGrid>
        <w:gridCol w:w="10053"/>
      </w:tblGrid>
      <w:tr w:rsidR="00C84C9C" w14:paraId="58851653" w14:textId="77777777">
        <w:tc>
          <w:tcPr>
            <w:tcW w:w="10053" w:type="dxa"/>
            <w:tcBorders>
              <w:top w:val="single" w:sz="4" w:space="0" w:color="auto"/>
              <w:left w:val="single" w:sz="4" w:space="0" w:color="auto"/>
              <w:bottom w:val="single" w:sz="4" w:space="0" w:color="auto"/>
              <w:right w:val="single" w:sz="4" w:space="0" w:color="auto"/>
            </w:tcBorders>
          </w:tcPr>
          <w:p w14:paraId="36E20F1C" w14:textId="77777777" w:rsidR="00C84C9C" w:rsidRDefault="0025164D">
            <w:pPr>
              <w:contextualSpacing/>
              <w:rPr>
                <w:b/>
                <w:highlight w:val="green"/>
                <w:lang w:val="en-US"/>
              </w:rPr>
            </w:pPr>
            <w:r>
              <w:rPr>
                <w:b/>
                <w:highlight w:val="green"/>
                <w:lang w:val="en-US"/>
              </w:rPr>
              <w:t>Agreement:</w:t>
            </w:r>
          </w:p>
          <w:p w14:paraId="196A775F" w14:textId="77777777" w:rsidR="00C84C9C" w:rsidRDefault="0025164D">
            <w:pPr>
              <w:pStyle w:val="ListParagraph"/>
              <w:numPr>
                <w:ilvl w:val="0"/>
                <w:numId w:val="14"/>
              </w:numPr>
              <w:spacing w:after="0"/>
              <w:ind w:left="644" w:firstLineChars="0"/>
              <w:contextualSpacing/>
              <w:rPr>
                <w:rFonts w:eastAsiaTheme="minorEastAsia"/>
                <w:iCs/>
                <w:lang w:eastAsia="zh-CN"/>
              </w:rPr>
            </w:pPr>
            <w:r>
              <w:rPr>
                <w:rFonts w:eastAsiaTheme="minorEastAsia"/>
                <w:iCs/>
                <w:lang w:eastAsia="zh-CN"/>
              </w:rPr>
              <w:t>Introduce feature group x-2 “Support of one shot large UL timing adjustment” with prerequisite feature group (x-1, “Support of FR2 HST operation”)</w:t>
            </w:r>
          </w:p>
          <w:p w14:paraId="247234F4" w14:textId="77777777" w:rsidR="00C84C9C" w:rsidRDefault="0025164D">
            <w:pPr>
              <w:contextualSpacing/>
              <w:rPr>
                <w:rFonts w:eastAsiaTheme="minorEastAsia"/>
                <w:b/>
                <w:bCs/>
                <w:iCs/>
                <w:lang w:val="en-US" w:eastAsia="zh-CN"/>
              </w:rPr>
            </w:pPr>
            <w:r>
              <w:rPr>
                <w:rFonts w:eastAsiaTheme="minorEastAsia"/>
                <w:b/>
                <w:bCs/>
                <w:iCs/>
                <w:lang w:val="en-US" w:eastAsia="zh-CN"/>
              </w:rPr>
              <w:t>Way forward:</w:t>
            </w:r>
          </w:p>
          <w:p w14:paraId="4C664C62" w14:textId="77777777" w:rsidR="00C84C9C" w:rsidRDefault="0025164D">
            <w:pPr>
              <w:ind w:left="284"/>
              <w:contextualSpacing/>
              <w:rPr>
                <w:rFonts w:eastAsiaTheme="minorEastAsia"/>
                <w:iCs/>
                <w:lang w:val="en-US" w:eastAsia="zh-CN"/>
              </w:rPr>
            </w:pPr>
            <w:r>
              <w:rPr>
                <w:rFonts w:eastAsiaTheme="minorEastAsia"/>
                <w:iCs/>
                <w:lang w:val="en-US" w:eastAsia="zh-CN"/>
              </w:rPr>
              <w:t>Companies are encouraged to discuss further the following two options:</w:t>
            </w:r>
          </w:p>
          <w:p w14:paraId="0B8D19FB" w14:textId="77777777" w:rsidR="00C84C9C" w:rsidRDefault="0025164D">
            <w:pPr>
              <w:pStyle w:val="ListParagraph1"/>
              <w:numPr>
                <w:ilvl w:val="0"/>
                <w:numId w:val="15"/>
              </w:numPr>
              <w:spacing w:after="0" w:line="240" w:lineRule="auto"/>
              <w:ind w:firstLineChars="0"/>
              <w:contextualSpacing/>
              <w:rPr>
                <w:rFonts w:eastAsiaTheme="minorEastAsia"/>
                <w:iCs/>
                <w:lang w:val="en-US" w:eastAsia="zh-CN"/>
              </w:rPr>
            </w:pPr>
            <w:r>
              <w:rPr>
                <w:rFonts w:eastAsiaTheme="minorEastAsia"/>
                <w:iCs/>
                <w:lang w:val="en-US" w:eastAsia="zh-CN"/>
              </w:rPr>
              <w:t>Option 1: Define feature as mandatory with capability signaling.</w:t>
            </w:r>
          </w:p>
          <w:p w14:paraId="3F2A6583" w14:textId="77777777" w:rsidR="00C84C9C" w:rsidRDefault="0025164D">
            <w:pPr>
              <w:pStyle w:val="ListParagraph1"/>
              <w:numPr>
                <w:ilvl w:val="0"/>
                <w:numId w:val="15"/>
              </w:numPr>
              <w:spacing w:after="0" w:line="240" w:lineRule="auto"/>
              <w:ind w:firstLineChars="0"/>
              <w:contextualSpacing/>
              <w:rPr>
                <w:rFonts w:eastAsiaTheme="minorEastAsia"/>
                <w:iCs/>
                <w:lang w:val="en-US" w:eastAsia="zh-CN"/>
              </w:rPr>
            </w:pPr>
            <w:r>
              <w:rPr>
                <w:rFonts w:eastAsiaTheme="minorEastAsia"/>
                <w:iCs/>
                <w:lang w:val="en-US" w:eastAsia="zh-CN"/>
              </w:rPr>
              <w:t>Option 2: Define feature as optional with capability signaling.</w:t>
            </w:r>
          </w:p>
        </w:tc>
      </w:tr>
    </w:tbl>
    <w:p w14:paraId="04B64FCA" w14:textId="77777777" w:rsidR="00C84C9C" w:rsidRDefault="00C84C9C">
      <w:pPr>
        <w:rPr>
          <w:iCs/>
          <w:lang w:val="en-US" w:eastAsia="zh-CN"/>
        </w:rPr>
      </w:pPr>
    </w:p>
    <w:p w14:paraId="611F9F7E" w14:textId="77777777" w:rsidR="00C84C9C" w:rsidRDefault="0025164D">
      <w:pPr>
        <w:rPr>
          <w:iCs/>
          <w:lang w:val="en-US" w:eastAsia="zh-CN"/>
        </w:rPr>
      </w:pPr>
      <w:r>
        <w:rPr>
          <w:iCs/>
          <w:lang w:val="en-US" w:eastAsia="zh-CN"/>
        </w:rPr>
        <w:t>Following the email discussion at RAN4#102-e, chairman’s guidance was to postpone it to next meeting (i.e. to RAN#103-e). The intent is to send an LS to RAN4 after “mandatory or optional” is clarified.</w:t>
      </w:r>
      <w:r>
        <w:rPr>
          <w:iCs/>
          <w:lang w:val="en-US" w:eastAsia="zh-CN"/>
        </w:rPr>
        <w:br/>
      </w:r>
    </w:p>
    <w:p w14:paraId="15369DEF" w14:textId="77777777" w:rsidR="00C84C9C" w:rsidRDefault="0025164D">
      <w:pPr>
        <w:rPr>
          <w:iCs/>
          <w:lang w:val="en-US" w:eastAsia="zh-CN"/>
        </w:rPr>
      </w:pPr>
      <w:r>
        <w:rPr>
          <w:iCs/>
          <w:lang w:val="en-US" w:eastAsia="zh-CN"/>
        </w:rPr>
        <w:t>The Support of one shot large UL timing adjustment feature group can be introduced as follows:</w:t>
      </w:r>
    </w:p>
    <w:tbl>
      <w:tblPr>
        <w:tblW w:w="1107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530"/>
        <w:gridCol w:w="803"/>
        <w:gridCol w:w="950"/>
        <w:gridCol w:w="777"/>
        <w:gridCol w:w="803"/>
        <w:gridCol w:w="823"/>
        <w:gridCol w:w="1003"/>
        <w:gridCol w:w="837"/>
        <w:gridCol w:w="1016"/>
        <w:gridCol w:w="648"/>
        <w:gridCol w:w="540"/>
        <w:gridCol w:w="270"/>
        <w:gridCol w:w="1080"/>
      </w:tblGrid>
      <w:tr w:rsidR="00C84C9C" w14:paraId="643C1141" w14:textId="77777777">
        <w:trPr>
          <w:trHeight w:val="1363"/>
        </w:trPr>
        <w:tc>
          <w:tcPr>
            <w:tcW w:w="990" w:type="dxa"/>
            <w:shd w:val="clear" w:color="auto" w:fill="auto"/>
          </w:tcPr>
          <w:p w14:paraId="6B55A8A5"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lastRenderedPageBreak/>
              <w:t>Features</w:t>
            </w:r>
          </w:p>
        </w:tc>
        <w:tc>
          <w:tcPr>
            <w:tcW w:w="530" w:type="dxa"/>
            <w:shd w:val="clear" w:color="auto" w:fill="auto"/>
          </w:tcPr>
          <w:p w14:paraId="5033C571"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Index</w:t>
            </w:r>
          </w:p>
        </w:tc>
        <w:tc>
          <w:tcPr>
            <w:tcW w:w="803" w:type="dxa"/>
            <w:shd w:val="clear" w:color="auto" w:fill="auto"/>
          </w:tcPr>
          <w:p w14:paraId="6D2A517F"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Feature group</w:t>
            </w:r>
          </w:p>
        </w:tc>
        <w:tc>
          <w:tcPr>
            <w:tcW w:w="950" w:type="dxa"/>
            <w:shd w:val="clear" w:color="auto" w:fill="auto"/>
          </w:tcPr>
          <w:p w14:paraId="0B855FFD" w14:textId="77777777" w:rsidR="00C84C9C" w:rsidRDefault="0025164D">
            <w:pPr>
              <w:keepNext/>
              <w:keepLines/>
              <w:overflowPunct w:val="0"/>
              <w:autoSpaceDE w:val="0"/>
              <w:autoSpaceDN w:val="0"/>
              <w:adjustRightInd w:val="0"/>
              <w:jc w:val="center"/>
              <w:textAlignment w:val="baseline"/>
              <w:rPr>
                <w:rFonts w:ascii="Arial" w:hAnsi="Arial" w:cs="Arial"/>
                <w:b/>
                <w:color w:val="000000"/>
                <w:sz w:val="12"/>
                <w:szCs w:val="14"/>
                <w:lang w:eastAsia="zh-CN"/>
              </w:rPr>
            </w:pPr>
            <w:r>
              <w:rPr>
                <w:rFonts w:ascii="Arial" w:eastAsia="Times New Roman" w:hAnsi="Arial" w:cs="Arial"/>
                <w:b/>
                <w:color w:val="000000"/>
                <w:sz w:val="12"/>
                <w:szCs w:val="14"/>
              </w:rPr>
              <w:t>Components</w:t>
            </w:r>
          </w:p>
          <w:p w14:paraId="16C0214A" w14:textId="77777777" w:rsidR="00C84C9C" w:rsidRDefault="00C84C9C">
            <w:pPr>
              <w:keepNext/>
              <w:keepLines/>
              <w:overflowPunct w:val="0"/>
              <w:autoSpaceDE w:val="0"/>
              <w:autoSpaceDN w:val="0"/>
              <w:adjustRightInd w:val="0"/>
              <w:jc w:val="center"/>
              <w:textAlignment w:val="baseline"/>
              <w:rPr>
                <w:rFonts w:ascii="Arial" w:hAnsi="Arial" w:cs="Arial"/>
                <w:b/>
                <w:color w:val="000000"/>
                <w:sz w:val="12"/>
                <w:szCs w:val="14"/>
                <w:lang w:eastAsia="zh-CN"/>
              </w:rPr>
            </w:pPr>
          </w:p>
        </w:tc>
        <w:tc>
          <w:tcPr>
            <w:tcW w:w="777" w:type="dxa"/>
            <w:shd w:val="clear" w:color="auto" w:fill="auto"/>
          </w:tcPr>
          <w:p w14:paraId="63C9C615"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Prerequisite feature groups</w:t>
            </w:r>
          </w:p>
        </w:tc>
        <w:tc>
          <w:tcPr>
            <w:tcW w:w="803" w:type="dxa"/>
            <w:shd w:val="clear" w:color="auto" w:fill="auto"/>
          </w:tcPr>
          <w:p w14:paraId="4EC1084B"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 xml:space="preserve">Need for the </w:t>
            </w:r>
            <w:proofErr w:type="spellStart"/>
            <w:r>
              <w:rPr>
                <w:rFonts w:ascii="Arial" w:eastAsia="Times New Roman" w:hAnsi="Arial" w:cs="Arial"/>
                <w:b/>
                <w:color w:val="000000"/>
                <w:sz w:val="12"/>
                <w:szCs w:val="14"/>
              </w:rPr>
              <w:t>gNB</w:t>
            </w:r>
            <w:proofErr w:type="spellEnd"/>
            <w:r>
              <w:rPr>
                <w:rFonts w:ascii="Arial" w:eastAsia="Times New Roman" w:hAnsi="Arial" w:cs="Arial"/>
                <w:b/>
                <w:color w:val="000000"/>
                <w:sz w:val="12"/>
                <w:szCs w:val="14"/>
              </w:rPr>
              <w:t xml:space="preserve"> to know if the feature is supported</w:t>
            </w:r>
          </w:p>
        </w:tc>
        <w:tc>
          <w:tcPr>
            <w:tcW w:w="823" w:type="dxa"/>
            <w:shd w:val="clear" w:color="auto" w:fill="auto"/>
          </w:tcPr>
          <w:p w14:paraId="5E67F7F7"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Gulim" w:hAnsi="Arial" w:cs="Arial"/>
                <w:b/>
                <w:color w:val="000000"/>
                <w:sz w:val="12"/>
                <w:szCs w:val="14"/>
              </w:rPr>
              <w:t xml:space="preserve">Applicable to </w:t>
            </w:r>
            <w:r>
              <w:rPr>
                <w:rFonts w:ascii="Arial" w:eastAsia="Times New Roman" w:hAnsi="Arial" w:cs="Arial"/>
                <w:b/>
                <w:color w:val="000000"/>
                <w:sz w:val="12"/>
                <w:szCs w:val="14"/>
              </w:rPr>
              <w:t xml:space="preserve">the capability signalling exchange between </w:t>
            </w:r>
            <w:proofErr w:type="spellStart"/>
            <w:r>
              <w:rPr>
                <w:rFonts w:ascii="Arial" w:eastAsia="Times New Roman" w:hAnsi="Arial" w:cs="Arial"/>
                <w:b/>
                <w:color w:val="000000"/>
                <w:sz w:val="12"/>
                <w:szCs w:val="14"/>
              </w:rPr>
              <w:t>Ues</w:t>
            </w:r>
            <w:proofErr w:type="spellEnd"/>
            <w:r>
              <w:rPr>
                <w:rFonts w:ascii="Arial" w:eastAsia="Times New Roman" w:hAnsi="Arial" w:cs="Arial"/>
                <w:b/>
                <w:color w:val="000000"/>
                <w:sz w:val="12"/>
                <w:szCs w:val="14"/>
              </w:rPr>
              <w:t xml:space="preserve"> (V2X WI only)”.</w:t>
            </w:r>
          </w:p>
        </w:tc>
        <w:tc>
          <w:tcPr>
            <w:tcW w:w="1003" w:type="dxa"/>
          </w:tcPr>
          <w:p w14:paraId="55A0ACF3"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Consequence if the feature is not supported by the UE</w:t>
            </w:r>
          </w:p>
        </w:tc>
        <w:tc>
          <w:tcPr>
            <w:tcW w:w="837" w:type="dxa"/>
            <w:shd w:val="clear" w:color="auto" w:fill="auto"/>
          </w:tcPr>
          <w:p w14:paraId="1017C78A"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Type</w:t>
            </w:r>
          </w:p>
          <w:p w14:paraId="7B4EA3C4" w14:textId="77777777" w:rsidR="00C84C9C" w:rsidRDefault="0025164D">
            <w:pPr>
              <w:keepNext/>
              <w:keepLines/>
              <w:rPr>
                <w:rFonts w:ascii="Arial" w:hAnsi="Arial" w:cs="Arial"/>
                <w:b/>
                <w:color w:val="000000"/>
                <w:sz w:val="12"/>
                <w:szCs w:val="14"/>
              </w:rPr>
            </w:pPr>
            <w:r>
              <w:rPr>
                <w:rFonts w:ascii="Arial" w:hAnsi="Arial" w:cs="Arial"/>
                <w:b/>
                <w:color w:val="000000"/>
                <w:sz w:val="12"/>
                <w:szCs w:val="14"/>
              </w:rPr>
              <w:t>(the ‘type’ definition from UE features should be based on the granularity of 1) Per UE or 2) Per Band or 3) Per BC or 4) Per FS or 5) Per FSPC)</w:t>
            </w:r>
          </w:p>
        </w:tc>
        <w:tc>
          <w:tcPr>
            <w:tcW w:w="1016" w:type="dxa"/>
            <w:shd w:val="clear" w:color="auto" w:fill="auto"/>
          </w:tcPr>
          <w:p w14:paraId="12ED7D9B"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Need of FDD/TDD differentiation</w:t>
            </w:r>
          </w:p>
        </w:tc>
        <w:tc>
          <w:tcPr>
            <w:tcW w:w="648" w:type="dxa"/>
            <w:shd w:val="clear" w:color="auto" w:fill="auto"/>
          </w:tcPr>
          <w:p w14:paraId="3BF87043"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Need of FR1/FR2 differentiation</w:t>
            </w:r>
          </w:p>
        </w:tc>
        <w:tc>
          <w:tcPr>
            <w:tcW w:w="540" w:type="dxa"/>
          </w:tcPr>
          <w:p w14:paraId="44F782B8"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Capability interpretation for mixture of FDD/TDD and/or FR1/FR2</w:t>
            </w:r>
          </w:p>
        </w:tc>
        <w:tc>
          <w:tcPr>
            <w:tcW w:w="270" w:type="dxa"/>
            <w:shd w:val="clear" w:color="auto" w:fill="auto"/>
          </w:tcPr>
          <w:p w14:paraId="665EB884"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Note</w:t>
            </w:r>
          </w:p>
        </w:tc>
        <w:tc>
          <w:tcPr>
            <w:tcW w:w="1080" w:type="dxa"/>
            <w:shd w:val="clear" w:color="auto" w:fill="auto"/>
          </w:tcPr>
          <w:p w14:paraId="5AD97A77" w14:textId="77777777" w:rsidR="00C84C9C" w:rsidRDefault="0025164D">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Pr>
                <w:rFonts w:ascii="Arial" w:eastAsia="Times New Roman" w:hAnsi="Arial" w:cs="Arial"/>
                <w:b/>
                <w:color w:val="000000"/>
                <w:sz w:val="12"/>
                <w:szCs w:val="14"/>
              </w:rPr>
              <w:t>Mandatory/Optional</w:t>
            </w:r>
          </w:p>
        </w:tc>
      </w:tr>
      <w:tr w:rsidR="00C84C9C" w14:paraId="12BDA744" w14:textId="77777777">
        <w:trPr>
          <w:trHeight w:val="869"/>
        </w:trPr>
        <w:tc>
          <w:tcPr>
            <w:tcW w:w="990" w:type="dxa"/>
            <w:shd w:val="clear" w:color="auto" w:fill="auto"/>
          </w:tcPr>
          <w:p w14:paraId="6F6EC546" w14:textId="77777777" w:rsidR="00C84C9C" w:rsidRDefault="0025164D">
            <w:pPr>
              <w:keepNext/>
              <w:keepLines/>
              <w:rPr>
                <w:rFonts w:ascii="Arial" w:eastAsiaTheme="minorEastAsia" w:hAnsi="Arial" w:cs="Arial"/>
                <w:color w:val="000000"/>
                <w:sz w:val="12"/>
                <w:szCs w:val="14"/>
                <w:highlight w:val="yellow"/>
                <w:lang w:val="en-US" w:eastAsia="zh-CN"/>
              </w:rPr>
            </w:pPr>
            <w:r>
              <w:rPr>
                <w:rFonts w:ascii="Arial" w:eastAsiaTheme="minorEastAsia" w:hAnsi="Arial" w:cs="Arial"/>
                <w:color w:val="000000"/>
                <w:sz w:val="12"/>
                <w:szCs w:val="14"/>
                <w:highlight w:val="yellow"/>
                <w:lang w:val="en-US" w:eastAsia="zh-CN"/>
              </w:rPr>
              <w:t>22</w:t>
            </w:r>
            <w:r>
              <w:rPr>
                <w:rFonts w:ascii="Arial" w:eastAsiaTheme="minorEastAsia" w:hAnsi="Arial" w:cs="Arial" w:hint="eastAsia"/>
                <w:color w:val="000000"/>
                <w:sz w:val="12"/>
                <w:szCs w:val="14"/>
                <w:highlight w:val="yellow"/>
                <w:lang w:val="en-US" w:eastAsia="zh-CN"/>
              </w:rPr>
              <w:t xml:space="preserve">. </w:t>
            </w:r>
            <w:r>
              <w:rPr>
                <w:rFonts w:ascii="Arial" w:hAnsi="Arial" w:cs="Arial"/>
                <w:color w:val="000000"/>
                <w:sz w:val="12"/>
                <w:szCs w:val="14"/>
                <w:highlight w:val="yellow"/>
                <w:lang w:val="en-US" w:eastAsia="zh-CN"/>
              </w:rPr>
              <w:t>NR_HST_FR2</w:t>
            </w:r>
          </w:p>
        </w:tc>
        <w:tc>
          <w:tcPr>
            <w:tcW w:w="530" w:type="dxa"/>
            <w:shd w:val="clear" w:color="auto" w:fill="auto"/>
          </w:tcPr>
          <w:p w14:paraId="07930665" w14:textId="77777777" w:rsidR="00C84C9C" w:rsidRDefault="0025164D">
            <w:pPr>
              <w:keepNext/>
              <w:keepLines/>
              <w:rPr>
                <w:rFonts w:ascii="Arial" w:eastAsiaTheme="minorEastAsia" w:hAnsi="Arial" w:cs="Arial"/>
                <w:color w:val="000000"/>
                <w:sz w:val="12"/>
                <w:szCs w:val="14"/>
                <w:highlight w:val="yellow"/>
                <w:lang w:val="en-US" w:eastAsia="zh-CN"/>
              </w:rPr>
            </w:pPr>
            <w:r>
              <w:rPr>
                <w:rFonts w:ascii="Arial" w:eastAsiaTheme="minorEastAsia" w:hAnsi="Arial" w:cs="Arial"/>
                <w:color w:val="000000"/>
                <w:sz w:val="12"/>
                <w:szCs w:val="14"/>
                <w:highlight w:val="yellow"/>
                <w:lang w:val="en-US" w:eastAsia="zh-CN"/>
              </w:rPr>
              <w:t>22</w:t>
            </w:r>
            <w:r>
              <w:rPr>
                <w:rFonts w:ascii="Arial" w:hAnsi="Arial" w:cs="Arial"/>
                <w:color w:val="000000"/>
                <w:sz w:val="12"/>
                <w:szCs w:val="14"/>
                <w:highlight w:val="yellow"/>
                <w:lang w:val="en-US" w:eastAsia="zh-CN"/>
              </w:rPr>
              <w:t>-2</w:t>
            </w:r>
          </w:p>
        </w:tc>
        <w:tc>
          <w:tcPr>
            <w:tcW w:w="803" w:type="dxa"/>
            <w:shd w:val="clear" w:color="auto" w:fill="auto"/>
          </w:tcPr>
          <w:p w14:paraId="2E68FCD3"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Support of one shot large UL timing adjustment</w:t>
            </w:r>
          </w:p>
        </w:tc>
        <w:tc>
          <w:tcPr>
            <w:tcW w:w="950" w:type="dxa"/>
            <w:shd w:val="clear" w:color="auto" w:fill="auto"/>
          </w:tcPr>
          <w:p w14:paraId="0CB803F8" w14:textId="77777777" w:rsidR="00C84C9C" w:rsidRDefault="0025164D">
            <w:pPr>
              <w:autoSpaceDE w:val="0"/>
              <w:autoSpaceDN w:val="0"/>
              <w:adjustRightInd w:val="0"/>
              <w:snapToGrid w:val="0"/>
              <w:spacing w:afterLines="50" w:after="120"/>
              <w:contextualSpacing/>
              <w:jc w:val="both"/>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1) Support of one shot large UL timing adjustment</w:t>
            </w:r>
          </w:p>
        </w:tc>
        <w:tc>
          <w:tcPr>
            <w:tcW w:w="777" w:type="dxa"/>
            <w:shd w:val="clear" w:color="auto" w:fill="auto"/>
          </w:tcPr>
          <w:p w14:paraId="0A7D085B"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22-1 Support of FR2 HST operation</w:t>
            </w:r>
          </w:p>
        </w:tc>
        <w:tc>
          <w:tcPr>
            <w:tcW w:w="803" w:type="dxa"/>
            <w:shd w:val="clear" w:color="auto" w:fill="auto"/>
          </w:tcPr>
          <w:p w14:paraId="79B63491"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Yes</w:t>
            </w:r>
          </w:p>
        </w:tc>
        <w:tc>
          <w:tcPr>
            <w:tcW w:w="823" w:type="dxa"/>
            <w:shd w:val="clear" w:color="auto" w:fill="auto"/>
          </w:tcPr>
          <w:p w14:paraId="5E0B90A4"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No</w:t>
            </w:r>
          </w:p>
        </w:tc>
        <w:tc>
          <w:tcPr>
            <w:tcW w:w="1003" w:type="dxa"/>
          </w:tcPr>
          <w:p w14:paraId="7CB8C80E"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UE does not support one shot large UL timing adjustment</w:t>
            </w:r>
          </w:p>
        </w:tc>
        <w:tc>
          <w:tcPr>
            <w:tcW w:w="837" w:type="dxa"/>
            <w:shd w:val="clear" w:color="auto" w:fill="auto"/>
          </w:tcPr>
          <w:p w14:paraId="57DFB12D"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Per Band</w:t>
            </w:r>
          </w:p>
        </w:tc>
        <w:tc>
          <w:tcPr>
            <w:tcW w:w="1016" w:type="dxa"/>
            <w:shd w:val="clear" w:color="auto" w:fill="auto"/>
          </w:tcPr>
          <w:p w14:paraId="3B9D015C"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NO</w:t>
            </w:r>
          </w:p>
        </w:tc>
        <w:tc>
          <w:tcPr>
            <w:tcW w:w="648" w:type="dxa"/>
            <w:shd w:val="clear" w:color="auto" w:fill="auto"/>
          </w:tcPr>
          <w:p w14:paraId="114A037C"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FR2 only</w:t>
            </w:r>
          </w:p>
        </w:tc>
        <w:tc>
          <w:tcPr>
            <w:tcW w:w="540" w:type="dxa"/>
          </w:tcPr>
          <w:p w14:paraId="5F747673" w14:textId="77777777" w:rsidR="00C84C9C" w:rsidRDefault="0025164D">
            <w:pPr>
              <w:keepNext/>
              <w:keepLines/>
              <w:rPr>
                <w:rFonts w:ascii="Arial" w:hAnsi="Arial" w:cs="Arial"/>
                <w:color w:val="000000"/>
                <w:sz w:val="12"/>
                <w:szCs w:val="14"/>
                <w:highlight w:val="yellow"/>
                <w:lang w:val="en-US" w:eastAsia="zh-CN"/>
              </w:rPr>
            </w:pPr>
            <w:r>
              <w:rPr>
                <w:rFonts w:ascii="Arial" w:hAnsi="Arial" w:cs="Arial"/>
                <w:color w:val="000000"/>
                <w:sz w:val="12"/>
                <w:szCs w:val="14"/>
                <w:highlight w:val="yellow"/>
                <w:lang w:val="en-US" w:eastAsia="zh-CN"/>
              </w:rPr>
              <w:t>N/A</w:t>
            </w:r>
          </w:p>
        </w:tc>
        <w:tc>
          <w:tcPr>
            <w:tcW w:w="270" w:type="dxa"/>
            <w:shd w:val="clear" w:color="auto" w:fill="auto"/>
          </w:tcPr>
          <w:p w14:paraId="11F101C8" w14:textId="77777777" w:rsidR="00C84C9C" w:rsidRDefault="00C84C9C">
            <w:pPr>
              <w:keepNext/>
              <w:keepLines/>
              <w:rPr>
                <w:rFonts w:ascii="Arial" w:hAnsi="Arial" w:cs="Arial"/>
                <w:color w:val="000000"/>
                <w:sz w:val="12"/>
                <w:szCs w:val="14"/>
                <w:highlight w:val="yellow"/>
                <w:lang w:val="en-US" w:eastAsia="zh-CN"/>
              </w:rPr>
            </w:pPr>
          </w:p>
        </w:tc>
        <w:tc>
          <w:tcPr>
            <w:tcW w:w="1080" w:type="dxa"/>
            <w:shd w:val="clear" w:color="auto" w:fill="auto"/>
          </w:tcPr>
          <w:p w14:paraId="65DE0DA0" w14:textId="77777777" w:rsidR="00C84C9C" w:rsidRDefault="0025164D">
            <w:pPr>
              <w:keepNext/>
              <w:keepLines/>
              <w:rPr>
                <w:rFonts w:ascii="Arial" w:hAnsi="Arial" w:cs="Arial"/>
                <w:b/>
                <w:bCs/>
                <w:color w:val="000000"/>
                <w:sz w:val="12"/>
                <w:szCs w:val="14"/>
                <w:highlight w:val="yellow"/>
                <w:lang w:val="en-US" w:eastAsia="zh-CN"/>
              </w:rPr>
            </w:pPr>
            <w:r>
              <w:rPr>
                <w:rFonts w:ascii="Arial" w:hAnsi="Arial" w:cs="Arial"/>
                <w:b/>
                <w:bCs/>
                <w:color w:val="000000"/>
                <w:sz w:val="12"/>
                <w:szCs w:val="14"/>
                <w:highlight w:val="yellow"/>
                <w:lang w:val="en-US" w:eastAsia="zh-CN"/>
              </w:rPr>
              <w:t>[Mandatory or Optional with capability signaling]</w:t>
            </w:r>
          </w:p>
        </w:tc>
      </w:tr>
    </w:tbl>
    <w:p w14:paraId="10C6A403" w14:textId="77777777" w:rsidR="00C84C9C" w:rsidRDefault="00C84C9C">
      <w:pPr>
        <w:rPr>
          <w:iCs/>
          <w:lang w:val="en-US" w:eastAsia="zh-CN"/>
        </w:rPr>
      </w:pPr>
    </w:p>
    <w:p w14:paraId="2F8EC56E" w14:textId="77777777" w:rsidR="00C84C9C" w:rsidRDefault="0025164D">
      <w:pPr>
        <w:pStyle w:val="Heading4"/>
        <w:rPr>
          <w:lang w:val="en-US"/>
        </w:rPr>
      </w:pPr>
      <w:r>
        <w:rPr>
          <w:lang w:val="en-US"/>
        </w:rPr>
        <w:t>Issue 1-4-1: One shot large UL timing adjustment feature group</w:t>
      </w:r>
    </w:p>
    <w:p w14:paraId="1338EB9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9B30FD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Define UE autonomous one-shot large UL timing adjustment feature as optional with capability signaling.</w:t>
      </w:r>
    </w:p>
    <w:p w14:paraId="357495D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(CATT): For capability for one shot large UL timing adjustment, define feature as optional with capability signaling.</w:t>
      </w:r>
    </w:p>
    <w:p w14:paraId="54A4F29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(OPPO): UE capability on “support of one-shot large UL timing adjustment” should be defined as optional.</w:t>
      </w:r>
    </w:p>
    <w:p w14:paraId="56FB0EA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(ZTE): The UE feature and corresponding UE capability for one-shot TA adjustment should be mandatory, at least for </w:t>
      </w:r>
      <w:proofErr w:type="spellStart"/>
      <w:r>
        <w:rPr>
          <w:rFonts w:eastAsia="SimSun"/>
          <w:szCs w:val="24"/>
          <w:lang w:val="en-US" w:eastAsia="zh-CN"/>
        </w:rPr>
        <w:t>uni</w:t>
      </w:r>
      <w:proofErr w:type="spellEnd"/>
      <w:r>
        <w:rPr>
          <w:rFonts w:eastAsia="SimSun"/>
          <w:szCs w:val="24"/>
          <w:lang w:val="en-US" w:eastAsia="zh-CN"/>
        </w:rPr>
        <w:t>-directional deployment.</w:t>
      </w:r>
    </w:p>
    <w:p w14:paraId="786EE6CD"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5 (Samsung): For the feature group “Support of one shot large UL timing adjustment”, it is proposed that the feature is mandatorily supported with capability signaling.</w:t>
      </w:r>
    </w:p>
    <w:p w14:paraId="51992C2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6 (Samsung): The feature list for FR2 HST UE is updated by adding the feature group “Support of one shot large UL timing adjustment”</w:t>
      </w:r>
    </w:p>
    <w:p w14:paraId="7C3F9A5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(Qualcomm): Network has a fallback RACH option when one shot large UL timing adjustment is not supported by UE. Therefore, the system can still work without one shot large UL timing adjustment.</w:t>
      </w:r>
    </w:p>
    <w:p w14:paraId="2F12364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7 (Qualcomm): Introduce an optional UE capability for one shot large UL timing adjustment.</w:t>
      </w:r>
    </w:p>
    <w:p w14:paraId="68B9471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(Huawei): Define one shot large UL timing adjustment capability as optional with capability signaling.</w:t>
      </w:r>
    </w:p>
    <w:p w14:paraId="26E91C8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9 (Nokia): For one-shot large UL timing adjustment, RAN4 should define the feature as optional.</w:t>
      </w:r>
    </w:p>
    <w:p w14:paraId="57F7C1A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6CD0B5E"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Option 1 (Samsung, ZTE): Define feature as mandatory with capability signaling.</w:t>
      </w:r>
    </w:p>
    <w:p w14:paraId="1339FDFA"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 xml:space="preserve">Option 2 (Apple, CATT, OPPO, Qualcomm, </w:t>
      </w:r>
      <w:r>
        <w:rPr>
          <w:rFonts w:eastAsia="SimSun"/>
          <w:szCs w:val="24"/>
          <w:lang w:val="en-US" w:eastAsia="zh-CN"/>
        </w:rPr>
        <w:t>Huawei, Nokia</w:t>
      </w:r>
      <w:r>
        <w:rPr>
          <w:rFonts w:eastAsiaTheme="minorEastAsia"/>
          <w:iCs/>
          <w:lang w:val="en-US" w:eastAsia="zh-CN"/>
        </w:rPr>
        <w:t>): Define feature as optional with capability signaling.</w:t>
      </w:r>
    </w:p>
    <w:p w14:paraId="32D117B8"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A87B4A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632A371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Since most of the companies prefer Option 1, please, proponents of Option 2, indicate your possibility to compromise.</w:t>
      </w:r>
    </w:p>
    <w:p w14:paraId="6590780C" w14:textId="77777777" w:rsidR="00C84C9C" w:rsidRDefault="00C84C9C">
      <w:pPr>
        <w:spacing w:after="120"/>
        <w:rPr>
          <w:szCs w:val="24"/>
          <w:lang w:val="en-US" w:eastAsia="zh-CN"/>
        </w:rPr>
      </w:pPr>
    </w:p>
    <w:p w14:paraId="725A4683" w14:textId="77777777" w:rsidR="00C84C9C" w:rsidRDefault="0025164D">
      <w:pPr>
        <w:spacing w:after="120"/>
        <w:rPr>
          <w:lang w:val="en-US"/>
        </w:rPr>
      </w:pPr>
      <w:r>
        <w:rPr>
          <w:lang w:val="en-US"/>
        </w:rPr>
        <w:t>Companies views’ collection for 1</w:t>
      </w:r>
      <w:r>
        <w:rPr>
          <w:vertAlign w:val="superscript"/>
          <w:lang w:val="en-US"/>
          <w:rPrChange w:id="914" w:author="Huaning Niu" w:date="2022-05-11T19:26: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8AAF0FA" w14:textId="77777777">
        <w:tc>
          <w:tcPr>
            <w:tcW w:w="1339" w:type="dxa"/>
          </w:tcPr>
          <w:p w14:paraId="0C500DD9"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762FF3DA"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24BB3BE" w14:textId="77777777">
        <w:tc>
          <w:tcPr>
            <w:tcW w:w="1339" w:type="dxa"/>
          </w:tcPr>
          <w:p w14:paraId="40EB672F" w14:textId="77777777" w:rsidR="00C84C9C" w:rsidRDefault="0025164D">
            <w:pPr>
              <w:spacing w:after="120"/>
              <w:rPr>
                <w:rFonts w:eastAsiaTheme="minorEastAsia"/>
                <w:lang w:val="en-US" w:eastAsia="zh-CN"/>
              </w:rPr>
            </w:pPr>
            <w:ins w:id="915" w:author="Ming Li L" w:date="2022-05-09T10:14:00Z">
              <w:r>
                <w:rPr>
                  <w:rFonts w:eastAsiaTheme="minorEastAsia"/>
                  <w:lang w:val="en-US" w:eastAsia="zh-CN"/>
                </w:rPr>
                <w:t>Ericsson</w:t>
              </w:r>
            </w:ins>
            <w:del w:id="916" w:author="Ming Li L" w:date="2022-05-09T10:14:00Z">
              <w:r>
                <w:rPr>
                  <w:rFonts w:eastAsiaTheme="minorEastAsia"/>
                  <w:lang w:val="en-US" w:eastAsia="zh-CN"/>
                </w:rPr>
                <w:delText>XXX</w:delText>
              </w:r>
            </w:del>
          </w:p>
        </w:tc>
        <w:tc>
          <w:tcPr>
            <w:tcW w:w="8292" w:type="dxa"/>
          </w:tcPr>
          <w:p w14:paraId="21E2510A" w14:textId="77777777" w:rsidR="00C84C9C" w:rsidRDefault="0025164D">
            <w:pPr>
              <w:spacing w:after="120"/>
              <w:rPr>
                <w:rFonts w:eastAsiaTheme="minorEastAsia"/>
                <w:lang w:val="en-US" w:eastAsia="zh-CN"/>
              </w:rPr>
            </w:pPr>
            <w:ins w:id="917" w:author="Ming Li L" w:date="2022-05-09T10:14:00Z">
              <w:r>
                <w:rPr>
                  <w:rFonts w:eastAsiaTheme="minorEastAsia"/>
                  <w:lang w:val="en-US" w:eastAsia="zh-CN"/>
                </w:rPr>
                <w:t>We support Option1</w:t>
              </w:r>
            </w:ins>
            <w:ins w:id="918" w:author="Ming Li L" w:date="2022-05-09T10:17:00Z">
              <w:r>
                <w:rPr>
                  <w:rFonts w:eastAsiaTheme="minorEastAsia"/>
                  <w:lang w:val="en-US" w:eastAsia="zh-CN"/>
                </w:rPr>
                <w:t xml:space="preserve">. Our concern is if the capability is optional, </w:t>
              </w:r>
            </w:ins>
            <w:ins w:id="919" w:author="Ming Li L" w:date="2022-05-09T10:19:00Z">
              <w:r>
                <w:rPr>
                  <w:rFonts w:eastAsiaTheme="minorEastAsia"/>
                  <w:lang w:val="en-US" w:eastAsia="zh-CN"/>
                </w:rPr>
                <w:t>RA-based solution becomes mandatory requirement instead. We think it’s away from previous discussio</w:t>
              </w:r>
            </w:ins>
            <w:ins w:id="920" w:author="Ming Li L" w:date="2022-05-09T10:20:00Z">
              <w:r>
                <w:rPr>
                  <w:rFonts w:eastAsiaTheme="minorEastAsia"/>
                  <w:lang w:val="en-US" w:eastAsia="zh-CN"/>
                </w:rPr>
                <w:t xml:space="preserve">ns and intentions. </w:t>
              </w:r>
            </w:ins>
          </w:p>
        </w:tc>
      </w:tr>
      <w:tr w:rsidR="00C84C9C" w14:paraId="6B0C2C87" w14:textId="77777777">
        <w:tc>
          <w:tcPr>
            <w:tcW w:w="1339" w:type="dxa"/>
          </w:tcPr>
          <w:p w14:paraId="2D3B41F6" w14:textId="77777777" w:rsidR="00C84C9C" w:rsidRDefault="0025164D">
            <w:pPr>
              <w:spacing w:after="120"/>
              <w:rPr>
                <w:rFonts w:eastAsiaTheme="minorEastAsia"/>
                <w:lang w:val="en-US" w:eastAsia="zh-CN"/>
              </w:rPr>
            </w:pPr>
            <w:del w:id="921" w:author="Nokia (Dimitri)" w:date="2022-05-09T22:38:00Z">
              <w:r>
                <w:rPr>
                  <w:rFonts w:eastAsiaTheme="minorEastAsia"/>
                  <w:lang w:val="en-US" w:eastAsia="zh-CN"/>
                </w:rPr>
                <w:delText>YYY</w:delText>
              </w:r>
            </w:del>
            <w:ins w:id="922" w:author="Nokia (Dimitri)" w:date="2022-05-09T22:38:00Z">
              <w:r>
                <w:rPr>
                  <w:rFonts w:eastAsiaTheme="minorEastAsia"/>
                  <w:lang w:val="en-US" w:eastAsia="zh-CN"/>
                </w:rPr>
                <w:t>Nokia</w:t>
              </w:r>
            </w:ins>
          </w:p>
        </w:tc>
        <w:tc>
          <w:tcPr>
            <w:tcW w:w="8292" w:type="dxa"/>
          </w:tcPr>
          <w:p w14:paraId="555E4E37" w14:textId="77777777" w:rsidR="00C84C9C" w:rsidRDefault="0025164D">
            <w:pPr>
              <w:spacing w:after="120"/>
              <w:rPr>
                <w:ins w:id="923" w:author="Nokia (Dimitri)" w:date="2022-05-09T22:42:00Z"/>
                <w:rFonts w:eastAsiaTheme="minorEastAsia"/>
                <w:lang w:val="en-US" w:eastAsia="zh-CN"/>
              </w:rPr>
            </w:pPr>
            <w:ins w:id="924" w:author="Nokia (Dimitri)" w:date="2022-05-09T22:38:00Z">
              <w:r>
                <w:rPr>
                  <w:rFonts w:eastAsiaTheme="minorEastAsia"/>
                  <w:lang w:val="en-US" w:eastAsia="zh-CN"/>
                </w:rPr>
                <w:t>We support Option 2 because RA-based</w:t>
              </w:r>
            </w:ins>
            <w:ins w:id="925" w:author="Nokia (Dimitri)" w:date="2022-05-09T22:40:00Z">
              <w:r>
                <w:rPr>
                  <w:rFonts w:eastAsiaTheme="minorEastAsia"/>
                  <w:lang w:val="en-US" w:eastAsia="zh-CN"/>
                </w:rPr>
                <w:t xml:space="preserve"> </w:t>
              </w:r>
            </w:ins>
            <w:ins w:id="926" w:author="Nokia (Dimitri)" w:date="2022-05-09T22:42:00Z">
              <w:r>
                <w:rPr>
                  <w:rFonts w:eastAsiaTheme="minorEastAsia"/>
                  <w:lang w:val="en-US" w:eastAsia="zh-CN"/>
                </w:rPr>
                <w:t>mechanism</w:t>
              </w:r>
            </w:ins>
            <w:ins w:id="927" w:author="Nokia (Dimitri)" w:date="2022-05-09T22:40:00Z">
              <w:r>
                <w:rPr>
                  <w:rFonts w:eastAsiaTheme="minorEastAsia"/>
                  <w:lang w:val="en-US" w:eastAsia="zh-CN"/>
                </w:rPr>
                <w:t xml:space="preserve"> reuses the </w:t>
              </w:r>
            </w:ins>
            <w:ins w:id="928" w:author="Nokia (Dimitri)" w:date="2022-05-09T22:42:00Z">
              <w:r>
                <w:rPr>
                  <w:rFonts w:eastAsiaTheme="minorEastAsia"/>
                  <w:lang w:val="en-US" w:eastAsia="zh-CN"/>
                </w:rPr>
                <w:t>procedures</w:t>
              </w:r>
            </w:ins>
            <w:ins w:id="929" w:author="Nokia (Dimitri)" w:date="2022-05-09T22:40:00Z">
              <w:r>
                <w:rPr>
                  <w:rFonts w:eastAsiaTheme="minorEastAsia"/>
                  <w:lang w:val="en-US" w:eastAsia="zh-CN"/>
                </w:rPr>
                <w:t xml:space="preserve"> that are already defined </w:t>
              </w:r>
            </w:ins>
            <w:ins w:id="930" w:author="Nokia (Dimitri)" w:date="2022-05-09T22:41:00Z">
              <w:r>
                <w:rPr>
                  <w:rFonts w:eastAsiaTheme="minorEastAsia"/>
                  <w:lang w:val="en-US" w:eastAsia="zh-CN"/>
                </w:rPr>
                <w:t xml:space="preserve">and supported both by the NW and the UE. </w:t>
              </w:r>
            </w:ins>
            <w:ins w:id="931" w:author="Nokia (Dimitri)" w:date="2022-05-09T22:47:00Z">
              <w:r>
                <w:rPr>
                  <w:rFonts w:eastAsiaTheme="minorEastAsia"/>
                  <w:lang w:val="en-US" w:eastAsia="zh-CN"/>
                </w:rPr>
                <w:t>T</w:t>
              </w:r>
            </w:ins>
            <w:ins w:id="932" w:author="Nokia (Dimitri)" w:date="2022-05-09T22:41:00Z">
              <w:r>
                <w:rPr>
                  <w:rFonts w:eastAsiaTheme="minorEastAsia"/>
                  <w:lang w:val="en-US" w:eastAsia="zh-CN"/>
                </w:rPr>
                <w:t xml:space="preserve">his </w:t>
              </w:r>
            </w:ins>
            <w:ins w:id="933" w:author="Nokia (Dimitri)" w:date="2022-05-09T22:42:00Z">
              <w:r>
                <w:rPr>
                  <w:rFonts w:eastAsiaTheme="minorEastAsia"/>
                  <w:lang w:val="en-US" w:eastAsia="zh-CN"/>
                </w:rPr>
                <w:t>mechanism is mandatory</w:t>
              </w:r>
            </w:ins>
            <w:ins w:id="934" w:author="Nokia (Dimitri)" w:date="2022-05-09T22:43:00Z">
              <w:r>
                <w:rPr>
                  <w:rFonts w:eastAsiaTheme="minorEastAsia"/>
                  <w:lang w:val="en-US" w:eastAsia="zh-CN"/>
                </w:rPr>
                <w:t xml:space="preserve">, in </w:t>
              </w:r>
            </w:ins>
            <w:ins w:id="935" w:author="Nokia (Dimitri)" w:date="2022-05-09T22:44:00Z">
              <w:r>
                <w:rPr>
                  <w:rFonts w:eastAsiaTheme="minorEastAsia"/>
                  <w:lang w:val="en-US" w:eastAsia="zh-CN"/>
                </w:rPr>
                <w:t>practice</w:t>
              </w:r>
            </w:ins>
            <w:ins w:id="936" w:author="Nokia (Dimitri)" w:date="2022-05-09T22:42:00Z">
              <w:r>
                <w:rPr>
                  <w:rFonts w:eastAsiaTheme="minorEastAsia"/>
                  <w:lang w:val="en-US" w:eastAsia="zh-CN"/>
                </w:rPr>
                <w:t>.</w:t>
              </w:r>
            </w:ins>
          </w:p>
          <w:p w14:paraId="1DEB6847" w14:textId="77777777" w:rsidR="00C84C9C" w:rsidRDefault="0025164D">
            <w:pPr>
              <w:spacing w:after="120"/>
              <w:rPr>
                <w:rFonts w:eastAsiaTheme="minorEastAsia"/>
                <w:lang w:val="en-US" w:eastAsia="zh-CN"/>
              </w:rPr>
            </w:pPr>
            <w:ins w:id="937" w:author="Nokia (Dimitri)" w:date="2022-05-09T22:47:00Z">
              <w:r>
                <w:rPr>
                  <w:rFonts w:eastAsiaTheme="minorEastAsia"/>
                  <w:lang w:val="en-US" w:eastAsia="zh-CN"/>
                </w:rPr>
                <w:t>Therefore, there is no need to make a new large one-step timing adjustment mechanism as mandatory.</w:t>
              </w:r>
            </w:ins>
          </w:p>
        </w:tc>
      </w:tr>
      <w:tr w:rsidR="00C84C9C" w14:paraId="2F7D13B6" w14:textId="77777777">
        <w:tc>
          <w:tcPr>
            <w:tcW w:w="1339" w:type="dxa"/>
          </w:tcPr>
          <w:p w14:paraId="4D1534D9" w14:textId="77777777" w:rsidR="00C84C9C" w:rsidRDefault="0025164D">
            <w:pPr>
              <w:spacing w:after="120"/>
              <w:rPr>
                <w:rFonts w:eastAsiaTheme="minorEastAsia"/>
                <w:lang w:val="en-US" w:eastAsia="zh-CN"/>
              </w:rPr>
            </w:pPr>
            <w:ins w:id="938" w:author="Chu-Hsiang Huang" w:date="2022-05-09T16:00:00Z">
              <w:r>
                <w:rPr>
                  <w:rFonts w:eastAsiaTheme="minorEastAsia"/>
                  <w:lang w:val="en-US" w:eastAsia="zh-CN"/>
                </w:rPr>
                <w:t>QC</w:t>
              </w:r>
            </w:ins>
            <w:del w:id="939" w:author="Chu-Hsiang Huang" w:date="2022-05-09T16:00:00Z">
              <w:r>
                <w:rPr>
                  <w:rFonts w:eastAsiaTheme="minorEastAsia"/>
                  <w:lang w:val="en-US" w:eastAsia="zh-CN"/>
                </w:rPr>
                <w:delText>ZZZ</w:delText>
              </w:r>
            </w:del>
          </w:p>
        </w:tc>
        <w:tc>
          <w:tcPr>
            <w:tcW w:w="8292" w:type="dxa"/>
          </w:tcPr>
          <w:p w14:paraId="419941C6" w14:textId="77777777" w:rsidR="00C84C9C" w:rsidRDefault="0025164D">
            <w:pPr>
              <w:spacing w:after="120"/>
              <w:rPr>
                <w:rFonts w:eastAsiaTheme="minorEastAsia"/>
                <w:lang w:val="en-US" w:eastAsia="zh-CN"/>
              </w:rPr>
            </w:pPr>
            <w:ins w:id="940" w:author="Chu-Hsiang Huang" w:date="2022-05-09T16:00:00Z">
              <w:r>
                <w:rPr>
                  <w:rFonts w:eastAsiaTheme="minorEastAsia"/>
                  <w:lang w:val="en-US" w:eastAsia="zh-CN"/>
                </w:rPr>
                <w:t>Support option 2.</w:t>
              </w:r>
            </w:ins>
            <w:ins w:id="941" w:author="Chu-Hsiang Huang" w:date="2022-05-09T16:01:00Z">
              <w:r>
                <w:rPr>
                  <w:rFonts w:eastAsiaTheme="minorEastAsia"/>
                  <w:lang w:val="en-US" w:eastAsia="zh-CN"/>
                </w:rPr>
                <w:t xml:space="preserve"> The majority is on option 2 instead of option 1.</w:t>
              </w:r>
            </w:ins>
          </w:p>
        </w:tc>
      </w:tr>
      <w:tr w:rsidR="00C84C9C" w14:paraId="3D51DB5D" w14:textId="77777777">
        <w:trPr>
          <w:ins w:id="942" w:author="ZTE" w:date="2022-05-10T14:39:00Z"/>
        </w:trPr>
        <w:tc>
          <w:tcPr>
            <w:tcW w:w="1339" w:type="dxa"/>
          </w:tcPr>
          <w:p w14:paraId="6C69EB3B" w14:textId="77777777" w:rsidR="00C84C9C" w:rsidRDefault="0025164D">
            <w:pPr>
              <w:spacing w:after="120"/>
              <w:rPr>
                <w:ins w:id="943" w:author="ZTE" w:date="2022-05-10T14:39:00Z"/>
                <w:rFonts w:eastAsiaTheme="minorEastAsia"/>
                <w:lang w:val="en-US" w:eastAsia="zh-CN"/>
              </w:rPr>
            </w:pPr>
            <w:ins w:id="944" w:author="ZTE" w:date="2022-05-10T14:39:00Z">
              <w:r>
                <w:rPr>
                  <w:rFonts w:eastAsiaTheme="minorEastAsia" w:hint="eastAsia"/>
                  <w:lang w:val="en-US" w:eastAsia="zh-CN"/>
                </w:rPr>
                <w:t>ZTE</w:t>
              </w:r>
            </w:ins>
          </w:p>
        </w:tc>
        <w:tc>
          <w:tcPr>
            <w:tcW w:w="8292" w:type="dxa"/>
          </w:tcPr>
          <w:p w14:paraId="36722687" w14:textId="77777777" w:rsidR="00C84C9C" w:rsidRDefault="0025164D">
            <w:pPr>
              <w:spacing w:after="120"/>
              <w:rPr>
                <w:ins w:id="945" w:author="ZTE" w:date="2022-05-10T14:56:00Z"/>
                <w:szCs w:val="24"/>
                <w:lang w:val="en-US" w:eastAsia="zh-CN"/>
              </w:rPr>
            </w:pPr>
            <w:ins w:id="946" w:author="ZTE" w:date="2022-05-10T14:39:00Z">
              <w:r>
                <w:rPr>
                  <w:rFonts w:eastAsiaTheme="minorEastAsia" w:hint="eastAsia"/>
                  <w:lang w:val="en-US" w:eastAsia="zh-CN"/>
                </w:rPr>
                <w:t xml:space="preserve">Prefer Option 1. </w:t>
              </w:r>
            </w:ins>
            <w:ins w:id="947" w:author="ZTE" w:date="2022-05-10T14:42:00Z">
              <w:r>
                <w:rPr>
                  <w:rFonts w:eastAsiaTheme="minorEastAsia" w:hint="eastAsia"/>
                  <w:lang w:val="en-US" w:eastAsia="zh-CN"/>
                </w:rPr>
                <w:t>As Nokia pointed out in Issue 1-3-1, t</w:t>
              </w:r>
              <w:r>
                <w:rPr>
                  <w:szCs w:val="24"/>
                  <w:lang w:val="en-US" w:eastAsia="zh-CN"/>
                </w:rPr>
                <w:t>he UE shall not transmit in the new target TCI state after the TCI state switch before the new timing advance is acquired and applied in the target TCI state according to the requirements in clause 7.3 for TS 38.133.</w:t>
              </w:r>
            </w:ins>
            <w:ins w:id="948" w:author="ZTE" w:date="2022-05-10T14:43:00Z">
              <w:r>
                <w:rPr>
                  <w:rFonts w:hint="eastAsia"/>
                  <w:szCs w:val="24"/>
                  <w:lang w:val="en-US" w:eastAsia="zh-CN"/>
                </w:rPr>
                <w:t xml:space="preserve"> So which means RACH based solution will lead to </w:t>
              </w:r>
            </w:ins>
            <w:ins w:id="949" w:author="ZTE" w:date="2022-05-10T14:44:00Z">
              <w:r>
                <w:rPr>
                  <w:rFonts w:hint="eastAsia"/>
                  <w:szCs w:val="24"/>
                  <w:lang w:val="en-US" w:eastAsia="zh-CN"/>
                </w:rPr>
                <w:t>larger UL throughput loss compared with one-shot TA solu</w:t>
              </w:r>
            </w:ins>
            <w:ins w:id="950" w:author="ZTE" w:date="2022-05-10T14:45:00Z">
              <w:r>
                <w:rPr>
                  <w:rFonts w:hint="eastAsia"/>
                  <w:szCs w:val="24"/>
                  <w:lang w:val="en-US" w:eastAsia="zh-CN"/>
                </w:rPr>
                <w:t xml:space="preserve">tion. </w:t>
              </w:r>
            </w:ins>
            <w:ins w:id="951" w:author="ZTE" w:date="2022-05-10T14:48:00Z">
              <w:r>
                <w:rPr>
                  <w:rFonts w:hint="eastAsia"/>
                  <w:szCs w:val="24"/>
                  <w:lang w:val="en-US" w:eastAsia="zh-CN"/>
                </w:rPr>
                <w:t xml:space="preserve">For a CPE in high speed moving, the inter-RRH switching </w:t>
              </w:r>
            </w:ins>
            <w:ins w:id="952" w:author="ZTE" w:date="2022-05-10T14:51:00Z">
              <w:r>
                <w:rPr>
                  <w:rFonts w:hint="eastAsia"/>
                  <w:szCs w:val="24"/>
                  <w:lang w:val="en-US" w:eastAsia="zh-CN"/>
                </w:rPr>
                <w:t>would happen</w:t>
              </w:r>
            </w:ins>
            <w:ins w:id="953" w:author="ZTE" w:date="2022-05-10T14:48:00Z">
              <w:r>
                <w:rPr>
                  <w:rFonts w:hint="eastAsia"/>
                  <w:szCs w:val="24"/>
                  <w:lang w:val="en-US" w:eastAsia="zh-CN"/>
                </w:rPr>
                <w:t xml:space="preserve"> </w:t>
              </w:r>
            </w:ins>
            <w:ins w:id="954" w:author="ZTE" w:date="2022-05-10T14:49:00Z">
              <w:r>
                <w:rPr>
                  <w:rFonts w:hint="eastAsia"/>
                  <w:szCs w:val="24"/>
                  <w:lang w:val="en-US" w:eastAsia="zh-CN"/>
                </w:rPr>
                <w:t>frequently</w:t>
              </w:r>
            </w:ins>
            <w:ins w:id="955" w:author="ZTE" w:date="2022-05-10T14:52:00Z">
              <w:r>
                <w:rPr>
                  <w:rFonts w:hint="eastAsia"/>
                  <w:szCs w:val="24"/>
                  <w:lang w:val="en-US" w:eastAsia="zh-CN"/>
                </w:rPr>
                <w:t xml:space="preserve">, so the UL throughput degradation caused by RACH can not be </w:t>
              </w:r>
            </w:ins>
            <w:ins w:id="956" w:author="ZTE" w:date="2022-05-10T14:53:00Z">
              <w:r>
                <w:rPr>
                  <w:rFonts w:hint="eastAsia"/>
                  <w:szCs w:val="24"/>
                  <w:lang w:val="en-US" w:eastAsia="zh-CN"/>
                </w:rPr>
                <w:t xml:space="preserve">ignored. Based on the </w:t>
              </w:r>
            </w:ins>
            <w:ins w:id="957" w:author="ZTE" w:date="2022-05-10T14:54:00Z">
              <w:r>
                <w:rPr>
                  <w:rFonts w:hint="eastAsia"/>
                  <w:szCs w:val="24"/>
                  <w:lang w:val="en-US" w:eastAsia="zh-CN"/>
                </w:rPr>
                <w:t xml:space="preserve">analysis, we prefer to specify the one-shot TA solution as mandatory. </w:t>
              </w:r>
            </w:ins>
          </w:p>
          <w:p w14:paraId="543CD8B1" w14:textId="77777777" w:rsidR="00C84C9C" w:rsidRDefault="0025164D">
            <w:pPr>
              <w:spacing w:after="120"/>
              <w:rPr>
                <w:ins w:id="958" w:author="ZTE" w:date="2022-05-10T14:39:00Z"/>
                <w:rFonts w:eastAsiaTheme="minorEastAsia"/>
                <w:lang w:val="en-US" w:eastAsia="zh-CN"/>
              </w:rPr>
            </w:pPr>
            <w:ins w:id="959" w:author="ZTE" w:date="2022-05-10T14:56:00Z">
              <w:r>
                <w:rPr>
                  <w:rFonts w:hint="eastAsia"/>
                  <w:szCs w:val="24"/>
                  <w:lang w:val="en-US" w:eastAsia="zh-CN"/>
                </w:rPr>
                <w:t xml:space="preserve">We </w:t>
              </w:r>
            </w:ins>
            <w:ins w:id="960" w:author="ZTE" w:date="2022-05-10T14:59:00Z">
              <w:r>
                <w:rPr>
                  <w:rFonts w:hint="eastAsia"/>
                  <w:szCs w:val="24"/>
                  <w:lang w:val="en-US" w:eastAsia="zh-CN"/>
                </w:rPr>
                <w:t xml:space="preserve">noticed </w:t>
              </w:r>
            </w:ins>
            <w:ins w:id="961" w:author="ZTE" w:date="2022-05-10T14:56:00Z">
              <w:r>
                <w:rPr>
                  <w:rFonts w:hint="eastAsia"/>
                  <w:szCs w:val="24"/>
                  <w:lang w:val="en-US" w:eastAsia="zh-CN"/>
                </w:rPr>
                <w:t xml:space="preserve">that in Issue </w:t>
              </w:r>
            </w:ins>
            <w:ins w:id="962" w:author="ZTE" w:date="2022-05-10T14:57:00Z">
              <w:r>
                <w:rPr>
                  <w:rFonts w:hint="eastAsia"/>
                  <w:szCs w:val="24"/>
                  <w:lang w:val="en-US" w:eastAsia="zh-CN"/>
                </w:rPr>
                <w:t xml:space="preserve">1-3-3, UE detection based on the threshold was also </w:t>
              </w:r>
            </w:ins>
            <w:ins w:id="963" w:author="ZTE" w:date="2022-05-10T14:58:00Z">
              <w:r>
                <w:rPr>
                  <w:rFonts w:hint="eastAsia"/>
                  <w:szCs w:val="24"/>
                  <w:lang w:val="en-US" w:eastAsia="zh-CN"/>
                </w:rPr>
                <w:t>co</w:t>
              </w:r>
            </w:ins>
            <w:ins w:id="964" w:author="ZTE" w:date="2022-05-10T14:59:00Z">
              <w:r>
                <w:rPr>
                  <w:rFonts w:hint="eastAsia"/>
                  <w:szCs w:val="24"/>
                  <w:lang w:val="en-US" w:eastAsia="zh-CN"/>
                </w:rPr>
                <w:t>n</w:t>
              </w:r>
            </w:ins>
            <w:ins w:id="965" w:author="ZTE" w:date="2022-05-10T14:58:00Z">
              <w:r>
                <w:rPr>
                  <w:rFonts w:hint="eastAsia"/>
                  <w:szCs w:val="24"/>
                  <w:lang w:val="en-US" w:eastAsia="zh-CN"/>
                </w:rPr>
                <w:t xml:space="preserve">sidered </w:t>
              </w:r>
            </w:ins>
            <w:ins w:id="966" w:author="ZTE" w:date="2022-05-10T14:57:00Z">
              <w:r>
                <w:rPr>
                  <w:rFonts w:hint="eastAsia"/>
                  <w:szCs w:val="24"/>
                  <w:lang w:val="en-US" w:eastAsia="zh-CN"/>
                </w:rPr>
                <w:t xml:space="preserve">for RACH solution. </w:t>
              </w:r>
            </w:ins>
            <w:ins w:id="967" w:author="ZTE" w:date="2022-05-10T14:58:00Z">
              <w:r>
                <w:rPr>
                  <w:rFonts w:hint="eastAsia"/>
                  <w:szCs w:val="24"/>
                  <w:lang w:val="en-US" w:eastAsia="zh-CN"/>
                </w:rPr>
                <w:t xml:space="preserve">In that case, we believe the UE </w:t>
              </w:r>
              <w:bookmarkStart w:id="968" w:name="OLE_LINK1"/>
              <w:r>
                <w:rPr>
                  <w:rFonts w:hint="eastAsia"/>
                  <w:szCs w:val="24"/>
                  <w:lang w:val="en-US" w:eastAsia="zh-CN"/>
                </w:rPr>
                <w:t xml:space="preserve">implementation </w:t>
              </w:r>
              <w:bookmarkEnd w:id="968"/>
              <w:r>
                <w:rPr>
                  <w:rFonts w:hint="eastAsia"/>
                  <w:szCs w:val="24"/>
                  <w:lang w:val="en-US" w:eastAsia="zh-CN"/>
                </w:rPr>
                <w:t xml:space="preserve">complexity </w:t>
              </w:r>
            </w:ins>
            <w:ins w:id="969" w:author="ZTE" w:date="2022-05-10T14:59:00Z">
              <w:r>
                <w:rPr>
                  <w:rFonts w:hint="eastAsia"/>
                  <w:szCs w:val="24"/>
                  <w:lang w:val="en-US" w:eastAsia="zh-CN"/>
                </w:rPr>
                <w:t>is quite similar between RACH solution and one-shot TA solution</w:t>
              </w:r>
            </w:ins>
            <w:ins w:id="970" w:author="ZTE" w:date="2022-05-10T15:00:00Z">
              <w:r>
                <w:rPr>
                  <w:rFonts w:hint="eastAsia"/>
                  <w:szCs w:val="24"/>
                  <w:lang w:val="en-US" w:eastAsia="zh-CN"/>
                </w:rPr>
                <w:t xml:space="preserve">. So we are wondering why </w:t>
              </w:r>
            </w:ins>
            <w:ins w:id="971" w:author="ZTE" w:date="2022-05-10T15:01:00Z">
              <w:r>
                <w:rPr>
                  <w:rFonts w:hint="eastAsia"/>
                  <w:szCs w:val="24"/>
                  <w:lang w:val="en-US" w:eastAsia="zh-CN"/>
                </w:rPr>
                <w:t xml:space="preserve">to </w:t>
              </w:r>
            </w:ins>
            <w:ins w:id="972" w:author="ZTE" w:date="2022-05-10T15:03:00Z">
              <w:r>
                <w:rPr>
                  <w:rFonts w:hint="eastAsia"/>
                  <w:szCs w:val="24"/>
                  <w:lang w:val="en-US" w:eastAsia="zh-CN"/>
                </w:rPr>
                <w:t xml:space="preserve">count </w:t>
              </w:r>
            </w:ins>
            <w:ins w:id="973" w:author="ZTE" w:date="2022-05-10T15:01:00Z">
              <w:r>
                <w:rPr>
                  <w:rFonts w:hint="eastAsia"/>
                  <w:szCs w:val="24"/>
                  <w:lang w:val="en-US" w:eastAsia="zh-CN"/>
                </w:rPr>
                <w:t>on a slow solution not a fast solution</w:t>
              </w:r>
            </w:ins>
            <w:ins w:id="974" w:author="ZTE" w:date="2022-05-10T15:02:00Z">
              <w:r>
                <w:rPr>
                  <w:rFonts w:hint="eastAsia"/>
                  <w:szCs w:val="24"/>
                  <w:lang w:val="en-US" w:eastAsia="zh-CN"/>
                </w:rPr>
                <w:t>?</w:t>
              </w:r>
            </w:ins>
            <w:ins w:id="975" w:author="ZTE" w:date="2022-05-10T15:01:00Z">
              <w:r>
                <w:rPr>
                  <w:rFonts w:hint="eastAsia"/>
                  <w:szCs w:val="24"/>
                  <w:lang w:val="en-US" w:eastAsia="zh-CN"/>
                </w:rPr>
                <w:t xml:space="preserve"> </w:t>
              </w:r>
            </w:ins>
          </w:p>
        </w:tc>
      </w:tr>
      <w:tr w:rsidR="00C84C9C" w14:paraId="5D200D05" w14:textId="77777777">
        <w:trPr>
          <w:ins w:id="976" w:author="Huawei" w:date="2022-05-11T10:57:00Z"/>
        </w:trPr>
        <w:tc>
          <w:tcPr>
            <w:tcW w:w="1339" w:type="dxa"/>
          </w:tcPr>
          <w:p w14:paraId="08594931" w14:textId="77777777" w:rsidR="00C84C9C" w:rsidRDefault="0025164D">
            <w:pPr>
              <w:spacing w:after="120"/>
              <w:rPr>
                <w:ins w:id="977" w:author="Huawei" w:date="2022-05-11T10:57:00Z"/>
                <w:rFonts w:eastAsiaTheme="minorEastAsia"/>
                <w:lang w:val="en-US" w:eastAsia="zh-CN"/>
              </w:rPr>
            </w:pPr>
            <w:ins w:id="978" w:author="Huawei" w:date="2022-05-11T10:57:00Z">
              <w:r>
                <w:rPr>
                  <w:rFonts w:eastAsiaTheme="minorEastAsia" w:hint="eastAsia"/>
                  <w:lang w:val="en-US" w:eastAsia="zh-CN"/>
                </w:rPr>
                <w:t>H</w:t>
              </w:r>
              <w:r>
                <w:rPr>
                  <w:rFonts w:eastAsiaTheme="minorEastAsia"/>
                  <w:lang w:val="en-US" w:eastAsia="zh-CN"/>
                </w:rPr>
                <w:t>uawei</w:t>
              </w:r>
            </w:ins>
          </w:p>
        </w:tc>
        <w:tc>
          <w:tcPr>
            <w:tcW w:w="8292" w:type="dxa"/>
          </w:tcPr>
          <w:p w14:paraId="64599E70" w14:textId="77777777" w:rsidR="00C84C9C" w:rsidRDefault="0025164D">
            <w:pPr>
              <w:spacing w:after="120"/>
              <w:rPr>
                <w:ins w:id="979" w:author="Huawei" w:date="2022-05-11T10:57:00Z"/>
                <w:rFonts w:eastAsiaTheme="minorEastAsia"/>
                <w:lang w:val="en-US" w:eastAsia="zh-CN"/>
              </w:rPr>
            </w:pPr>
            <w:ins w:id="980" w:author="Huawei" w:date="2022-05-11T10:58:00Z">
              <w:r>
                <w:rPr>
                  <w:rFonts w:eastAsiaTheme="minorEastAsia"/>
                  <w:lang w:val="en-US" w:eastAsia="zh-CN"/>
                </w:rPr>
                <w:t>Support option 2.</w:t>
              </w:r>
              <w:r>
                <w:rPr>
                  <w:lang w:eastAsia="zh-CN"/>
                </w:rPr>
                <w:t xml:space="preserve"> On the one hand, one short large UL timing is applied for some scenarios, e.g., </w:t>
              </w:r>
              <w:proofErr w:type="spellStart"/>
              <w:r>
                <w:rPr>
                  <w:lang w:eastAsia="zh-CN"/>
                </w:rPr>
                <w:t>uni</w:t>
              </w:r>
              <w:proofErr w:type="spellEnd"/>
              <w:r>
                <w:rPr>
                  <w:lang w:eastAsia="zh-CN"/>
                </w:rPr>
                <w:t xml:space="preserve">-directional RRH deployment, or if a RRH beam is “borrowed” from </w:t>
              </w:r>
              <w:proofErr w:type="spellStart"/>
              <w:r>
                <w:rPr>
                  <w:lang w:eastAsia="zh-CN"/>
                </w:rPr>
                <w:t>neighboring</w:t>
              </w:r>
              <w:proofErr w:type="spellEnd"/>
              <w:r>
                <w:rPr>
                  <w:lang w:eastAsia="zh-CN"/>
                </w:rPr>
                <w:t xml:space="preserve"> RRH to serve the coverage hole region near RRH site in bi-directional RRH deployment. For some scenarios, one shot UL timing adjust is not always required. As PC6 UE may be only served for one kind of high speed scenario, it is not mandatory for PC6 UE to support the capability. On the other hand, we hope leave UE some implementation freedom even if it </w:t>
              </w:r>
              <w:proofErr w:type="spellStart"/>
              <w:r>
                <w:rPr>
                  <w:lang w:eastAsia="zh-CN"/>
                </w:rPr>
                <w:t>can not</w:t>
              </w:r>
              <w:proofErr w:type="spellEnd"/>
              <w:r>
                <w:rPr>
                  <w:lang w:eastAsia="zh-CN"/>
                </w:rPr>
                <w:t xml:space="preserve"> support one shot UL transmission.</w:t>
              </w:r>
            </w:ins>
          </w:p>
        </w:tc>
      </w:tr>
      <w:tr w:rsidR="00C84C9C" w14:paraId="14FC100E" w14:textId="77777777">
        <w:trPr>
          <w:ins w:id="981" w:author="Jackson, Wang (Samsung)" w:date="2022-05-12T02:57:00Z"/>
        </w:trPr>
        <w:tc>
          <w:tcPr>
            <w:tcW w:w="1339" w:type="dxa"/>
          </w:tcPr>
          <w:p w14:paraId="31A06CF5" w14:textId="77777777" w:rsidR="00C84C9C" w:rsidRDefault="0025164D">
            <w:pPr>
              <w:spacing w:after="120"/>
              <w:rPr>
                <w:ins w:id="982" w:author="Jackson, Wang (Samsung)" w:date="2022-05-12T02:57:00Z"/>
                <w:rFonts w:eastAsiaTheme="minorEastAsia"/>
                <w:lang w:val="en-US" w:eastAsia="zh-CN"/>
              </w:rPr>
            </w:pPr>
            <w:ins w:id="983" w:author="Jackson, Wang (Samsung)" w:date="2022-05-12T02:57:00Z">
              <w:r>
                <w:rPr>
                  <w:rFonts w:eastAsiaTheme="minorEastAsia"/>
                  <w:lang w:val="en-US" w:eastAsia="zh-CN"/>
                </w:rPr>
                <w:t>Samsung</w:t>
              </w:r>
            </w:ins>
          </w:p>
        </w:tc>
        <w:tc>
          <w:tcPr>
            <w:tcW w:w="8292" w:type="dxa"/>
          </w:tcPr>
          <w:p w14:paraId="7280BB4F" w14:textId="77777777" w:rsidR="00C84C9C" w:rsidRDefault="0025164D">
            <w:pPr>
              <w:spacing w:after="120"/>
              <w:rPr>
                <w:ins w:id="984" w:author="Jackson, Wang (Samsung)" w:date="2022-05-12T02:58:00Z"/>
                <w:rFonts w:eastAsiaTheme="minorEastAsia"/>
                <w:lang w:val="en-US" w:eastAsia="zh-CN"/>
              </w:rPr>
            </w:pPr>
            <w:ins w:id="985" w:author="Jackson, Wang (Samsung)" w:date="2022-05-12T02:57:00Z">
              <w:r>
                <w:rPr>
                  <w:rFonts w:eastAsiaTheme="minorEastAsia"/>
                  <w:lang w:val="en-US" w:eastAsia="zh-CN"/>
                </w:rPr>
                <w:t xml:space="preserve">Option 1. </w:t>
              </w:r>
            </w:ins>
          </w:p>
          <w:p w14:paraId="4F9EAA67" w14:textId="77777777" w:rsidR="00C84C9C" w:rsidRDefault="0025164D">
            <w:pPr>
              <w:spacing w:after="120"/>
              <w:rPr>
                <w:ins w:id="986" w:author="Jackson, Wang (Samsung)" w:date="2022-05-12T02:57:00Z"/>
                <w:rFonts w:eastAsiaTheme="minorEastAsia"/>
                <w:lang w:val="en-US" w:eastAsia="zh-CN"/>
              </w:rPr>
            </w:pPr>
            <w:ins w:id="987" w:author="Jackson, Wang (Samsung)" w:date="2022-05-12T02:57:00Z">
              <w:r>
                <w:rPr>
                  <w:rFonts w:eastAsiaTheme="minorEastAsia"/>
                  <w:lang w:val="en-US" w:eastAsia="zh-CN"/>
                </w:rPr>
                <w:t xml:space="preserve">UE’s mandatory support of this </w:t>
              </w:r>
            </w:ins>
            <w:ins w:id="988" w:author="Jackson, Wang (Samsung)" w:date="2022-05-12T02:58:00Z">
              <w:r>
                <w:rPr>
                  <w:rFonts w:eastAsiaTheme="minorEastAsia"/>
                  <w:lang w:val="en-US" w:eastAsia="zh-CN"/>
                </w:rPr>
                <w:t xml:space="preserve">mechanism gives the network the way to optimize. </w:t>
              </w:r>
            </w:ins>
            <w:ins w:id="989" w:author="Jackson, Wang (Samsung)" w:date="2022-05-12T02:59:00Z">
              <w:r>
                <w:rPr>
                  <w:rFonts w:eastAsiaTheme="minorEastAsia"/>
                  <w:lang w:val="en-US" w:eastAsia="zh-CN"/>
                </w:rPr>
                <w:t xml:space="preserve">Especially considering the performance loss by the RACH-based method, as mentioned by ZTE, we see the necessity. </w:t>
              </w:r>
            </w:ins>
          </w:p>
        </w:tc>
      </w:tr>
      <w:tr w:rsidR="00C84C9C" w14:paraId="5A5F10DD" w14:textId="77777777">
        <w:trPr>
          <w:ins w:id="990" w:author="Huaning Niu" w:date="2022-05-11T19:25:00Z"/>
        </w:trPr>
        <w:tc>
          <w:tcPr>
            <w:tcW w:w="1339" w:type="dxa"/>
          </w:tcPr>
          <w:p w14:paraId="2500AC60" w14:textId="77777777" w:rsidR="00C84C9C" w:rsidRDefault="0025164D">
            <w:pPr>
              <w:spacing w:after="120"/>
              <w:rPr>
                <w:ins w:id="991" w:author="Huaning Niu" w:date="2022-05-11T19:25:00Z"/>
                <w:rFonts w:eastAsiaTheme="minorEastAsia"/>
                <w:lang w:val="en-US" w:eastAsia="zh-CN"/>
              </w:rPr>
            </w:pPr>
            <w:ins w:id="992" w:author="Huaning Niu" w:date="2022-05-11T19:25:00Z">
              <w:r>
                <w:rPr>
                  <w:rFonts w:eastAsiaTheme="minorEastAsia"/>
                  <w:lang w:val="en-US" w:eastAsia="zh-CN"/>
                </w:rPr>
                <w:t>Apple</w:t>
              </w:r>
            </w:ins>
          </w:p>
        </w:tc>
        <w:tc>
          <w:tcPr>
            <w:tcW w:w="8292" w:type="dxa"/>
          </w:tcPr>
          <w:p w14:paraId="25E196B3" w14:textId="77777777" w:rsidR="00C84C9C" w:rsidRDefault="0025164D">
            <w:pPr>
              <w:spacing w:after="120"/>
              <w:rPr>
                <w:ins w:id="993" w:author="Huaning Niu" w:date="2022-05-11T19:25:00Z"/>
                <w:rFonts w:eastAsiaTheme="minorEastAsia"/>
                <w:lang w:val="en-US" w:eastAsia="zh-CN"/>
              </w:rPr>
            </w:pPr>
            <w:ins w:id="994" w:author="Huaning Niu" w:date="2022-05-11T19:26:00Z">
              <w:r>
                <w:rPr>
                  <w:rFonts w:eastAsiaTheme="minorEastAsia"/>
                  <w:lang w:val="en-US" w:eastAsia="zh-CN"/>
                </w:rPr>
                <w:t xml:space="preserve">Option 2. </w:t>
              </w:r>
            </w:ins>
          </w:p>
        </w:tc>
      </w:tr>
      <w:tr w:rsidR="00C84C9C" w14:paraId="380FCB94" w14:textId="77777777">
        <w:trPr>
          <w:ins w:id="995" w:author="OPPO" w:date="2022-05-12T11:52:00Z"/>
        </w:trPr>
        <w:tc>
          <w:tcPr>
            <w:tcW w:w="1339" w:type="dxa"/>
          </w:tcPr>
          <w:p w14:paraId="0C16E533" w14:textId="77777777" w:rsidR="00C84C9C" w:rsidRDefault="0025164D">
            <w:pPr>
              <w:spacing w:after="120"/>
              <w:rPr>
                <w:ins w:id="996" w:author="OPPO" w:date="2022-05-12T11:52:00Z"/>
                <w:rFonts w:eastAsiaTheme="minorEastAsia"/>
                <w:lang w:val="en-US" w:eastAsia="zh-CN"/>
              </w:rPr>
            </w:pPr>
            <w:ins w:id="997" w:author="OPPO" w:date="2022-05-12T11:52:00Z">
              <w:r>
                <w:rPr>
                  <w:rFonts w:eastAsiaTheme="minorEastAsia" w:hint="eastAsia"/>
                  <w:lang w:val="en-US" w:eastAsia="zh-CN"/>
                </w:rPr>
                <w:t>O</w:t>
              </w:r>
              <w:r>
                <w:rPr>
                  <w:rFonts w:eastAsiaTheme="minorEastAsia"/>
                  <w:lang w:val="en-US" w:eastAsia="zh-CN"/>
                </w:rPr>
                <w:t>PPO</w:t>
              </w:r>
            </w:ins>
          </w:p>
        </w:tc>
        <w:tc>
          <w:tcPr>
            <w:tcW w:w="8292" w:type="dxa"/>
          </w:tcPr>
          <w:p w14:paraId="6563931E" w14:textId="77777777" w:rsidR="00C84C9C" w:rsidRDefault="0025164D">
            <w:pPr>
              <w:spacing w:after="120"/>
              <w:rPr>
                <w:ins w:id="998" w:author="OPPO" w:date="2022-05-12T11:52:00Z"/>
                <w:rFonts w:eastAsiaTheme="minorEastAsia"/>
                <w:lang w:val="en-US" w:eastAsia="zh-CN"/>
              </w:rPr>
            </w:pPr>
            <w:ins w:id="999" w:author="OPPO" w:date="2022-05-12T11:52:00Z">
              <w:r>
                <w:rPr>
                  <w:rFonts w:eastAsiaTheme="minorEastAsia"/>
                  <w:lang w:val="en-US" w:eastAsia="zh-CN"/>
                </w:rPr>
                <w:t>Support option 2.</w:t>
              </w:r>
            </w:ins>
          </w:p>
        </w:tc>
      </w:tr>
      <w:tr w:rsidR="006B2D8E" w14:paraId="2A282255" w14:textId="77777777">
        <w:trPr>
          <w:ins w:id="1000" w:author="CATT" w:date="2022-05-12T15:53:00Z"/>
        </w:trPr>
        <w:tc>
          <w:tcPr>
            <w:tcW w:w="1339" w:type="dxa"/>
          </w:tcPr>
          <w:p w14:paraId="5101B2E6" w14:textId="77777777" w:rsidR="006B2D8E" w:rsidRDefault="006B2D8E">
            <w:pPr>
              <w:spacing w:after="120"/>
              <w:rPr>
                <w:ins w:id="1001" w:author="CATT" w:date="2022-05-12T15:53:00Z"/>
                <w:rFonts w:eastAsiaTheme="minorEastAsia"/>
                <w:lang w:val="en-US" w:eastAsia="zh-CN"/>
              </w:rPr>
            </w:pPr>
            <w:ins w:id="1002" w:author="CATT" w:date="2022-05-12T15:53:00Z">
              <w:r>
                <w:rPr>
                  <w:rFonts w:eastAsiaTheme="minorEastAsia"/>
                  <w:lang w:val="en-US" w:eastAsia="zh-CN"/>
                </w:rPr>
                <w:t>CATT</w:t>
              </w:r>
            </w:ins>
          </w:p>
        </w:tc>
        <w:tc>
          <w:tcPr>
            <w:tcW w:w="8292" w:type="dxa"/>
          </w:tcPr>
          <w:p w14:paraId="4938FBFE" w14:textId="77777777" w:rsidR="006B2D8E" w:rsidRDefault="006B2D8E">
            <w:pPr>
              <w:spacing w:after="120"/>
              <w:rPr>
                <w:ins w:id="1003" w:author="CATT" w:date="2022-05-12T15:53:00Z"/>
                <w:rFonts w:eastAsiaTheme="minorEastAsia"/>
                <w:lang w:val="en-US" w:eastAsia="zh-CN"/>
              </w:rPr>
            </w:pPr>
            <w:ins w:id="1004" w:author="CATT" w:date="2022-05-12T15:53:00Z">
              <w:r>
                <w:rPr>
                  <w:rFonts w:eastAsiaTheme="minorEastAsia"/>
                  <w:lang w:val="en-US" w:eastAsia="zh-CN"/>
                </w:rPr>
                <w:t xml:space="preserve">Option 2. </w:t>
              </w:r>
            </w:ins>
          </w:p>
        </w:tc>
      </w:tr>
      <w:tr w:rsidR="00C86E77" w14:paraId="12EC2931" w14:textId="77777777">
        <w:trPr>
          <w:ins w:id="1005" w:author="Nokia (Dimitri)" w:date="2022-05-12T15:03:00Z"/>
        </w:trPr>
        <w:tc>
          <w:tcPr>
            <w:tcW w:w="1339" w:type="dxa"/>
          </w:tcPr>
          <w:p w14:paraId="2BCD16E0" w14:textId="24925EAB" w:rsidR="00C86E77" w:rsidRDefault="00C86E77" w:rsidP="00C86E77">
            <w:pPr>
              <w:spacing w:after="120"/>
              <w:rPr>
                <w:ins w:id="1006" w:author="Nokia (Dimitri)" w:date="2022-05-12T15:03:00Z"/>
                <w:rFonts w:eastAsiaTheme="minorEastAsia"/>
                <w:lang w:val="en-US" w:eastAsia="zh-CN"/>
              </w:rPr>
            </w:pPr>
            <w:ins w:id="1007" w:author="Nokia (Dimitri)" w:date="2022-05-12T15:03:00Z">
              <w:r>
                <w:rPr>
                  <w:rFonts w:eastAsiaTheme="minorEastAsia"/>
                  <w:lang w:val="en-US" w:eastAsia="zh-CN"/>
                </w:rPr>
                <w:t>Nokia 3</w:t>
              </w:r>
            </w:ins>
          </w:p>
        </w:tc>
        <w:tc>
          <w:tcPr>
            <w:tcW w:w="8292" w:type="dxa"/>
          </w:tcPr>
          <w:p w14:paraId="75F3540B" w14:textId="1E469699" w:rsidR="00C86E77" w:rsidRDefault="00C86E77" w:rsidP="00C86E77">
            <w:pPr>
              <w:spacing w:after="120"/>
              <w:rPr>
                <w:ins w:id="1008" w:author="Nokia (Dimitri)" w:date="2022-05-12T15:03:00Z"/>
                <w:rFonts w:eastAsiaTheme="minorEastAsia"/>
                <w:lang w:val="en-US" w:eastAsia="zh-CN"/>
              </w:rPr>
            </w:pPr>
            <w:ins w:id="1009" w:author="Nokia (Dimitri)" w:date="2022-05-12T15:03:00Z">
              <w:r>
                <w:rPr>
                  <w:rFonts w:eastAsiaTheme="minorEastAsia"/>
                  <w:lang w:val="en-US" w:eastAsia="zh-CN"/>
                </w:rPr>
                <w:t xml:space="preserve">If UE is not able to keep </w:t>
              </w:r>
              <w:proofErr w:type="spellStart"/>
              <w:r>
                <w:rPr>
                  <w:rFonts w:eastAsiaTheme="minorEastAsia"/>
                  <w:lang w:val="en-US" w:eastAsia="zh-CN"/>
                </w:rPr>
                <w:t>Te</w:t>
              </w:r>
              <w:proofErr w:type="spellEnd"/>
              <w:r>
                <w:rPr>
                  <w:rFonts w:eastAsiaTheme="minorEastAsia"/>
                  <w:lang w:val="en-US" w:eastAsia="zh-CN"/>
                </w:rPr>
                <w:t xml:space="preserve"> timing accuracy (Issue 1-2-1) immediately after the TCI states switch then the actual latency of large one-shot mechanism will include timing adjustment command signaled from the network. Therefore, PRACH mechanism is more straightforward.</w:t>
              </w:r>
            </w:ins>
          </w:p>
        </w:tc>
      </w:tr>
    </w:tbl>
    <w:p w14:paraId="60B9CF4C" w14:textId="77777777" w:rsidR="00C84C9C" w:rsidRDefault="00C84C9C">
      <w:pPr>
        <w:spacing w:after="120"/>
        <w:rPr>
          <w:szCs w:val="24"/>
          <w:lang w:val="en-US" w:eastAsia="zh-CN"/>
        </w:rPr>
      </w:pPr>
    </w:p>
    <w:p w14:paraId="53528E32" w14:textId="77777777" w:rsidR="00C84C9C" w:rsidRDefault="0025164D">
      <w:pPr>
        <w:pStyle w:val="Heading4"/>
        <w:rPr>
          <w:lang w:val="en-US"/>
        </w:rPr>
      </w:pPr>
      <w:r>
        <w:rPr>
          <w:lang w:val="en-US"/>
        </w:rPr>
        <w:t>Issue 1-4-2: Supporting coarse time tracking for all TCI states</w:t>
      </w:r>
    </w:p>
    <w:p w14:paraId="2125EA1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692F4C3"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At RAN4#102-e it was agreed to introduce an additional TCI state switching delay if the target TCI state is not in the active TCI state list.</w:t>
      </w:r>
      <w:r>
        <w:rPr>
          <w:rFonts w:eastAsia="SimSun"/>
          <w:szCs w:val="24"/>
          <w:lang w:val="en-US" w:eastAsia="zh-CN"/>
        </w:rPr>
        <w:br/>
        <w:t>One reason for that was to give some UE types more time to acquire fine DL synchronization for the new target beam.</w:t>
      </w:r>
    </w:p>
    <w:p w14:paraId="0EC4A65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92E5F1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(ZTE): To realize one shot TA adjustment of active TCI list based approach, one </w:t>
      </w:r>
      <w:bookmarkStart w:id="1010" w:name="_Hlk102050000"/>
      <w:r>
        <w:rPr>
          <w:rFonts w:eastAsia="SimSun"/>
          <w:szCs w:val="24"/>
          <w:lang w:val="en-US" w:eastAsia="zh-CN"/>
        </w:rPr>
        <w:t xml:space="preserve">UE capability of supporting coarse time tracking for all TCI states within one RRH coverage </w:t>
      </w:r>
      <w:bookmarkEnd w:id="1010"/>
      <w:r>
        <w:rPr>
          <w:rFonts w:eastAsia="SimSun"/>
          <w:szCs w:val="24"/>
          <w:lang w:val="en-US" w:eastAsia="zh-CN"/>
        </w:rPr>
        <w:t>is necessary.</w:t>
      </w:r>
    </w:p>
    <w:p w14:paraId="73024553"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92A70CC"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(ZTE): Define UE capability of supporting </w:t>
      </w:r>
      <w:bookmarkStart w:id="1011" w:name="OLE_LINK2"/>
      <w:r>
        <w:rPr>
          <w:rFonts w:eastAsia="SimSun"/>
          <w:szCs w:val="24"/>
          <w:lang w:val="en-US" w:eastAsia="zh-CN"/>
        </w:rPr>
        <w:t>coarse time tracking for all TCI states within one RRH coverage</w:t>
      </w:r>
      <w:bookmarkEnd w:id="1011"/>
    </w:p>
    <w:p w14:paraId="2C360E76"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0D5A23B"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EBD715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Proposal 1/Candidate Option 1 in the 1</w:t>
      </w:r>
      <w:r>
        <w:rPr>
          <w:rFonts w:eastAsia="SimSun"/>
          <w:szCs w:val="24"/>
          <w:vertAlign w:val="superscript"/>
          <w:lang w:val="en-US" w:eastAsia="zh-CN"/>
        </w:rPr>
        <w:t>st</w:t>
      </w:r>
      <w:r>
        <w:rPr>
          <w:rFonts w:eastAsia="SimSun"/>
          <w:szCs w:val="24"/>
          <w:lang w:val="en-US" w:eastAsia="zh-CN"/>
        </w:rPr>
        <w:t xml:space="preserve"> round.</w:t>
      </w:r>
    </w:p>
    <w:p w14:paraId="14B23ADA" w14:textId="77777777" w:rsidR="00C84C9C" w:rsidRDefault="00C84C9C">
      <w:pPr>
        <w:spacing w:after="120"/>
        <w:rPr>
          <w:szCs w:val="24"/>
          <w:lang w:val="en-US" w:eastAsia="zh-CN"/>
        </w:rPr>
      </w:pPr>
    </w:p>
    <w:p w14:paraId="148876AB" w14:textId="77777777" w:rsidR="00C84C9C" w:rsidRDefault="0025164D">
      <w:pPr>
        <w:spacing w:after="120"/>
        <w:rPr>
          <w:lang w:val="en-US"/>
        </w:rPr>
      </w:pPr>
      <w:r>
        <w:rPr>
          <w:lang w:val="en-US"/>
        </w:rPr>
        <w:t>Companies views’ collection for 1</w:t>
      </w:r>
      <w:r>
        <w:rPr>
          <w:vertAlign w:val="superscript"/>
          <w:lang w:val="en-US"/>
          <w:rPrChange w:id="1012" w:author="Huaning Niu" w:date="2022-05-11T19:27: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4A7ADF2E" w14:textId="77777777">
        <w:tc>
          <w:tcPr>
            <w:tcW w:w="1339" w:type="dxa"/>
          </w:tcPr>
          <w:p w14:paraId="523D3DCF"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279172D"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889D567" w14:textId="77777777">
        <w:tc>
          <w:tcPr>
            <w:tcW w:w="1339" w:type="dxa"/>
          </w:tcPr>
          <w:p w14:paraId="66D0CCA3" w14:textId="77777777" w:rsidR="00C84C9C" w:rsidRDefault="0025164D">
            <w:pPr>
              <w:spacing w:after="120"/>
              <w:rPr>
                <w:rFonts w:eastAsiaTheme="minorEastAsia"/>
                <w:lang w:val="en-US" w:eastAsia="zh-CN"/>
              </w:rPr>
            </w:pPr>
            <w:ins w:id="1013" w:author="Ming Li L" w:date="2022-05-09T10:20:00Z">
              <w:r>
                <w:rPr>
                  <w:rFonts w:eastAsiaTheme="minorEastAsia"/>
                  <w:lang w:val="en-US" w:eastAsia="zh-CN"/>
                </w:rPr>
                <w:t>Ericsson</w:t>
              </w:r>
            </w:ins>
            <w:del w:id="1014" w:author="Ming Li L" w:date="2022-05-09T10:20:00Z">
              <w:r>
                <w:rPr>
                  <w:rFonts w:eastAsiaTheme="minorEastAsia"/>
                  <w:lang w:val="en-US" w:eastAsia="zh-CN"/>
                </w:rPr>
                <w:delText>XXX</w:delText>
              </w:r>
            </w:del>
          </w:p>
        </w:tc>
        <w:tc>
          <w:tcPr>
            <w:tcW w:w="8292" w:type="dxa"/>
          </w:tcPr>
          <w:p w14:paraId="73477CC0" w14:textId="77777777" w:rsidR="00C84C9C" w:rsidRDefault="0025164D">
            <w:pPr>
              <w:spacing w:after="120"/>
              <w:rPr>
                <w:rFonts w:eastAsiaTheme="minorEastAsia"/>
                <w:lang w:val="en-US" w:eastAsia="zh-CN"/>
              </w:rPr>
            </w:pPr>
            <w:ins w:id="1015" w:author="Ming Li L" w:date="2022-05-09T11:04:00Z">
              <w:r>
                <w:rPr>
                  <w:rFonts w:eastAsiaTheme="minorEastAsia"/>
                  <w:lang w:val="en-US" w:eastAsia="zh-CN"/>
                </w:rPr>
                <w:t>We don’t fully follow</w:t>
              </w:r>
            </w:ins>
            <w:ins w:id="1016" w:author="Ming Li L" w:date="2022-05-09T11:41:00Z">
              <w:r>
                <w:rPr>
                  <w:rFonts w:eastAsiaTheme="minorEastAsia"/>
                  <w:lang w:val="en-US" w:eastAsia="zh-CN"/>
                </w:rPr>
                <w:t>, we understand i</w:t>
              </w:r>
            </w:ins>
            <w:ins w:id="1017" w:author="Ming Li L" w:date="2022-05-09T11:06:00Z">
              <w:r>
                <w:rPr>
                  <w:rFonts w:eastAsiaTheme="minorEastAsia"/>
                  <w:lang w:val="en-US" w:eastAsia="zh-CN"/>
                </w:rPr>
                <w:t xml:space="preserve">f a TCI state is in RRH coverage but UE has not measure before, </w:t>
              </w:r>
            </w:ins>
            <w:ins w:id="1018" w:author="Ming Li L" w:date="2022-05-09T11:07:00Z">
              <w:r>
                <w:rPr>
                  <w:rFonts w:eastAsiaTheme="minorEastAsia"/>
                  <w:lang w:val="en-US" w:eastAsia="zh-CN"/>
                </w:rPr>
                <w:t>UE needs timing</w:t>
              </w:r>
              <w:r>
                <w:rPr>
                  <w:rFonts w:eastAsiaTheme="minorEastAsia" w:hint="eastAsia"/>
                  <w:lang w:val="en-US" w:eastAsia="zh-CN"/>
                </w:rPr>
                <w:t>/</w:t>
              </w:r>
              <w:r>
                <w:rPr>
                  <w:rFonts w:eastAsiaTheme="minorEastAsia"/>
                  <w:lang w:val="en-US" w:eastAsia="zh-CN"/>
                </w:rPr>
                <w:t>frequency sync</w:t>
              </w:r>
            </w:ins>
            <w:ins w:id="1019" w:author="Ming Li L" w:date="2022-05-09T11:41:00Z">
              <w:r>
                <w:rPr>
                  <w:rFonts w:eastAsiaTheme="minorEastAsia"/>
                  <w:lang w:val="en-US" w:eastAsia="zh-CN"/>
                </w:rPr>
                <w:t>.</w:t>
              </w:r>
            </w:ins>
            <w:ins w:id="1020" w:author="Ming Li L" w:date="2022-05-09T11:07:00Z">
              <w:r>
                <w:rPr>
                  <w:rFonts w:eastAsiaTheme="minorEastAsia"/>
                  <w:lang w:val="en-US" w:eastAsia="zh-CN"/>
                </w:rPr>
                <w:t xml:space="preserve"> Always, </w:t>
              </w:r>
            </w:ins>
            <w:ins w:id="1021" w:author="Ming Li L" w:date="2022-05-09T11:08:00Z">
              <w:r>
                <w:rPr>
                  <w:rFonts w:eastAsiaTheme="minorEastAsia"/>
                  <w:lang w:val="en-US" w:eastAsia="zh-CN"/>
                </w:rPr>
                <w:t xml:space="preserve">regardless of capability. </w:t>
              </w:r>
            </w:ins>
            <w:ins w:id="1022" w:author="Ming Li L" w:date="2022-05-09T11:42:00Z">
              <w:r>
                <w:rPr>
                  <w:rFonts w:eastAsiaTheme="minorEastAsia"/>
                  <w:lang w:val="en-US" w:eastAsia="zh-CN"/>
                </w:rPr>
                <w:t>We’re open to discussion.</w:t>
              </w:r>
            </w:ins>
          </w:p>
        </w:tc>
      </w:tr>
      <w:tr w:rsidR="00C84C9C" w14:paraId="7EFDC895" w14:textId="77777777">
        <w:tc>
          <w:tcPr>
            <w:tcW w:w="1339" w:type="dxa"/>
          </w:tcPr>
          <w:p w14:paraId="7ACC896F" w14:textId="77777777" w:rsidR="00C84C9C" w:rsidRDefault="0025164D">
            <w:pPr>
              <w:spacing w:after="120"/>
              <w:rPr>
                <w:rFonts w:eastAsiaTheme="minorEastAsia"/>
                <w:lang w:val="en-US" w:eastAsia="zh-CN"/>
              </w:rPr>
            </w:pPr>
            <w:del w:id="1023" w:author="Nokia (Dimitri)" w:date="2022-05-09T22:48:00Z">
              <w:r>
                <w:rPr>
                  <w:rFonts w:eastAsiaTheme="minorEastAsia"/>
                  <w:lang w:val="en-US" w:eastAsia="zh-CN"/>
                </w:rPr>
                <w:delText>YYY</w:delText>
              </w:r>
            </w:del>
            <w:ins w:id="1024" w:author="Nokia (Dimitri)" w:date="2022-05-09T22:48:00Z">
              <w:r>
                <w:rPr>
                  <w:rFonts w:eastAsiaTheme="minorEastAsia"/>
                  <w:lang w:val="en-US" w:eastAsia="zh-CN"/>
                </w:rPr>
                <w:t>Nokia</w:t>
              </w:r>
            </w:ins>
          </w:p>
        </w:tc>
        <w:tc>
          <w:tcPr>
            <w:tcW w:w="8292" w:type="dxa"/>
          </w:tcPr>
          <w:p w14:paraId="13C1704C" w14:textId="77777777" w:rsidR="00C84C9C" w:rsidRDefault="0025164D">
            <w:pPr>
              <w:spacing w:after="120"/>
              <w:rPr>
                <w:rFonts w:eastAsiaTheme="minorEastAsia"/>
                <w:lang w:val="en-US" w:eastAsia="zh-CN"/>
              </w:rPr>
            </w:pPr>
            <w:ins w:id="1025" w:author="Nokia (Dimitri)" w:date="2022-05-09T22:50:00Z">
              <w:r>
                <w:rPr>
                  <w:rFonts w:eastAsiaTheme="minorEastAsia"/>
                  <w:lang w:val="en-US" w:eastAsia="zh-CN"/>
                </w:rPr>
                <w:t>In our understanding, if TCI state is in active TC</w:t>
              </w:r>
            </w:ins>
            <w:ins w:id="1026" w:author="Nokia (Dimitri)" w:date="2022-05-09T22:52:00Z">
              <w:r>
                <w:rPr>
                  <w:rFonts w:eastAsiaTheme="minorEastAsia"/>
                  <w:lang w:val="en-US" w:eastAsia="zh-CN"/>
                </w:rPr>
                <w:t>I</w:t>
              </w:r>
            </w:ins>
            <w:ins w:id="1027" w:author="Nokia (Dimitri)" w:date="2022-05-09T22:50:00Z">
              <w:r>
                <w:rPr>
                  <w:rFonts w:eastAsiaTheme="minorEastAsia"/>
                  <w:lang w:val="en-US" w:eastAsia="zh-CN"/>
                </w:rPr>
                <w:t xml:space="preserve"> </w:t>
              </w:r>
            </w:ins>
            <w:ins w:id="1028" w:author="Nokia (Dimitri)" w:date="2022-05-09T22:51:00Z">
              <w:r>
                <w:rPr>
                  <w:rFonts w:eastAsiaTheme="minorEastAsia"/>
                  <w:lang w:val="en-US" w:eastAsia="zh-CN"/>
                </w:rPr>
                <w:t>state</w:t>
              </w:r>
            </w:ins>
            <w:ins w:id="1029" w:author="Nokia (Dimitri)" w:date="2022-05-09T22:50:00Z">
              <w:r>
                <w:rPr>
                  <w:rFonts w:eastAsiaTheme="minorEastAsia"/>
                  <w:lang w:val="en-US" w:eastAsia="zh-CN"/>
                </w:rPr>
                <w:t xml:space="preserve"> list then the </w:t>
              </w:r>
            </w:ins>
            <w:ins w:id="1030" w:author="Nokia (Dimitri)" w:date="2022-05-09T22:51:00Z">
              <w:r>
                <w:rPr>
                  <w:rFonts w:eastAsiaTheme="minorEastAsia"/>
                  <w:lang w:val="en-US" w:eastAsia="zh-CN"/>
                </w:rPr>
                <w:t xml:space="preserve">UE </w:t>
              </w:r>
            </w:ins>
            <w:ins w:id="1031" w:author="Nokia (Dimitri)" w:date="2022-05-09T22:52:00Z">
              <w:r>
                <w:rPr>
                  <w:rFonts w:eastAsiaTheme="minorEastAsia"/>
                  <w:lang w:val="en-US" w:eastAsia="zh-CN"/>
                </w:rPr>
                <w:t>is already tracking its timing</w:t>
              </w:r>
            </w:ins>
            <w:ins w:id="1032" w:author="Nokia (Dimitri)" w:date="2022-05-09T22:51:00Z">
              <w:r>
                <w:rPr>
                  <w:rFonts w:eastAsiaTheme="minorEastAsia"/>
                  <w:lang w:val="en-US" w:eastAsia="zh-CN"/>
                </w:rPr>
                <w:t>.</w:t>
              </w:r>
            </w:ins>
            <w:ins w:id="1033" w:author="Nokia (Dimitri)" w:date="2022-05-09T22:53:00Z">
              <w:r>
                <w:rPr>
                  <w:rFonts w:eastAsiaTheme="minorEastAsia"/>
                  <w:lang w:val="en-US" w:eastAsia="zh-CN"/>
                </w:rPr>
                <w:t xml:space="preserve"> Then, it might depend on the UE capability to support multiple </w:t>
              </w:r>
            </w:ins>
            <w:ins w:id="1034" w:author="Nokia (Dimitri)" w:date="2022-05-09T22:54:00Z">
              <w:r>
                <w:rPr>
                  <w:rFonts w:eastAsiaTheme="minorEastAsia"/>
                  <w:lang w:val="en-US" w:eastAsia="zh-CN"/>
                </w:rPr>
                <w:t>TCI states in the active TCI state list</w:t>
              </w:r>
            </w:ins>
            <w:ins w:id="1035" w:author="Nokia (Dimitri)" w:date="2022-05-09T22:55:00Z">
              <w:r>
                <w:rPr>
                  <w:rFonts w:eastAsiaTheme="minorEastAsia"/>
                  <w:lang w:val="en-US" w:eastAsia="zh-CN"/>
                </w:rPr>
                <w:t>, i.e</w:t>
              </w:r>
            </w:ins>
            <w:ins w:id="1036" w:author="Nokia (Dimitri)" w:date="2022-05-09T22:56:00Z">
              <w:r>
                <w:rPr>
                  <w:rFonts w:eastAsiaTheme="minorEastAsia"/>
                  <w:lang w:val="en-US" w:eastAsia="zh-CN"/>
                </w:rPr>
                <w:t>.</w:t>
              </w:r>
            </w:ins>
            <w:ins w:id="1037" w:author="Nokia (Dimitri)" w:date="2022-05-09T22:55:00Z">
              <w:r>
                <w:rPr>
                  <w:rFonts w:eastAsiaTheme="minorEastAsia"/>
                  <w:lang w:val="en-US" w:eastAsia="zh-CN"/>
                </w:rPr>
                <w:t>, of the size of active TCI state list.</w:t>
              </w:r>
            </w:ins>
            <w:ins w:id="1038" w:author="Nokia (Dimitri)" w:date="2022-05-09T22:56:00Z">
              <w:r>
                <w:rPr>
                  <w:rFonts w:eastAsiaTheme="minorEastAsia"/>
                  <w:lang w:val="en-US" w:eastAsia="zh-CN"/>
                </w:rPr>
                <w:t xml:space="preserve"> We are open to discuss, for example, if this capability is needed for the TCI states not from active TCI state list?</w:t>
              </w:r>
            </w:ins>
          </w:p>
        </w:tc>
      </w:tr>
      <w:tr w:rsidR="00C84C9C" w14:paraId="75C952D3" w14:textId="77777777">
        <w:tc>
          <w:tcPr>
            <w:tcW w:w="1339" w:type="dxa"/>
          </w:tcPr>
          <w:p w14:paraId="6904E613" w14:textId="77777777" w:rsidR="00C84C9C" w:rsidRDefault="0025164D">
            <w:pPr>
              <w:spacing w:after="120"/>
              <w:rPr>
                <w:rFonts w:eastAsiaTheme="minorEastAsia"/>
                <w:lang w:val="en-US" w:eastAsia="zh-CN"/>
              </w:rPr>
            </w:pPr>
            <w:ins w:id="1039" w:author="Chu-Hsiang Huang" w:date="2022-05-09T16:01:00Z">
              <w:r>
                <w:rPr>
                  <w:rFonts w:eastAsiaTheme="minorEastAsia"/>
                  <w:lang w:val="en-US" w:eastAsia="zh-CN"/>
                </w:rPr>
                <w:t>QC</w:t>
              </w:r>
            </w:ins>
            <w:del w:id="1040" w:author="Chu-Hsiang Huang" w:date="2022-05-09T16:01:00Z">
              <w:r>
                <w:rPr>
                  <w:rFonts w:eastAsiaTheme="minorEastAsia"/>
                  <w:lang w:val="en-US" w:eastAsia="zh-CN"/>
                </w:rPr>
                <w:delText>ZZZ</w:delText>
              </w:r>
            </w:del>
          </w:p>
        </w:tc>
        <w:tc>
          <w:tcPr>
            <w:tcW w:w="8292" w:type="dxa"/>
          </w:tcPr>
          <w:p w14:paraId="7BFB611B" w14:textId="77777777" w:rsidR="00C84C9C" w:rsidRDefault="0025164D">
            <w:pPr>
              <w:spacing w:after="120"/>
              <w:rPr>
                <w:rFonts w:eastAsiaTheme="minorEastAsia"/>
                <w:lang w:val="en-US" w:eastAsia="zh-CN"/>
              </w:rPr>
            </w:pPr>
            <w:ins w:id="1041" w:author="Chu-Hsiang Huang" w:date="2022-05-09T16:01:00Z">
              <w:r>
                <w:rPr>
                  <w:rFonts w:eastAsiaTheme="minorEastAsia"/>
                  <w:lang w:val="en-US" w:eastAsia="zh-CN"/>
                </w:rPr>
                <w:t>If coarse timing refers to timing from PSS/SSS detection, UE already supports that for SSB detection purpose. Anything more from the proposed capability?</w:t>
              </w:r>
            </w:ins>
          </w:p>
        </w:tc>
      </w:tr>
      <w:tr w:rsidR="00C84C9C" w14:paraId="3A3EFC78" w14:textId="77777777">
        <w:trPr>
          <w:ins w:id="1042" w:author="ZTE" w:date="2022-05-10T15:09:00Z"/>
        </w:trPr>
        <w:tc>
          <w:tcPr>
            <w:tcW w:w="1339" w:type="dxa"/>
          </w:tcPr>
          <w:p w14:paraId="477B58F8" w14:textId="77777777" w:rsidR="00C84C9C" w:rsidRDefault="0025164D">
            <w:pPr>
              <w:spacing w:after="120"/>
              <w:rPr>
                <w:ins w:id="1043" w:author="ZTE" w:date="2022-05-10T15:09:00Z"/>
                <w:rFonts w:eastAsiaTheme="minorEastAsia"/>
                <w:lang w:val="en-US" w:eastAsia="zh-CN"/>
              </w:rPr>
            </w:pPr>
            <w:ins w:id="1044" w:author="ZTE" w:date="2022-05-10T15:09:00Z">
              <w:r>
                <w:rPr>
                  <w:rFonts w:eastAsiaTheme="minorEastAsia" w:hint="eastAsia"/>
                  <w:lang w:val="en-US" w:eastAsia="zh-CN"/>
                </w:rPr>
                <w:t>ZTE</w:t>
              </w:r>
            </w:ins>
          </w:p>
        </w:tc>
        <w:tc>
          <w:tcPr>
            <w:tcW w:w="8292" w:type="dxa"/>
          </w:tcPr>
          <w:p w14:paraId="621106B8" w14:textId="77777777" w:rsidR="00C84C9C" w:rsidRDefault="0025164D">
            <w:pPr>
              <w:rPr>
                <w:ins w:id="1045" w:author="ZTE" w:date="2022-05-10T15:32:00Z"/>
                <w:color w:val="1F497D"/>
                <w:sz w:val="14"/>
                <w:lang w:val="en-US" w:eastAsia="zh-CN"/>
              </w:rPr>
            </w:pPr>
            <w:ins w:id="1046" w:author="ZTE" w:date="2022-05-10T15:22:00Z">
              <w:r>
                <w:rPr>
                  <w:rFonts w:eastAsiaTheme="minorEastAsia" w:hint="eastAsia"/>
                  <w:lang w:val="en-US" w:eastAsia="zh-CN"/>
                </w:rPr>
                <w:t xml:space="preserve">Last meeting, we have </w:t>
              </w:r>
            </w:ins>
            <w:ins w:id="1047" w:author="ZTE" w:date="2022-05-10T15:23:00Z">
              <w:r>
                <w:rPr>
                  <w:rFonts w:eastAsiaTheme="minorEastAsia" w:hint="eastAsia"/>
                  <w:lang w:val="en-US" w:eastAsia="zh-CN"/>
                </w:rPr>
                <w:t xml:space="preserve">approved the </w:t>
              </w:r>
            </w:ins>
            <w:ins w:id="1048" w:author="ZTE" w:date="2022-05-10T15:33:00Z">
              <w:r>
                <w:rPr>
                  <w:rFonts w:eastAsiaTheme="minorEastAsia" w:hint="eastAsia"/>
                  <w:lang w:val="en-US" w:eastAsia="zh-CN"/>
                </w:rPr>
                <w:t xml:space="preserve">TCI state switching based </w:t>
              </w:r>
            </w:ins>
            <w:ins w:id="1049" w:author="ZTE" w:date="2022-05-10T15:23:00Z">
              <w:r>
                <w:rPr>
                  <w:rFonts w:eastAsiaTheme="minorEastAsia" w:hint="eastAsia"/>
                  <w:lang w:val="en-US" w:eastAsia="zh-CN"/>
                </w:rPr>
                <w:t>one-shot TA solution, and</w:t>
              </w:r>
            </w:ins>
            <w:ins w:id="1050" w:author="ZTE" w:date="2022-05-10T15:24:00Z">
              <w:r>
                <w:rPr>
                  <w:rFonts w:eastAsiaTheme="minorEastAsia" w:hint="eastAsia"/>
                  <w:lang w:val="en-US" w:eastAsia="zh-CN"/>
                </w:rPr>
                <w:t xml:space="preserve"> it was agreed to </w:t>
              </w:r>
              <w:r>
                <w:rPr>
                  <w:rFonts w:eastAsiaTheme="minorEastAsia"/>
                  <w:highlight w:val="green"/>
                  <w:lang w:val="en-US" w:eastAsia="zh-CN"/>
                  <w:rPrChange w:id="1051" w:author="ZTE" w:date="2022-05-10T15:39:00Z">
                    <w:rPr>
                      <w:rFonts w:eastAsiaTheme="minorEastAsia"/>
                      <w:lang w:val="en-US" w:eastAsia="zh-CN"/>
                    </w:rPr>
                  </w:rPrChange>
                </w:rPr>
                <w:t>i</w:t>
              </w:r>
              <w:r>
                <w:rPr>
                  <w:rFonts w:eastAsiaTheme="minorEastAsia"/>
                  <w:iCs/>
                  <w:highlight w:val="green"/>
                  <w:lang w:val="en-US" w:eastAsia="zh-CN"/>
                  <w:rPrChange w:id="1052" w:author="ZTE" w:date="2022-05-10T15:39:00Z">
                    <w:rPr>
                      <w:rFonts w:eastAsiaTheme="minorEastAsia"/>
                      <w:iCs/>
                      <w:lang w:val="en-US" w:eastAsia="zh-CN"/>
                    </w:rPr>
                  </w:rPrChange>
                </w:rPr>
                <w:t>ntroduce additional TCI switching delay for UE to perform fine downlink timing tracking</w:t>
              </w:r>
            </w:ins>
            <w:ins w:id="1053" w:author="ZTE" w:date="2022-05-10T15:25:00Z">
              <w:r>
                <w:rPr>
                  <w:rFonts w:eastAsiaTheme="minorEastAsia"/>
                  <w:iCs/>
                  <w:highlight w:val="green"/>
                  <w:lang w:val="en-US" w:eastAsia="zh-CN"/>
                  <w:rPrChange w:id="1054" w:author="ZTE" w:date="2022-05-10T15:39:00Z">
                    <w:rPr>
                      <w:rFonts w:eastAsiaTheme="minorEastAsia"/>
                      <w:iCs/>
                      <w:lang w:val="en-US" w:eastAsia="zh-CN"/>
                    </w:rPr>
                  </w:rPrChange>
                </w:rPr>
                <w:t xml:space="preserve"> into the legacy TCI state switching delay</w:t>
              </w:r>
              <w:r>
                <w:rPr>
                  <w:rFonts w:eastAsiaTheme="minorEastAsia" w:hint="eastAsia"/>
                  <w:iCs/>
                  <w:lang w:val="en-US" w:eastAsia="zh-CN"/>
                </w:rPr>
                <w:t xml:space="preserve">. </w:t>
              </w:r>
            </w:ins>
            <w:ins w:id="1055" w:author="ZTE" w:date="2022-05-10T15:26:00Z">
              <w:r>
                <w:rPr>
                  <w:rFonts w:eastAsiaTheme="minorEastAsia" w:hint="eastAsia"/>
                  <w:iCs/>
                  <w:lang w:val="en-US" w:eastAsia="zh-CN"/>
                </w:rPr>
                <w:t xml:space="preserve">So whether the target TCI state is in the active TCI state list or not, </w:t>
              </w:r>
            </w:ins>
            <w:ins w:id="1056" w:author="ZTE" w:date="2022-05-10T15:27:00Z">
              <w:r>
                <w:rPr>
                  <w:rFonts w:eastAsiaTheme="minorEastAsia" w:hint="eastAsia"/>
                  <w:iCs/>
                  <w:lang w:val="en-US" w:eastAsia="zh-CN"/>
                </w:rPr>
                <w:t xml:space="preserve">will </w:t>
              </w:r>
            </w:ins>
            <w:ins w:id="1057" w:author="ZTE" w:date="2022-05-10T15:26:00Z">
              <w:r>
                <w:rPr>
                  <w:rFonts w:eastAsiaTheme="minorEastAsia" w:hint="eastAsia"/>
                  <w:iCs/>
                  <w:lang w:val="en-US" w:eastAsia="zh-CN"/>
                </w:rPr>
                <w:t>decide</w:t>
              </w:r>
            </w:ins>
            <w:ins w:id="1058" w:author="ZTE" w:date="2022-05-10T15:27:00Z">
              <w:r>
                <w:rPr>
                  <w:rFonts w:eastAsiaTheme="minorEastAsia" w:hint="eastAsia"/>
                  <w:iCs/>
                  <w:lang w:val="en-US" w:eastAsia="zh-CN"/>
                </w:rPr>
                <w:t xml:space="preserve"> </w:t>
              </w:r>
            </w:ins>
            <w:ins w:id="1059" w:author="ZTE" w:date="2022-05-10T15:34:00Z">
              <w:r>
                <w:rPr>
                  <w:rFonts w:eastAsiaTheme="minorEastAsia" w:hint="eastAsia"/>
                  <w:iCs/>
                  <w:lang w:val="en-US" w:eastAsia="zh-CN"/>
                </w:rPr>
                <w:t xml:space="preserve">the UE </w:t>
              </w:r>
            </w:ins>
            <w:ins w:id="1060" w:author="ZTE" w:date="2022-05-10T15:27:00Z">
              <w:r>
                <w:rPr>
                  <w:rFonts w:eastAsiaTheme="minorEastAsia" w:hint="eastAsia"/>
                  <w:iCs/>
                  <w:lang w:val="en-US" w:eastAsia="zh-CN"/>
                </w:rPr>
                <w:t xml:space="preserve">to perform legacy TCI state </w:t>
              </w:r>
            </w:ins>
            <w:ins w:id="1061" w:author="ZTE" w:date="2022-05-10T15:28:00Z">
              <w:r>
                <w:rPr>
                  <w:rFonts w:eastAsiaTheme="minorEastAsia" w:hint="eastAsia"/>
                  <w:iCs/>
                  <w:lang w:val="en-US" w:eastAsia="zh-CN"/>
                </w:rPr>
                <w:t>switching procedure</w:t>
              </w:r>
            </w:ins>
            <w:ins w:id="1062" w:author="ZTE" w:date="2022-05-10T15:31:00Z">
              <w:r>
                <w:rPr>
                  <w:color w:val="1F497D"/>
                </w:rPr>
                <w:t>(</w:t>
              </w:r>
              <w:r>
                <w:t>n+ T</w:t>
              </w:r>
              <w:r>
                <w:rPr>
                  <w:vertAlign w:val="subscript"/>
                </w:rPr>
                <w:t>HARQ</w:t>
              </w:r>
              <w:r>
                <w:t xml:space="preserve"> + </w:t>
              </w:r>
            </w:ins>
            <m:oMath>
              <m:sSubSup>
                <m:sSubSupPr>
                  <m:ctrlPr>
                    <w:ins w:id="1063" w:author="ZTE" w:date="2022-05-10T15:31:00Z">
                      <w:rPr>
                        <w:rFonts w:ascii="Cambria Math" w:eastAsiaTheme="minorEastAsia" w:hAnsi="Cambria Math" w:cs="Calibri"/>
                      </w:rPr>
                    </w:ins>
                  </m:ctrlPr>
                </m:sSubSupPr>
                <m:e>
                  <m:r>
                    <w:ins w:id="1064" w:author="ZTE" w:date="2022-05-10T15:31:00Z">
                      <m:rPr>
                        <m:sty m:val="p"/>
                      </m:rPr>
                      <w:rPr>
                        <w:rFonts w:ascii="Cambria Math" w:hAnsi="Cambria Math"/>
                      </w:rPr>
                      <m:t>3N</m:t>
                    </w:ins>
                  </m:r>
                </m:e>
                <m:sub>
                  <m:r>
                    <w:ins w:id="1065" w:author="ZTE" w:date="2022-05-10T15:31:00Z">
                      <m:rPr>
                        <m:sty m:val="p"/>
                      </m:rPr>
                      <w:rPr>
                        <w:rFonts w:ascii="Cambria Math" w:hAnsi="Cambria Math"/>
                      </w:rPr>
                      <m:t>slot</m:t>
                    </w:ins>
                  </m:r>
                </m:sub>
                <m:sup>
                  <m:r>
                    <w:ins w:id="1066" w:author="ZTE" w:date="2022-05-10T15:31:00Z">
                      <m:rPr>
                        <m:sty m:val="p"/>
                      </m:rPr>
                      <w:rPr>
                        <w:rFonts w:ascii="Cambria Math" w:hAnsi="Cambria Math"/>
                      </w:rPr>
                      <m:t>subframe,µ</m:t>
                    </w:ins>
                  </m:r>
                </m:sup>
              </m:sSubSup>
            </m:oMath>
            <w:ins w:id="1067" w:author="ZTE" w:date="2022-05-10T15:31:00Z">
              <w:r>
                <w:t xml:space="preserve">+ </w:t>
              </w:r>
              <w:proofErr w:type="spellStart"/>
              <w:r>
                <w:t>TO</w:t>
              </w:r>
              <w:r>
                <w:rPr>
                  <w:vertAlign w:val="subscript"/>
                </w:rPr>
                <w:t>k</w:t>
              </w:r>
              <w:proofErr w:type="spellEnd"/>
              <w:r>
                <w:t>*(</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rPr>
                  <w:color w:val="1F497D"/>
                </w:rPr>
                <w:t>)</w:t>
              </w:r>
            </w:ins>
            <w:ins w:id="1068" w:author="ZTE" w:date="2022-05-10T15:28:00Z">
              <w:r>
                <w:rPr>
                  <w:rFonts w:eastAsiaTheme="minorEastAsia" w:hint="eastAsia"/>
                  <w:iCs/>
                  <w:lang w:val="en-US" w:eastAsia="zh-CN"/>
                </w:rPr>
                <w:t xml:space="preserve"> or to </w:t>
              </w:r>
            </w:ins>
            <w:ins w:id="1069" w:author="ZTE" w:date="2022-05-10T15:31:00Z">
              <w:r>
                <w:rPr>
                  <w:rFonts w:eastAsiaTheme="minorEastAsia" w:hint="eastAsia"/>
                  <w:iCs/>
                  <w:lang w:val="en-US" w:eastAsia="zh-CN"/>
                </w:rPr>
                <w:t>enter</w:t>
              </w:r>
            </w:ins>
            <w:ins w:id="1070" w:author="ZTE" w:date="2022-05-10T15:29:00Z">
              <w:r>
                <w:rPr>
                  <w:rFonts w:eastAsiaTheme="minorEastAsia" w:hint="eastAsia"/>
                  <w:iCs/>
                  <w:lang w:val="en-US" w:eastAsia="zh-CN"/>
                </w:rPr>
                <w:t xml:space="preserve"> the new TCI state switching procedure</w:t>
              </w:r>
            </w:ins>
            <w:ins w:id="1071" w:author="ZTE" w:date="2022-05-10T15:32:00Z">
              <w:r>
                <w:rPr>
                  <w:color w:val="1F497D"/>
                </w:rPr>
                <w:t>(</w:t>
              </w:r>
              <w:r>
                <w:t>n+ T</w:t>
              </w:r>
              <w:r>
                <w:rPr>
                  <w:vertAlign w:val="subscript"/>
                </w:rPr>
                <w:t>HARQ</w:t>
              </w:r>
              <w:r>
                <w:t xml:space="preserve"> + </w:t>
              </w:r>
            </w:ins>
            <m:oMath>
              <m:sSubSup>
                <m:sSubSupPr>
                  <m:ctrlPr>
                    <w:ins w:id="1072" w:author="ZTE" w:date="2022-05-10T15:32:00Z">
                      <w:rPr>
                        <w:rFonts w:ascii="Cambria Math" w:eastAsiaTheme="minorEastAsia" w:hAnsi="Cambria Math" w:cs="Calibri"/>
                      </w:rPr>
                    </w:ins>
                  </m:ctrlPr>
                </m:sSubSupPr>
                <m:e>
                  <m:r>
                    <w:ins w:id="1073" w:author="ZTE" w:date="2022-05-10T15:32:00Z">
                      <m:rPr>
                        <m:sty m:val="p"/>
                      </m:rPr>
                      <w:rPr>
                        <w:rFonts w:ascii="Cambria Math" w:hAnsi="Cambria Math"/>
                      </w:rPr>
                      <m:t>3N</m:t>
                    </w:ins>
                  </m:r>
                </m:e>
                <m:sub>
                  <m:r>
                    <w:ins w:id="1074" w:author="ZTE" w:date="2022-05-10T15:32:00Z">
                      <m:rPr>
                        <m:sty m:val="p"/>
                      </m:rPr>
                      <w:rPr>
                        <w:rFonts w:ascii="Cambria Math" w:hAnsi="Cambria Math"/>
                      </w:rPr>
                      <m:t>slot</m:t>
                    </w:ins>
                  </m:r>
                </m:sub>
                <m:sup>
                  <m:r>
                    <w:ins w:id="1075" w:author="ZTE" w:date="2022-05-10T15:32:00Z">
                      <m:rPr>
                        <m:sty m:val="p"/>
                      </m:rPr>
                      <w:rPr>
                        <w:rFonts w:ascii="Cambria Math" w:hAnsi="Cambria Math"/>
                      </w:rPr>
                      <m:t>subframe,µ</m:t>
                    </w:ins>
                  </m:r>
                </m:sup>
              </m:sSubSup>
            </m:oMath>
            <w:ins w:id="1076" w:author="ZTE" w:date="2022-05-10T15:32:00Z">
              <w:r>
                <w:t xml:space="preserve">+ </w:t>
              </w:r>
              <w:proofErr w:type="spellStart"/>
              <w:r>
                <w:t>TO</w:t>
              </w:r>
              <w:r>
                <w:rPr>
                  <w:vertAlign w:val="subscript"/>
                </w:rPr>
                <w:t>ct</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r>
                <w:rPr>
                  <w:i/>
                  <w:iCs/>
                </w:rPr>
                <w:t>NR slot length</w:t>
              </w:r>
              <w:r>
                <w:t xml:space="preserve"> + </w:t>
              </w:r>
              <w:proofErr w:type="spellStart"/>
              <w:r>
                <w:t>TO</w:t>
              </w:r>
              <w:r>
                <w:rPr>
                  <w:vertAlign w:val="subscript"/>
                </w:rPr>
                <w:t>k</w:t>
              </w:r>
              <w:proofErr w:type="spellEnd"/>
              <w:r>
                <w:t>*(</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rPr>
                  <w:color w:val="1F497D"/>
                </w:rPr>
                <w:t>)</w:t>
              </w:r>
            </w:ins>
            <w:ins w:id="1077" w:author="ZTE" w:date="2022-05-10T15:34:00Z">
              <w:r>
                <w:rPr>
                  <w:rFonts w:hint="eastAsia"/>
                  <w:color w:val="1F497D"/>
                  <w:lang w:val="en-US" w:eastAsia="zh-CN"/>
                </w:rPr>
                <w:t>.</w:t>
              </w:r>
            </w:ins>
            <w:ins w:id="1078" w:author="ZTE" w:date="2022-05-10T15:36:00Z">
              <w:r>
                <w:rPr>
                  <w:rFonts w:hint="eastAsia"/>
                  <w:color w:val="1F497D"/>
                  <w:lang w:val="en-US" w:eastAsia="zh-CN"/>
                </w:rPr>
                <w:t xml:space="preserve"> </w:t>
              </w:r>
            </w:ins>
            <w:ins w:id="1079" w:author="ZTE" w:date="2022-05-10T15:37:00Z">
              <w:r>
                <w:rPr>
                  <w:rFonts w:hint="eastAsia"/>
                  <w:color w:val="1F497D"/>
                  <w:lang w:val="en-US" w:eastAsia="zh-CN"/>
                </w:rPr>
                <w:t xml:space="preserve">For the latter case, UE needs to perform fine </w:t>
              </w:r>
            </w:ins>
            <w:ins w:id="1080" w:author="ZTE" w:date="2022-05-10T15:38:00Z">
              <w:r>
                <w:rPr>
                  <w:rFonts w:hint="eastAsia"/>
                  <w:color w:val="1F497D"/>
                  <w:lang w:val="en-US" w:eastAsia="zh-CN"/>
                </w:rPr>
                <w:t>timing tracking for the target TCI state.</w:t>
              </w:r>
            </w:ins>
          </w:p>
          <w:p w14:paraId="423BBEE0" w14:textId="77777777" w:rsidR="00C84C9C" w:rsidRDefault="0025164D">
            <w:pPr>
              <w:spacing w:after="120"/>
              <w:rPr>
                <w:ins w:id="1081" w:author="ZTE" w:date="2022-05-10T15:49:00Z"/>
                <w:rFonts w:eastAsiaTheme="minorEastAsia"/>
                <w:lang w:val="en-US" w:eastAsia="zh-CN"/>
              </w:rPr>
            </w:pPr>
            <w:ins w:id="1082" w:author="ZTE" w:date="2022-05-10T15:41:00Z">
              <w:r>
                <w:rPr>
                  <w:rFonts w:eastAsiaTheme="minorEastAsia" w:hint="eastAsia"/>
                  <w:lang w:val="en-US" w:eastAsia="zh-CN"/>
                </w:rPr>
                <w:t>For intra-RRH TCI state</w:t>
              </w:r>
            </w:ins>
            <w:ins w:id="1083" w:author="ZTE" w:date="2022-05-10T15:42:00Z">
              <w:r>
                <w:rPr>
                  <w:rFonts w:eastAsiaTheme="minorEastAsia" w:hint="eastAsia"/>
                  <w:lang w:val="en-US" w:eastAsia="zh-CN"/>
                </w:rPr>
                <w:t xml:space="preserve"> switching, applying legacy TCI state switching procedure is fine. For inter-RRH TCI state switching, addi</w:t>
              </w:r>
            </w:ins>
            <w:ins w:id="1084" w:author="ZTE" w:date="2022-05-10T15:43:00Z">
              <w:r>
                <w:rPr>
                  <w:rFonts w:eastAsiaTheme="minorEastAsia" w:hint="eastAsia"/>
                  <w:lang w:val="en-US" w:eastAsia="zh-CN"/>
                </w:rPr>
                <w:t>t</w:t>
              </w:r>
            </w:ins>
            <w:ins w:id="1085" w:author="ZTE" w:date="2022-05-10T17:21:00Z">
              <w:r>
                <w:rPr>
                  <w:rFonts w:eastAsiaTheme="minorEastAsia" w:hint="eastAsia"/>
                  <w:lang w:val="en-US" w:eastAsia="zh-CN"/>
                </w:rPr>
                <w:t>i</w:t>
              </w:r>
            </w:ins>
            <w:ins w:id="1086" w:author="ZTE" w:date="2022-05-10T15:43:00Z">
              <w:r>
                <w:rPr>
                  <w:rFonts w:eastAsiaTheme="minorEastAsia" w:hint="eastAsia"/>
                  <w:lang w:val="en-US" w:eastAsia="zh-CN"/>
                </w:rPr>
                <w:t xml:space="preserve">onal fine timing tracking for the target TCI state is necessary. But UE can not know </w:t>
              </w:r>
            </w:ins>
            <w:ins w:id="1087" w:author="ZTE" w:date="2022-05-10T15:44:00Z">
              <w:r>
                <w:rPr>
                  <w:rFonts w:eastAsiaTheme="minorEastAsia" w:hint="eastAsia"/>
                  <w:lang w:val="en-US" w:eastAsia="zh-CN"/>
                </w:rPr>
                <w:t xml:space="preserve">whether the target TCI state is intra-RRH TCI state or inter-RRH TCI state, </w:t>
              </w:r>
            </w:ins>
            <w:ins w:id="1088" w:author="ZTE" w:date="2022-05-10T15:45:00Z">
              <w:r>
                <w:rPr>
                  <w:rFonts w:eastAsiaTheme="minorEastAsia" w:hint="eastAsia"/>
                  <w:lang w:val="en-US" w:eastAsia="zh-CN"/>
                </w:rPr>
                <w:t xml:space="preserve">UE </w:t>
              </w:r>
            </w:ins>
            <w:ins w:id="1089" w:author="ZTE" w:date="2022-05-10T15:46:00Z">
              <w:r>
                <w:rPr>
                  <w:rFonts w:eastAsiaTheme="minorEastAsia" w:hint="eastAsia"/>
                  <w:lang w:val="en-US" w:eastAsia="zh-CN"/>
                </w:rPr>
                <w:t xml:space="preserve">only </w:t>
              </w:r>
            </w:ins>
            <w:ins w:id="1090" w:author="ZTE" w:date="2022-05-10T15:45:00Z">
              <w:r>
                <w:rPr>
                  <w:rFonts w:eastAsiaTheme="minorEastAsia" w:hint="eastAsia"/>
                  <w:lang w:val="en-US" w:eastAsia="zh-CN"/>
                </w:rPr>
                <w:t>known whether the target TCI state is in the active TCI state list or not. So the a</w:t>
              </w:r>
            </w:ins>
            <w:ins w:id="1091" w:author="ZTE" w:date="2022-05-10T15:46:00Z">
              <w:r>
                <w:rPr>
                  <w:rFonts w:eastAsiaTheme="minorEastAsia" w:hint="eastAsia"/>
                  <w:lang w:val="en-US" w:eastAsia="zh-CN"/>
                </w:rPr>
                <w:t>ctive TCI state list should include all int</w:t>
              </w:r>
            </w:ins>
            <w:ins w:id="1092" w:author="ZTE" w:date="2022-05-10T15:47:00Z">
              <w:r>
                <w:rPr>
                  <w:rFonts w:eastAsiaTheme="minorEastAsia" w:hint="eastAsia"/>
                  <w:lang w:val="en-US" w:eastAsia="zh-CN"/>
                </w:rPr>
                <w:t>r</w:t>
              </w:r>
            </w:ins>
            <w:ins w:id="1093" w:author="ZTE" w:date="2022-05-10T15:46:00Z">
              <w:r>
                <w:rPr>
                  <w:rFonts w:eastAsiaTheme="minorEastAsia" w:hint="eastAsia"/>
                  <w:lang w:val="en-US" w:eastAsia="zh-CN"/>
                </w:rPr>
                <w:t>a-RRH TCI states</w:t>
              </w:r>
            </w:ins>
            <w:ins w:id="1094" w:author="ZTE" w:date="2022-05-10T15:47:00Z">
              <w:r>
                <w:rPr>
                  <w:rFonts w:eastAsiaTheme="minorEastAsia" w:hint="eastAsia"/>
                  <w:lang w:val="en-US" w:eastAsia="zh-CN"/>
                </w:rPr>
                <w:t xml:space="preserve"> so as to implicitly tell UE </w:t>
              </w:r>
            </w:ins>
            <w:ins w:id="1095" w:author="ZTE" w:date="2022-05-10T15:48:00Z">
              <w:r>
                <w:rPr>
                  <w:rFonts w:eastAsiaTheme="minorEastAsia" w:hint="eastAsia"/>
                  <w:lang w:val="en-US" w:eastAsia="zh-CN"/>
                </w:rPr>
                <w:t>whether inter-RRH switching happens</w:t>
              </w:r>
            </w:ins>
            <w:ins w:id="1096" w:author="ZTE" w:date="2022-05-10T15:49:00Z">
              <w:r>
                <w:rPr>
                  <w:rFonts w:eastAsiaTheme="minorEastAsia" w:hint="eastAsia"/>
                  <w:lang w:val="en-US" w:eastAsia="zh-CN"/>
                </w:rPr>
                <w:t>, then the UE can decide to perform legacy TCI state switching procedure or perform new TCI state switching procedure.</w:t>
              </w:r>
            </w:ins>
          </w:p>
          <w:p w14:paraId="09165EC9" w14:textId="77777777" w:rsidR="00C84C9C" w:rsidRDefault="0025164D">
            <w:pPr>
              <w:spacing w:after="120"/>
              <w:rPr>
                <w:ins w:id="1097" w:author="ZTE" w:date="2022-05-10T15:09:00Z"/>
                <w:rFonts w:eastAsiaTheme="minorEastAsia"/>
                <w:lang w:val="en-US" w:eastAsia="zh-CN"/>
              </w:rPr>
            </w:pPr>
            <w:ins w:id="1098" w:author="ZTE" w:date="2022-05-10T15:51:00Z">
              <w:r>
                <w:rPr>
                  <w:rFonts w:eastAsiaTheme="minorEastAsia" w:hint="eastAsia"/>
                  <w:lang w:val="en-US" w:eastAsia="zh-CN"/>
                </w:rPr>
                <w:t xml:space="preserve">To realize the active TCI state list including all intra-RRH TCI </w:t>
              </w:r>
            </w:ins>
            <w:ins w:id="1099" w:author="ZTE" w:date="2022-05-10T15:52:00Z">
              <w:r>
                <w:rPr>
                  <w:rFonts w:eastAsiaTheme="minorEastAsia" w:hint="eastAsia"/>
                  <w:lang w:val="en-US" w:eastAsia="zh-CN"/>
                </w:rPr>
                <w:t xml:space="preserve">states, </w:t>
              </w:r>
            </w:ins>
            <w:ins w:id="1100" w:author="ZTE" w:date="2022-05-10T15:51:00Z">
              <w:r>
                <w:rPr>
                  <w:rFonts w:eastAsiaTheme="minorEastAsia" w:hint="eastAsia"/>
                  <w:lang w:val="en-US" w:eastAsia="zh-CN"/>
                </w:rPr>
                <w:t xml:space="preserve"> </w:t>
              </w:r>
            </w:ins>
            <w:ins w:id="1101" w:author="ZTE" w:date="2022-05-10T15:50:00Z">
              <w:r>
                <w:rPr>
                  <w:rFonts w:eastAsiaTheme="minorEastAsia" w:hint="eastAsia"/>
                  <w:lang w:val="en-US" w:eastAsia="zh-CN"/>
                </w:rPr>
                <w:t xml:space="preserve">the UE should have the capability of </w:t>
              </w:r>
            </w:ins>
            <w:ins w:id="1102" w:author="ZTE" w:date="2022-05-10T15:52:00Z">
              <w:r>
                <w:rPr>
                  <w:szCs w:val="24"/>
                  <w:lang w:val="en-US" w:eastAsia="zh-CN"/>
                </w:rPr>
                <w:t>coarse time tracking for all TCI states within one RRH coverage</w:t>
              </w:r>
            </w:ins>
            <w:ins w:id="1103" w:author="ZTE" w:date="2022-05-10T15:53:00Z">
              <w:r>
                <w:rPr>
                  <w:rFonts w:hint="eastAsia"/>
                  <w:szCs w:val="24"/>
                  <w:lang w:val="en-US" w:eastAsia="zh-CN"/>
                </w:rPr>
                <w:t>.</w:t>
              </w:r>
            </w:ins>
          </w:p>
        </w:tc>
      </w:tr>
      <w:tr w:rsidR="00C84C9C" w14:paraId="1F04E8D4" w14:textId="77777777">
        <w:trPr>
          <w:ins w:id="1104" w:author="Huawei" w:date="2022-05-11T11:05:00Z"/>
        </w:trPr>
        <w:tc>
          <w:tcPr>
            <w:tcW w:w="1339" w:type="dxa"/>
          </w:tcPr>
          <w:p w14:paraId="1D684AF5" w14:textId="77777777" w:rsidR="00C84C9C" w:rsidRDefault="0025164D">
            <w:pPr>
              <w:spacing w:after="120"/>
              <w:rPr>
                <w:ins w:id="1105" w:author="Huawei" w:date="2022-05-11T11:05:00Z"/>
                <w:rFonts w:eastAsiaTheme="minorEastAsia"/>
                <w:lang w:val="en-US" w:eastAsia="zh-CN"/>
              </w:rPr>
            </w:pPr>
            <w:ins w:id="1106" w:author="Huawei" w:date="2022-05-11T11:05:00Z">
              <w:r>
                <w:rPr>
                  <w:rFonts w:eastAsiaTheme="minorEastAsia" w:hint="eastAsia"/>
                  <w:lang w:val="en-US" w:eastAsia="zh-CN"/>
                </w:rPr>
                <w:t>H</w:t>
              </w:r>
              <w:r>
                <w:rPr>
                  <w:rFonts w:eastAsiaTheme="minorEastAsia"/>
                  <w:lang w:val="en-US" w:eastAsia="zh-CN"/>
                </w:rPr>
                <w:t>uawei</w:t>
              </w:r>
            </w:ins>
          </w:p>
        </w:tc>
        <w:tc>
          <w:tcPr>
            <w:tcW w:w="8292" w:type="dxa"/>
          </w:tcPr>
          <w:p w14:paraId="451057CB" w14:textId="77777777" w:rsidR="00C84C9C" w:rsidRDefault="0025164D">
            <w:pPr>
              <w:rPr>
                <w:ins w:id="1107" w:author="Huawei" w:date="2022-05-11T11:05:00Z"/>
                <w:rFonts w:eastAsiaTheme="minorEastAsia"/>
                <w:lang w:val="en-US" w:eastAsia="zh-CN"/>
              </w:rPr>
            </w:pPr>
            <w:ins w:id="1108" w:author="Huawei" w:date="2022-05-11T11:11:00Z">
              <w:r>
                <w:rPr>
                  <w:rFonts w:eastAsiaTheme="minorEastAsia"/>
                  <w:lang w:val="en-US" w:eastAsia="zh-CN"/>
                </w:rPr>
                <w:t>T</w:t>
              </w:r>
            </w:ins>
            <w:ins w:id="1109" w:author="Huawei" w:date="2022-05-11T11:05:00Z">
              <w:r>
                <w:rPr>
                  <w:rFonts w:eastAsiaTheme="minorEastAsia"/>
                  <w:lang w:val="en-US" w:eastAsia="zh-CN"/>
                </w:rPr>
                <w:t xml:space="preserve">he </w:t>
              </w:r>
            </w:ins>
            <w:ins w:id="1110" w:author="Huawei" w:date="2022-05-11T11:07:00Z">
              <w:r>
                <w:rPr>
                  <w:rFonts w:eastAsiaTheme="minorEastAsia"/>
                  <w:lang w:val="en-US" w:eastAsia="zh-CN"/>
                </w:rPr>
                <w:t>component</w:t>
              </w:r>
            </w:ins>
            <w:ins w:id="1111" w:author="Huawei" w:date="2022-05-11T11:11:00Z">
              <w:r>
                <w:rPr>
                  <w:rFonts w:eastAsiaTheme="minorEastAsia"/>
                  <w:lang w:val="en-US" w:eastAsia="zh-CN"/>
                </w:rPr>
                <w:t xml:space="preserve"> </w:t>
              </w:r>
              <w:proofErr w:type="spellStart"/>
              <w:r>
                <w:t>T</w:t>
              </w:r>
              <w:r>
                <w:rPr>
                  <w:vertAlign w:val="subscript"/>
                </w:rPr>
                <w:t>first</w:t>
              </w:r>
              <w:proofErr w:type="spellEnd"/>
              <w:r>
                <w:rPr>
                  <w:vertAlign w:val="subscript"/>
                </w:rPr>
                <w:t xml:space="preserve">-SSB </w:t>
              </w:r>
              <w:r>
                <w:t>+ T</w:t>
              </w:r>
              <w:r>
                <w:rPr>
                  <w:vertAlign w:val="subscript"/>
                </w:rPr>
                <w:t>SSB-proc</w:t>
              </w:r>
              <w:r>
                <w:t xml:space="preserve"> </w:t>
              </w:r>
            </w:ins>
            <w:ins w:id="1112" w:author="Huawei" w:date="2022-05-11T11:12:00Z">
              <w:r>
                <w:t xml:space="preserve">in the approved equation has taken coarse timing </w:t>
              </w:r>
            </w:ins>
            <w:ins w:id="1113" w:author="Huawei" w:date="2022-05-11T11:13:00Z">
              <w:r>
                <w:t>into account. May be we misunderstood something.</w:t>
              </w:r>
            </w:ins>
            <w:ins w:id="1114" w:author="Huawei" w:date="2022-05-11T11:11:00Z">
              <w:r>
                <w:t xml:space="preserve"> </w:t>
              </w:r>
            </w:ins>
          </w:p>
        </w:tc>
      </w:tr>
      <w:tr w:rsidR="00C84C9C" w14:paraId="4F2744D5" w14:textId="77777777">
        <w:trPr>
          <w:ins w:id="1115" w:author="Jackson, Wang (Samsung)" w:date="2022-05-12T03:00:00Z"/>
        </w:trPr>
        <w:tc>
          <w:tcPr>
            <w:tcW w:w="1339" w:type="dxa"/>
          </w:tcPr>
          <w:p w14:paraId="1A64DDF1" w14:textId="77777777" w:rsidR="00C84C9C" w:rsidRDefault="0025164D">
            <w:pPr>
              <w:spacing w:after="120"/>
              <w:rPr>
                <w:ins w:id="1116" w:author="Jackson, Wang (Samsung)" w:date="2022-05-12T03:00:00Z"/>
                <w:rFonts w:eastAsiaTheme="minorEastAsia"/>
                <w:lang w:val="en-US" w:eastAsia="zh-CN"/>
              </w:rPr>
            </w:pPr>
            <w:ins w:id="1117" w:author="Jackson, Wang (Samsung)" w:date="2022-05-12T03:00:00Z">
              <w:r>
                <w:rPr>
                  <w:rFonts w:eastAsiaTheme="minorEastAsia"/>
                  <w:lang w:val="en-US" w:eastAsia="zh-CN"/>
                </w:rPr>
                <w:lastRenderedPageBreak/>
                <w:t>Samsung</w:t>
              </w:r>
            </w:ins>
          </w:p>
        </w:tc>
        <w:tc>
          <w:tcPr>
            <w:tcW w:w="8292" w:type="dxa"/>
          </w:tcPr>
          <w:p w14:paraId="2AA3209F" w14:textId="77777777" w:rsidR="00C84C9C" w:rsidRDefault="0025164D">
            <w:pPr>
              <w:rPr>
                <w:ins w:id="1118" w:author="Jackson, Wang (Samsung)" w:date="2022-05-12T03:00:00Z"/>
                <w:rFonts w:eastAsiaTheme="minorEastAsia"/>
                <w:lang w:val="en-US" w:eastAsia="zh-CN"/>
              </w:rPr>
            </w:pPr>
            <w:ins w:id="1119" w:author="Jackson, Wang (Samsung)" w:date="2022-05-12T03:00:00Z">
              <w:r>
                <w:rPr>
                  <w:rFonts w:eastAsiaTheme="minorEastAsia"/>
                  <w:lang w:val="en-US" w:eastAsia="zh-CN"/>
                </w:rPr>
                <w:t>S</w:t>
              </w:r>
            </w:ins>
            <w:ins w:id="1120" w:author="Jackson, Wang (Samsung)" w:date="2022-05-12T03:01:00Z">
              <w:r>
                <w:rPr>
                  <w:rFonts w:eastAsiaTheme="minorEastAsia"/>
                  <w:lang w:val="en-US" w:eastAsia="zh-CN"/>
                </w:rPr>
                <w:t xml:space="preserve">imilar observation as most companies, </w:t>
              </w:r>
              <w:proofErr w:type="spellStart"/>
              <w:r>
                <w:rPr>
                  <w:rFonts w:eastAsiaTheme="minorEastAsia"/>
                  <w:lang w:val="en-US" w:eastAsia="zh-CN"/>
                </w:rPr>
                <w:t>ie</w:t>
              </w:r>
              <w:proofErr w:type="spellEnd"/>
              <w:r>
                <w:rPr>
                  <w:rFonts w:eastAsiaTheme="minorEastAsia"/>
                  <w:lang w:val="en-US" w:eastAsia="zh-CN"/>
                </w:rPr>
                <w:t xml:space="preserve">., if the target TCI state is in the active TCI </w:t>
              </w:r>
            </w:ins>
            <w:ins w:id="1121" w:author="Jackson, Wang (Samsung)" w:date="2022-05-12T03:02:00Z">
              <w:r>
                <w:rPr>
                  <w:rFonts w:eastAsiaTheme="minorEastAsia"/>
                  <w:lang w:val="en-US" w:eastAsia="zh-CN"/>
                </w:rPr>
                <w:t xml:space="preserve">subset, the timing tracking should be provided and the current equation should be enough. </w:t>
              </w:r>
            </w:ins>
          </w:p>
        </w:tc>
      </w:tr>
      <w:tr w:rsidR="00C84C9C" w14:paraId="429F67E2" w14:textId="77777777">
        <w:trPr>
          <w:ins w:id="1122" w:author="Huaning Niu" w:date="2022-05-11T19:27:00Z"/>
        </w:trPr>
        <w:tc>
          <w:tcPr>
            <w:tcW w:w="1339" w:type="dxa"/>
          </w:tcPr>
          <w:p w14:paraId="30888DC0" w14:textId="77777777" w:rsidR="00C84C9C" w:rsidRDefault="0025164D">
            <w:pPr>
              <w:spacing w:after="120"/>
              <w:rPr>
                <w:ins w:id="1123" w:author="Huaning Niu" w:date="2022-05-11T19:27:00Z"/>
                <w:rFonts w:eastAsiaTheme="minorEastAsia"/>
                <w:lang w:val="en-US" w:eastAsia="zh-CN"/>
              </w:rPr>
            </w:pPr>
            <w:ins w:id="1124" w:author="Huaning Niu" w:date="2022-05-11T19:27:00Z">
              <w:r>
                <w:rPr>
                  <w:rFonts w:eastAsiaTheme="minorEastAsia"/>
                  <w:lang w:val="en-US" w:eastAsia="zh-CN"/>
                </w:rPr>
                <w:t>Apple</w:t>
              </w:r>
            </w:ins>
          </w:p>
        </w:tc>
        <w:tc>
          <w:tcPr>
            <w:tcW w:w="8292" w:type="dxa"/>
          </w:tcPr>
          <w:p w14:paraId="01B2C796" w14:textId="77777777" w:rsidR="00C84C9C" w:rsidRDefault="0025164D">
            <w:pPr>
              <w:rPr>
                <w:ins w:id="1125" w:author="Huaning Niu" w:date="2022-05-11T19:27:00Z"/>
                <w:rFonts w:eastAsiaTheme="minorEastAsia"/>
                <w:lang w:val="en-US" w:eastAsia="zh-CN"/>
              </w:rPr>
            </w:pPr>
            <w:ins w:id="1126" w:author="Huaning Niu" w:date="2022-05-11T19:27:00Z">
              <w:r>
                <w:rPr>
                  <w:rFonts w:eastAsiaTheme="minorEastAsia"/>
                  <w:lang w:val="en-US" w:eastAsia="zh-CN"/>
                </w:rPr>
                <w:t>Similar to most companies, active TCI state capability should be enough</w:t>
              </w:r>
            </w:ins>
          </w:p>
        </w:tc>
      </w:tr>
      <w:tr w:rsidR="00C84C9C" w14:paraId="1E81E8C5" w14:textId="77777777">
        <w:trPr>
          <w:ins w:id="1127" w:author="ZTE" w:date="2022-05-12T14:16:00Z"/>
        </w:trPr>
        <w:tc>
          <w:tcPr>
            <w:tcW w:w="1339" w:type="dxa"/>
          </w:tcPr>
          <w:p w14:paraId="78613140" w14:textId="77777777" w:rsidR="00C84C9C" w:rsidRDefault="0025164D">
            <w:pPr>
              <w:spacing w:after="120"/>
              <w:rPr>
                <w:ins w:id="1128" w:author="ZTE" w:date="2022-05-12T14:16:00Z"/>
                <w:rFonts w:eastAsiaTheme="minorEastAsia"/>
                <w:lang w:val="en-US" w:eastAsia="zh-CN"/>
              </w:rPr>
            </w:pPr>
            <w:ins w:id="1129" w:author="ZTE" w:date="2022-05-12T14:16:00Z">
              <w:r>
                <w:rPr>
                  <w:rFonts w:eastAsiaTheme="minorEastAsia" w:hint="eastAsia"/>
                  <w:lang w:val="en-US" w:eastAsia="zh-CN"/>
                </w:rPr>
                <w:t>ZTE</w:t>
              </w:r>
            </w:ins>
          </w:p>
        </w:tc>
        <w:tc>
          <w:tcPr>
            <w:tcW w:w="8292" w:type="dxa"/>
          </w:tcPr>
          <w:p w14:paraId="43AB6786" w14:textId="77777777" w:rsidR="00C84C9C" w:rsidRDefault="0025164D">
            <w:pPr>
              <w:rPr>
                <w:ins w:id="1130" w:author="ZTE" w:date="2022-05-12T14:16:00Z"/>
                <w:rFonts w:eastAsiaTheme="minorEastAsia"/>
                <w:lang w:val="en-US" w:eastAsia="zh-CN"/>
              </w:rPr>
            </w:pPr>
            <w:ins w:id="1131" w:author="ZTE" w:date="2022-05-12T14:16:00Z">
              <w:r>
                <w:rPr>
                  <w:rFonts w:eastAsiaTheme="minorEastAsia" w:hint="eastAsia"/>
                  <w:lang w:val="en-US" w:eastAsia="zh-CN"/>
                </w:rPr>
                <w:t>Thanks, we agree with the view pointed out by most companies. If allowed, we want to further check the following understanding:</w:t>
              </w:r>
            </w:ins>
          </w:p>
          <w:p w14:paraId="21AF6283" w14:textId="77777777" w:rsidR="00C84C9C" w:rsidRDefault="0025164D">
            <w:pPr>
              <w:rPr>
                <w:ins w:id="1132" w:author="ZTE" w:date="2022-05-12T14:16:00Z"/>
                <w:i/>
                <w:iCs/>
                <w:lang w:val="en-US" w:eastAsia="zh-CN"/>
              </w:rPr>
            </w:pPr>
            <w:ins w:id="1133" w:author="ZTE" w:date="2022-05-12T14:16:00Z">
              <w:r>
                <w:rPr>
                  <w:rFonts w:eastAsiaTheme="minorEastAsia" w:hint="eastAsia"/>
                  <w:lang w:val="en-US" w:eastAsia="zh-CN"/>
                </w:rPr>
                <w:t>The original formula proposed in 2</w:t>
              </w:r>
              <w:r>
                <w:rPr>
                  <w:rFonts w:eastAsiaTheme="minorEastAsia" w:hint="eastAsia"/>
                  <w:vertAlign w:val="superscript"/>
                  <w:lang w:val="en-US" w:eastAsia="zh-CN"/>
                </w:rPr>
                <w:t>nd</w:t>
              </w:r>
              <w:r>
                <w:rPr>
                  <w:rFonts w:eastAsiaTheme="minorEastAsia" w:hint="eastAsia"/>
                  <w:lang w:val="en-US" w:eastAsia="zh-CN"/>
                </w:rPr>
                <w:t xml:space="preserve"> round discussion in 102 meeting is:  </w:t>
              </w:r>
              <w:r>
                <w:t>n+ T</w:t>
              </w:r>
              <w:r>
                <w:rPr>
                  <w:vertAlign w:val="subscript"/>
                </w:rPr>
                <w:t>HARQ</w:t>
              </w:r>
              <w:r>
                <w:t xml:space="preserve"> + </w:t>
              </w:r>
            </w:ins>
            <m:oMath>
              <m:sSubSup>
                <m:sSubSupPr>
                  <m:ctrlPr>
                    <w:ins w:id="1134" w:author="ZTE" w:date="2022-05-12T14:16:00Z">
                      <w:rPr>
                        <w:rFonts w:ascii="Cambria Math" w:eastAsiaTheme="minorEastAsia" w:hAnsi="Cambria Math" w:cs="Calibri"/>
                      </w:rPr>
                    </w:ins>
                  </m:ctrlPr>
                </m:sSubSupPr>
                <m:e>
                  <m:r>
                    <w:ins w:id="1135" w:author="ZTE" w:date="2022-05-12T14:16:00Z">
                      <m:rPr>
                        <m:sty m:val="p"/>
                      </m:rPr>
                      <w:rPr>
                        <w:rFonts w:ascii="Cambria Math" w:hAnsi="Cambria Math"/>
                      </w:rPr>
                      <m:t>3N</m:t>
                    </w:ins>
                  </m:r>
                </m:e>
                <m:sub>
                  <m:r>
                    <w:ins w:id="1136" w:author="ZTE" w:date="2022-05-12T14:16:00Z">
                      <m:rPr>
                        <m:sty m:val="p"/>
                      </m:rPr>
                      <w:rPr>
                        <w:rFonts w:ascii="Cambria Math" w:hAnsi="Cambria Math"/>
                      </w:rPr>
                      <m:t>slot</m:t>
                    </w:ins>
                  </m:r>
                </m:sub>
                <m:sup>
                  <m:r>
                    <w:ins w:id="1137" w:author="ZTE" w:date="2022-05-12T14:16:00Z">
                      <m:rPr>
                        <m:sty m:val="p"/>
                      </m:rPr>
                      <w:rPr>
                        <w:rFonts w:ascii="Cambria Math" w:hAnsi="Cambria Math"/>
                      </w:rPr>
                      <m:t>subframe,µ</m:t>
                    </w:ins>
                  </m:r>
                </m:sup>
              </m:sSubSup>
            </m:oMath>
            <w:ins w:id="1138" w:author="ZTE" w:date="2022-05-12T14:16:00Z">
              <w:r>
                <w:t xml:space="preserve">+ </w:t>
              </w:r>
              <w:proofErr w:type="spellStart"/>
              <w:r>
                <w:rPr>
                  <w:highlight w:val="yellow"/>
                </w:rPr>
                <w:t>TO</w:t>
              </w:r>
              <w:r>
                <w:rPr>
                  <w:highlight w:val="yellow"/>
                  <w:vertAlign w:val="subscript"/>
                </w:rPr>
                <w:t>ct</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r>
                <w:rPr>
                  <w:i/>
                  <w:iCs/>
                </w:rPr>
                <w:t>NR slot length</w:t>
              </w:r>
              <w:r>
                <w:t xml:space="preserve"> + </w:t>
              </w:r>
              <w:proofErr w:type="spellStart"/>
              <w:r>
                <w:rPr>
                  <w:highlight w:val="yellow"/>
                </w:rPr>
                <w:t>TO</w:t>
              </w:r>
              <w:r>
                <w:rPr>
                  <w:highlight w:val="yellow"/>
                  <w:vertAlign w:val="subscript"/>
                </w:rPr>
                <w:t>k</w:t>
              </w:r>
              <w:proofErr w:type="spellEnd"/>
              <w:r>
                <w:t>*(</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rPr>
                  <w:rFonts w:hint="eastAsia"/>
                  <w:i/>
                  <w:iCs/>
                  <w:lang w:val="en-US" w:eastAsia="zh-CN"/>
                </w:rPr>
                <w:t>,</w:t>
              </w:r>
            </w:ins>
          </w:p>
          <w:p w14:paraId="60630578" w14:textId="77777777" w:rsidR="00C84C9C" w:rsidRDefault="0025164D">
            <w:pPr>
              <w:rPr>
                <w:ins w:id="1139" w:author="ZTE" w:date="2022-05-12T14:16:00Z"/>
                <w:i/>
                <w:iCs/>
                <w:lang w:val="en-US" w:eastAsia="zh-CN"/>
              </w:rPr>
            </w:pPr>
            <w:ins w:id="1140" w:author="ZTE" w:date="2022-05-12T14:16:00Z">
              <w:r>
                <w:rPr>
                  <w:rFonts w:hint="eastAsia"/>
                  <w:lang w:val="en-US" w:eastAsia="zh-CN"/>
                </w:rPr>
                <w:t xml:space="preserve">and the finally approved formula in CR R4-2206856 is: </w:t>
              </w:r>
              <w:r>
                <w:rPr>
                  <w:lang w:eastAsia="zh-CN"/>
                </w:rPr>
                <w:t>n+ T</w:t>
              </w:r>
              <w:r>
                <w:rPr>
                  <w:vertAlign w:val="subscript"/>
                  <w:lang w:eastAsia="zh-CN"/>
                </w:rPr>
                <w:t>HARQ</w:t>
              </w:r>
              <w:r>
                <w:rPr>
                  <w:lang w:eastAsia="zh-CN"/>
                </w:rPr>
                <w:t xml:space="preserve"> + </w:t>
              </w:r>
            </w:ins>
            <m:oMath>
              <m:sSubSup>
                <m:sSubSupPr>
                  <m:ctrlPr>
                    <w:ins w:id="1141" w:author="ZTE" w:date="2022-05-12T14:16:00Z">
                      <w:rPr>
                        <w:rFonts w:ascii="Cambria Math" w:hAnsi="Cambria Math"/>
                        <w:lang w:eastAsia="zh-CN"/>
                      </w:rPr>
                    </w:ins>
                  </m:ctrlPr>
                </m:sSubSupPr>
                <m:e>
                  <m:r>
                    <w:ins w:id="1142" w:author="ZTE" w:date="2022-05-12T14:16:00Z">
                      <m:rPr>
                        <m:sty m:val="p"/>
                      </m:rPr>
                      <w:rPr>
                        <w:rFonts w:ascii="Cambria Math" w:hAnsi="Cambria Math"/>
                        <w:lang w:eastAsia="zh-CN"/>
                      </w:rPr>
                      <m:t>3N</m:t>
                    </w:ins>
                  </m:r>
                </m:e>
                <m:sub>
                  <m:r>
                    <w:ins w:id="1143" w:author="ZTE" w:date="2022-05-12T14:16:00Z">
                      <m:rPr>
                        <m:sty m:val="p"/>
                      </m:rPr>
                      <w:rPr>
                        <w:rFonts w:ascii="Cambria Math" w:hAnsi="Cambria Math"/>
                        <w:lang w:eastAsia="zh-CN"/>
                      </w:rPr>
                      <m:t>slot</m:t>
                    </w:ins>
                  </m:r>
                </m:sub>
                <m:sup>
                  <m:r>
                    <w:ins w:id="1144" w:author="ZTE" w:date="2022-05-12T14:16:00Z">
                      <m:rPr>
                        <m:sty m:val="p"/>
                      </m:rPr>
                      <w:rPr>
                        <w:rFonts w:ascii="Cambria Math" w:hAnsi="Cambria Math"/>
                        <w:lang w:eastAsia="zh-CN"/>
                      </w:rPr>
                      <m:t>subframe,µ</m:t>
                    </w:ins>
                  </m:r>
                </m:sup>
              </m:sSubSup>
            </m:oMath>
            <w:ins w:id="1145" w:author="ZTE" w:date="2022-05-12T14:16:00Z">
              <w:r>
                <w:rPr>
                  <w:lang w:eastAsia="zh-CN"/>
                </w:rPr>
                <w:t xml:space="preserve"> + </w:t>
              </w:r>
              <w:proofErr w:type="spellStart"/>
              <w:r>
                <w:rPr>
                  <w:highlight w:val="yellow"/>
                </w:rPr>
                <w:t>TO</w:t>
              </w:r>
              <w:r>
                <w:rPr>
                  <w:highlight w:val="yellow"/>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rPr>
                  <w:rFonts w:hint="eastAsia"/>
                  <w:i/>
                  <w:iCs/>
                  <w:lang w:val="en-US" w:eastAsia="zh-CN"/>
                </w:rPr>
                <w:t>.</w:t>
              </w:r>
            </w:ins>
          </w:p>
          <w:p w14:paraId="51D5AA2E" w14:textId="77777777" w:rsidR="00C84C9C" w:rsidRDefault="0025164D">
            <w:pPr>
              <w:rPr>
                <w:ins w:id="1146" w:author="ZTE" w:date="2022-05-12T14:16:00Z"/>
                <w:lang w:val="en-US" w:eastAsia="zh-CN"/>
              </w:rPr>
            </w:pPr>
            <w:ins w:id="1147" w:author="ZTE" w:date="2022-05-12T14:16:00Z">
              <w:r>
                <w:rPr>
                  <w:rFonts w:hint="eastAsia"/>
                  <w:lang w:val="en-US" w:eastAsia="zh-CN"/>
                </w:rPr>
                <w:t xml:space="preserve">So it can be shown that the case </w:t>
              </w:r>
              <w:r>
                <w:rPr>
                  <w:lang w:val="en-US" w:eastAsia="zh-CN"/>
                </w:rPr>
                <w:t>“</w:t>
              </w:r>
              <w:r>
                <w:rPr>
                  <w:b/>
                  <w:bCs/>
                  <w:lang w:val="en-US" w:eastAsia="zh-CN"/>
                </w:rPr>
                <w:t>Type-2:</w:t>
              </w:r>
              <w:r>
                <w:rPr>
                  <w:lang w:val="en-US" w:eastAsia="zh-CN"/>
                </w:rPr>
                <w:t xml:space="preserve"> </w:t>
              </w:r>
              <w:proofErr w:type="spellStart"/>
              <w:r>
                <w:rPr>
                  <w:lang w:val="en-US" w:eastAsia="zh-CN"/>
                </w:rPr>
                <w:t>Ues</w:t>
              </w:r>
              <w:proofErr w:type="spellEnd"/>
              <w:r>
                <w:rPr>
                  <w:lang w:val="en-US" w:eastAsia="zh-CN"/>
                </w:rPr>
                <w:t xml:space="preserve"> that can track course timing to the target TCI states.”</w:t>
              </w:r>
              <w:r>
                <w:rPr>
                  <w:rFonts w:hint="eastAsia"/>
                  <w:lang w:val="en-US" w:eastAsia="zh-CN"/>
                </w:rPr>
                <w:t xml:space="preserve"> </w:t>
              </w:r>
              <w:r>
                <w:rPr>
                  <w:lang w:val="en-US" w:eastAsia="zh-CN"/>
                </w:rPr>
                <w:t>I</w:t>
              </w:r>
              <w:r>
                <w:rPr>
                  <w:rFonts w:hint="eastAsia"/>
                  <w:lang w:val="en-US" w:eastAsia="zh-CN"/>
                </w:rPr>
                <w:t xml:space="preserve">s not considered any more even for intra-RRH TCI state switching case. Only the following two cases exist: </w:t>
              </w:r>
            </w:ins>
          </w:p>
          <w:p w14:paraId="0CEE7B89" w14:textId="77777777" w:rsidR="00C84C9C" w:rsidRDefault="0025164D">
            <w:pPr>
              <w:numPr>
                <w:ilvl w:val="0"/>
                <w:numId w:val="16"/>
              </w:numPr>
              <w:rPr>
                <w:ins w:id="1148" w:author="ZTE" w:date="2022-05-12T14:16:00Z"/>
                <w:lang w:val="en-US" w:eastAsia="zh-CN"/>
              </w:rPr>
            </w:pPr>
            <w:ins w:id="1149" w:author="ZTE" w:date="2022-05-12T14:16:00Z">
              <w:r>
                <w:rPr>
                  <w:rFonts w:hint="eastAsia"/>
                  <w:lang w:val="en-US" w:eastAsia="zh-CN"/>
                </w:rPr>
                <w:t xml:space="preserve">UE can track the coarse and fine timing to the target TCI state, i.e. the target TCI state is in the active TCI state list; </w:t>
              </w:r>
            </w:ins>
          </w:p>
          <w:p w14:paraId="3405DB8F" w14:textId="77777777" w:rsidR="00C84C9C" w:rsidRDefault="0025164D">
            <w:pPr>
              <w:numPr>
                <w:ilvl w:val="0"/>
                <w:numId w:val="16"/>
              </w:numPr>
              <w:rPr>
                <w:ins w:id="1150" w:author="ZTE" w:date="2022-05-12T14:16:00Z"/>
                <w:lang w:val="en-US" w:eastAsia="zh-CN"/>
              </w:rPr>
            </w:pPr>
            <w:ins w:id="1151" w:author="ZTE" w:date="2022-05-12T14:16:00Z">
              <w:r>
                <w:rPr>
                  <w:rFonts w:hint="eastAsia"/>
                  <w:lang w:val="en-US" w:eastAsia="zh-CN"/>
                </w:rPr>
                <w:t>UE can not track coarse timing to the target TCI state, i.e. the target TCI state is not in the active TCI state list.</w:t>
              </w:r>
            </w:ins>
          </w:p>
          <w:p w14:paraId="5FC4DDE8" w14:textId="77777777" w:rsidR="00C84C9C" w:rsidRDefault="00C84C9C">
            <w:pPr>
              <w:rPr>
                <w:ins w:id="1152" w:author="ZTE" w:date="2022-05-12T14:16:00Z"/>
                <w:rFonts w:eastAsiaTheme="minorEastAsia"/>
                <w:lang w:val="en-US" w:eastAsia="zh-CN"/>
              </w:rPr>
            </w:pPr>
          </w:p>
        </w:tc>
      </w:tr>
      <w:tr w:rsidR="00C86E77" w14:paraId="7730312A" w14:textId="77777777">
        <w:trPr>
          <w:ins w:id="1153" w:author="Nokia (Dimitri)" w:date="2022-05-12T15:04:00Z"/>
        </w:trPr>
        <w:tc>
          <w:tcPr>
            <w:tcW w:w="1339" w:type="dxa"/>
          </w:tcPr>
          <w:p w14:paraId="4E394C1F" w14:textId="29E3D7D3" w:rsidR="00C86E77" w:rsidRDefault="00C86E77" w:rsidP="00C86E77">
            <w:pPr>
              <w:spacing w:after="120"/>
              <w:rPr>
                <w:ins w:id="1154" w:author="Nokia (Dimitri)" w:date="2022-05-12T15:04:00Z"/>
                <w:rFonts w:eastAsiaTheme="minorEastAsia"/>
                <w:lang w:val="en-US" w:eastAsia="zh-CN"/>
              </w:rPr>
            </w:pPr>
            <w:ins w:id="1155" w:author="Nokia (Dimitri)" w:date="2022-05-12T15:04:00Z">
              <w:r>
                <w:rPr>
                  <w:rFonts w:eastAsiaTheme="minorEastAsia"/>
                  <w:lang w:val="en-US" w:eastAsia="zh-CN"/>
                </w:rPr>
                <w:t>Nokia 4</w:t>
              </w:r>
            </w:ins>
          </w:p>
        </w:tc>
        <w:tc>
          <w:tcPr>
            <w:tcW w:w="8292" w:type="dxa"/>
          </w:tcPr>
          <w:p w14:paraId="27EB1956" w14:textId="77777777" w:rsidR="00C86E77" w:rsidRDefault="00C86E77" w:rsidP="00C86E77">
            <w:pPr>
              <w:rPr>
                <w:ins w:id="1156" w:author="Nokia (Dimitri)" w:date="2022-05-12T15:04:00Z"/>
                <w:rFonts w:eastAsiaTheme="minorEastAsia"/>
                <w:lang w:val="en-US" w:eastAsia="zh-CN"/>
              </w:rPr>
            </w:pPr>
            <w:ins w:id="1157" w:author="Nokia (Dimitri)" w:date="2022-05-12T15:04:00Z">
              <w:r>
                <w:rPr>
                  <w:rFonts w:eastAsiaTheme="minorEastAsia"/>
                  <w:lang w:val="en-US" w:eastAsia="zh-CN"/>
                </w:rPr>
                <w:t xml:space="preserve">Our understanding of time tracking for TCI states in active TCI state list is based on the definition of </w:t>
              </w:r>
              <w:proofErr w:type="spellStart"/>
              <w:r w:rsidRPr="00017D7D">
                <w:rPr>
                  <w:rFonts w:eastAsiaTheme="minorEastAsia"/>
                  <w:i/>
                  <w:iCs/>
                  <w:lang w:val="en-US" w:eastAsia="zh-CN"/>
                </w:rPr>
                <w:t>tci-StatePDSCH</w:t>
              </w:r>
              <w:proofErr w:type="spellEnd"/>
              <w:r>
                <w:rPr>
                  <w:rFonts w:eastAsiaTheme="minorEastAsia"/>
                  <w:lang w:val="en-US" w:eastAsia="zh-CN"/>
                </w:rPr>
                <w:t xml:space="preserve"> from TS: 38.306, specifically:</w:t>
              </w:r>
            </w:ins>
          </w:p>
          <w:p w14:paraId="072A273E" w14:textId="0137BF34" w:rsidR="00C86E77" w:rsidRDefault="00C86E77" w:rsidP="00C86E77">
            <w:pPr>
              <w:rPr>
                <w:ins w:id="1158" w:author="Nokia (Dimitri)" w:date="2022-05-12T15:04:00Z"/>
                <w:rFonts w:eastAsiaTheme="minorEastAsia"/>
                <w:lang w:val="en-US" w:eastAsia="zh-CN"/>
              </w:rPr>
            </w:pPr>
            <w:ins w:id="1159" w:author="Nokia (Dimitri)" w:date="2022-05-12T15:04:00Z">
              <w:r>
                <w:rPr>
                  <w:rFonts w:eastAsiaTheme="minorEastAsia"/>
                  <w:lang w:val="en-US" w:eastAsia="zh-CN"/>
                </w:rPr>
                <w:t>“</w:t>
              </w:r>
              <w:r w:rsidRPr="00E05D77">
                <w:rPr>
                  <w:rFonts w:eastAsiaTheme="minorEastAsia"/>
                  <w:lang w:val="en-US" w:eastAsia="zh-CN"/>
                </w:rPr>
                <w:t>Note the UE is required to track only the active TCI states.</w:t>
              </w:r>
              <w:r>
                <w:rPr>
                  <w:rFonts w:eastAsiaTheme="minorEastAsia"/>
                  <w:lang w:val="en-US" w:eastAsia="zh-CN"/>
                </w:rPr>
                <w:t>”</w:t>
              </w:r>
            </w:ins>
          </w:p>
        </w:tc>
      </w:tr>
    </w:tbl>
    <w:p w14:paraId="78CB9F16" w14:textId="77777777" w:rsidR="00C84C9C" w:rsidRDefault="00C84C9C">
      <w:pPr>
        <w:rPr>
          <w:color w:val="0070C0"/>
          <w:lang w:val="en-US" w:eastAsia="zh-CN"/>
        </w:rPr>
      </w:pPr>
    </w:p>
    <w:p w14:paraId="36A300CF" w14:textId="77777777" w:rsidR="00C84C9C" w:rsidRDefault="00C84C9C">
      <w:pPr>
        <w:rPr>
          <w:color w:val="0070C0"/>
          <w:lang w:val="en-US" w:eastAsia="zh-CN"/>
        </w:rPr>
      </w:pPr>
    </w:p>
    <w:p w14:paraId="2662DBBE" w14:textId="77777777" w:rsidR="00C84C9C" w:rsidRDefault="0025164D">
      <w:pPr>
        <w:pStyle w:val="Heading3"/>
        <w:rPr>
          <w:sz w:val="24"/>
          <w:szCs w:val="16"/>
          <w:lang w:val="en-US"/>
        </w:rPr>
      </w:pPr>
      <w:r>
        <w:rPr>
          <w:sz w:val="24"/>
          <w:szCs w:val="16"/>
          <w:lang w:val="en-US"/>
        </w:rPr>
        <w:t>CRs/TPs comments collection</w:t>
      </w:r>
    </w:p>
    <w:p w14:paraId="3994D9FF" w14:textId="77777777" w:rsidR="00C84C9C" w:rsidRDefault="0025164D">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1E7BDA8A"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72"/>
        <w:gridCol w:w="8395"/>
      </w:tblGrid>
      <w:tr w:rsidR="00C84C9C" w14:paraId="716467A0" w14:textId="77777777">
        <w:tc>
          <w:tcPr>
            <w:tcW w:w="9631" w:type="dxa"/>
            <w:gridSpan w:val="2"/>
          </w:tcPr>
          <w:p w14:paraId="107B9DE1" w14:textId="77777777" w:rsidR="00C84C9C" w:rsidRDefault="0025164D">
            <w:pPr>
              <w:spacing w:after="120"/>
              <w:rPr>
                <w:rFonts w:eastAsiaTheme="minorEastAsia"/>
                <w:b/>
                <w:bCs/>
                <w:lang w:val="en-US" w:eastAsia="zh-CN"/>
              </w:rPr>
            </w:pPr>
            <w:r>
              <w:rPr>
                <w:rFonts w:eastAsiaTheme="minorEastAsia"/>
                <w:b/>
                <w:bCs/>
                <w:lang w:val="en-US" w:eastAsia="zh-CN"/>
              </w:rPr>
              <w:t>R4-2207890</w:t>
            </w:r>
            <w:r>
              <w:rPr>
                <w:rFonts w:eastAsiaTheme="minorEastAsia"/>
                <w:b/>
                <w:bCs/>
                <w:lang w:val="en-US" w:eastAsia="zh-CN"/>
              </w:rPr>
              <w:tab/>
            </w:r>
            <w:r>
              <w:rPr>
                <w:rFonts w:eastAsiaTheme="minorEastAsia"/>
                <w:lang w:val="en-US" w:eastAsia="zh-CN"/>
              </w:rPr>
              <w:t>CR to TS 38.133 on UL Timing Adjustment, Nokia, Nokia Shanghai Bell</w:t>
            </w:r>
          </w:p>
        </w:tc>
      </w:tr>
      <w:tr w:rsidR="00C84C9C" w14:paraId="3B34965A" w14:textId="77777777">
        <w:tc>
          <w:tcPr>
            <w:tcW w:w="1236" w:type="dxa"/>
          </w:tcPr>
          <w:p w14:paraId="33E84961" w14:textId="77777777" w:rsidR="00C84C9C" w:rsidRDefault="0025164D">
            <w:pPr>
              <w:spacing w:after="120"/>
              <w:rPr>
                <w:rFonts w:eastAsiaTheme="minorEastAsia"/>
                <w:lang w:val="en-US" w:eastAsia="zh-CN"/>
              </w:rPr>
            </w:pPr>
            <w:ins w:id="1160" w:author="Chu-Hsiang Huang" w:date="2022-05-09T16:02:00Z">
              <w:r>
                <w:rPr>
                  <w:rFonts w:eastAsiaTheme="minorEastAsia"/>
                  <w:lang w:val="en-US" w:eastAsia="zh-CN"/>
                </w:rPr>
                <w:t>QC</w:t>
              </w:r>
            </w:ins>
            <w:del w:id="1161" w:author="Chu-Hsiang Huang" w:date="2022-05-09T16:02:00Z">
              <w:r>
                <w:rPr>
                  <w:rFonts w:eastAsiaTheme="minorEastAsia"/>
                  <w:lang w:val="en-US" w:eastAsia="zh-CN"/>
                </w:rPr>
                <w:delText>Company A</w:delText>
              </w:r>
            </w:del>
          </w:p>
        </w:tc>
        <w:tc>
          <w:tcPr>
            <w:tcW w:w="8395" w:type="dxa"/>
          </w:tcPr>
          <w:p w14:paraId="7153E993" w14:textId="77777777" w:rsidR="00C84C9C" w:rsidRDefault="0025164D">
            <w:pPr>
              <w:spacing w:after="120"/>
              <w:rPr>
                <w:rFonts w:eastAsiaTheme="minorEastAsia"/>
                <w:lang w:val="en-US" w:eastAsia="zh-CN"/>
              </w:rPr>
            </w:pPr>
            <w:ins w:id="1162" w:author="Chu-Hsiang Huang" w:date="2022-05-09T16:02:00Z">
              <w:r>
                <w:rPr>
                  <w:rFonts w:eastAsiaTheme="minorEastAsia"/>
                  <w:lang w:val="en-US" w:eastAsia="zh-CN"/>
                </w:rPr>
                <w:t>Pending open issue discussion.</w:t>
              </w:r>
            </w:ins>
          </w:p>
        </w:tc>
      </w:tr>
      <w:tr w:rsidR="00C84C9C" w14:paraId="35D27A57" w14:textId="77777777">
        <w:tc>
          <w:tcPr>
            <w:tcW w:w="1236" w:type="dxa"/>
          </w:tcPr>
          <w:p w14:paraId="6B78CE8A"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149867CA" w14:textId="77777777" w:rsidR="00C84C9C" w:rsidRDefault="00C84C9C">
            <w:pPr>
              <w:spacing w:after="120"/>
              <w:rPr>
                <w:rFonts w:eastAsiaTheme="minorEastAsia"/>
                <w:lang w:val="en-US" w:eastAsia="zh-CN"/>
              </w:rPr>
            </w:pPr>
          </w:p>
        </w:tc>
      </w:tr>
      <w:tr w:rsidR="00C84C9C" w14:paraId="3D0F0BBA" w14:textId="77777777">
        <w:tc>
          <w:tcPr>
            <w:tcW w:w="1236" w:type="dxa"/>
          </w:tcPr>
          <w:p w14:paraId="66AC19CB" w14:textId="77777777" w:rsidR="00C84C9C" w:rsidRDefault="00C84C9C">
            <w:pPr>
              <w:spacing w:after="120"/>
              <w:rPr>
                <w:rFonts w:eastAsiaTheme="minorEastAsia"/>
                <w:lang w:val="en-US" w:eastAsia="zh-CN"/>
              </w:rPr>
            </w:pPr>
          </w:p>
        </w:tc>
        <w:tc>
          <w:tcPr>
            <w:tcW w:w="8395" w:type="dxa"/>
          </w:tcPr>
          <w:p w14:paraId="736677CE" w14:textId="77777777" w:rsidR="00C84C9C" w:rsidRDefault="00C84C9C">
            <w:pPr>
              <w:spacing w:after="120"/>
              <w:rPr>
                <w:rFonts w:eastAsiaTheme="minorEastAsia"/>
                <w:lang w:val="en-US" w:eastAsia="zh-CN"/>
              </w:rPr>
            </w:pPr>
          </w:p>
        </w:tc>
      </w:tr>
    </w:tbl>
    <w:p w14:paraId="0541BC03"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4C1EB711" w14:textId="77777777">
        <w:tc>
          <w:tcPr>
            <w:tcW w:w="9631" w:type="dxa"/>
            <w:gridSpan w:val="2"/>
          </w:tcPr>
          <w:p w14:paraId="45D65F9C" w14:textId="77777777" w:rsidR="00C84C9C" w:rsidRDefault="0025164D">
            <w:pPr>
              <w:spacing w:after="120"/>
              <w:rPr>
                <w:rFonts w:eastAsiaTheme="minorEastAsia"/>
                <w:b/>
                <w:bCs/>
                <w:lang w:val="en-US" w:eastAsia="zh-CN"/>
              </w:rPr>
            </w:pPr>
            <w:r>
              <w:rPr>
                <w:rFonts w:eastAsiaTheme="minorEastAsia"/>
                <w:b/>
                <w:bCs/>
                <w:lang w:val="en-US" w:eastAsia="zh-CN"/>
              </w:rPr>
              <w:t>R4-2208846</w:t>
            </w:r>
            <w:r>
              <w:rPr>
                <w:rFonts w:eastAsiaTheme="minorEastAsia"/>
                <w:b/>
                <w:bCs/>
                <w:lang w:val="en-US" w:eastAsia="zh-CN"/>
              </w:rPr>
              <w:tab/>
            </w:r>
            <w:r>
              <w:rPr>
                <w:rFonts w:eastAsiaTheme="minorEastAsia"/>
                <w:lang w:val="en-US" w:eastAsia="zh-CN"/>
              </w:rPr>
              <w:t>CR to TS38.133 for the corrections on one shot large UL timing adjustment for FR2 Power Class 6 UE, Samsung</w:t>
            </w:r>
          </w:p>
        </w:tc>
      </w:tr>
      <w:tr w:rsidR="00C84C9C" w14:paraId="238461EA" w14:textId="77777777">
        <w:tc>
          <w:tcPr>
            <w:tcW w:w="1236" w:type="dxa"/>
          </w:tcPr>
          <w:p w14:paraId="5161E762"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33F67D22" w14:textId="77777777" w:rsidR="00C84C9C" w:rsidRDefault="0025164D">
            <w:pPr>
              <w:spacing w:after="120"/>
              <w:rPr>
                <w:ins w:id="1163" w:author="Ming Li L" w:date="2022-05-09T11:48:00Z"/>
                <w:rFonts w:eastAsiaTheme="minorEastAsia"/>
                <w:lang w:val="en-US" w:eastAsia="zh-CN"/>
              </w:rPr>
            </w:pPr>
            <w:ins w:id="1164" w:author="Ming Li L" w:date="2022-05-09T11:48:00Z">
              <w:r>
                <w:rPr>
                  <w:rFonts w:eastAsiaTheme="minorEastAsia"/>
                  <w:lang w:val="en-US" w:eastAsia="zh-CN"/>
                </w:rPr>
                <w:t>Ericsson:</w:t>
              </w:r>
            </w:ins>
          </w:p>
          <w:p w14:paraId="122B55B9" w14:textId="77777777" w:rsidR="00C84C9C" w:rsidRDefault="0025164D">
            <w:pPr>
              <w:spacing w:after="120"/>
              <w:rPr>
                <w:rFonts w:eastAsiaTheme="minorEastAsia"/>
                <w:lang w:val="en-US" w:eastAsia="zh-CN"/>
              </w:rPr>
            </w:pPr>
            <w:ins w:id="1165" w:author="Ming Li L" w:date="2022-05-09T11:51:00Z">
              <w:r>
                <w:rPr>
                  <w:rFonts w:eastAsiaTheme="minorEastAsia"/>
                  <w:lang w:val="en-US" w:eastAsia="zh-CN"/>
                </w:rPr>
                <w:t>Suggest to delete ‘</w:t>
              </w:r>
              <w:r>
                <w:rPr>
                  <w:rFonts w:eastAsiaTheme="minorEastAsia"/>
                  <w:color w:val="000000" w:themeColor="text1"/>
                </w:rPr>
                <w:t>is required to</w:t>
              </w:r>
              <w:r>
                <w:rPr>
                  <w:rFonts w:eastAsiaTheme="minorEastAsia"/>
                  <w:lang w:val="en-US" w:eastAsia="zh-CN"/>
                </w:rPr>
                <w:t>’.</w:t>
              </w:r>
            </w:ins>
          </w:p>
        </w:tc>
      </w:tr>
      <w:tr w:rsidR="00C84C9C" w14:paraId="1A2D0EC5" w14:textId="77777777">
        <w:tc>
          <w:tcPr>
            <w:tcW w:w="1236" w:type="dxa"/>
          </w:tcPr>
          <w:p w14:paraId="28AD2154" w14:textId="77777777" w:rsidR="00C84C9C" w:rsidRDefault="0025164D">
            <w:pPr>
              <w:spacing w:after="120"/>
              <w:rPr>
                <w:rFonts w:eastAsiaTheme="minorEastAsia"/>
                <w:lang w:val="en-US" w:eastAsia="zh-CN"/>
              </w:rPr>
            </w:pPr>
            <w:del w:id="1166" w:author="Nokia (Dimitri)" w:date="2022-05-09T22:57:00Z">
              <w:r>
                <w:rPr>
                  <w:rFonts w:eastAsiaTheme="minorEastAsia"/>
                  <w:lang w:val="en-US" w:eastAsia="zh-CN"/>
                </w:rPr>
                <w:delText xml:space="preserve">Company </w:delText>
              </w:r>
              <w:r>
                <w:rPr>
                  <w:rFonts w:eastAsiaTheme="minorEastAsia"/>
                  <w:lang w:val="en-US" w:eastAsia="zh-CN"/>
                </w:rPr>
                <w:lastRenderedPageBreak/>
                <w:delText>B</w:delText>
              </w:r>
            </w:del>
            <w:proofErr w:type="spellStart"/>
            <w:ins w:id="1167" w:author="Nokia (Dimitri)" w:date="2022-05-09T22:57:00Z">
              <w:r>
                <w:rPr>
                  <w:rFonts w:eastAsiaTheme="minorEastAsia"/>
                  <w:lang w:val="en-US" w:eastAsia="zh-CN"/>
                </w:rPr>
                <w:t>nokia</w:t>
              </w:r>
            </w:ins>
            <w:proofErr w:type="spellEnd"/>
          </w:p>
        </w:tc>
        <w:tc>
          <w:tcPr>
            <w:tcW w:w="8395" w:type="dxa"/>
          </w:tcPr>
          <w:p w14:paraId="14E46CC2" w14:textId="77777777" w:rsidR="00C84C9C" w:rsidRDefault="0025164D">
            <w:pPr>
              <w:spacing w:after="120"/>
              <w:rPr>
                <w:rFonts w:eastAsiaTheme="minorEastAsia"/>
                <w:lang w:val="en-US" w:eastAsia="zh-CN"/>
              </w:rPr>
            </w:pPr>
            <w:ins w:id="1168" w:author="Nokia (Dimitri)" w:date="2022-05-09T22:57:00Z">
              <w:r>
                <w:rPr>
                  <w:rFonts w:eastAsiaTheme="minorEastAsia"/>
                  <w:lang w:val="en-US" w:eastAsia="zh-CN"/>
                </w:rPr>
                <w:lastRenderedPageBreak/>
                <w:t xml:space="preserve">In general, we do not object to the proposed changes. However, they are pending on the agreements </w:t>
              </w:r>
              <w:r>
                <w:rPr>
                  <w:rFonts w:eastAsiaTheme="minorEastAsia"/>
                  <w:lang w:val="en-US" w:eastAsia="zh-CN"/>
                </w:rPr>
                <w:lastRenderedPageBreak/>
                <w:t xml:space="preserve">in the related issues above. Additionally, as it was agreed at the previous meeting, in our CR we also propose to define the requirement for the case when </w:t>
              </w:r>
              <w:r>
                <w:rPr>
                  <w:rFonts w:eastAsiaTheme="minorEastAsia"/>
                  <w:i/>
                  <w:iCs/>
                  <w:lang w:val="en-US" w:eastAsia="zh-CN"/>
                  <w:rPrChange w:id="1169" w:author="Nokia (Dimitri)" w:date="2022-05-09T22:58:00Z">
                    <w:rPr>
                      <w:rFonts w:eastAsiaTheme="minorEastAsia"/>
                      <w:lang w:val="en-US" w:eastAsia="zh-CN"/>
                    </w:rPr>
                  </w:rPrChange>
                </w:rPr>
                <w:t>highSpeedLargeOneStepUL-TimingFR2-r17</w:t>
              </w:r>
              <w:r>
                <w:rPr>
                  <w:rFonts w:eastAsiaTheme="minorEastAsia"/>
                  <w:lang w:val="en-US" w:eastAsia="zh-CN"/>
                </w:rPr>
                <w:t xml:space="preserve"> is disabled.  </w:t>
              </w:r>
            </w:ins>
          </w:p>
        </w:tc>
      </w:tr>
      <w:tr w:rsidR="00C84C9C" w14:paraId="42AA780A" w14:textId="77777777">
        <w:tc>
          <w:tcPr>
            <w:tcW w:w="1236" w:type="dxa"/>
          </w:tcPr>
          <w:p w14:paraId="4D9C4932" w14:textId="77777777" w:rsidR="00C84C9C" w:rsidRDefault="0025164D">
            <w:pPr>
              <w:spacing w:after="120"/>
              <w:rPr>
                <w:rFonts w:eastAsiaTheme="minorEastAsia"/>
                <w:lang w:val="en-US" w:eastAsia="zh-CN"/>
              </w:rPr>
            </w:pPr>
            <w:ins w:id="1170" w:author="Chu-Hsiang Huang" w:date="2022-05-09T16:02:00Z">
              <w:r>
                <w:rPr>
                  <w:rFonts w:eastAsiaTheme="minorEastAsia"/>
                  <w:lang w:val="en-US" w:eastAsia="zh-CN"/>
                </w:rPr>
                <w:lastRenderedPageBreak/>
                <w:t>QC</w:t>
              </w:r>
            </w:ins>
          </w:p>
        </w:tc>
        <w:tc>
          <w:tcPr>
            <w:tcW w:w="8395" w:type="dxa"/>
          </w:tcPr>
          <w:p w14:paraId="7FB0F4C0" w14:textId="77777777" w:rsidR="00C84C9C" w:rsidRDefault="0025164D">
            <w:pPr>
              <w:spacing w:after="120"/>
              <w:rPr>
                <w:rFonts w:eastAsiaTheme="minorEastAsia"/>
                <w:lang w:val="en-US" w:eastAsia="zh-CN"/>
              </w:rPr>
            </w:pPr>
            <w:ins w:id="1171" w:author="Chu-Hsiang Huang" w:date="2022-05-09T16:02:00Z">
              <w:r>
                <w:rPr>
                  <w:rFonts w:eastAsiaTheme="minorEastAsia"/>
                  <w:lang w:val="en-US" w:eastAsia="zh-CN"/>
                </w:rPr>
                <w:t>Pending open issue discussion.</w:t>
              </w:r>
            </w:ins>
          </w:p>
        </w:tc>
      </w:tr>
      <w:tr w:rsidR="00C84C9C" w14:paraId="1800747A" w14:textId="77777777">
        <w:trPr>
          <w:ins w:id="1172" w:author="Jackson, Wang (Samsung)" w:date="2022-05-12T03:05:00Z"/>
        </w:trPr>
        <w:tc>
          <w:tcPr>
            <w:tcW w:w="1236" w:type="dxa"/>
          </w:tcPr>
          <w:p w14:paraId="20CBEF14" w14:textId="77777777" w:rsidR="00C84C9C" w:rsidRDefault="0025164D">
            <w:pPr>
              <w:spacing w:after="120"/>
              <w:rPr>
                <w:ins w:id="1173" w:author="Jackson, Wang (Samsung)" w:date="2022-05-12T03:05:00Z"/>
                <w:rFonts w:eastAsiaTheme="minorEastAsia"/>
                <w:lang w:val="en-US" w:eastAsia="zh-CN"/>
              </w:rPr>
            </w:pPr>
            <w:ins w:id="1174" w:author="Jackson, Wang (Samsung)" w:date="2022-05-12T03:05:00Z">
              <w:r>
                <w:rPr>
                  <w:rFonts w:eastAsiaTheme="minorEastAsia"/>
                  <w:lang w:val="en-US" w:eastAsia="zh-CN"/>
                </w:rPr>
                <w:t>Samsung</w:t>
              </w:r>
            </w:ins>
          </w:p>
        </w:tc>
        <w:tc>
          <w:tcPr>
            <w:tcW w:w="8395" w:type="dxa"/>
          </w:tcPr>
          <w:p w14:paraId="4A9F84C4" w14:textId="77777777" w:rsidR="00C84C9C" w:rsidRDefault="0025164D">
            <w:pPr>
              <w:spacing w:after="120"/>
              <w:rPr>
                <w:ins w:id="1175" w:author="Jackson, Wang (Samsung)" w:date="2022-05-12T03:06:00Z"/>
                <w:rFonts w:eastAsiaTheme="minorEastAsia"/>
                <w:lang w:val="en-US" w:eastAsia="zh-CN"/>
              </w:rPr>
            </w:pPr>
            <w:ins w:id="1176" w:author="Jackson, Wang (Samsung)" w:date="2022-05-12T03:06:00Z">
              <w:r>
                <w:rPr>
                  <w:rFonts w:eastAsiaTheme="minorEastAsia"/>
                  <w:lang w:val="en-US" w:eastAsia="zh-CN"/>
                </w:rPr>
                <w:t xml:space="preserve">We are okay to Ericsson’s suggestion change. </w:t>
              </w:r>
            </w:ins>
          </w:p>
          <w:p w14:paraId="64B53D60" w14:textId="77777777" w:rsidR="00C84C9C" w:rsidRDefault="0025164D">
            <w:pPr>
              <w:spacing w:after="120"/>
              <w:rPr>
                <w:ins w:id="1177" w:author="Jackson, Wang (Samsung)" w:date="2022-05-12T03:05:00Z"/>
                <w:rFonts w:eastAsiaTheme="minorEastAsia"/>
                <w:lang w:val="en-US" w:eastAsia="zh-CN"/>
              </w:rPr>
            </w:pPr>
            <w:ins w:id="1178" w:author="Jackson, Wang (Samsung)" w:date="2022-05-12T03:06:00Z">
              <w:r>
                <w:rPr>
                  <w:rFonts w:eastAsiaTheme="minorEastAsia"/>
                  <w:lang w:val="en-US" w:eastAsia="zh-CN"/>
                </w:rPr>
                <w:t>To Nokia: our underst</w:t>
              </w:r>
            </w:ins>
            <w:ins w:id="1179" w:author="Jackson, Wang (Samsung)" w:date="2022-05-12T03:07:00Z">
              <w:r>
                <w:rPr>
                  <w:rFonts w:eastAsiaTheme="minorEastAsia"/>
                  <w:lang w:val="en-US" w:eastAsia="zh-CN"/>
                </w:rPr>
                <w:t xml:space="preserve">anding is if the condition is not satisfied, then the legacy requirement 7.1.2.1 should apply, which is </w:t>
              </w:r>
            </w:ins>
            <w:ins w:id="1180" w:author="Jackson, Wang (Samsung)" w:date="2022-05-12T03:08:00Z">
              <w:r>
                <w:rPr>
                  <w:rFonts w:eastAsiaTheme="minorEastAsia"/>
                  <w:lang w:val="en-US" w:eastAsia="zh-CN"/>
                </w:rPr>
                <w:t>not necessary to be stated explicitly</w:t>
              </w:r>
            </w:ins>
            <w:ins w:id="1181" w:author="Jackson, Wang (Samsung)" w:date="2022-05-12T03:07:00Z">
              <w:r>
                <w:rPr>
                  <w:rFonts w:eastAsiaTheme="minorEastAsia"/>
                  <w:lang w:val="en-US" w:eastAsia="zh-CN"/>
                </w:rPr>
                <w:t xml:space="preserve">. </w:t>
              </w:r>
            </w:ins>
          </w:p>
        </w:tc>
      </w:tr>
    </w:tbl>
    <w:p w14:paraId="648135AC"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1134E81F" w14:textId="77777777">
        <w:tc>
          <w:tcPr>
            <w:tcW w:w="9631" w:type="dxa"/>
            <w:gridSpan w:val="2"/>
          </w:tcPr>
          <w:p w14:paraId="4BF50105" w14:textId="77777777" w:rsidR="00C84C9C" w:rsidRDefault="0025164D">
            <w:pPr>
              <w:spacing w:after="120"/>
              <w:rPr>
                <w:rFonts w:eastAsiaTheme="minorEastAsia"/>
                <w:b/>
                <w:bCs/>
                <w:lang w:val="en-US" w:eastAsia="zh-CN"/>
              </w:rPr>
            </w:pPr>
            <w:r>
              <w:rPr>
                <w:rFonts w:eastAsiaTheme="minorEastAsia"/>
                <w:b/>
                <w:bCs/>
                <w:lang w:val="en-US" w:eastAsia="zh-CN"/>
              </w:rPr>
              <w:t>R4-2208963</w:t>
            </w:r>
            <w:r>
              <w:rPr>
                <w:rFonts w:eastAsiaTheme="minorEastAsia"/>
                <w:b/>
                <w:bCs/>
                <w:lang w:val="en-US" w:eastAsia="zh-CN"/>
              </w:rPr>
              <w:tab/>
            </w:r>
            <w:r>
              <w:rPr>
                <w:rFonts w:eastAsiaTheme="minorEastAsia"/>
                <w:lang w:val="en-US" w:eastAsia="zh-CN"/>
              </w:rPr>
              <w:t xml:space="preserve">Correction on </w:t>
            </w:r>
            <w:proofErr w:type="spellStart"/>
            <w:r>
              <w:rPr>
                <w:rFonts w:eastAsiaTheme="minorEastAsia"/>
                <w:lang w:val="en-US" w:eastAsia="zh-CN"/>
              </w:rPr>
              <w:t>singaling</w:t>
            </w:r>
            <w:proofErr w:type="spellEnd"/>
            <w:r>
              <w:rPr>
                <w:rFonts w:eastAsiaTheme="minorEastAsia"/>
                <w:lang w:val="en-US" w:eastAsia="zh-CN"/>
              </w:rPr>
              <w:t xml:space="preserve"> name for FR2 HST, Huawei, Hisilicon</w:t>
            </w:r>
          </w:p>
        </w:tc>
      </w:tr>
      <w:tr w:rsidR="00C84C9C" w14:paraId="398C858C" w14:textId="77777777">
        <w:tc>
          <w:tcPr>
            <w:tcW w:w="1236" w:type="dxa"/>
          </w:tcPr>
          <w:p w14:paraId="35B9B5CB" w14:textId="77777777" w:rsidR="00C84C9C" w:rsidRDefault="0025164D">
            <w:pPr>
              <w:spacing w:after="120"/>
              <w:rPr>
                <w:rFonts w:eastAsiaTheme="minorEastAsia"/>
                <w:lang w:val="en-US" w:eastAsia="zh-CN"/>
              </w:rPr>
            </w:pPr>
            <w:del w:id="1182" w:author="Nokia (Dimitri)" w:date="2022-05-09T22:58:00Z">
              <w:r>
                <w:rPr>
                  <w:rFonts w:eastAsiaTheme="minorEastAsia"/>
                  <w:lang w:val="en-US" w:eastAsia="zh-CN"/>
                </w:rPr>
                <w:delText>Company A</w:delText>
              </w:r>
            </w:del>
            <w:proofErr w:type="spellStart"/>
            <w:ins w:id="1183" w:author="Nokia (Dimitri)" w:date="2022-05-09T22:58:00Z">
              <w:r>
                <w:rPr>
                  <w:rFonts w:eastAsiaTheme="minorEastAsia"/>
                  <w:lang w:val="en-US" w:eastAsia="zh-CN"/>
                </w:rPr>
                <w:t>nokia</w:t>
              </w:r>
            </w:ins>
            <w:proofErr w:type="spellEnd"/>
          </w:p>
        </w:tc>
        <w:tc>
          <w:tcPr>
            <w:tcW w:w="8395" w:type="dxa"/>
          </w:tcPr>
          <w:p w14:paraId="307FFFFE" w14:textId="77777777" w:rsidR="00C84C9C" w:rsidRDefault="0025164D">
            <w:pPr>
              <w:spacing w:after="120"/>
              <w:rPr>
                <w:rFonts w:eastAsiaTheme="minorEastAsia"/>
                <w:lang w:val="en-US" w:eastAsia="zh-CN"/>
              </w:rPr>
            </w:pPr>
            <w:ins w:id="1184" w:author="Nokia (Dimitri)" w:date="2022-05-09T22:58:00Z">
              <w:r>
                <w:rPr>
                  <w:rFonts w:eastAsiaTheme="minorEastAsia"/>
                  <w:lang w:val="en-US" w:eastAsia="zh-CN"/>
                </w:rPr>
                <w:t>We think that the flag was already agreed in RAN2. Thus, square brackets can be removed.</w:t>
              </w:r>
            </w:ins>
          </w:p>
        </w:tc>
      </w:tr>
      <w:tr w:rsidR="00C84C9C" w14:paraId="21F600B0" w14:textId="77777777">
        <w:tc>
          <w:tcPr>
            <w:tcW w:w="1236" w:type="dxa"/>
          </w:tcPr>
          <w:p w14:paraId="5EEC1044"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2138FAB0" w14:textId="77777777" w:rsidR="00C84C9C" w:rsidRDefault="00C84C9C">
            <w:pPr>
              <w:spacing w:after="120"/>
              <w:rPr>
                <w:rFonts w:eastAsiaTheme="minorEastAsia"/>
                <w:lang w:val="en-US" w:eastAsia="zh-CN"/>
              </w:rPr>
            </w:pPr>
          </w:p>
        </w:tc>
      </w:tr>
      <w:tr w:rsidR="00C84C9C" w14:paraId="5A15908D" w14:textId="77777777">
        <w:tc>
          <w:tcPr>
            <w:tcW w:w="1236" w:type="dxa"/>
          </w:tcPr>
          <w:p w14:paraId="7585361A" w14:textId="77777777" w:rsidR="00C84C9C" w:rsidRDefault="00C84C9C">
            <w:pPr>
              <w:spacing w:after="120"/>
              <w:rPr>
                <w:rFonts w:eastAsiaTheme="minorEastAsia"/>
                <w:lang w:val="en-US" w:eastAsia="zh-CN"/>
              </w:rPr>
            </w:pPr>
          </w:p>
        </w:tc>
        <w:tc>
          <w:tcPr>
            <w:tcW w:w="8395" w:type="dxa"/>
          </w:tcPr>
          <w:p w14:paraId="12797F4E" w14:textId="77777777" w:rsidR="00C84C9C" w:rsidRDefault="00C84C9C">
            <w:pPr>
              <w:spacing w:after="120"/>
              <w:rPr>
                <w:rFonts w:eastAsiaTheme="minorEastAsia"/>
                <w:lang w:val="en-US" w:eastAsia="zh-CN"/>
              </w:rPr>
            </w:pPr>
          </w:p>
        </w:tc>
      </w:tr>
    </w:tbl>
    <w:p w14:paraId="08575A6D" w14:textId="77777777" w:rsidR="00C84C9C" w:rsidRDefault="00C84C9C">
      <w:pPr>
        <w:rPr>
          <w:color w:val="0070C0"/>
          <w:lang w:val="en-US" w:eastAsia="zh-CN"/>
        </w:rPr>
      </w:pPr>
    </w:p>
    <w:p w14:paraId="1A34BBFA" w14:textId="77777777" w:rsidR="00C84C9C" w:rsidRDefault="0025164D">
      <w:pPr>
        <w:pStyle w:val="Heading2"/>
        <w:rPr>
          <w:lang w:val="en-US"/>
        </w:rPr>
      </w:pPr>
      <w:r>
        <w:rPr>
          <w:lang w:val="en-US"/>
        </w:rPr>
        <w:t>Summary for 1</w:t>
      </w:r>
      <w:r w:rsidRPr="0025164D">
        <w:rPr>
          <w:vertAlign w:val="superscript"/>
          <w:lang w:val="en-US"/>
          <w:rPrChange w:id="1185" w:author="CATT" w:date="2022-05-12T15:19:00Z">
            <w:rPr>
              <w:lang w:val="en-US"/>
            </w:rPr>
          </w:rPrChange>
        </w:rPr>
        <w:t>st</w:t>
      </w:r>
      <w:r>
        <w:rPr>
          <w:lang w:val="en-US"/>
        </w:rPr>
        <w:t xml:space="preserve"> round </w:t>
      </w:r>
    </w:p>
    <w:p w14:paraId="741C1805" w14:textId="77777777" w:rsidR="00C84C9C" w:rsidRDefault="0025164D">
      <w:pPr>
        <w:pStyle w:val="Heading3"/>
        <w:rPr>
          <w:sz w:val="24"/>
          <w:szCs w:val="16"/>
          <w:lang w:val="en-US"/>
        </w:rPr>
      </w:pPr>
      <w:r>
        <w:rPr>
          <w:sz w:val="24"/>
          <w:szCs w:val="16"/>
          <w:lang w:val="en-US"/>
        </w:rPr>
        <w:t xml:space="preserve">Open issues </w:t>
      </w:r>
    </w:p>
    <w:p w14:paraId="74D26C7A"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10008" w:type="dxa"/>
        <w:tblLayout w:type="fixed"/>
        <w:tblLook w:val="04A0" w:firstRow="1" w:lastRow="0" w:firstColumn="1" w:lastColumn="0" w:noHBand="0" w:noVBand="1"/>
        <w:tblPrChange w:id="1186" w:author="Nokia (Dimitri)" w:date="2022-05-13T14:02:00Z">
          <w:tblPr>
            <w:tblStyle w:val="TableGrid"/>
            <w:tblW w:w="0" w:type="auto"/>
            <w:tblLook w:val="04A0" w:firstRow="1" w:lastRow="0" w:firstColumn="1" w:lastColumn="0" w:noHBand="0" w:noVBand="1"/>
          </w:tblPr>
        </w:tblPrChange>
      </w:tblPr>
      <w:tblGrid>
        <w:gridCol w:w="1818"/>
        <w:gridCol w:w="8190"/>
        <w:tblGridChange w:id="1187">
          <w:tblGrid>
            <w:gridCol w:w="2695"/>
            <w:gridCol w:w="7162"/>
          </w:tblGrid>
        </w:tblGridChange>
      </w:tblGrid>
      <w:tr w:rsidR="00C84C9C" w14:paraId="268D863C" w14:textId="77777777" w:rsidTr="00E031AC">
        <w:tc>
          <w:tcPr>
            <w:tcW w:w="1818" w:type="dxa"/>
            <w:tcPrChange w:id="1188" w:author="Nokia (Dimitri)" w:date="2022-05-13T14:02:00Z">
              <w:tcPr>
                <w:tcW w:w="1394" w:type="dxa"/>
              </w:tcPr>
            </w:tcPrChange>
          </w:tcPr>
          <w:p w14:paraId="47987D7B" w14:textId="77777777" w:rsidR="00C84C9C" w:rsidRDefault="0025164D">
            <w:pPr>
              <w:rPr>
                <w:rFonts w:eastAsiaTheme="minorEastAsia"/>
                <w:b/>
                <w:bCs/>
                <w:color w:val="0070C0"/>
                <w:lang w:val="en-US" w:eastAsia="zh-CN"/>
              </w:rPr>
            </w:pPr>
            <w:r>
              <w:rPr>
                <w:rFonts w:eastAsiaTheme="minorEastAsia"/>
                <w:b/>
                <w:bCs/>
                <w:color w:val="0070C0"/>
                <w:lang w:val="en-US" w:eastAsia="zh-CN"/>
              </w:rPr>
              <w:t>Sub-topic</w:t>
            </w:r>
          </w:p>
        </w:tc>
        <w:tc>
          <w:tcPr>
            <w:tcW w:w="8190" w:type="dxa"/>
            <w:tcPrChange w:id="1189" w:author="Nokia (Dimitri)" w:date="2022-05-13T14:02:00Z">
              <w:tcPr>
                <w:tcW w:w="8407" w:type="dxa"/>
              </w:tcPr>
            </w:tcPrChange>
          </w:tcPr>
          <w:p w14:paraId="4012A695" w14:textId="77777777" w:rsidR="00C84C9C" w:rsidRDefault="0025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4C9C" w14:paraId="57224AE5" w14:textId="77777777" w:rsidTr="00E031AC">
        <w:tc>
          <w:tcPr>
            <w:tcW w:w="1818" w:type="dxa"/>
            <w:tcPrChange w:id="1190" w:author="Nokia (Dimitri)" w:date="2022-05-13T14:02:00Z">
              <w:tcPr>
                <w:tcW w:w="1394" w:type="dxa"/>
              </w:tcPr>
            </w:tcPrChange>
          </w:tcPr>
          <w:p w14:paraId="1E63790D" w14:textId="2F8A5A68" w:rsidR="00C84C9C" w:rsidRDefault="0025164D">
            <w:pPr>
              <w:rPr>
                <w:rFonts w:eastAsiaTheme="minorEastAsia"/>
                <w:color w:val="0070C0"/>
                <w:lang w:val="en-US" w:eastAsia="zh-CN"/>
              </w:rPr>
            </w:pPr>
            <w:r>
              <w:rPr>
                <w:rFonts w:eastAsiaTheme="minorEastAsia"/>
                <w:b/>
                <w:bCs/>
                <w:lang w:val="en-US" w:eastAsia="zh-CN"/>
              </w:rPr>
              <w:t xml:space="preserve">Sub-topic #1-1: </w:t>
            </w:r>
            <w:ins w:id="1191" w:author="Nokia (Dimitri)" w:date="2022-05-13T11:58:00Z">
              <w:r w:rsidR="00D43DAB" w:rsidRPr="00D43DAB">
                <w:rPr>
                  <w:rFonts w:eastAsiaTheme="minorEastAsia"/>
                  <w:lang w:val="en-US" w:eastAsia="zh-CN"/>
                </w:rPr>
                <w:t>Conditions when one-shot large UL timing adjustment apply</w:t>
              </w:r>
            </w:ins>
            <w:del w:id="1192" w:author="Nokia (Dimitri)" w:date="2022-05-13T11:58:00Z">
              <w:r w:rsidDel="00D43DAB">
                <w:rPr>
                  <w:rFonts w:eastAsiaTheme="minorEastAsia"/>
                  <w:lang w:val="en-US" w:eastAsia="zh-CN"/>
                </w:rPr>
                <w:delText>TBA</w:delText>
              </w:r>
            </w:del>
          </w:p>
        </w:tc>
        <w:tc>
          <w:tcPr>
            <w:tcW w:w="8190" w:type="dxa"/>
            <w:tcPrChange w:id="1193" w:author="Nokia (Dimitri)" w:date="2022-05-13T14:02:00Z">
              <w:tcPr>
                <w:tcW w:w="8407" w:type="dxa"/>
              </w:tcPr>
            </w:tcPrChange>
          </w:tcPr>
          <w:p w14:paraId="6927A59C" w14:textId="3AFAA60E" w:rsidR="00C84C9C" w:rsidRPr="009B116A" w:rsidRDefault="0025164D">
            <w:pPr>
              <w:rPr>
                <w:rFonts w:eastAsiaTheme="minorEastAsia"/>
                <w:b/>
                <w:bCs/>
                <w:iCs/>
                <w:u w:val="single"/>
                <w:lang w:val="en-US" w:eastAsia="zh-CN"/>
                <w:rPrChange w:id="1194" w:author="Nokia (Dimitri)" w:date="2022-05-13T13:03:00Z">
                  <w:rPr>
                    <w:rFonts w:eastAsiaTheme="minorEastAsia"/>
                    <w:iCs/>
                    <w:u w:val="single"/>
                    <w:lang w:val="en-US" w:eastAsia="zh-CN"/>
                  </w:rPr>
                </w:rPrChange>
              </w:rPr>
            </w:pPr>
            <w:r w:rsidRPr="009B116A">
              <w:rPr>
                <w:rFonts w:eastAsiaTheme="minorEastAsia"/>
                <w:b/>
                <w:bCs/>
                <w:iCs/>
                <w:u w:val="single"/>
                <w:lang w:val="en-US" w:eastAsia="zh-CN"/>
                <w:rPrChange w:id="1195" w:author="Nokia (Dimitri)" w:date="2022-05-13T13:03:00Z">
                  <w:rPr>
                    <w:rFonts w:eastAsiaTheme="minorEastAsia"/>
                    <w:iCs/>
                    <w:u w:val="single"/>
                    <w:lang w:val="en-US" w:eastAsia="zh-CN"/>
                  </w:rPr>
                </w:rPrChange>
              </w:rPr>
              <w:t xml:space="preserve">Issue 1-1-1: </w:t>
            </w:r>
            <w:ins w:id="1196" w:author="Nokia (Dimitri)" w:date="2022-05-13T11:58:00Z">
              <w:r w:rsidR="00A95C58" w:rsidRPr="009B116A">
                <w:rPr>
                  <w:rFonts w:eastAsiaTheme="minorEastAsia"/>
                  <w:b/>
                  <w:bCs/>
                  <w:iCs/>
                  <w:u w:val="single"/>
                  <w:lang w:val="en-US" w:eastAsia="zh-CN"/>
                  <w:rPrChange w:id="1197" w:author="Nokia (Dimitri)" w:date="2022-05-13T13:03:00Z">
                    <w:rPr>
                      <w:rFonts w:eastAsiaTheme="minorEastAsia"/>
                      <w:iCs/>
                      <w:u w:val="single"/>
                      <w:lang w:val="en-US" w:eastAsia="zh-CN"/>
                    </w:rPr>
                  </w:rPrChange>
                </w:rPr>
                <w:t>A need for DL timing difference threshold</w:t>
              </w:r>
            </w:ins>
            <w:del w:id="1198" w:author="Nokia (Dimitri)" w:date="2022-05-13T11:58:00Z">
              <w:r w:rsidRPr="009B116A" w:rsidDel="00A95C58">
                <w:rPr>
                  <w:rFonts w:eastAsiaTheme="minorEastAsia"/>
                  <w:b/>
                  <w:bCs/>
                  <w:iCs/>
                  <w:u w:val="single"/>
                  <w:lang w:val="en-US" w:eastAsia="zh-CN"/>
                  <w:rPrChange w:id="1199" w:author="Nokia (Dimitri)" w:date="2022-05-13T13:03:00Z">
                    <w:rPr>
                      <w:rFonts w:eastAsiaTheme="minorEastAsia"/>
                      <w:iCs/>
                      <w:u w:val="single"/>
                      <w:lang w:val="en-US" w:eastAsia="zh-CN"/>
                    </w:rPr>
                  </w:rPrChange>
                </w:rPr>
                <w:delText>TBA</w:delText>
              </w:r>
            </w:del>
          </w:p>
          <w:p w14:paraId="31095339"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4DCA8DB8" w14:textId="21558BC6" w:rsidR="00C84C9C" w:rsidRDefault="0025164D">
            <w:pPr>
              <w:ind w:left="284"/>
              <w:rPr>
                <w:ins w:id="1200" w:author="Nokia (Dimitri)" w:date="2022-05-13T12:12:00Z"/>
                <w:rFonts w:eastAsiaTheme="minorEastAsia"/>
                <w:iCs/>
                <w:lang w:val="en-US" w:eastAsia="zh-CN"/>
              </w:rPr>
            </w:pPr>
            <w:del w:id="1201" w:author="Nokia (Dimitri)" w:date="2022-05-13T12:04:00Z">
              <w:r w:rsidDel="001C0166">
                <w:rPr>
                  <w:rFonts w:eastAsiaTheme="minorEastAsia"/>
                  <w:iCs/>
                  <w:lang w:val="en-US" w:eastAsia="zh-CN"/>
                </w:rPr>
                <w:delText>TBA</w:delText>
              </w:r>
            </w:del>
            <w:ins w:id="1202" w:author="Nokia (Dimitri)" w:date="2022-05-13T12:07:00Z">
              <w:r w:rsidR="00F073C5">
                <w:rPr>
                  <w:rFonts w:eastAsiaTheme="minorEastAsia"/>
                  <w:iCs/>
                  <w:lang w:val="en-US" w:eastAsia="zh-CN"/>
                </w:rPr>
                <w:t xml:space="preserve">Candidate Option 1 is supported by more companies, but </w:t>
              </w:r>
            </w:ins>
            <w:ins w:id="1203" w:author="Nokia (Dimitri)" w:date="2022-05-13T12:09:00Z">
              <w:r w:rsidR="009765FB">
                <w:rPr>
                  <w:rFonts w:eastAsiaTheme="minorEastAsia"/>
                  <w:iCs/>
                  <w:lang w:val="en-US" w:eastAsia="zh-CN"/>
                </w:rPr>
                <w:t>there are still</w:t>
              </w:r>
              <w:r w:rsidR="00EC2DB3">
                <w:rPr>
                  <w:rFonts w:eastAsiaTheme="minorEastAsia"/>
                  <w:iCs/>
                  <w:lang w:val="en-US" w:eastAsia="zh-CN"/>
                </w:rPr>
                <w:t xml:space="preserve"> companies that have not expressed their preference</w:t>
              </w:r>
            </w:ins>
            <w:ins w:id="1204" w:author="Nokia (Dimitri)" w:date="2022-05-13T12:10:00Z">
              <w:r w:rsidR="0022538F">
                <w:rPr>
                  <w:rFonts w:eastAsiaTheme="minorEastAsia"/>
                  <w:iCs/>
                  <w:lang w:val="en-US" w:eastAsia="zh-CN"/>
                </w:rPr>
                <w:t xml:space="preserve"> and </w:t>
              </w:r>
            </w:ins>
            <w:ins w:id="1205" w:author="Nokia (Dimitri)" w:date="2022-05-13T12:11:00Z">
              <w:r w:rsidR="00306693">
                <w:rPr>
                  <w:rFonts w:eastAsiaTheme="minorEastAsia"/>
                  <w:iCs/>
                  <w:lang w:val="en-US" w:eastAsia="zh-CN"/>
                </w:rPr>
                <w:t>are referring to the value of the threshold that is discussed in the following issue.</w:t>
              </w:r>
            </w:ins>
          </w:p>
          <w:p w14:paraId="48B1C794" w14:textId="5109636F" w:rsidR="00A13359" w:rsidRDefault="00A13359">
            <w:pPr>
              <w:ind w:left="284"/>
              <w:rPr>
                <w:ins w:id="1206" w:author="Nokia (Dimitri)" w:date="2022-05-13T12:09:00Z"/>
                <w:rFonts w:eastAsiaTheme="minorEastAsia"/>
                <w:iCs/>
                <w:lang w:val="en-US" w:eastAsia="zh-CN"/>
              </w:rPr>
            </w:pPr>
            <w:ins w:id="1207" w:author="Nokia (Dimitri)" w:date="2022-05-13T12:12:00Z">
              <w:r>
                <w:rPr>
                  <w:rFonts w:eastAsiaTheme="minorEastAsia"/>
                  <w:iCs/>
                  <w:lang w:val="en-US" w:eastAsia="zh-CN"/>
                </w:rPr>
                <w:t>The discussion is also related to the I</w:t>
              </w:r>
              <w:r w:rsidR="00E24E4E">
                <w:rPr>
                  <w:rFonts w:eastAsiaTheme="minorEastAsia"/>
                  <w:iCs/>
                  <w:lang w:val="en-US" w:eastAsia="zh-CN"/>
                </w:rPr>
                <w:t>ssue 1-2-1 on the accuracy of UL transmit timing.</w:t>
              </w:r>
            </w:ins>
          </w:p>
          <w:p w14:paraId="115DE924" w14:textId="79A61362" w:rsidR="00EC2DB3" w:rsidRDefault="009765FB">
            <w:pPr>
              <w:ind w:left="284"/>
              <w:rPr>
                <w:ins w:id="1208" w:author="Nokia (Dimitri)" w:date="2022-05-13T12:22:00Z"/>
                <w:rFonts w:eastAsiaTheme="minorEastAsia"/>
                <w:iCs/>
                <w:lang w:val="en-US" w:eastAsia="zh-CN"/>
              </w:rPr>
            </w:pPr>
            <w:ins w:id="1209" w:author="Nokia (Dimitri)" w:date="2022-05-13T12:10:00Z">
              <w:r>
                <w:rPr>
                  <w:rFonts w:eastAsiaTheme="minorEastAsia"/>
                  <w:iCs/>
                  <w:lang w:val="en-US" w:eastAsia="zh-CN"/>
                </w:rPr>
                <w:t xml:space="preserve">Proponents of Option 1 </w:t>
              </w:r>
            </w:ins>
            <w:ins w:id="1210" w:author="Nokia (Dimitri)" w:date="2022-05-13T12:13:00Z">
              <w:r w:rsidR="001315EA">
                <w:rPr>
                  <w:rFonts w:eastAsiaTheme="minorEastAsia"/>
                  <w:iCs/>
                  <w:lang w:val="en-US" w:eastAsia="zh-CN"/>
                </w:rPr>
                <w:t>note</w:t>
              </w:r>
            </w:ins>
            <w:ins w:id="1211" w:author="Nokia (Dimitri)" w:date="2022-05-13T12:11:00Z">
              <w:r w:rsidR="00A13359">
                <w:rPr>
                  <w:rFonts w:eastAsiaTheme="minorEastAsia"/>
                  <w:iCs/>
                  <w:lang w:val="en-US" w:eastAsia="zh-CN"/>
                </w:rPr>
                <w:t xml:space="preserve"> that i</w:t>
              </w:r>
            </w:ins>
            <w:ins w:id="1212" w:author="Nokia (Dimitri)" w:date="2022-05-13T12:12:00Z">
              <w:r w:rsidR="00A13359">
                <w:rPr>
                  <w:rFonts w:eastAsiaTheme="minorEastAsia"/>
                  <w:iCs/>
                  <w:lang w:val="en-US" w:eastAsia="zh-CN"/>
                </w:rPr>
                <w:t xml:space="preserve">f DL timing difference is below the </w:t>
              </w:r>
            </w:ins>
            <w:ins w:id="1213" w:author="Nokia (Dimitri)" w:date="2022-05-13T12:22:00Z">
              <w:r w:rsidR="00033A8F">
                <w:rPr>
                  <w:rFonts w:eastAsiaTheme="minorEastAsia"/>
                  <w:iCs/>
                  <w:lang w:val="en-US" w:eastAsia="zh-CN"/>
                </w:rPr>
                <w:t>threshold,</w:t>
              </w:r>
            </w:ins>
            <w:ins w:id="1214" w:author="Nokia (Dimitri)" w:date="2022-05-13T12:12:00Z">
              <w:r w:rsidR="00E24E4E">
                <w:rPr>
                  <w:rFonts w:eastAsiaTheme="minorEastAsia"/>
                  <w:iCs/>
                  <w:lang w:val="en-US" w:eastAsia="zh-CN"/>
                </w:rPr>
                <w:t xml:space="preserve"> </w:t>
              </w:r>
            </w:ins>
            <w:ins w:id="1215" w:author="Nokia (Dimitri)" w:date="2022-05-13T12:21:00Z">
              <w:r w:rsidR="00FD4590">
                <w:rPr>
                  <w:rFonts w:eastAsiaTheme="minorEastAsia"/>
                  <w:iCs/>
                  <w:lang w:val="en-US" w:eastAsia="zh-CN"/>
                </w:rPr>
                <w:t xml:space="preserve">then the </w:t>
              </w:r>
            </w:ins>
            <w:ins w:id="1216" w:author="Nokia (Dimitri)" w:date="2022-05-13T12:22:00Z">
              <w:r w:rsidR="00FD4590">
                <w:rPr>
                  <w:rFonts w:eastAsiaTheme="minorEastAsia"/>
                  <w:iCs/>
                  <w:lang w:val="en-US" w:eastAsia="zh-CN"/>
                </w:rPr>
                <w:t>legacy gradual</w:t>
              </w:r>
            </w:ins>
            <w:ins w:id="1217" w:author="Nokia (Dimitri)" w:date="2022-05-13T12:21:00Z">
              <w:r w:rsidR="00FD4590">
                <w:rPr>
                  <w:rFonts w:eastAsiaTheme="minorEastAsia"/>
                  <w:iCs/>
                  <w:lang w:val="en-US" w:eastAsia="zh-CN"/>
                </w:rPr>
                <w:t xml:space="preserve"> timing </w:t>
              </w:r>
            </w:ins>
            <w:ins w:id="1218" w:author="Nokia (Dimitri)" w:date="2022-05-13T12:22:00Z">
              <w:r w:rsidR="00FD4590">
                <w:rPr>
                  <w:rFonts w:eastAsiaTheme="minorEastAsia"/>
                  <w:iCs/>
                  <w:lang w:val="en-US" w:eastAsia="zh-CN"/>
                </w:rPr>
                <w:t xml:space="preserve">adjustment </w:t>
              </w:r>
              <w:r w:rsidR="009B51E8">
                <w:rPr>
                  <w:rFonts w:eastAsiaTheme="minorEastAsia"/>
                  <w:iCs/>
                  <w:lang w:val="en-US" w:eastAsia="zh-CN"/>
                </w:rPr>
                <w:t xml:space="preserve">without any accuracy relaxation </w:t>
              </w:r>
              <w:r w:rsidR="00033A8F">
                <w:rPr>
                  <w:rFonts w:eastAsiaTheme="minorEastAsia"/>
                  <w:iCs/>
                  <w:lang w:val="en-US" w:eastAsia="zh-CN"/>
                </w:rPr>
                <w:t>will be</w:t>
              </w:r>
              <w:r w:rsidR="009B51E8">
                <w:rPr>
                  <w:rFonts w:eastAsiaTheme="minorEastAsia"/>
                  <w:iCs/>
                  <w:lang w:val="en-US" w:eastAsia="zh-CN"/>
                </w:rPr>
                <w:t xml:space="preserve"> applied.</w:t>
              </w:r>
            </w:ins>
          </w:p>
          <w:p w14:paraId="3DA77F4C" w14:textId="67E7555C" w:rsidR="009B51E8" w:rsidRDefault="00067F74">
            <w:pPr>
              <w:ind w:left="284"/>
              <w:rPr>
                <w:rFonts w:eastAsiaTheme="minorEastAsia"/>
                <w:iCs/>
                <w:lang w:val="en-US" w:eastAsia="zh-CN"/>
              </w:rPr>
            </w:pPr>
            <w:ins w:id="1219" w:author="Nokia (Dimitri)" w:date="2022-05-13T12:27:00Z">
              <w:r>
                <w:rPr>
                  <w:rFonts w:eastAsiaTheme="minorEastAsia"/>
                  <w:iCs/>
                  <w:lang w:val="en-US" w:eastAsia="zh-CN"/>
                </w:rPr>
                <w:t>However, t</w:t>
              </w:r>
            </w:ins>
            <w:ins w:id="1220" w:author="Nokia (Dimitri)" w:date="2022-05-13T12:25:00Z">
              <w:r w:rsidR="009808CC">
                <w:rPr>
                  <w:rFonts w:eastAsiaTheme="minorEastAsia"/>
                  <w:iCs/>
                  <w:lang w:val="en-US" w:eastAsia="zh-CN"/>
                </w:rPr>
                <w:t xml:space="preserve">he proponent of Option 2 argues that </w:t>
              </w:r>
            </w:ins>
            <w:ins w:id="1221" w:author="Nokia (Dimitri)" w:date="2022-05-13T12:27:00Z">
              <w:r w:rsidR="001258E1">
                <w:rPr>
                  <w:rFonts w:eastAsiaTheme="minorEastAsia"/>
                  <w:iCs/>
                  <w:lang w:val="en-US" w:eastAsia="zh-CN"/>
                </w:rPr>
                <w:t xml:space="preserve">legacy requirements will not be violated </w:t>
              </w:r>
            </w:ins>
            <w:ins w:id="1222" w:author="Nokia (Dimitri)" w:date="2022-05-13T12:29:00Z">
              <w:r w:rsidR="008A5D24">
                <w:rPr>
                  <w:rFonts w:eastAsiaTheme="minorEastAsia"/>
                  <w:iCs/>
                  <w:lang w:val="en-US" w:eastAsia="zh-CN"/>
                </w:rPr>
                <w:t>for the agreed</w:t>
              </w:r>
              <w:r w:rsidR="00C87EE0">
                <w:rPr>
                  <w:rFonts w:eastAsiaTheme="minorEastAsia"/>
                  <w:iCs/>
                  <w:lang w:val="en-US" w:eastAsia="zh-CN"/>
                </w:rPr>
                <w:t xml:space="preserve"> UL transmit</w:t>
              </w:r>
            </w:ins>
            <w:ins w:id="1223" w:author="Nokia (Dimitri)" w:date="2022-05-13T12:30:00Z">
              <w:r w:rsidR="009A1B6A">
                <w:rPr>
                  <w:rFonts w:eastAsiaTheme="minorEastAsia"/>
                  <w:iCs/>
                  <w:lang w:val="en-US" w:eastAsia="zh-CN"/>
                </w:rPr>
                <w:t xml:space="preserve"> timing</w:t>
              </w:r>
            </w:ins>
            <w:ins w:id="1224" w:author="Nokia (Dimitri)" w:date="2022-05-13T12:29:00Z">
              <w:r w:rsidR="00C87EE0">
                <w:rPr>
                  <w:rFonts w:eastAsiaTheme="minorEastAsia"/>
                  <w:iCs/>
                  <w:lang w:val="en-US" w:eastAsia="zh-CN"/>
                </w:rPr>
                <w:t xml:space="preserve"> </w:t>
              </w:r>
            </w:ins>
            <m:oMath>
              <m:sSub>
                <m:sSubPr>
                  <m:ctrlPr>
                    <w:ins w:id="1225" w:author="Nokia (Dimitri)" w:date="2022-05-13T12:29:00Z">
                      <w:rPr>
                        <w:rFonts w:ascii="Cambria Math" w:eastAsiaTheme="minorEastAsia" w:hAnsi="Cambria Math"/>
                        <w:i/>
                        <w:iCs/>
                        <w:lang w:val="en-US" w:eastAsia="zh-CN"/>
                      </w:rPr>
                    </w:ins>
                  </m:ctrlPr>
                </m:sSubPr>
                <m:e>
                  <m:sSub>
                    <m:sSubPr>
                      <m:ctrlPr>
                        <w:ins w:id="1226" w:author="Nokia (Dimitri)" w:date="2022-05-13T12:29:00Z">
                          <w:rPr>
                            <w:rFonts w:ascii="Cambria Math" w:eastAsiaTheme="minorEastAsia" w:hAnsi="Cambria Math"/>
                            <w:i/>
                            <w:iCs/>
                            <w:lang w:val="en-US" w:eastAsia="zh-CN"/>
                          </w:rPr>
                        </w:ins>
                      </m:ctrlPr>
                    </m:sSubPr>
                    <m:e>
                      <m:r>
                        <w:ins w:id="1227" w:author="Nokia (Dimitri)" w:date="2022-05-13T12:29:00Z">
                          <w:rPr>
                            <w:rFonts w:ascii="Cambria Math" w:eastAsiaTheme="minorEastAsia" w:hAnsi="Cambria Math"/>
                            <w:lang w:eastAsia="zh-CN"/>
                          </w:rPr>
                          <m:t>T</m:t>
                        </w:ins>
                      </m:r>
                    </m:e>
                    <m:sub>
                      <m:r>
                        <w:ins w:id="1228" w:author="Nokia (Dimitri)" w:date="2022-05-13T12:29:00Z">
                          <w:rPr>
                            <w:rFonts w:ascii="Cambria Math" w:eastAsiaTheme="minorEastAsia" w:hAnsi="Cambria Math"/>
                            <w:lang w:eastAsia="zh-CN"/>
                          </w:rPr>
                          <m:t>new</m:t>
                        </w:ins>
                      </m:r>
                    </m:sub>
                  </m:sSub>
                  <m:r>
                    <w:ins w:id="1229" w:author="Nokia (Dimitri)" w:date="2022-05-13T12:29:00Z">
                      <w:rPr>
                        <w:rFonts w:ascii="Cambria Math" w:eastAsiaTheme="minorEastAsia" w:hAnsi="Cambria Math"/>
                        <w:lang w:eastAsia="zh-CN"/>
                      </w:rPr>
                      <m:t>-(N</m:t>
                    </w:ins>
                  </m:r>
                </m:e>
                <m:sub>
                  <m:r>
                    <w:ins w:id="1230" w:author="Nokia (Dimitri)" w:date="2022-05-13T12:29:00Z">
                      <w:rPr>
                        <w:rFonts w:ascii="Cambria Math" w:eastAsiaTheme="minorEastAsia" w:hAnsi="Cambria Math"/>
                        <w:lang w:eastAsia="zh-CN"/>
                      </w:rPr>
                      <m:t>TA</m:t>
                    </w:ins>
                  </m:r>
                </m:sub>
              </m:sSub>
              <m:r>
                <w:ins w:id="1231" w:author="Nokia (Dimitri)" w:date="2022-05-13T12:29:00Z">
                  <w:rPr>
                    <w:rFonts w:ascii="Cambria Math" w:eastAsiaTheme="minorEastAsia" w:hAnsi="Cambria Math"/>
                    <w:lang w:val="en-US" w:eastAsia="zh-CN"/>
                  </w:rPr>
                  <m:t>+</m:t>
                </w:ins>
              </m:r>
              <m:sSub>
                <m:sSubPr>
                  <m:ctrlPr>
                    <w:ins w:id="1232" w:author="Nokia (Dimitri)" w:date="2022-05-13T12:29:00Z">
                      <w:rPr>
                        <w:rFonts w:ascii="Cambria Math" w:eastAsiaTheme="minorEastAsia" w:hAnsi="Cambria Math"/>
                        <w:i/>
                        <w:iCs/>
                        <w:lang w:val="en-US" w:eastAsia="zh-CN"/>
                      </w:rPr>
                    </w:ins>
                  </m:ctrlPr>
                </m:sSubPr>
                <m:e>
                  <m:r>
                    <w:ins w:id="1233" w:author="Nokia (Dimitri)" w:date="2022-05-13T12:29:00Z">
                      <w:rPr>
                        <w:rFonts w:ascii="Cambria Math" w:eastAsiaTheme="minorEastAsia" w:hAnsi="Cambria Math"/>
                        <w:lang w:val="en-US" w:eastAsia="zh-CN"/>
                      </w:rPr>
                      <m:t>N</m:t>
                    </w:ins>
                  </m:r>
                </m:e>
                <m:sub>
                  <m:r>
                    <w:ins w:id="1234" w:author="Nokia (Dimitri)" w:date="2022-05-13T12:29:00Z">
                      <w:rPr>
                        <w:rFonts w:ascii="Cambria Math" w:eastAsiaTheme="minorEastAsia" w:hAnsi="Cambria Math"/>
                        <w:lang w:val="en-US" w:eastAsia="zh-CN"/>
                      </w:rPr>
                      <m:t>TA offset</m:t>
                    </w:ins>
                  </m:r>
                </m:sub>
              </m:sSub>
              <m:r>
                <w:ins w:id="1235" w:author="Nokia (Dimitri)" w:date="2022-05-13T12:29:00Z">
                  <w:rPr>
                    <w:rFonts w:ascii="Cambria Math" w:eastAsiaTheme="minorEastAsia" w:hAnsi="Cambria Math"/>
                    <w:lang w:val="en-US" w:eastAsia="zh-CN"/>
                  </w:rPr>
                  <m:t>)+2</m:t>
                </w:ins>
              </m:r>
              <m:r>
                <w:ins w:id="1236" w:author="Nokia (Dimitri)" w:date="2022-05-13T12:29:00Z">
                  <m:rPr>
                    <m:sty m:val="p"/>
                  </m:rPr>
                  <w:rPr>
                    <w:rFonts w:ascii="Cambria Math" w:eastAsiaTheme="minorEastAsia" w:hAnsi="Cambria Math" w:hint="eastAsia"/>
                    <w:lang w:val="en-US" w:eastAsia="zh-CN"/>
                  </w:rPr>
                  <w:sym w:font="Symbol" w:char="F0B4"/>
                </w:ins>
              </m:r>
              <m:r>
                <w:ins w:id="1237" w:author="Nokia (Dimitri)" w:date="2022-05-13T12:29:00Z">
                  <w:rPr>
                    <w:rFonts w:ascii="Cambria Math" w:eastAsiaTheme="minorEastAsia" w:hAnsi="Cambria Math"/>
                    <w:lang w:val="en-US" w:eastAsia="zh-CN"/>
                  </w:rPr>
                  <m:t> (</m:t>
                </w:ins>
              </m:r>
              <m:sSub>
                <m:sSubPr>
                  <m:ctrlPr>
                    <w:ins w:id="1238" w:author="Nokia (Dimitri)" w:date="2022-05-13T12:29:00Z">
                      <w:rPr>
                        <w:rFonts w:ascii="Cambria Math" w:eastAsiaTheme="minorEastAsia" w:hAnsi="Cambria Math"/>
                        <w:i/>
                        <w:iCs/>
                        <w:lang w:val="en-US" w:eastAsia="zh-CN"/>
                      </w:rPr>
                    </w:ins>
                  </m:ctrlPr>
                </m:sSubPr>
                <m:e>
                  <m:r>
                    <w:ins w:id="1239" w:author="Nokia (Dimitri)" w:date="2022-05-13T12:29:00Z">
                      <w:rPr>
                        <w:rFonts w:ascii="Cambria Math" w:eastAsiaTheme="minorEastAsia" w:hAnsi="Cambria Math"/>
                        <w:lang w:val="en-US" w:eastAsia="zh-CN"/>
                      </w:rPr>
                      <m:t>T</m:t>
                    </w:ins>
                  </m:r>
                </m:e>
                <m:sub>
                  <m:r>
                    <w:ins w:id="1240" w:author="Nokia (Dimitri)" w:date="2022-05-13T12:29:00Z">
                      <w:rPr>
                        <w:rFonts w:ascii="Cambria Math" w:eastAsiaTheme="minorEastAsia" w:hAnsi="Cambria Math"/>
                        <w:lang w:val="en-US" w:eastAsia="zh-CN"/>
                      </w:rPr>
                      <m:t>old</m:t>
                    </w:ins>
                  </m:r>
                </m:sub>
              </m:sSub>
              <m:r>
                <w:ins w:id="1241" w:author="Nokia (Dimitri)" w:date="2022-05-13T12:29:00Z">
                  <w:rPr>
                    <w:rFonts w:ascii="Cambria Math" w:eastAsiaTheme="minorEastAsia" w:hAnsi="Cambria Math"/>
                    <w:lang w:val="en-US" w:eastAsia="zh-CN"/>
                  </w:rPr>
                  <m:t>-</m:t>
                </w:ins>
              </m:r>
              <m:sSub>
                <m:sSubPr>
                  <m:ctrlPr>
                    <w:ins w:id="1242" w:author="Nokia (Dimitri)" w:date="2022-05-13T12:29:00Z">
                      <w:rPr>
                        <w:rFonts w:ascii="Cambria Math" w:eastAsiaTheme="minorEastAsia" w:hAnsi="Cambria Math"/>
                        <w:i/>
                        <w:iCs/>
                        <w:lang w:val="en-US" w:eastAsia="zh-CN"/>
                      </w:rPr>
                    </w:ins>
                  </m:ctrlPr>
                </m:sSubPr>
                <m:e>
                  <m:r>
                    <w:ins w:id="1243" w:author="Nokia (Dimitri)" w:date="2022-05-13T12:29:00Z">
                      <w:rPr>
                        <w:rFonts w:ascii="Cambria Math" w:eastAsiaTheme="minorEastAsia" w:hAnsi="Cambria Math"/>
                        <w:lang w:val="en-US" w:eastAsia="zh-CN"/>
                      </w:rPr>
                      <m:t>T</m:t>
                    </w:ins>
                  </m:r>
                </m:e>
                <m:sub>
                  <m:r>
                    <w:ins w:id="1244" w:author="Nokia (Dimitri)" w:date="2022-05-13T12:29:00Z">
                      <w:rPr>
                        <w:rFonts w:ascii="Cambria Math" w:eastAsiaTheme="minorEastAsia" w:hAnsi="Cambria Math"/>
                        <w:lang w:val="en-US" w:eastAsia="zh-CN"/>
                      </w:rPr>
                      <m:t>new</m:t>
                    </w:ins>
                  </m:r>
                </m:sub>
              </m:sSub>
              <m:r>
                <w:ins w:id="1245" w:author="Nokia (Dimitri)" w:date="2022-05-13T12:29:00Z">
                  <w:rPr>
                    <w:rFonts w:ascii="Cambria Math" w:eastAsiaTheme="minorEastAsia" w:hAnsi="Cambria Math"/>
                    <w:lang w:val="en-US" w:eastAsia="zh-CN"/>
                  </w:rPr>
                  <m:t>)</m:t>
                </w:ins>
              </m:r>
            </m:oMath>
            <w:ins w:id="1246" w:author="Nokia (Dimitri)" w:date="2022-05-13T12:30:00Z">
              <w:r w:rsidR="00A028BD">
                <w:rPr>
                  <w:rFonts w:eastAsiaTheme="minorEastAsia"/>
                  <w:lang w:val="en-US" w:eastAsia="zh-CN"/>
                </w:rPr>
                <w:t xml:space="preserve"> after intra-RRH TCI state switch</w:t>
              </w:r>
              <w:r w:rsidR="009A1B6A">
                <w:rPr>
                  <w:rFonts w:eastAsiaTheme="minorEastAsia"/>
                  <w:lang w:val="en-US" w:eastAsia="zh-CN"/>
                </w:rPr>
                <w:t>.</w:t>
              </w:r>
            </w:ins>
          </w:p>
          <w:p w14:paraId="6EABA7C7"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4A5078A0" w14:textId="4F49432C" w:rsidR="00C84C9C" w:rsidRDefault="0025164D">
            <w:pPr>
              <w:ind w:left="284"/>
              <w:rPr>
                <w:rFonts w:eastAsiaTheme="minorEastAsia"/>
                <w:iCs/>
                <w:lang w:val="en-US" w:eastAsia="zh-CN"/>
              </w:rPr>
            </w:pPr>
            <w:del w:id="1247" w:author="Nokia (Dimitri)" w:date="2022-05-13T12:23:00Z">
              <w:r w:rsidDel="009D6335">
                <w:rPr>
                  <w:rFonts w:eastAsiaTheme="minorEastAsia"/>
                  <w:iCs/>
                  <w:lang w:val="en-US" w:eastAsia="zh-CN"/>
                </w:rPr>
                <w:delText>TBA</w:delText>
              </w:r>
            </w:del>
            <w:ins w:id="1248" w:author="Nokia (Dimitri)" w:date="2022-05-13T12:23:00Z">
              <w:r w:rsidR="009D6335">
                <w:rPr>
                  <w:rFonts w:eastAsiaTheme="minorEastAsia"/>
                  <w:iCs/>
                  <w:lang w:val="en-US" w:eastAsia="zh-CN"/>
                </w:rPr>
                <w:t>None</w:t>
              </w:r>
            </w:ins>
          </w:p>
          <w:p w14:paraId="0C306B5E"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3893B570" w14:textId="451EA1B2" w:rsidR="00C84C9C" w:rsidRDefault="0025164D">
            <w:pPr>
              <w:pStyle w:val="ListParagraph"/>
              <w:numPr>
                <w:ilvl w:val="0"/>
                <w:numId w:val="15"/>
              </w:numPr>
              <w:ind w:firstLineChars="0"/>
              <w:rPr>
                <w:rFonts w:eastAsiaTheme="minorEastAsia"/>
                <w:iCs/>
                <w:lang w:val="en-US" w:eastAsia="zh-CN"/>
              </w:rPr>
            </w:pPr>
            <w:r>
              <w:rPr>
                <w:rFonts w:eastAsiaTheme="minorEastAsia"/>
                <w:iCs/>
                <w:lang w:val="en-US" w:eastAsia="zh-CN"/>
              </w:rPr>
              <w:t>Option 1</w:t>
            </w:r>
            <w:ins w:id="1249" w:author="Nokia (Dimitri)" w:date="2022-05-13T12:01:00Z">
              <w:r w:rsidR="00885BBC">
                <w:rPr>
                  <w:rFonts w:eastAsiaTheme="minorEastAsia"/>
                  <w:iCs/>
                  <w:lang w:val="en-US" w:eastAsia="zh-CN"/>
                </w:rPr>
                <w:t>[OPPO, Samsung, Nokia,</w:t>
              </w:r>
            </w:ins>
            <w:ins w:id="1250" w:author="Nokia (Dimitri)" w:date="2022-05-13T12:02:00Z">
              <w:r w:rsidR="00797ED2">
                <w:rPr>
                  <w:rFonts w:eastAsiaTheme="minorEastAsia"/>
                  <w:iCs/>
                  <w:lang w:val="en-US" w:eastAsia="zh-CN"/>
                </w:rPr>
                <w:t xml:space="preserve"> Apple</w:t>
              </w:r>
            </w:ins>
            <w:ins w:id="1251" w:author="Nokia (Dimitri)" w:date="2022-05-13T12:01:00Z">
              <w:r w:rsidR="00885BBC">
                <w:rPr>
                  <w:rFonts w:eastAsiaTheme="minorEastAsia"/>
                  <w:iCs/>
                  <w:lang w:val="en-US" w:eastAsia="zh-CN"/>
                </w:rPr>
                <w:t>]</w:t>
              </w:r>
            </w:ins>
            <w:r>
              <w:rPr>
                <w:rFonts w:eastAsiaTheme="minorEastAsia"/>
                <w:iCs/>
                <w:lang w:val="en-US" w:eastAsia="zh-CN"/>
              </w:rPr>
              <w:t>:</w:t>
            </w:r>
            <w:ins w:id="1252" w:author="Nokia (Dimitri)" w:date="2022-05-13T11:59:00Z">
              <w:r w:rsidR="007C17F3">
                <w:rPr>
                  <w:rFonts w:eastAsiaTheme="minorEastAsia"/>
                  <w:iCs/>
                  <w:lang w:val="en-US" w:eastAsia="zh-CN"/>
                </w:rPr>
                <w:t xml:space="preserve"> </w:t>
              </w:r>
              <w:r w:rsidR="007C17F3" w:rsidRPr="007C17F3">
                <w:rPr>
                  <w:rFonts w:eastAsiaTheme="minorEastAsia"/>
                  <w:iCs/>
                  <w:lang w:val="en-US" w:eastAsia="zh-CN"/>
                </w:rPr>
                <w:t>UE shall apply one shot large timing adjustment on TCI switching occasion if UE measurement on DL timing difference is larger than a timing difference threshold</w:t>
              </w:r>
            </w:ins>
          </w:p>
          <w:p w14:paraId="15A45DAF" w14:textId="5765FC3E" w:rsidR="00C84C9C" w:rsidRDefault="0025164D">
            <w:pPr>
              <w:pStyle w:val="ListParagraph"/>
              <w:numPr>
                <w:ilvl w:val="0"/>
                <w:numId w:val="15"/>
              </w:numPr>
              <w:ind w:firstLineChars="0"/>
              <w:rPr>
                <w:rFonts w:eastAsiaTheme="minorEastAsia"/>
                <w:iCs/>
                <w:lang w:val="en-US" w:eastAsia="zh-CN"/>
              </w:rPr>
            </w:pPr>
            <w:r>
              <w:rPr>
                <w:rFonts w:eastAsiaTheme="minorEastAsia"/>
                <w:iCs/>
                <w:lang w:val="en-US" w:eastAsia="zh-CN"/>
              </w:rPr>
              <w:lastRenderedPageBreak/>
              <w:t>Option 2</w:t>
            </w:r>
            <w:ins w:id="1253" w:author="Nokia (Dimitri)" w:date="2022-05-13T12:01:00Z">
              <w:r w:rsidR="00885BBC">
                <w:rPr>
                  <w:rFonts w:eastAsiaTheme="minorEastAsia"/>
                  <w:iCs/>
                  <w:lang w:val="en-US" w:eastAsia="zh-CN"/>
                </w:rPr>
                <w:t>[</w:t>
              </w:r>
              <w:r w:rsidR="00596E17">
                <w:rPr>
                  <w:rFonts w:eastAsiaTheme="minorEastAsia"/>
                  <w:iCs/>
                  <w:lang w:val="en-US" w:eastAsia="zh-CN"/>
                </w:rPr>
                <w:t>QC</w:t>
              </w:r>
              <w:r w:rsidR="00885BBC">
                <w:rPr>
                  <w:rFonts w:eastAsiaTheme="minorEastAsia"/>
                  <w:iCs/>
                  <w:lang w:val="en-US" w:eastAsia="zh-CN"/>
                </w:rPr>
                <w:t>]</w:t>
              </w:r>
            </w:ins>
            <w:r>
              <w:rPr>
                <w:rFonts w:eastAsiaTheme="minorEastAsia"/>
                <w:iCs/>
                <w:lang w:val="en-US" w:eastAsia="zh-CN"/>
              </w:rPr>
              <w:t xml:space="preserve">: </w:t>
            </w:r>
            <w:ins w:id="1254" w:author="Nokia (Dimitri)" w:date="2022-05-13T11:59:00Z">
              <w:r w:rsidR="007C17F3" w:rsidRPr="007C17F3">
                <w:rPr>
                  <w:rFonts w:eastAsiaTheme="minorEastAsia"/>
                  <w:iCs/>
                  <w:lang w:val="en-US" w:eastAsia="zh-CN"/>
                </w:rPr>
                <w:t>DL timing jump detection is not needed</w:t>
              </w:r>
            </w:ins>
          </w:p>
          <w:p w14:paraId="5DAACDCD"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CA61965" w14:textId="6B1B53B1" w:rsidR="00C84C9C" w:rsidRDefault="0025164D">
            <w:pPr>
              <w:ind w:left="284"/>
              <w:rPr>
                <w:rFonts w:eastAsiaTheme="minorEastAsia"/>
                <w:iCs/>
                <w:lang w:val="en-US" w:eastAsia="zh-CN"/>
              </w:rPr>
            </w:pPr>
            <w:del w:id="1255" w:author="Nokia (Dimitri)" w:date="2022-05-13T12:32:00Z">
              <w:r w:rsidDel="004333C7">
                <w:rPr>
                  <w:rFonts w:eastAsiaTheme="minorEastAsia"/>
                  <w:iCs/>
                  <w:lang w:val="en-US" w:eastAsia="zh-CN"/>
                </w:rPr>
                <w:delText>TBA</w:delText>
              </w:r>
            </w:del>
            <w:ins w:id="1256" w:author="Nokia (Dimitri)" w:date="2022-05-13T12:32:00Z">
              <w:r w:rsidR="004333C7">
                <w:rPr>
                  <w:rFonts w:eastAsiaTheme="minorEastAsia"/>
                  <w:iCs/>
                  <w:lang w:val="en-US" w:eastAsia="zh-CN"/>
                </w:rPr>
                <w:t>Continue the discussion in the 2</w:t>
              </w:r>
              <w:r w:rsidR="004333C7" w:rsidRPr="004333C7">
                <w:rPr>
                  <w:rFonts w:eastAsiaTheme="minorEastAsia"/>
                  <w:iCs/>
                  <w:vertAlign w:val="superscript"/>
                  <w:lang w:val="en-US" w:eastAsia="zh-CN"/>
                  <w:rPrChange w:id="1257" w:author="Nokia (Dimitri)" w:date="2022-05-13T12:32:00Z">
                    <w:rPr>
                      <w:rFonts w:eastAsiaTheme="minorEastAsia"/>
                      <w:iCs/>
                      <w:lang w:val="en-US" w:eastAsia="zh-CN"/>
                    </w:rPr>
                  </w:rPrChange>
                </w:rPr>
                <w:t>nd</w:t>
              </w:r>
              <w:r w:rsidR="004333C7">
                <w:rPr>
                  <w:rFonts w:eastAsiaTheme="minorEastAsia"/>
                  <w:iCs/>
                  <w:lang w:val="en-US" w:eastAsia="zh-CN"/>
                </w:rPr>
                <w:t xml:space="preserve"> round. </w:t>
              </w:r>
              <w:r w:rsidR="00AE41EA">
                <w:rPr>
                  <w:rFonts w:eastAsiaTheme="minorEastAsia"/>
                  <w:iCs/>
                  <w:lang w:val="en-US" w:eastAsia="zh-CN"/>
                </w:rPr>
                <w:t xml:space="preserve">A candidate for the </w:t>
              </w:r>
              <w:proofErr w:type="spellStart"/>
              <w:r w:rsidR="00AE41EA">
                <w:rPr>
                  <w:rFonts w:eastAsiaTheme="minorEastAsia"/>
                  <w:iCs/>
                  <w:lang w:val="en-US" w:eastAsia="zh-CN"/>
                </w:rPr>
                <w:t>GtW</w:t>
              </w:r>
              <w:proofErr w:type="spellEnd"/>
              <w:r w:rsidR="00AE41EA">
                <w:rPr>
                  <w:rFonts w:eastAsiaTheme="minorEastAsia"/>
                  <w:iCs/>
                  <w:lang w:val="en-US" w:eastAsia="zh-CN"/>
                </w:rPr>
                <w:t xml:space="preserve"> discussion.</w:t>
              </w:r>
            </w:ins>
            <w:ins w:id="1258" w:author="Nokia (Dimitri)" w:date="2022-05-13T13:29:00Z">
              <w:r w:rsidR="0079477B">
                <w:rPr>
                  <w:rFonts w:eastAsiaTheme="minorEastAsia"/>
                  <w:iCs/>
                  <w:lang w:val="en-US" w:eastAsia="zh-CN"/>
                </w:rPr>
                <w:br/>
              </w:r>
            </w:ins>
            <w:ins w:id="1259" w:author="Nokia (Dimitri)" w:date="2022-05-13T13:30:00Z">
              <w:r w:rsidR="00D31F34">
                <w:rPr>
                  <w:rFonts w:eastAsiaTheme="minorEastAsia"/>
                  <w:iCs/>
                  <w:lang w:val="en-US" w:eastAsia="zh-CN"/>
                </w:rPr>
                <w:t>If needed, the agreement shall be</w:t>
              </w:r>
              <w:r w:rsidR="00AA1482">
                <w:rPr>
                  <w:rFonts w:eastAsiaTheme="minorEastAsia"/>
                  <w:iCs/>
                  <w:lang w:val="en-US" w:eastAsia="zh-CN"/>
                </w:rPr>
                <w:t xml:space="preserve"> reflected in the CR on U</w:t>
              </w:r>
            </w:ins>
            <w:ins w:id="1260" w:author="Nokia (Dimitri)" w:date="2022-05-13T13:31:00Z">
              <w:r w:rsidR="00AA1482">
                <w:rPr>
                  <w:rFonts w:eastAsiaTheme="minorEastAsia"/>
                  <w:iCs/>
                  <w:lang w:val="en-US" w:eastAsia="zh-CN"/>
                </w:rPr>
                <w:t>L timing requirement to TS 38.133.</w:t>
              </w:r>
            </w:ins>
          </w:p>
          <w:p w14:paraId="0B29356D" w14:textId="77777777" w:rsidR="00C84C9C" w:rsidRDefault="00C84C9C">
            <w:pPr>
              <w:ind w:left="284"/>
              <w:rPr>
                <w:rFonts w:eastAsiaTheme="minorEastAsia"/>
                <w:iCs/>
                <w:lang w:val="en-US" w:eastAsia="zh-CN"/>
              </w:rPr>
            </w:pPr>
          </w:p>
          <w:p w14:paraId="46F34248" w14:textId="6ADD1D85" w:rsidR="00C84C9C" w:rsidRPr="009B116A" w:rsidRDefault="0025164D">
            <w:pPr>
              <w:rPr>
                <w:rFonts w:eastAsiaTheme="minorEastAsia"/>
                <w:b/>
                <w:bCs/>
                <w:iCs/>
                <w:u w:val="single"/>
                <w:lang w:val="en-US" w:eastAsia="zh-CN"/>
                <w:rPrChange w:id="1261" w:author="Nokia (Dimitri)" w:date="2022-05-13T13:03:00Z">
                  <w:rPr>
                    <w:rFonts w:eastAsiaTheme="minorEastAsia"/>
                    <w:iCs/>
                    <w:u w:val="single"/>
                    <w:lang w:val="en-US" w:eastAsia="zh-CN"/>
                  </w:rPr>
                </w:rPrChange>
              </w:rPr>
            </w:pPr>
            <w:r w:rsidRPr="009B116A">
              <w:rPr>
                <w:rFonts w:eastAsiaTheme="minorEastAsia"/>
                <w:b/>
                <w:bCs/>
                <w:iCs/>
                <w:u w:val="single"/>
                <w:lang w:val="en-US" w:eastAsia="zh-CN"/>
                <w:rPrChange w:id="1262" w:author="Nokia (Dimitri)" w:date="2022-05-13T13:03:00Z">
                  <w:rPr>
                    <w:rFonts w:eastAsiaTheme="minorEastAsia"/>
                    <w:iCs/>
                    <w:u w:val="single"/>
                    <w:lang w:val="en-US" w:eastAsia="zh-CN"/>
                  </w:rPr>
                </w:rPrChange>
              </w:rPr>
              <w:t xml:space="preserve">Issue 1-1-2: </w:t>
            </w:r>
            <w:ins w:id="1263" w:author="Nokia (Dimitri)" w:date="2022-05-13T12:33:00Z">
              <w:r w:rsidR="00AE41EA" w:rsidRPr="009B116A">
                <w:rPr>
                  <w:rFonts w:eastAsiaTheme="minorEastAsia"/>
                  <w:b/>
                  <w:bCs/>
                  <w:iCs/>
                  <w:u w:val="single"/>
                  <w:lang w:val="en-US" w:eastAsia="zh-CN"/>
                  <w:rPrChange w:id="1264" w:author="Nokia (Dimitri)" w:date="2022-05-13T13:03:00Z">
                    <w:rPr>
                      <w:rFonts w:eastAsiaTheme="minorEastAsia"/>
                      <w:iCs/>
                      <w:u w:val="single"/>
                      <w:lang w:val="en-US" w:eastAsia="zh-CN"/>
                    </w:rPr>
                  </w:rPrChange>
                </w:rPr>
                <w:t>The value of DL timing difference threshold</w:t>
              </w:r>
            </w:ins>
            <w:del w:id="1265" w:author="Nokia (Dimitri)" w:date="2022-05-13T12:33:00Z">
              <w:r w:rsidRPr="009B116A" w:rsidDel="00AE41EA">
                <w:rPr>
                  <w:rFonts w:eastAsiaTheme="minorEastAsia"/>
                  <w:b/>
                  <w:bCs/>
                  <w:iCs/>
                  <w:u w:val="single"/>
                  <w:lang w:val="en-US" w:eastAsia="zh-CN"/>
                  <w:rPrChange w:id="1266" w:author="Nokia (Dimitri)" w:date="2022-05-13T13:03:00Z">
                    <w:rPr>
                      <w:rFonts w:eastAsiaTheme="minorEastAsia"/>
                      <w:iCs/>
                      <w:u w:val="single"/>
                      <w:lang w:val="en-US" w:eastAsia="zh-CN"/>
                    </w:rPr>
                  </w:rPrChange>
                </w:rPr>
                <w:delText>TBA</w:delText>
              </w:r>
            </w:del>
          </w:p>
          <w:p w14:paraId="7D429A05"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419C8AE0" w14:textId="1FB0E6C2" w:rsidR="00B06558" w:rsidRDefault="00B06558">
            <w:pPr>
              <w:ind w:left="284"/>
              <w:rPr>
                <w:ins w:id="1267" w:author="Nokia (Dimitri)" w:date="2022-05-13T12:45:00Z"/>
                <w:rFonts w:eastAsiaTheme="minorEastAsia"/>
                <w:iCs/>
                <w:lang w:val="en-US" w:eastAsia="zh-CN"/>
              </w:rPr>
            </w:pPr>
            <w:ins w:id="1268" w:author="Nokia (Dimitri)" w:date="2022-05-13T12:45:00Z">
              <w:r>
                <w:rPr>
                  <w:rFonts w:eastAsiaTheme="minorEastAsia"/>
                  <w:iCs/>
                  <w:lang w:val="en-US" w:eastAsia="zh-CN"/>
                </w:rPr>
                <w:t xml:space="preserve">The agreement is pending on the </w:t>
              </w:r>
            </w:ins>
            <w:ins w:id="1269" w:author="Nokia (Dimitri)" w:date="2022-05-13T12:46:00Z">
              <w:r w:rsidR="00216D1D">
                <w:rPr>
                  <w:rFonts w:eastAsiaTheme="minorEastAsia"/>
                  <w:iCs/>
                  <w:lang w:val="en-US" w:eastAsia="zh-CN"/>
                </w:rPr>
                <w:t>agreement in the previous issue.</w:t>
              </w:r>
            </w:ins>
          </w:p>
          <w:p w14:paraId="7F1BB829" w14:textId="36890549" w:rsidR="00C84C9C" w:rsidRDefault="0025164D">
            <w:pPr>
              <w:ind w:left="284"/>
              <w:rPr>
                <w:rFonts w:eastAsiaTheme="minorEastAsia"/>
                <w:iCs/>
                <w:lang w:val="en-US" w:eastAsia="zh-CN"/>
              </w:rPr>
            </w:pPr>
            <w:del w:id="1270" w:author="Nokia (Dimitri)" w:date="2022-05-13T12:44:00Z">
              <w:r w:rsidDel="002E3425">
                <w:rPr>
                  <w:rFonts w:eastAsiaTheme="minorEastAsia"/>
                  <w:iCs/>
                  <w:lang w:val="en-US" w:eastAsia="zh-CN"/>
                </w:rPr>
                <w:delText>TBA</w:delText>
              </w:r>
            </w:del>
            <w:ins w:id="1271" w:author="Nokia (Dimitri)" w:date="2022-05-13T12:44:00Z">
              <w:r w:rsidR="002E3425">
                <w:rPr>
                  <w:rFonts w:eastAsiaTheme="minorEastAsia"/>
                  <w:iCs/>
                  <w:lang w:val="en-US" w:eastAsia="zh-CN"/>
                </w:rPr>
                <w:t xml:space="preserve">Option 2 got the largest support. </w:t>
              </w:r>
            </w:ins>
          </w:p>
          <w:p w14:paraId="6574F0F5"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524CCEC7" w14:textId="2EAAFC15" w:rsidR="00C84C9C" w:rsidRDefault="008117EE">
            <w:pPr>
              <w:ind w:left="284"/>
              <w:rPr>
                <w:rFonts w:eastAsiaTheme="minorEastAsia"/>
                <w:iCs/>
                <w:lang w:val="en-US" w:eastAsia="zh-CN"/>
              </w:rPr>
            </w:pPr>
            <w:ins w:id="1272" w:author="Nokia (Dimitri)" w:date="2022-05-13T12:49:00Z">
              <w:r>
                <w:rPr>
                  <w:rFonts w:eastAsiaTheme="minorEastAsia"/>
                  <w:iCs/>
                  <w:lang w:val="en-US" w:eastAsia="zh-CN"/>
                </w:rPr>
                <w:t>None</w:t>
              </w:r>
            </w:ins>
            <w:del w:id="1273" w:author="Nokia (Dimitri)" w:date="2022-05-13T12:33:00Z">
              <w:r w:rsidR="0025164D" w:rsidDel="004F4058">
                <w:rPr>
                  <w:rFonts w:eastAsiaTheme="minorEastAsia"/>
                  <w:iCs/>
                  <w:lang w:val="en-US" w:eastAsia="zh-CN"/>
                </w:rPr>
                <w:delText>TBA</w:delText>
              </w:r>
            </w:del>
          </w:p>
          <w:p w14:paraId="67A59815"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45233687" w14:textId="4CA7D075" w:rsidR="004F4058" w:rsidRPr="004F4058" w:rsidRDefault="0025164D" w:rsidP="004F4058">
            <w:pPr>
              <w:pStyle w:val="ListParagraph"/>
              <w:numPr>
                <w:ilvl w:val="0"/>
                <w:numId w:val="15"/>
              </w:numPr>
              <w:ind w:firstLineChars="0"/>
              <w:rPr>
                <w:ins w:id="1274" w:author="Nokia (Dimitri)" w:date="2022-05-13T12:33:00Z"/>
                <w:rFonts w:eastAsiaTheme="minorEastAsia"/>
                <w:iCs/>
                <w:lang w:val="en-US" w:eastAsia="zh-CN"/>
              </w:rPr>
            </w:pPr>
            <w:del w:id="1275" w:author="Nokia (Dimitri)" w:date="2022-05-13T12:33:00Z">
              <w:r w:rsidDel="004F4058">
                <w:rPr>
                  <w:rFonts w:eastAsiaTheme="minorEastAsia"/>
                  <w:iCs/>
                  <w:lang w:val="en-US" w:eastAsia="zh-CN"/>
                </w:rPr>
                <w:delText>Option 1:</w:delText>
              </w:r>
            </w:del>
            <w:ins w:id="1276" w:author="Nokia (Dimitri)" w:date="2022-05-13T12:33:00Z">
              <w:r w:rsidR="004F4058" w:rsidRPr="004F4058">
                <w:rPr>
                  <w:rFonts w:eastAsiaTheme="minorEastAsia"/>
                  <w:iCs/>
                  <w:lang w:val="en-US" w:eastAsia="zh-CN"/>
                </w:rPr>
                <w:t xml:space="preserve">Option 1 </w:t>
              </w:r>
            </w:ins>
            <w:ins w:id="1277" w:author="Nokia (Dimitri)" w:date="2022-05-13T12:43:00Z">
              <w:r w:rsidR="00CC27B1">
                <w:rPr>
                  <w:rFonts w:eastAsiaTheme="minorEastAsia"/>
                  <w:iCs/>
                  <w:lang w:val="en-US" w:eastAsia="zh-CN"/>
                </w:rPr>
                <w:t>[</w:t>
              </w:r>
            </w:ins>
            <w:ins w:id="1278" w:author="Nokia (Dimitri)" w:date="2022-05-13T12:33:00Z">
              <w:r w:rsidR="004F4058" w:rsidRPr="004F4058">
                <w:rPr>
                  <w:rFonts w:eastAsiaTheme="minorEastAsia"/>
                  <w:iCs/>
                  <w:lang w:val="en-US" w:eastAsia="zh-CN"/>
                </w:rPr>
                <w:t>ZTE</w:t>
              </w:r>
            </w:ins>
            <w:ins w:id="1279" w:author="Nokia (Dimitri)" w:date="2022-05-13T12:43:00Z">
              <w:r w:rsidR="00CC27B1">
                <w:rPr>
                  <w:rFonts w:eastAsiaTheme="minorEastAsia"/>
                  <w:iCs/>
                  <w:lang w:val="en-US" w:eastAsia="zh-CN"/>
                </w:rPr>
                <w:t>]</w:t>
              </w:r>
            </w:ins>
            <w:ins w:id="1280" w:author="Nokia (Dimitri)" w:date="2022-05-13T12:33:00Z">
              <w:r w:rsidR="004F4058" w:rsidRPr="004F4058">
                <w:rPr>
                  <w:rFonts w:eastAsiaTheme="minorEastAsia"/>
                  <w:iCs/>
                  <w:lang w:val="en-US" w:eastAsia="zh-CN"/>
                </w:rPr>
                <w:t>: 9*64*Tc = CP/2</w:t>
              </w:r>
            </w:ins>
          </w:p>
          <w:p w14:paraId="72EFB7D3" w14:textId="3099F080" w:rsidR="004F4058" w:rsidRPr="004F4058" w:rsidRDefault="004F4058" w:rsidP="004F4058">
            <w:pPr>
              <w:pStyle w:val="ListParagraph"/>
              <w:numPr>
                <w:ilvl w:val="0"/>
                <w:numId w:val="15"/>
              </w:numPr>
              <w:ind w:firstLineChars="0"/>
              <w:rPr>
                <w:ins w:id="1281" w:author="Nokia (Dimitri)" w:date="2022-05-13T12:33:00Z"/>
                <w:rFonts w:eastAsiaTheme="minorEastAsia"/>
                <w:iCs/>
                <w:lang w:val="en-US" w:eastAsia="zh-CN"/>
              </w:rPr>
            </w:pPr>
            <w:ins w:id="1282" w:author="Nokia (Dimitri)" w:date="2022-05-13T12:33:00Z">
              <w:r w:rsidRPr="004F4058">
                <w:rPr>
                  <w:rFonts w:eastAsiaTheme="minorEastAsia"/>
                  <w:iCs/>
                  <w:lang w:val="en-US" w:eastAsia="zh-CN"/>
                </w:rPr>
                <w:t xml:space="preserve">Option 2 </w:t>
              </w:r>
            </w:ins>
            <w:ins w:id="1283" w:author="Nokia (Dimitri)" w:date="2022-05-13T12:43:00Z">
              <w:r w:rsidR="00CC27B1">
                <w:rPr>
                  <w:rFonts w:eastAsiaTheme="minorEastAsia"/>
                  <w:iCs/>
                  <w:lang w:val="en-US" w:eastAsia="zh-CN"/>
                </w:rPr>
                <w:t>[</w:t>
              </w:r>
            </w:ins>
            <w:ins w:id="1284" w:author="Nokia (Dimitri)" w:date="2022-05-13T12:33:00Z">
              <w:r w:rsidRPr="004F4058">
                <w:rPr>
                  <w:rFonts w:eastAsiaTheme="minorEastAsia"/>
                  <w:iCs/>
                  <w:lang w:val="en-US" w:eastAsia="zh-CN"/>
                </w:rPr>
                <w:t>Samsung</w:t>
              </w:r>
            </w:ins>
            <w:ins w:id="1285" w:author="Nokia (Dimitri)" w:date="2022-05-13T12:43:00Z">
              <w:r w:rsidR="00A57327">
                <w:rPr>
                  <w:rFonts w:eastAsiaTheme="minorEastAsia"/>
                  <w:iCs/>
                  <w:lang w:val="en-US" w:eastAsia="zh-CN"/>
                </w:rPr>
                <w:t>, Apple, ZTE</w:t>
              </w:r>
            </w:ins>
            <w:ins w:id="1286" w:author="Nokia (Dimitri)" w:date="2022-05-13T12:44:00Z">
              <w:r w:rsidR="002E3425">
                <w:rPr>
                  <w:rFonts w:eastAsiaTheme="minorEastAsia"/>
                  <w:iCs/>
                  <w:lang w:val="en-US" w:eastAsia="zh-CN"/>
                </w:rPr>
                <w:t>, Ericsson</w:t>
              </w:r>
            </w:ins>
            <w:ins w:id="1287" w:author="Nokia (Dimitri)" w:date="2022-05-13T12:43:00Z">
              <w:r w:rsidR="00CC27B1">
                <w:rPr>
                  <w:rFonts w:eastAsiaTheme="minorEastAsia"/>
                  <w:iCs/>
                  <w:lang w:val="en-US" w:eastAsia="zh-CN"/>
                </w:rPr>
                <w:t>]</w:t>
              </w:r>
            </w:ins>
            <w:ins w:id="1288" w:author="Nokia (Dimitri)" w:date="2022-05-13T12:33:00Z">
              <w:r w:rsidRPr="004F4058">
                <w:rPr>
                  <w:rFonts w:eastAsiaTheme="minorEastAsia"/>
                  <w:iCs/>
                  <w:lang w:val="en-US" w:eastAsia="zh-CN"/>
                </w:rPr>
                <w:t xml:space="preserve">: 4.5*64*Tc = </w:t>
              </w:r>
              <w:proofErr w:type="spellStart"/>
              <w:r w:rsidRPr="004F4058">
                <w:rPr>
                  <w:rFonts w:eastAsiaTheme="minorEastAsia"/>
                  <w:iCs/>
                  <w:lang w:val="en-US" w:eastAsia="zh-CN"/>
                </w:rPr>
                <w:t>Tq</w:t>
              </w:r>
              <w:proofErr w:type="spellEnd"/>
              <w:r w:rsidRPr="004F4058">
                <w:rPr>
                  <w:rFonts w:eastAsiaTheme="minorEastAsia"/>
                  <w:iCs/>
                  <w:lang w:val="en-US" w:eastAsia="zh-CN"/>
                </w:rPr>
                <w:t>= CP/4</w:t>
              </w:r>
            </w:ins>
          </w:p>
          <w:p w14:paraId="716C113C" w14:textId="607FC85F" w:rsidR="004F4058" w:rsidRPr="004F4058" w:rsidRDefault="004F4058" w:rsidP="004F4058">
            <w:pPr>
              <w:pStyle w:val="ListParagraph"/>
              <w:numPr>
                <w:ilvl w:val="0"/>
                <w:numId w:val="15"/>
              </w:numPr>
              <w:ind w:firstLineChars="0"/>
              <w:rPr>
                <w:ins w:id="1289" w:author="Nokia (Dimitri)" w:date="2022-05-13T12:33:00Z"/>
                <w:rFonts w:eastAsiaTheme="minorEastAsia"/>
                <w:iCs/>
                <w:lang w:val="en-US" w:eastAsia="zh-CN"/>
              </w:rPr>
            </w:pPr>
            <w:ins w:id="1290" w:author="Nokia (Dimitri)" w:date="2022-05-13T12:33:00Z">
              <w:r w:rsidRPr="004F4058">
                <w:rPr>
                  <w:rFonts w:eastAsiaTheme="minorEastAsia"/>
                  <w:iCs/>
                  <w:lang w:val="en-US" w:eastAsia="zh-CN"/>
                </w:rPr>
                <w:t xml:space="preserve">Option 2a </w:t>
              </w:r>
            </w:ins>
            <w:ins w:id="1291" w:author="Nokia (Dimitri)" w:date="2022-05-13T12:43:00Z">
              <w:r w:rsidR="00CC27B1">
                <w:rPr>
                  <w:rFonts w:eastAsiaTheme="minorEastAsia"/>
                  <w:iCs/>
                  <w:lang w:val="en-US" w:eastAsia="zh-CN"/>
                </w:rPr>
                <w:t>[</w:t>
              </w:r>
            </w:ins>
            <w:ins w:id="1292" w:author="Nokia (Dimitri)" w:date="2022-05-13T12:33:00Z">
              <w:r w:rsidRPr="004F4058">
                <w:rPr>
                  <w:rFonts w:eastAsiaTheme="minorEastAsia"/>
                  <w:iCs/>
                  <w:lang w:val="en-US" w:eastAsia="zh-CN"/>
                </w:rPr>
                <w:t>Nokia</w:t>
              </w:r>
            </w:ins>
            <w:ins w:id="1293" w:author="Nokia (Dimitri)" w:date="2022-05-13T12:43:00Z">
              <w:r w:rsidR="00A57327">
                <w:rPr>
                  <w:rFonts w:eastAsiaTheme="minorEastAsia"/>
                  <w:iCs/>
                  <w:lang w:val="en-US" w:eastAsia="zh-CN"/>
                </w:rPr>
                <w:t>, ZTE</w:t>
              </w:r>
              <w:r w:rsidR="00CC27B1">
                <w:rPr>
                  <w:rFonts w:eastAsiaTheme="minorEastAsia"/>
                  <w:iCs/>
                  <w:lang w:val="en-US" w:eastAsia="zh-CN"/>
                </w:rPr>
                <w:t>]</w:t>
              </w:r>
            </w:ins>
            <w:ins w:id="1294" w:author="Nokia (Dimitri)" w:date="2022-05-13T12:33:00Z">
              <w:r w:rsidRPr="004F4058">
                <w:rPr>
                  <w:rFonts w:eastAsiaTheme="minorEastAsia"/>
                  <w:iCs/>
                  <w:lang w:val="en-US" w:eastAsia="zh-CN"/>
                </w:rPr>
                <w:t xml:space="preserve">: 4.5*64*Tc = </w:t>
              </w:r>
              <w:proofErr w:type="spellStart"/>
              <w:r w:rsidRPr="004F4058">
                <w:rPr>
                  <w:rFonts w:eastAsiaTheme="minorEastAsia"/>
                  <w:iCs/>
                  <w:lang w:val="en-US" w:eastAsia="zh-CN"/>
                </w:rPr>
                <w:t>Tq</w:t>
              </w:r>
              <w:proofErr w:type="spellEnd"/>
              <w:r w:rsidRPr="004F4058">
                <w:rPr>
                  <w:rFonts w:eastAsiaTheme="minorEastAsia"/>
                  <w:iCs/>
                  <w:lang w:val="en-US" w:eastAsia="zh-CN"/>
                </w:rPr>
                <w:t xml:space="preserve">= CP/4 only in </w:t>
              </w:r>
              <w:proofErr w:type="spellStart"/>
              <w:r w:rsidRPr="004F4058">
                <w:rPr>
                  <w:rFonts w:eastAsiaTheme="minorEastAsia"/>
                  <w:iCs/>
                  <w:lang w:val="en-US" w:eastAsia="zh-CN"/>
                </w:rPr>
                <w:t>uni</w:t>
              </w:r>
              <w:proofErr w:type="spellEnd"/>
              <w:r w:rsidRPr="004F4058">
                <w:rPr>
                  <w:rFonts w:eastAsiaTheme="minorEastAsia"/>
                  <w:iCs/>
                  <w:lang w:val="en-US" w:eastAsia="zh-CN"/>
                </w:rPr>
                <w:t>-directional deployments</w:t>
              </w:r>
            </w:ins>
          </w:p>
          <w:p w14:paraId="59DE271A" w14:textId="37031EC2" w:rsidR="004F4058" w:rsidRPr="004F4058" w:rsidRDefault="004F4058" w:rsidP="004F4058">
            <w:pPr>
              <w:pStyle w:val="ListParagraph"/>
              <w:numPr>
                <w:ilvl w:val="0"/>
                <w:numId w:val="15"/>
              </w:numPr>
              <w:ind w:firstLineChars="0"/>
              <w:rPr>
                <w:ins w:id="1295" w:author="Nokia (Dimitri)" w:date="2022-05-13T12:33:00Z"/>
                <w:rFonts w:eastAsiaTheme="minorEastAsia"/>
                <w:iCs/>
                <w:lang w:val="en-US" w:eastAsia="zh-CN"/>
              </w:rPr>
            </w:pPr>
            <w:ins w:id="1296" w:author="Nokia (Dimitri)" w:date="2022-05-13T12:33:00Z">
              <w:r w:rsidRPr="004F4058">
                <w:rPr>
                  <w:rFonts w:eastAsiaTheme="minorEastAsia"/>
                  <w:iCs/>
                  <w:lang w:val="en-US" w:eastAsia="zh-CN"/>
                </w:rPr>
                <w:t xml:space="preserve">Option 3 </w:t>
              </w:r>
            </w:ins>
            <w:ins w:id="1297" w:author="Nokia (Dimitri)" w:date="2022-05-13T12:43:00Z">
              <w:r w:rsidR="00CC27B1">
                <w:rPr>
                  <w:rFonts w:eastAsiaTheme="minorEastAsia"/>
                  <w:iCs/>
                  <w:lang w:val="en-US" w:eastAsia="zh-CN"/>
                </w:rPr>
                <w:t>[</w:t>
              </w:r>
            </w:ins>
            <w:ins w:id="1298" w:author="Nokia (Dimitri)" w:date="2022-05-13T12:33:00Z">
              <w:r w:rsidRPr="004F4058">
                <w:rPr>
                  <w:rFonts w:eastAsiaTheme="minorEastAsia"/>
                  <w:iCs/>
                  <w:lang w:val="en-US" w:eastAsia="zh-CN"/>
                </w:rPr>
                <w:t>Nokia</w:t>
              </w:r>
            </w:ins>
            <w:ins w:id="1299" w:author="Nokia (Dimitri)" w:date="2022-05-13T12:43:00Z">
              <w:r w:rsidR="00A57327">
                <w:rPr>
                  <w:rFonts w:eastAsiaTheme="minorEastAsia"/>
                  <w:iCs/>
                  <w:lang w:val="en-US" w:eastAsia="zh-CN"/>
                </w:rPr>
                <w:t>, ZTE</w:t>
              </w:r>
              <w:r w:rsidR="00CC27B1">
                <w:rPr>
                  <w:rFonts w:eastAsiaTheme="minorEastAsia"/>
                  <w:iCs/>
                  <w:lang w:val="en-US" w:eastAsia="zh-CN"/>
                </w:rPr>
                <w:t>]</w:t>
              </w:r>
            </w:ins>
            <w:ins w:id="1300" w:author="Nokia (Dimitri)" w:date="2022-05-13T12:33:00Z">
              <w:r w:rsidRPr="004F4058">
                <w:rPr>
                  <w:rFonts w:eastAsiaTheme="minorEastAsia"/>
                  <w:iCs/>
                  <w:lang w:val="en-US" w:eastAsia="zh-CN"/>
                </w:rPr>
                <w:t>: 2*64*Tc = CP/9</w:t>
              </w:r>
            </w:ins>
          </w:p>
          <w:p w14:paraId="2B58C708" w14:textId="3F649335" w:rsidR="004F4058" w:rsidDel="00C266F6" w:rsidRDefault="004F4058">
            <w:pPr>
              <w:pStyle w:val="ListParagraph"/>
              <w:numPr>
                <w:ilvl w:val="0"/>
                <w:numId w:val="15"/>
              </w:numPr>
              <w:ind w:firstLineChars="0"/>
              <w:rPr>
                <w:del w:id="1301" w:author="Nokia (Dimitri)" w:date="2022-05-13T12:44:00Z"/>
                <w:rFonts w:eastAsiaTheme="minorEastAsia"/>
                <w:iCs/>
                <w:lang w:val="en-US" w:eastAsia="zh-CN"/>
              </w:rPr>
            </w:pPr>
          </w:p>
          <w:p w14:paraId="5FD00588" w14:textId="3C8365C7" w:rsidR="00C84C9C" w:rsidDel="00C266F6" w:rsidRDefault="0025164D">
            <w:pPr>
              <w:pStyle w:val="ListParagraph"/>
              <w:numPr>
                <w:ilvl w:val="0"/>
                <w:numId w:val="15"/>
              </w:numPr>
              <w:ind w:firstLineChars="0"/>
              <w:rPr>
                <w:del w:id="1302" w:author="Nokia (Dimitri)" w:date="2022-05-13T12:44:00Z"/>
                <w:rFonts w:eastAsiaTheme="minorEastAsia"/>
                <w:iCs/>
                <w:lang w:val="en-US" w:eastAsia="zh-CN"/>
              </w:rPr>
            </w:pPr>
            <w:del w:id="1303" w:author="Nokia (Dimitri)" w:date="2022-05-13T12:44:00Z">
              <w:r w:rsidDel="00C266F6">
                <w:rPr>
                  <w:rFonts w:eastAsiaTheme="minorEastAsia"/>
                  <w:iCs/>
                  <w:lang w:val="en-US" w:eastAsia="zh-CN"/>
                </w:rPr>
                <w:delText xml:space="preserve">Option 2: </w:delText>
              </w:r>
            </w:del>
          </w:p>
          <w:p w14:paraId="4A7121AD"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125B992" w14:textId="36F6D5CE" w:rsidR="00C84C9C" w:rsidRDefault="0025164D">
            <w:pPr>
              <w:ind w:left="284"/>
              <w:rPr>
                <w:ins w:id="1304" w:author="Nokia (Dimitri)" w:date="2022-05-13T13:33:00Z"/>
                <w:rFonts w:eastAsiaTheme="minorEastAsia"/>
                <w:iCs/>
                <w:lang w:val="en-US" w:eastAsia="zh-CN"/>
              </w:rPr>
            </w:pPr>
            <w:del w:id="1305" w:author="Nokia (Dimitri)" w:date="2022-05-13T12:49:00Z">
              <w:r w:rsidDel="008117EE">
                <w:rPr>
                  <w:rFonts w:eastAsiaTheme="minorEastAsia"/>
                  <w:iCs/>
                  <w:lang w:val="en-US" w:eastAsia="zh-CN"/>
                </w:rPr>
                <w:delText>TBA</w:delText>
              </w:r>
            </w:del>
            <w:ins w:id="1306" w:author="Nokia (Dimitri)" w:date="2022-05-13T12:49:00Z">
              <w:r w:rsidR="008117EE">
                <w:rPr>
                  <w:rFonts w:eastAsiaTheme="minorEastAsia"/>
                  <w:iCs/>
                  <w:lang w:val="en-US" w:eastAsia="zh-CN"/>
                </w:rPr>
                <w:t>Consider Option 2 as ten</w:t>
              </w:r>
              <w:r w:rsidR="007676F1">
                <w:rPr>
                  <w:rFonts w:eastAsiaTheme="minorEastAsia"/>
                  <w:iCs/>
                  <w:lang w:val="en-US" w:eastAsia="zh-CN"/>
                </w:rPr>
                <w:t xml:space="preserve">tative agreement if </w:t>
              </w:r>
            </w:ins>
            <w:ins w:id="1307" w:author="Nokia (Dimitri)" w:date="2022-05-13T12:50:00Z">
              <w:r w:rsidR="007676F1">
                <w:rPr>
                  <w:rFonts w:eastAsiaTheme="minorEastAsia"/>
                  <w:iCs/>
                  <w:lang w:val="en-US" w:eastAsia="zh-CN"/>
                </w:rPr>
                <w:t>Option 1 is agreed in the previous issue.</w:t>
              </w:r>
            </w:ins>
          </w:p>
          <w:p w14:paraId="6F12214B" w14:textId="167EC331" w:rsidR="007F53FE" w:rsidRDefault="007F53FE" w:rsidP="007F53FE">
            <w:pPr>
              <w:ind w:left="284"/>
              <w:rPr>
                <w:rFonts w:eastAsiaTheme="minorEastAsia"/>
                <w:iCs/>
                <w:lang w:val="en-US" w:eastAsia="zh-CN"/>
              </w:rPr>
            </w:pPr>
            <w:ins w:id="1308" w:author="Nokia (Dimitri)" w:date="2022-05-13T13:33:00Z">
              <w:r>
                <w:rPr>
                  <w:rFonts w:eastAsiaTheme="minorEastAsia"/>
                  <w:iCs/>
                  <w:lang w:val="en-US" w:eastAsia="zh-CN"/>
                </w:rPr>
                <w:t>If needed, the agreement shall be reflected in the CR on UL timing requirement to TS 38.133.</w:t>
              </w:r>
            </w:ins>
          </w:p>
          <w:p w14:paraId="67A6096F" w14:textId="77777777" w:rsidR="00C84C9C" w:rsidRDefault="00C84C9C">
            <w:pPr>
              <w:rPr>
                <w:ins w:id="1309" w:author="Nokia (Dimitri)" w:date="2022-05-13T12:32:00Z"/>
                <w:rFonts w:eastAsiaTheme="minorEastAsia"/>
                <w:iCs/>
                <w:lang w:val="en-US" w:eastAsia="zh-CN"/>
              </w:rPr>
            </w:pPr>
          </w:p>
          <w:p w14:paraId="67C4CA3A" w14:textId="4B727097" w:rsidR="00AE41EA" w:rsidRPr="009B116A" w:rsidRDefault="00AE41EA" w:rsidP="00AE41EA">
            <w:pPr>
              <w:rPr>
                <w:ins w:id="1310" w:author="Nokia (Dimitri)" w:date="2022-05-13T12:32:00Z"/>
                <w:rFonts w:eastAsiaTheme="minorEastAsia"/>
                <w:b/>
                <w:bCs/>
                <w:iCs/>
                <w:u w:val="single"/>
                <w:lang w:val="en-US" w:eastAsia="zh-CN"/>
                <w:rPrChange w:id="1311" w:author="Nokia (Dimitri)" w:date="2022-05-13T13:03:00Z">
                  <w:rPr>
                    <w:ins w:id="1312" w:author="Nokia (Dimitri)" w:date="2022-05-13T12:32:00Z"/>
                    <w:rFonts w:eastAsiaTheme="minorEastAsia"/>
                    <w:iCs/>
                    <w:u w:val="single"/>
                    <w:lang w:val="en-US" w:eastAsia="zh-CN"/>
                  </w:rPr>
                </w:rPrChange>
              </w:rPr>
            </w:pPr>
            <w:ins w:id="1313" w:author="Nokia (Dimitri)" w:date="2022-05-13T12:32:00Z">
              <w:r w:rsidRPr="009B116A">
                <w:rPr>
                  <w:rFonts w:eastAsiaTheme="minorEastAsia"/>
                  <w:b/>
                  <w:bCs/>
                  <w:iCs/>
                  <w:u w:val="single"/>
                  <w:lang w:val="en-US" w:eastAsia="zh-CN"/>
                  <w:rPrChange w:id="1314" w:author="Nokia (Dimitri)" w:date="2022-05-13T13:03:00Z">
                    <w:rPr>
                      <w:rFonts w:eastAsiaTheme="minorEastAsia"/>
                      <w:iCs/>
                      <w:u w:val="single"/>
                      <w:lang w:val="en-US" w:eastAsia="zh-CN"/>
                    </w:rPr>
                  </w:rPrChange>
                </w:rPr>
                <w:t>Issue 1-1-</w:t>
              </w:r>
            </w:ins>
            <w:ins w:id="1315" w:author="Nokia (Dimitri)" w:date="2022-05-13T13:03:00Z">
              <w:r w:rsidR="009B116A">
                <w:rPr>
                  <w:rFonts w:eastAsiaTheme="minorEastAsia"/>
                  <w:b/>
                  <w:bCs/>
                  <w:iCs/>
                  <w:u w:val="single"/>
                  <w:lang w:val="en-US" w:eastAsia="zh-CN"/>
                </w:rPr>
                <w:t>3</w:t>
              </w:r>
            </w:ins>
            <w:ins w:id="1316" w:author="Nokia (Dimitri)" w:date="2022-05-13T12:32:00Z">
              <w:r w:rsidRPr="009B116A">
                <w:rPr>
                  <w:rFonts w:eastAsiaTheme="minorEastAsia"/>
                  <w:b/>
                  <w:bCs/>
                  <w:iCs/>
                  <w:u w:val="single"/>
                  <w:lang w:val="en-US" w:eastAsia="zh-CN"/>
                  <w:rPrChange w:id="1317" w:author="Nokia (Dimitri)" w:date="2022-05-13T13:03:00Z">
                    <w:rPr>
                      <w:rFonts w:eastAsiaTheme="minorEastAsia"/>
                      <w:iCs/>
                      <w:u w:val="single"/>
                      <w:lang w:val="en-US" w:eastAsia="zh-CN"/>
                    </w:rPr>
                  </w:rPrChange>
                </w:rPr>
                <w:t xml:space="preserve">: </w:t>
              </w:r>
            </w:ins>
            <w:ins w:id="1318" w:author="Nokia (Dimitri)" w:date="2022-05-13T12:50:00Z">
              <w:r w:rsidR="007676F1" w:rsidRPr="009B116A">
                <w:rPr>
                  <w:rFonts w:eastAsiaTheme="minorEastAsia"/>
                  <w:b/>
                  <w:bCs/>
                  <w:iCs/>
                  <w:u w:val="single"/>
                  <w:lang w:val="en-US" w:eastAsia="zh-CN"/>
                  <w:rPrChange w:id="1319" w:author="Nokia (Dimitri)" w:date="2022-05-13T13:03:00Z">
                    <w:rPr>
                      <w:rFonts w:eastAsiaTheme="minorEastAsia"/>
                      <w:iCs/>
                      <w:u w:val="single"/>
                      <w:lang w:val="en-US" w:eastAsia="zh-CN"/>
                    </w:rPr>
                  </w:rPrChange>
                </w:rPr>
                <w:t>UE capability on support of one-shot large UL timing adjustment as a condition</w:t>
              </w:r>
            </w:ins>
          </w:p>
          <w:p w14:paraId="038F0A49" w14:textId="77777777" w:rsidR="00AE41EA" w:rsidRDefault="00AE41EA" w:rsidP="00AE41EA">
            <w:pPr>
              <w:rPr>
                <w:ins w:id="1320" w:author="Nokia (Dimitri)" w:date="2022-05-13T12:32:00Z"/>
                <w:rFonts w:eastAsiaTheme="minorEastAsia"/>
                <w:i/>
                <w:color w:val="0070C0"/>
                <w:lang w:val="en-US" w:eastAsia="zh-CN"/>
              </w:rPr>
            </w:pPr>
            <w:ins w:id="1321" w:author="Nokia (Dimitri)" w:date="2022-05-13T12:32:00Z">
              <w:r>
                <w:rPr>
                  <w:rFonts w:eastAsiaTheme="minorEastAsia"/>
                  <w:i/>
                  <w:color w:val="0070C0"/>
                  <w:lang w:val="en-US" w:eastAsia="zh-CN"/>
                </w:rPr>
                <w:t>Background:</w:t>
              </w:r>
            </w:ins>
          </w:p>
          <w:p w14:paraId="218A459F" w14:textId="77F5B282" w:rsidR="00AE41EA" w:rsidRDefault="00C805B2" w:rsidP="00AE41EA">
            <w:pPr>
              <w:ind w:left="284"/>
              <w:rPr>
                <w:ins w:id="1322" w:author="Nokia (Dimitri)" w:date="2022-05-13T12:58:00Z"/>
                <w:rFonts w:eastAsiaTheme="minorEastAsia"/>
                <w:iCs/>
                <w:lang w:val="en-US" w:eastAsia="zh-CN"/>
              </w:rPr>
            </w:pPr>
            <w:ins w:id="1323" w:author="Nokia (Dimitri)" w:date="2022-05-13T12:50:00Z">
              <w:r>
                <w:rPr>
                  <w:rFonts w:eastAsiaTheme="minorEastAsia"/>
                  <w:iCs/>
                  <w:lang w:val="en-US" w:eastAsia="zh-CN"/>
                </w:rPr>
                <w:t>The agreement is pending on the agreement in Issue</w:t>
              </w:r>
            </w:ins>
            <w:ins w:id="1324" w:author="Nokia (Dimitri)" w:date="2022-05-13T12:51:00Z">
              <w:r>
                <w:rPr>
                  <w:rFonts w:eastAsiaTheme="minorEastAsia"/>
                  <w:iCs/>
                  <w:lang w:val="en-US" w:eastAsia="zh-CN"/>
                </w:rPr>
                <w:t xml:space="preserve"> 1-</w:t>
              </w:r>
            </w:ins>
            <w:ins w:id="1325" w:author="Nokia (Dimitri)" w:date="2022-05-13T12:53:00Z">
              <w:r w:rsidR="00DE30DC">
                <w:rPr>
                  <w:rFonts w:eastAsiaTheme="minorEastAsia"/>
                  <w:iCs/>
                  <w:lang w:val="en-US" w:eastAsia="zh-CN"/>
                </w:rPr>
                <w:t>4</w:t>
              </w:r>
            </w:ins>
            <w:ins w:id="1326" w:author="Nokia (Dimitri)" w:date="2022-05-13T12:51:00Z">
              <w:r>
                <w:rPr>
                  <w:rFonts w:eastAsiaTheme="minorEastAsia"/>
                  <w:iCs/>
                  <w:lang w:val="en-US" w:eastAsia="zh-CN"/>
                </w:rPr>
                <w:t xml:space="preserve">-1 </w:t>
              </w:r>
              <w:r w:rsidR="00EF1A0A">
                <w:rPr>
                  <w:rFonts w:eastAsiaTheme="minorEastAsia"/>
                  <w:iCs/>
                  <w:lang w:val="en-US" w:eastAsia="zh-CN"/>
                </w:rPr>
                <w:t>on optional/mandatory support for Large one-step UL timing adjustment feature.</w:t>
              </w:r>
            </w:ins>
          </w:p>
          <w:p w14:paraId="70E018B5" w14:textId="44951037" w:rsidR="00A10C1A" w:rsidRDefault="00A10C1A" w:rsidP="00AE41EA">
            <w:pPr>
              <w:ind w:left="284"/>
              <w:rPr>
                <w:ins w:id="1327" w:author="Nokia (Dimitri)" w:date="2022-05-13T12:32:00Z"/>
                <w:rFonts w:eastAsiaTheme="minorEastAsia"/>
                <w:iCs/>
                <w:lang w:val="en-US" w:eastAsia="zh-CN"/>
              </w:rPr>
            </w:pPr>
            <w:ins w:id="1328" w:author="Nokia (Dimitri)" w:date="2022-05-13T12:58:00Z">
              <w:r>
                <w:rPr>
                  <w:rFonts w:eastAsiaTheme="minorEastAsia"/>
                  <w:iCs/>
                  <w:lang w:val="en-US" w:eastAsia="zh-CN"/>
                </w:rPr>
                <w:t>The opinions of the companies are split, and currently no</w:t>
              </w:r>
            </w:ins>
            <w:ins w:id="1329" w:author="Nokia (Dimitri)" w:date="2022-05-13T12:59:00Z">
              <w:r w:rsidR="000F1581">
                <w:rPr>
                  <w:rFonts w:eastAsiaTheme="minorEastAsia"/>
                  <w:iCs/>
                  <w:lang w:val="en-US" w:eastAsia="zh-CN"/>
                </w:rPr>
                <w:t xml:space="preserve"> agreement </w:t>
              </w:r>
            </w:ins>
            <w:ins w:id="1330" w:author="Nokia (Dimitri)" w:date="2022-05-13T13:00:00Z">
              <w:r w:rsidR="000F1581">
                <w:rPr>
                  <w:rFonts w:eastAsiaTheme="minorEastAsia"/>
                  <w:iCs/>
                  <w:lang w:val="en-US" w:eastAsia="zh-CN"/>
                </w:rPr>
                <w:t>seems to be achievable.</w:t>
              </w:r>
            </w:ins>
          </w:p>
          <w:p w14:paraId="509DB9F4" w14:textId="77777777" w:rsidR="00AE41EA" w:rsidRDefault="00AE41EA" w:rsidP="00AE41EA">
            <w:pPr>
              <w:rPr>
                <w:ins w:id="1331" w:author="Nokia (Dimitri)" w:date="2022-05-13T12:32:00Z"/>
                <w:rFonts w:eastAsiaTheme="minorEastAsia"/>
                <w:i/>
                <w:color w:val="0070C0"/>
                <w:lang w:val="en-US" w:eastAsia="zh-CN"/>
              </w:rPr>
            </w:pPr>
            <w:ins w:id="1332" w:author="Nokia (Dimitri)" w:date="2022-05-13T12:32:00Z">
              <w:r>
                <w:rPr>
                  <w:rFonts w:eastAsiaTheme="minorEastAsia"/>
                  <w:i/>
                  <w:color w:val="0070C0"/>
                  <w:lang w:val="en-US" w:eastAsia="zh-CN"/>
                </w:rPr>
                <w:t>Tentative agreements:</w:t>
              </w:r>
            </w:ins>
          </w:p>
          <w:p w14:paraId="4DF3B3A3" w14:textId="3093DF8B" w:rsidR="00AE41EA" w:rsidRDefault="00EF1A0A" w:rsidP="00AE41EA">
            <w:pPr>
              <w:ind w:left="284"/>
              <w:rPr>
                <w:ins w:id="1333" w:author="Nokia (Dimitri)" w:date="2022-05-13T12:32:00Z"/>
                <w:rFonts w:eastAsiaTheme="minorEastAsia"/>
                <w:iCs/>
                <w:lang w:val="en-US" w:eastAsia="zh-CN"/>
              </w:rPr>
            </w:pPr>
            <w:ins w:id="1334" w:author="Nokia (Dimitri)" w:date="2022-05-13T12:51:00Z">
              <w:r>
                <w:rPr>
                  <w:rFonts w:eastAsiaTheme="minorEastAsia"/>
                  <w:iCs/>
                  <w:lang w:val="en-US" w:eastAsia="zh-CN"/>
                </w:rPr>
                <w:t>None</w:t>
              </w:r>
            </w:ins>
          </w:p>
          <w:p w14:paraId="193F4092" w14:textId="77777777" w:rsidR="00AE41EA" w:rsidRDefault="00AE41EA" w:rsidP="00AE41EA">
            <w:pPr>
              <w:rPr>
                <w:ins w:id="1335" w:author="Nokia (Dimitri)" w:date="2022-05-13T12:32:00Z"/>
                <w:rFonts w:eastAsiaTheme="minorEastAsia"/>
                <w:i/>
                <w:color w:val="0070C0"/>
                <w:lang w:val="en-US" w:eastAsia="zh-CN"/>
              </w:rPr>
            </w:pPr>
            <w:ins w:id="1336" w:author="Nokia (Dimitri)" w:date="2022-05-13T12:32:00Z">
              <w:r>
                <w:rPr>
                  <w:rFonts w:eastAsiaTheme="minorEastAsia"/>
                  <w:i/>
                  <w:color w:val="0070C0"/>
                  <w:lang w:val="en-US" w:eastAsia="zh-CN"/>
                </w:rPr>
                <w:t>Candidate options:</w:t>
              </w:r>
            </w:ins>
          </w:p>
          <w:p w14:paraId="75F8075A" w14:textId="416CD6C9" w:rsidR="00EF1A0A" w:rsidRPr="00DE30DC" w:rsidRDefault="00EF1A0A" w:rsidP="00DE30DC">
            <w:pPr>
              <w:pStyle w:val="ListParagraph"/>
              <w:numPr>
                <w:ilvl w:val="0"/>
                <w:numId w:val="15"/>
              </w:numPr>
              <w:ind w:firstLineChars="0"/>
              <w:rPr>
                <w:ins w:id="1337" w:author="Nokia (Dimitri)" w:date="2022-05-13T12:32:00Z"/>
                <w:rFonts w:eastAsiaTheme="minorEastAsia"/>
                <w:iCs/>
                <w:lang w:val="en-US" w:eastAsia="zh-CN"/>
                <w:rPrChange w:id="1338" w:author="Nokia (Dimitri)" w:date="2022-05-13T12:53:00Z">
                  <w:rPr>
                    <w:ins w:id="1339" w:author="Nokia (Dimitri)" w:date="2022-05-13T12:32:00Z"/>
                    <w:lang w:val="en-US" w:eastAsia="zh-CN"/>
                  </w:rPr>
                </w:rPrChange>
              </w:rPr>
            </w:pPr>
            <w:ins w:id="1340" w:author="Nokia (Dimitri)" w:date="2022-05-13T12:52:00Z">
              <w:r w:rsidRPr="00EF1A0A">
                <w:rPr>
                  <w:rFonts w:eastAsiaTheme="minorEastAsia"/>
                  <w:iCs/>
                  <w:lang w:val="en-US" w:eastAsia="zh-CN"/>
                </w:rPr>
                <w:t xml:space="preserve">Option 1 </w:t>
              </w:r>
              <w:r w:rsidR="001352A7">
                <w:rPr>
                  <w:rFonts w:eastAsiaTheme="minorEastAsia"/>
                  <w:iCs/>
                  <w:lang w:val="en-US" w:eastAsia="zh-CN"/>
                </w:rPr>
                <w:t>[</w:t>
              </w:r>
              <w:r w:rsidRPr="00EF1A0A">
                <w:rPr>
                  <w:rFonts w:eastAsiaTheme="minorEastAsia"/>
                  <w:iCs/>
                  <w:lang w:val="en-US" w:eastAsia="zh-CN"/>
                </w:rPr>
                <w:t>OPPO</w:t>
              </w:r>
              <w:r w:rsidR="001352A7">
                <w:rPr>
                  <w:rFonts w:eastAsiaTheme="minorEastAsia"/>
                  <w:iCs/>
                  <w:lang w:val="en-US" w:eastAsia="zh-CN"/>
                </w:rPr>
                <w:t xml:space="preserve">, </w:t>
              </w:r>
            </w:ins>
            <w:ins w:id="1341" w:author="Nokia (Dimitri)" w:date="2022-05-13T12:53:00Z">
              <w:r w:rsidR="008E16CA">
                <w:rPr>
                  <w:rFonts w:eastAsiaTheme="minorEastAsia"/>
                  <w:iCs/>
                  <w:lang w:val="en-US" w:eastAsia="zh-CN"/>
                </w:rPr>
                <w:t xml:space="preserve">QC, </w:t>
              </w:r>
            </w:ins>
            <w:ins w:id="1342" w:author="Nokia (Dimitri)" w:date="2022-05-13T12:57:00Z">
              <w:r w:rsidR="007C3CD5">
                <w:rPr>
                  <w:rFonts w:eastAsiaTheme="minorEastAsia"/>
                  <w:iCs/>
                  <w:lang w:val="en-US" w:eastAsia="zh-CN"/>
                </w:rPr>
                <w:t>Apple, Nokia</w:t>
              </w:r>
            </w:ins>
            <w:ins w:id="1343" w:author="Nokia (Dimitri)" w:date="2022-05-13T12:52:00Z">
              <w:r w:rsidR="001352A7">
                <w:rPr>
                  <w:rFonts w:eastAsiaTheme="minorEastAsia"/>
                  <w:iCs/>
                  <w:lang w:val="en-US" w:eastAsia="zh-CN"/>
                </w:rPr>
                <w:t>]</w:t>
              </w:r>
              <w:r w:rsidRPr="00EF1A0A">
                <w:rPr>
                  <w:rFonts w:eastAsiaTheme="minorEastAsia"/>
                  <w:iCs/>
                  <w:lang w:val="en-US" w:eastAsia="zh-CN"/>
                </w:rPr>
                <w:t>: Introduce support of one-shot large UL timing adjustment as the condition to apply one-shot large timing adjustment.</w:t>
              </w:r>
            </w:ins>
          </w:p>
          <w:p w14:paraId="5E18B78C" w14:textId="15A6E840" w:rsidR="00AE41EA" w:rsidRDefault="00AE41EA" w:rsidP="00AE41EA">
            <w:pPr>
              <w:pStyle w:val="ListParagraph"/>
              <w:numPr>
                <w:ilvl w:val="0"/>
                <w:numId w:val="15"/>
              </w:numPr>
              <w:ind w:firstLineChars="0"/>
              <w:rPr>
                <w:ins w:id="1344" w:author="Nokia (Dimitri)" w:date="2022-05-13T12:32:00Z"/>
                <w:rFonts w:eastAsiaTheme="minorEastAsia"/>
                <w:iCs/>
                <w:lang w:val="en-US" w:eastAsia="zh-CN"/>
              </w:rPr>
            </w:pPr>
            <w:ins w:id="1345" w:author="Nokia (Dimitri)" w:date="2022-05-13T12:32:00Z">
              <w:r>
                <w:rPr>
                  <w:rFonts w:eastAsiaTheme="minorEastAsia"/>
                  <w:iCs/>
                  <w:lang w:val="en-US" w:eastAsia="zh-CN"/>
                </w:rPr>
                <w:t>Option 2</w:t>
              </w:r>
            </w:ins>
            <w:ins w:id="1346" w:author="Nokia (Dimitri)" w:date="2022-05-13T12:57:00Z">
              <w:r w:rsidR="003D7399">
                <w:rPr>
                  <w:rFonts w:eastAsiaTheme="minorEastAsia"/>
                  <w:iCs/>
                  <w:lang w:val="en-US" w:eastAsia="zh-CN"/>
                </w:rPr>
                <w:t xml:space="preserve"> [ZTE, Samsung</w:t>
              </w:r>
              <w:r w:rsidR="007C3CD5">
                <w:rPr>
                  <w:rFonts w:eastAsiaTheme="minorEastAsia"/>
                  <w:iCs/>
                  <w:lang w:val="en-US" w:eastAsia="zh-CN"/>
                </w:rPr>
                <w:t>, Ericsson</w:t>
              </w:r>
              <w:r w:rsidR="003D7399">
                <w:rPr>
                  <w:rFonts w:eastAsiaTheme="minorEastAsia"/>
                  <w:iCs/>
                  <w:lang w:val="en-US" w:eastAsia="zh-CN"/>
                </w:rPr>
                <w:t>]</w:t>
              </w:r>
            </w:ins>
            <w:ins w:id="1347" w:author="Nokia (Dimitri)" w:date="2022-05-13T12:32:00Z">
              <w:r>
                <w:rPr>
                  <w:rFonts w:eastAsiaTheme="minorEastAsia"/>
                  <w:iCs/>
                  <w:lang w:val="en-US" w:eastAsia="zh-CN"/>
                </w:rPr>
                <w:t xml:space="preserve">: </w:t>
              </w:r>
            </w:ins>
            <w:ins w:id="1348" w:author="Nokia (Dimitri)" w:date="2022-05-13T12:53:00Z">
              <w:r w:rsidR="00DE30DC">
                <w:rPr>
                  <w:rFonts w:eastAsiaTheme="minorEastAsia"/>
                  <w:iCs/>
                  <w:lang w:val="en-US" w:eastAsia="zh-CN"/>
                </w:rPr>
                <w:t>Con</w:t>
              </w:r>
              <w:r w:rsidR="00F44821">
                <w:rPr>
                  <w:rFonts w:eastAsiaTheme="minorEastAsia"/>
                  <w:iCs/>
                  <w:lang w:val="en-US" w:eastAsia="zh-CN"/>
                </w:rPr>
                <w:t>dition is not needed</w:t>
              </w:r>
            </w:ins>
            <w:ins w:id="1349" w:author="Nokia (Dimitri)" w:date="2022-05-13T12:54:00Z">
              <w:r w:rsidR="00F44821">
                <w:rPr>
                  <w:rFonts w:eastAsiaTheme="minorEastAsia"/>
                  <w:iCs/>
                  <w:lang w:val="en-US" w:eastAsia="zh-CN"/>
                </w:rPr>
                <w:t>,</w:t>
              </w:r>
            </w:ins>
            <w:ins w:id="1350" w:author="Nokia (Dimitri)" w:date="2022-05-13T12:53:00Z">
              <w:r w:rsidR="00F44821">
                <w:rPr>
                  <w:rFonts w:eastAsiaTheme="minorEastAsia"/>
                  <w:iCs/>
                  <w:lang w:val="en-US" w:eastAsia="zh-CN"/>
                </w:rPr>
                <w:t xml:space="preserve"> th</w:t>
              </w:r>
            </w:ins>
            <w:ins w:id="1351" w:author="Nokia (Dimitri)" w:date="2022-05-13T12:54:00Z">
              <w:r w:rsidR="00F44821">
                <w:rPr>
                  <w:rFonts w:eastAsiaTheme="minorEastAsia"/>
                  <w:iCs/>
                  <w:lang w:val="en-US" w:eastAsia="zh-CN"/>
                </w:rPr>
                <w:t>e capability is mandatory.</w:t>
              </w:r>
            </w:ins>
          </w:p>
          <w:p w14:paraId="75464D5F" w14:textId="77777777" w:rsidR="00AE41EA" w:rsidRDefault="00AE41EA" w:rsidP="00AE41EA">
            <w:pPr>
              <w:rPr>
                <w:ins w:id="1352" w:author="Nokia (Dimitri)" w:date="2022-05-13T12:32:00Z"/>
                <w:rFonts w:eastAsiaTheme="minorEastAsia"/>
                <w:i/>
                <w:color w:val="0070C0"/>
                <w:lang w:val="en-US" w:eastAsia="zh-CN"/>
              </w:rPr>
            </w:pPr>
            <w:ins w:id="1353" w:author="Nokia (Dimitri)" w:date="2022-05-13T12:32:00Z">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4A825B73" w14:textId="77777777" w:rsidR="00AE41EA" w:rsidRDefault="003541AD" w:rsidP="00221B13">
            <w:pPr>
              <w:ind w:left="284"/>
              <w:rPr>
                <w:ins w:id="1354" w:author="Nokia (Dimitri)" w:date="2022-05-13T16:33:00Z"/>
                <w:rFonts w:eastAsiaTheme="minorEastAsia"/>
                <w:iCs/>
                <w:lang w:val="en-US" w:eastAsia="zh-CN"/>
              </w:rPr>
            </w:pPr>
            <w:ins w:id="1355" w:author="Nokia (Dimitri)" w:date="2022-05-13T13:00:00Z">
              <w:r>
                <w:rPr>
                  <w:rFonts w:eastAsiaTheme="minorEastAsia"/>
                  <w:iCs/>
                  <w:lang w:val="en-US" w:eastAsia="zh-CN"/>
                </w:rPr>
                <w:t>The issue can be merged with Issue</w:t>
              </w:r>
            </w:ins>
            <w:ins w:id="1356" w:author="Nokia (Dimitri)" w:date="2022-05-13T13:01:00Z">
              <w:r w:rsidR="00621204">
                <w:rPr>
                  <w:rFonts w:eastAsiaTheme="minorEastAsia"/>
                  <w:iCs/>
                  <w:lang w:val="en-US" w:eastAsia="zh-CN"/>
                </w:rPr>
                <w:t xml:space="preserve"> 1-4-1. In the second round the discussion can continue only there. Then, if </w:t>
              </w:r>
              <w:r w:rsidR="00221B13">
                <w:rPr>
                  <w:rFonts w:eastAsiaTheme="minorEastAsia"/>
                  <w:iCs/>
                  <w:lang w:val="en-US" w:eastAsia="zh-CN"/>
                </w:rPr>
                <w:t>feature is defined as optional, then the corresponding condition shall be added to the U</w:t>
              </w:r>
            </w:ins>
            <w:ins w:id="1357" w:author="Nokia (Dimitri)" w:date="2022-05-13T13:02:00Z">
              <w:r w:rsidR="00221B13">
                <w:rPr>
                  <w:rFonts w:eastAsiaTheme="minorEastAsia"/>
                  <w:iCs/>
                  <w:lang w:val="en-US" w:eastAsia="zh-CN"/>
                </w:rPr>
                <w:t>L timing requirements.</w:t>
              </w:r>
            </w:ins>
          </w:p>
          <w:p w14:paraId="5557258E" w14:textId="0EC77A4A" w:rsidR="008A154F" w:rsidRDefault="00F172C4" w:rsidP="00221B13">
            <w:pPr>
              <w:ind w:left="284"/>
              <w:rPr>
                <w:ins w:id="1358" w:author="Nokia (Dimitri)" w:date="2022-05-13T13:02:00Z"/>
                <w:rFonts w:eastAsiaTheme="minorEastAsia"/>
                <w:iCs/>
                <w:lang w:val="en-US" w:eastAsia="zh-CN"/>
              </w:rPr>
            </w:pPr>
            <w:ins w:id="1359" w:author="Nokia (Dimitri)" w:date="2022-05-13T16:33:00Z">
              <w:r>
                <w:rPr>
                  <w:rFonts w:eastAsiaTheme="minorEastAsia"/>
                  <w:iCs/>
                  <w:lang w:val="en-US" w:eastAsia="zh-CN"/>
                </w:rPr>
                <w:t>Regarding the “</w:t>
              </w:r>
              <w:r w:rsidRPr="00017D7D">
                <w:rPr>
                  <w:rFonts w:eastAsiaTheme="minorEastAsia"/>
                  <w:i/>
                  <w:iCs/>
                  <w:lang w:val="en-US" w:eastAsia="zh-CN"/>
                </w:rPr>
                <w:t>highSpeedMeasFlagFR2-r17 is configured</w:t>
              </w:r>
              <w:r>
                <w:rPr>
                  <w:rFonts w:eastAsiaTheme="minorEastAsia"/>
                  <w:lang w:val="en-US" w:eastAsia="zh-CN"/>
                </w:rPr>
                <w:t>” as a condition for large one-shot timing adjustment</w:t>
              </w:r>
              <w:r>
                <w:rPr>
                  <w:rFonts w:eastAsiaTheme="minorEastAsia"/>
                  <w:iCs/>
                  <w:lang w:val="en-US" w:eastAsia="zh-CN"/>
                </w:rPr>
                <w:t>”, the Issues can be discussed directly in the CR.</w:t>
              </w:r>
            </w:ins>
          </w:p>
          <w:p w14:paraId="4F4CFA11" w14:textId="498D3DA2" w:rsidR="00221B13" w:rsidRDefault="00221B13">
            <w:pPr>
              <w:ind w:left="284"/>
              <w:rPr>
                <w:rFonts w:eastAsiaTheme="minorEastAsia"/>
                <w:iCs/>
                <w:lang w:val="en-US" w:eastAsia="zh-CN"/>
              </w:rPr>
              <w:pPrChange w:id="1360" w:author="Nokia (Dimitri)" w:date="2022-05-13T13:02:00Z">
                <w:pPr/>
              </w:pPrChange>
            </w:pPr>
          </w:p>
        </w:tc>
      </w:tr>
      <w:tr w:rsidR="00C84C9C" w14:paraId="17C232D9" w14:textId="77777777" w:rsidTr="00E031AC">
        <w:tc>
          <w:tcPr>
            <w:tcW w:w="1818" w:type="dxa"/>
            <w:tcPrChange w:id="1361" w:author="Nokia (Dimitri)" w:date="2022-05-13T14:02:00Z">
              <w:tcPr>
                <w:tcW w:w="1394" w:type="dxa"/>
              </w:tcPr>
            </w:tcPrChange>
          </w:tcPr>
          <w:p w14:paraId="59A02289" w14:textId="2AA7EDE4" w:rsidR="00C84C9C" w:rsidRDefault="0025164D">
            <w:pPr>
              <w:rPr>
                <w:rFonts w:eastAsiaTheme="minorEastAsia"/>
                <w:b/>
                <w:bCs/>
                <w:color w:val="0070C0"/>
                <w:lang w:val="en-US" w:eastAsia="zh-CN"/>
              </w:rPr>
            </w:pPr>
            <w:r>
              <w:rPr>
                <w:rFonts w:eastAsiaTheme="minorEastAsia"/>
                <w:b/>
                <w:bCs/>
                <w:lang w:val="en-US" w:eastAsia="zh-CN"/>
              </w:rPr>
              <w:lastRenderedPageBreak/>
              <w:t xml:space="preserve">Sub-topic #1-2: </w:t>
            </w:r>
            <w:ins w:id="1362" w:author="Nokia (Dimitri)" w:date="2022-05-13T13:02:00Z">
              <w:r w:rsidR="00221B13" w:rsidRPr="00221B13">
                <w:rPr>
                  <w:rFonts w:eastAsiaTheme="minorEastAsia"/>
                  <w:b/>
                  <w:bCs/>
                  <w:lang w:val="en-US" w:eastAsia="zh-CN"/>
                </w:rPr>
                <w:t>UL transmit timing accuracy</w:t>
              </w:r>
            </w:ins>
            <w:del w:id="1363" w:author="Nokia (Dimitri)" w:date="2022-05-13T13:02:00Z">
              <w:r w:rsidDel="00221B13">
                <w:rPr>
                  <w:rFonts w:eastAsiaTheme="minorEastAsia"/>
                  <w:b/>
                  <w:bCs/>
                  <w:lang w:val="en-US" w:eastAsia="zh-CN"/>
                </w:rPr>
                <w:delText>TBA</w:delText>
              </w:r>
            </w:del>
          </w:p>
        </w:tc>
        <w:tc>
          <w:tcPr>
            <w:tcW w:w="8190" w:type="dxa"/>
            <w:tcPrChange w:id="1364" w:author="Nokia (Dimitri)" w:date="2022-05-13T14:02:00Z">
              <w:tcPr>
                <w:tcW w:w="8407" w:type="dxa"/>
              </w:tcPr>
            </w:tcPrChange>
          </w:tcPr>
          <w:p w14:paraId="6F59B876" w14:textId="6A30FBA2" w:rsidR="00C84C9C" w:rsidRDefault="0025164D">
            <w:pPr>
              <w:rPr>
                <w:rFonts w:eastAsiaTheme="minorEastAsia"/>
                <w:b/>
                <w:bCs/>
                <w:iCs/>
                <w:u w:val="single"/>
                <w:lang w:val="en-US" w:eastAsia="zh-CN"/>
              </w:rPr>
            </w:pPr>
            <w:del w:id="1365" w:author="Nokia (Dimitri)" w:date="2022-05-13T13:03:00Z">
              <w:r w:rsidDel="009B116A">
                <w:rPr>
                  <w:rFonts w:eastAsiaTheme="minorEastAsia"/>
                  <w:b/>
                  <w:bCs/>
                  <w:iCs/>
                  <w:u w:val="single"/>
                  <w:lang w:val="en-US" w:eastAsia="zh-CN"/>
                </w:rPr>
                <w:delText xml:space="preserve">Issue 1-2-1: </w:delText>
              </w:r>
            </w:del>
            <w:ins w:id="1366" w:author="Nokia (Dimitri)" w:date="2022-05-13T13:03:00Z">
              <w:r w:rsidR="009B116A" w:rsidRPr="009B116A">
                <w:rPr>
                  <w:rFonts w:eastAsiaTheme="minorEastAsia"/>
                  <w:b/>
                  <w:bCs/>
                  <w:iCs/>
                  <w:u w:val="single"/>
                  <w:lang w:val="en-US" w:eastAsia="zh-CN"/>
                </w:rPr>
                <w:t>Issue 1-2-1: UL transmit timing accuracy</w:t>
              </w:r>
            </w:ins>
            <w:del w:id="1367" w:author="Nokia (Dimitri)" w:date="2022-05-13T13:03:00Z">
              <w:r w:rsidDel="009B116A">
                <w:rPr>
                  <w:rFonts w:eastAsiaTheme="minorEastAsia"/>
                  <w:b/>
                  <w:bCs/>
                  <w:iCs/>
                  <w:u w:val="single"/>
                  <w:lang w:val="en-US" w:eastAsia="zh-CN"/>
                </w:rPr>
                <w:delText>TBA</w:delText>
              </w:r>
            </w:del>
          </w:p>
          <w:p w14:paraId="600666C6" w14:textId="77777777" w:rsidR="00C84C9C" w:rsidRDefault="0025164D">
            <w:pPr>
              <w:rPr>
                <w:rFonts w:eastAsiaTheme="minorEastAsia"/>
                <w:i/>
                <w:color w:val="0070C0"/>
                <w:lang w:val="en-US" w:eastAsia="zh-CN"/>
              </w:rPr>
            </w:pPr>
            <w:r>
              <w:rPr>
                <w:rFonts w:eastAsiaTheme="minorEastAsia"/>
                <w:i/>
                <w:color w:val="0070C0"/>
                <w:lang w:val="en-US" w:eastAsia="zh-CN"/>
              </w:rPr>
              <w:t>Background:</w:t>
            </w:r>
          </w:p>
          <w:p w14:paraId="70A1A6F3" w14:textId="737788D3" w:rsidR="00C84C9C" w:rsidRDefault="0025164D">
            <w:pPr>
              <w:ind w:left="284"/>
              <w:rPr>
                <w:ins w:id="1368" w:author="Nokia (Dimitri)" w:date="2022-05-13T13:36:00Z"/>
                <w:rFonts w:eastAsiaTheme="minorEastAsia"/>
                <w:iCs/>
                <w:lang w:val="en-US" w:eastAsia="zh-CN"/>
              </w:rPr>
            </w:pPr>
            <w:del w:id="1369" w:author="Nokia (Dimitri)" w:date="2022-05-13T13:13:00Z">
              <w:r w:rsidDel="00D307FB">
                <w:rPr>
                  <w:rFonts w:eastAsiaTheme="minorEastAsia"/>
                  <w:iCs/>
                  <w:lang w:val="en-US" w:eastAsia="zh-CN"/>
                </w:rPr>
                <w:delText>TBA</w:delText>
              </w:r>
            </w:del>
            <w:ins w:id="1370" w:author="Nokia (Dimitri)" w:date="2022-05-13T13:13:00Z">
              <w:r w:rsidR="00D307FB">
                <w:rPr>
                  <w:rFonts w:eastAsiaTheme="minorEastAsia"/>
                  <w:iCs/>
                  <w:lang w:val="en-US" w:eastAsia="zh-CN"/>
                </w:rPr>
                <w:t>For now, companies demonstrate different view</w:t>
              </w:r>
            </w:ins>
            <w:ins w:id="1371" w:author="Nokia (Dimitri)" w:date="2022-05-13T13:35:00Z">
              <w:r w:rsidR="00833977">
                <w:rPr>
                  <w:rFonts w:eastAsiaTheme="minorEastAsia"/>
                  <w:iCs/>
                  <w:lang w:val="en-US" w:eastAsia="zh-CN"/>
                </w:rPr>
                <w:t>s</w:t>
              </w:r>
            </w:ins>
            <w:ins w:id="1372" w:author="Nokia (Dimitri)" w:date="2022-05-13T13:13:00Z">
              <w:r w:rsidR="00D307FB">
                <w:rPr>
                  <w:rFonts w:eastAsiaTheme="minorEastAsia"/>
                  <w:iCs/>
                  <w:lang w:val="en-US" w:eastAsia="zh-CN"/>
                </w:rPr>
                <w:t xml:space="preserve"> on the Issue.</w:t>
              </w:r>
            </w:ins>
          </w:p>
          <w:p w14:paraId="795DF9C9" w14:textId="16E2522D" w:rsidR="00EA15BC" w:rsidRDefault="00EA15BC">
            <w:pPr>
              <w:ind w:left="284"/>
              <w:rPr>
                <w:ins w:id="1373" w:author="Nokia (Dimitri)" w:date="2022-05-13T13:50:00Z"/>
                <w:rFonts w:eastAsiaTheme="minorEastAsia"/>
                <w:iCs/>
                <w:lang w:val="en-US" w:eastAsia="zh-CN"/>
              </w:rPr>
            </w:pPr>
            <w:ins w:id="1374" w:author="Nokia (Dimitri)" w:date="2022-05-13T13:36:00Z">
              <w:r>
                <w:rPr>
                  <w:rFonts w:eastAsiaTheme="minorEastAsia"/>
                  <w:iCs/>
                  <w:lang w:val="en-US" w:eastAsia="zh-CN"/>
                </w:rPr>
                <w:t xml:space="preserve">The proponents of Option 1 </w:t>
              </w:r>
              <w:r w:rsidR="00ED707E">
                <w:rPr>
                  <w:rFonts w:eastAsiaTheme="minorEastAsia"/>
                  <w:iCs/>
                  <w:lang w:val="en-US" w:eastAsia="zh-CN"/>
                </w:rPr>
                <w:t>see a</w:t>
              </w:r>
            </w:ins>
            <w:ins w:id="1375" w:author="Nokia (Dimitri)" w:date="2022-05-13T13:56:00Z">
              <w:r w:rsidR="00093ADA">
                <w:rPr>
                  <w:rFonts w:eastAsiaTheme="minorEastAsia"/>
                  <w:iCs/>
                  <w:lang w:val="en-US" w:eastAsia="zh-CN"/>
                </w:rPr>
                <w:t xml:space="preserve"> possibility and</w:t>
              </w:r>
            </w:ins>
            <w:ins w:id="1376" w:author="Nokia (Dimitri)" w:date="2022-05-13T13:36:00Z">
              <w:r w:rsidR="00ED707E">
                <w:rPr>
                  <w:rFonts w:eastAsiaTheme="minorEastAsia"/>
                  <w:iCs/>
                  <w:lang w:val="en-US" w:eastAsia="zh-CN"/>
                </w:rPr>
                <w:t xml:space="preserve"> need </w:t>
              </w:r>
            </w:ins>
            <w:ins w:id="1377" w:author="Nokia (Dimitri)" w:date="2022-05-13T13:37:00Z">
              <w:r w:rsidR="00ED707E">
                <w:rPr>
                  <w:rFonts w:eastAsiaTheme="minorEastAsia"/>
                  <w:iCs/>
                  <w:lang w:val="en-US" w:eastAsia="zh-CN"/>
                </w:rPr>
                <w:t xml:space="preserve">to follow </w:t>
              </w:r>
              <w:r w:rsidR="00A40545">
                <w:rPr>
                  <w:rFonts w:eastAsiaTheme="minorEastAsia"/>
                  <w:iCs/>
                  <w:lang w:val="en-US" w:eastAsia="zh-CN"/>
                </w:rPr>
                <w:t xml:space="preserve">legacy </w:t>
              </w:r>
              <w:r w:rsidR="00A40545">
                <w:rPr>
                  <w:rFonts w:eastAsiaTheme="minorEastAsia"/>
                  <w:lang w:val="en-US" w:eastAsia="zh-CN"/>
                </w:rPr>
                <w:t xml:space="preserve"> ±</w:t>
              </w:r>
              <w:proofErr w:type="spellStart"/>
              <w:r w:rsidR="00A40545">
                <w:rPr>
                  <w:rFonts w:eastAsiaTheme="minorEastAsia"/>
                  <w:iCs/>
                  <w:lang w:val="en-US" w:eastAsia="zh-CN"/>
                </w:rPr>
                <w:t>Te</w:t>
              </w:r>
              <w:proofErr w:type="spellEnd"/>
              <w:r w:rsidR="00A40545">
                <w:rPr>
                  <w:rFonts w:eastAsiaTheme="minorEastAsia"/>
                  <w:iCs/>
                  <w:lang w:val="en-US" w:eastAsia="zh-CN"/>
                </w:rPr>
                <w:t xml:space="preserve"> UL transmit timing accurac</w:t>
              </w:r>
            </w:ins>
            <w:ins w:id="1378" w:author="Nokia (Dimitri)" w:date="2022-05-13T13:38:00Z">
              <w:r w:rsidR="00A40545">
                <w:rPr>
                  <w:rFonts w:eastAsiaTheme="minorEastAsia"/>
                  <w:iCs/>
                  <w:lang w:val="en-US" w:eastAsia="zh-CN"/>
                </w:rPr>
                <w:t>y</w:t>
              </w:r>
              <w:r w:rsidR="005527FF">
                <w:rPr>
                  <w:rFonts w:eastAsiaTheme="minorEastAsia"/>
                  <w:iCs/>
                  <w:lang w:val="en-US" w:eastAsia="zh-CN"/>
                </w:rPr>
                <w:t xml:space="preserve"> requirements</w:t>
              </w:r>
            </w:ins>
            <w:ins w:id="1379" w:author="Nokia (Dimitri)" w:date="2022-05-13T13:50:00Z">
              <w:r w:rsidR="006A1B00">
                <w:rPr>
                  <w:rFonts w:eastAsiaTheme="minorEastAsia"/>
                  <w:iCs/>
                  <w:lang w:val="en-US" w:eastAsia="zh-CN"/>
                </w:rPr>
                <w:t xml:space="preserve"> after the TCI state switch.</w:t>
              </w:r>
            </w:ins>
            <w:ins w:id="1380" w:author="Nokia (Dimitri)" w:date="2022-05-13T13:59:00Z">
              <w:r w:rsidR="00EE4F69">
                <w:rPr>
                  <w:rFonts w:eastAsiaTheme="minorEastAsia"/>
                  <w:iCs/>
                  <w:lang w:val="en-US" w:eastAsia="zh-CN"/>
                </w:rPr>
                <w:t xml:space="preserve"> It is mentioned that with relaxed accuracy UL signal degradation after the TCI state switch </w:t>
              </w:r>
              <w:r w:rsidR="00DD75E5">
                <w:rPr>
                  <w:rFonts w:eastAsiaTheme="minorEastAsia"/>
                  <w:iCs/>
                  <w:lang w:val="en-US" w:eastAsia="zh-CN"/>
                </w:rPr>
                <w:t>will be present.</w:t>
              </w:r>
            </w:ins>
          </w:p>
          <w:p w14:paraId="3F9CA3BE" w14:textId="77777777" w:rsidR="00AA7856" w:rsidRDefault="006A1B00" w:rsidP="00AA7856">
            <w:pPr>
              <w:ind w:left="284"/>
              <w:rPr>
                <w:ins w:id="1381" w:author="Nokia (Dimitri)" w:date="2022-05-13T13:58:00Z"/>
                <w:rFonts w:eastAsiaTheme="minorEastAsia"/>
                <w:iCs/>
                <w:lang w:val="en-US" w:eastAsia="zh-CN"/>
              </w:rPr>
            </w:pPr>
            <w:ins w:id="1382" w:author="Nokia (Dimitri)" w:date="2022-05-13T13:51:00Z">
              <w:r>
                <w:rPr>
                  <w:rFonts w:eastAsiaTheme="minorEastAsia"/>
                  <w:iCs/>
                  <w:lang w:val="en-US" w:eastAsia="zh-CN"/>
                </w:rPr>
                <w:t>Whereases</w:t>
              </w:r>
            </w:ins>
            <w:ins w:id="1383" w:author="Nokia (Dimitri)" w:date="2022-05-13T13:50:00Z">
              <w:r>
                <w:rPr>
                  <w:rFonts w:eastAsiaTheme="minorEastAsia"/>
                  <w:iCs/>
                  <w:lang w:val="en-US" w:eastAsia="zh-CN"/>
                </w:rPr>
                <w:t>, the</w:t>
              </w:r>
            </w:ins>
            <w:ins w:id="1384" w:author="Nokia (Dimitri)" w:date="2022-05-13T13:51:00Z">
              <w:r>
                <w:rPr>
                  <w:rFonts w:eastAsiaTheme="minorEastAsia"/>
                  <w:iCs/>
                  <w:lang w:val="en-US" w:eastAsia="zh-CN"/>
                </w:rPr>
                <w:t xml:space="preserve"> proponents of Option 2 </w:t>
              </w:r>
              <w:r w:rsidR="00F95191">
                <w:rPr>
                  <w:rFonts w:eastAsiaTheme="minorEastAsia"/>
                  <w:iCs/>
                  <w:lang w:val="en-US" w:eastAsia="zh-CN"/>
                </w:rPr>
                <w:t>prefer relaxed accuracy requirements</w:t>
              </w:r>
            </w:ins>
            <w:ins w:id="1385" w:author="Nokia (Dimitri)" w:date="2022-05-13T13:58:00Z">
              <w:r w:rsidR="00AA7856">
                <w:rPr>
                  <w:rFonts w:eastAsiaTheme="minorEastAsia"/>
                  <w:iCs/>
                  <w:lang w:val="en-US" w:eastAsia="zh-CN"/>
                </w:rPr>
                <w:t xml:space="preserve"> referring that</w:t>
              </w:r>
            </w:ins>
          </w:p>
          <w:p w14:paraId="4A2D726D" w14:textId="79586C76" w:rsidR="00AA7856" w:rsidRDefault="00AA7856" w:rsidP="00AA7856">
            <w:pPr>
              <w:pStyle w:val="ListParagraph"/>
              <w:numPr>
                <w:ilvl w:val="0"/>
                <w:numId w:val="22"/>
              </w:numPr>
              <w:ind w:firstLineChars="0"/>
              <w:rPr>
                <w:ins w:id="1386" w:author="Nokia (Dimitri)" w:date="2022-05-13T13:58:00Z"/>
                <w:rFonts w:eastAsiaTheme="minorEastAsia"/>
                <w:iCs/>
                <w:lang w:val="en-US" w:eastAsia="zh-CN"/>
              </w:rPr>
            </w:pPr>
            <w:ins w:id="1387" w:author="Nokia (Dimitri)" w:date="2022-05-13T13:58:00Z">
              <w:r>
                <w:rPr>
                  <w:rFonts w:eastAsiaTheme="minorEastAsia"/>
                  <w:iCs/>
                  <w:lang w:val="en-US" w:eastAsia="zh-CN"/>
                </w:rPr>
                <w:t xml:space="preserve">Only </w:t>
              </w:r>
              <w:proofErr w:type="spellStart"/>
              <w:r>
                <w:rPr>
                  <w:rFonts w:eastAsiaTheme="minorEastAsia"/>
                  <w:iCs/>
                  <w:lang w:val="en-US" w:eastAsia="zh-CN"/>
                </w:rPr>
                <w:t>LoS</w:t>
              </w:r>
              <w:proofErr w:type="spellEnd"/>
              <w:r>
                <w:rPr>
                  <w:rFonts w:eastAsiaTheme="minorEastAsia"/>
                  <w:iCs/>
                  <w:lang w:val="en-US" w:eastAsia="zh-CN"/>
                </w:rPr>
                <w:t xml:space="preserve"> conditions are considered</w:t>
              </w:r>
            </w:ins>
          </w:p>
          <w:p w14:paraId="25270590" w14:textId="0067E8C0" w:rsidR="00AA7856" w:rsidRDefault="004B3BEF" w:rsidP="00AA7856">
            <w:pPr>
              <w:pStyle w:val="ListParagraph"/>
              <w:numPr>
                <w:ilvl w:val="0"/>
                <w:numId w:val="22"/>
              </w:numPr>
              <w:ind w:firstLineChars="0"/>
              <w:rPr>
                <w:ins w:id="1388" w:author="Nokia (Dimitri)" w:date="2022-05-13T13:58:00Z"/>
                <w:rFonts w:eastAsiaTheme="minorEastAsia"/>
                <w:iCs/>
                <w:lang w:val="en-US" w:eastAsia="zh-CN"/>
              </w:rPr>
            </w:pPr>
            <w:ins w:id="1389" w:author="Nokia (Dimitri)" w:date="2022-05-13T14:00:00Z">
              <w:r>
                <w:rPr>
                  <w:rFonts w:eastAsiaTheme="minorEastAsia"/>
                  <w:iCs/>
                  <w:lang w:val="en-US" w:eastAsia="zh-CN"/>
                </w:rPr>
                <w:t>UE calibration issue after the large timing adjustment</w:t>
              </w:r>
            </w:ins>
          </w:p>
          <w:p w14:paraId="12622E2E" w14:textId="246ECFFA" w:rsidR="006A1B00" w:rsidRPr="00AA7856" w:rsidRDefault="009002D8">
            <w:pPr>
              <w:pStyle w:val="ListParagraph"/>
              <w:numPr>
                <w:ilvl w:val="0"/>
                <w:numId w:val="22"/>
              </w:numPr>
              <w:ind w:firstLineChars="0"/>
              <w:rPr>
                <w:rFonts w:eastAsiaTheme="minorEastAsia"/>
                <w:iCs/>
                <w:lang w:val="en-US" w:eastAsia="zh-CN"/>
                <w:rPrChange w:id="1390" w:author="Nokia (Dimitri)" w:date="2022-05-13T13:58:00Z">
                  <w:rPr>
                    <w:lang w:val="en-US" w:eastAsia="zh-CN"/>
                  </w:rPr>
                </w:rPrChange>
              </w:rPr>
              <w:pPrChange w:id="1391" w:author="Nokia (Dimitri)" w:date="2022-05-13T13:58:00Z">
                <w:pPr>
                  <w:ind w:left="284"/>
                </w:pPr>
              </w:pPrChange>
            </w:pPr>
            <w:ins w:id="1392" w:author="Nokia (Dimitri)" w:date="2022-05-13T13:53:00Z">
              <w:r w:rsidRPr="00AA7856">
                <w:rPr>
                  <w:rFonts w:eastAsiaTheme="minorEastAsia"/>
                  <w:iCs/>
                  <w:lang w:val="en-US" w:eastAsia="zh-CN"/>
                  <w:rPrChange w:id="1393" w:author="Nokia (Dimitri)" w:date="2022-05-13T13:58:00Z">
                    <w:rPr>
                      <w:rFonts w:eastAsia="SimSun"/>
                      <w:lang w:val="en-US" w:eastAsia="zh-CN"/>
                    </w:rPr>
                  </w:rPrChange>
                </w:rPr>
                <w:t>with</w:t>
              </w:r>
            </w:ins>
            <w:ins w:id="1394" w:author="Nokia (Dimitri)" w:date="2022-05-13T13:51:00Z">
              <w:r w:rsidR="00F95191" w:rsidRPr="00AA7856">
                <w:rPr>
                  <w:rFonts w:eastAsiaTheme="minorEastAsia"/>
                  <w:iCs/>
                  <w:lang w:val="en-US" w:eastAsia="zh-CN"/>
                  <w:rPrChange w:id="1395" w:author="Nokia (Dimitri)" w:date="2022-05-13T13:58:00Z">
                    <w:rPr>
                      <w:rFonts w:eastAsia="SimSun"/>
                      <w:lang w:val="en-US" w:eastAsia="zh-CN"/>
                    </w:rPr>
                  </w:rPrChange>
                </w:rPr>
                <w:t xml:space="preserve"> </w:t>
              </w:r>
            </w:ins>
            <w:ins w:id="1396" w:author="Nokia (Dimitri)" w:date="2022-05-13T13:52:00Z">
              <w:r w:rsidR="00576B4A" w:rsidRPr="00AA7856">
                <w:rPr>
                  <w:rFonts w:eastAsiaTheme="minorEastAsia"/>
                  <w:iCs/>
                  <w:lang w:val="en-US" w:eastAsia="zh-CN"/>
                  <w:rPrChange w:id="1397" w:author="Nokia (Dimitri)" w:date="2022-05-13T13:58:00Z">
                    <w:rPr>
                      <w:rFonts w:eastAsia="SimSun"/>
                      <w:lang w:val="en-US" w:eastAsia="zh-CN"/>
                    </w:rPr>
                  </w:rPrChange>
                </w:rPr>
                <w:t xml:space="preserve">UL timing error +/- CP/2, network can still capture </w:t>
              </w:r>
            </w:ins>
            <w:ins w:id="1398" w:author="Nokia (Dimitri)" w:date="2022-05-13T13:54:00Z">
              <w:r w:rsidR="00ED4824" w:rsidRPr="00AA7856">
                <w:rPr>
                  <w:rFonts w:eastAsiaTheme="minorEastAsia"/>
                  <w:iCs/>
                  <w:lang w:val="en-US" w:eastAsia="zh-CN"/>
                  <w:rPrChange w:id="1399" w:author="Nokia (Dimitri)" w:date="2022-05-13T13:58:00Z">
                    <w:rPr>
                      <w:rFonts w:eastAsia="SimSun"/>
                      <w:lang w:val="en-US" w:eastAsia="zh-CN"/>
                    </w:rPr>
                  </w:rPrChange>
                </w:rPr>
                <w:t>an</w:t>
              </w:r>
            </w:ins>
            <w:ins w:id="1400" w:author="Nokia (Dimitri)" w:date="2022-05-13T13:52:00Z">
              <w:r w:rsidR="00576B4A" w:rsidRPr="00AA7856">
                <w:rPr>
                  <w:rFonts w:eastAsiaTheme="minorEastAsia"/>
                  <w:iCs/>
                  <w:lang w:val="en-US" w:eastAsia="zh-CN"/>
                  <w:rPrChange w:id="1401" w:author="Nokia (Dimitri)" w:date="2022-05-13T13:58:00Z">
                    <w:rPr>
                      <w:rFonts w:eastAsia="SimSun"/>
                      <w:lang w:val="en-US" w:eastAsia="zh-CN"/>
                    </w:rPr>
                  </w:rPrChange>
                </w:rPr>
                <w:t xml:space="preserve"> entire symbol signal without interference fro</w:t>
              </w:r>
            </w:ins>
            <w:ins w:id="1402" w:author="Nokia (Dimitri)" w:date="2022-05-13T13:54:00Z">
              <w:r w:rsidR="00ED4824" w:rsidRPr="00AA7856">
                <w:rPr>
                  <w:rFonts w:eastAsiaTheme="minorEastAsia"/>
                  <w:iCs/>
                  <w:lang w:val="en-US" w:eastAsia="zh-CN"/>
                  <w:rPrChange w:id="1403" w:author="Nokia (Dimitri)" w:date="2022-05-13T13:58:00Z">
                    <w:rPr>
                      <w:rFonts w:eastAsia="SimSun"/>
                      <w:lang w:val="en-US" w:eastAsia="zh-CN"/>
                    </w:rPr>
                  </w:rPrChange>
                </w:rPr>
                <w:t>m the following symbol.</w:t>
              </w:r>
            </w:ins>
          </w:p>
          <w:p w14:paraId="048E9D23"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6E2EE7B5" w14:textId="4BEB2500" w:rsidR="00C84C9C" w:rsidRDefault="0025164D">
            <w:pPr>
              <w:ind w:left="284"/>
              <w:rPr>
                <w:rFonts w:eastAsiaTheme="minorEastAsia"/>
                <w:iCs/>
                <w:lang w:val="en-US" w:eastAsia="zh-CN"/>
              </w:rPr>
            </w:pPr>
            <w:del w:id="1404" w:author="Nokia (Dimitri)" w:date="2022-05-13T13:13:00Z">
              <w:r w:rsidDel="00D307FB">
                <w:rPr>
                  <w:rFonts w:eastAsiaTheme="minorEastAsia"/>
                  <w:iCs/>
                  <w:lang w:val="en-US" w:eastAsia="zh-CN"/>
                </w:rPr>
                <w:delText>TBA</w:delText>
              </w:r>
            </w:del>
            <w:ins w:id="1405" w:author="Nokia (Dimitri)" w:date="2022-05-13T13:13:00Z">
              <w:r w:rsidR="00D307FB">
                <w:rPr>
                  <w:rFonts w:eastAsiaTheme="minorEastAsia"/>
                  <w:iCs/>
                  <w:lang w:val="en-US" w:eastAsia="zh-CN"/>
                </w:rPr>
                <w:t>None</w:t>
              </w:r>
            </w:ins>
          </w:p>
          <w:p w14:paraId="187BFA1A"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0E2EB895" w14:textId="626813D9" w:rsidR="00E05164" w:rsidRPr="00E05164" w:rsidRDefault="00E05164" w:rsidP="00E05164">
            <w:pPr>
              <w:pStyle w:val="ListParagraph"/>
              <w:numPr>
                <w:ilvl w:val="0"/>
                <w:numId w:val="15"/>
              </w:numPr>
              <w:ind w:firstLineChars="0"/>
              <w:rPr>
                <w:ins w:id="1406" w:author="Nokia (Dimitri)" w:date="2022-05-13T13:10:00Z"/>
                <w:rFonts w:eastAsiaTheme="minorEastAsia"/>
                <w:iCs/>
                <w:lang w:val="en-US" w:eastAsia="zh-CN"/>
              </w:rPr>
            </w:pPr>
            <w:ins w:id="1407" w:author="Nokia (Dimitri)" w:date="2022-05-13T13:10:00Z">
              <w:r w:rsidRPr="00E05164">
                <w:rPr>
                  <w:rFonts w:eastAsiaTheme="minorEastAsia"/>
                  <w:iCs/>
                  <w:lang w:val="en-US" w:eastAsia="zh-CN"/>
                </w:rPr>
                <w:t>Option 1</w:t>
              </w:r>
            </w:ins>
            <w:ins w:id="1408" w:author="Nokia (Dimitri)" w:date="2022-05-13T13:12:00Z">
              <w:r w:rsidR="00D307FB">
                <w:rPr>
                  <w:rFonts w:eastAsiaTheme="minorEastAsia"/>
                  <w:iCs/>
                  <w:lang w:val="en-US" w:eastAsia="zh-CN"/>
                </w:rPr>
                <w:t xml:space="preserve"> </w:t>
              </w:r>
            </w:ins>
            <w:ins w:id="1409" w:author="Nokia (Dimitri)" w:date="2022-05-13T13:10:00Z">
              <w:r>
                <w:rPr>
                  <w:rFonts w:eastAsiaTheme="minorEastAsia"/>
                  <w:iCs/>
                  <w:lang w:val="en-US" w:eastAsia="zh-CN"/>
                </w:rPr>
                <w:t>[</w:t>
              </w:r>
              <w:r w:rsidRPr="00E05164">
                <w:rPr>
                  <w:rFonts w:eastAsiaTheme="minorEastAsia"/>
                  <w:iCs/>
                  <w:lang w:val="en-US" w:eastAsia="zh-CN"/>
                </w:rPr>
                <w:t>Nokia, Samsung</w:t>
              </w:r>
            </w:ins>
            <w:ins w:id="1410" w:author="Nokia (Dimitri)" w:date="2022-05-13T13:11:00Z">
              <w:r w:rsidR="00E259F3">
                <w:rPr>
                  <w:rFonts w:eastAsiaTheme="minorEastAsia"/>
                  <w:iCs/>
                  <w:lang w:val="en-US" w:eastAsia="zh-CN"/>
                </w:rPr>
                <w:t>, ZTE</w:t>
              </w:r>
            </w:ins>
            <w:ins w:id="1411" w:author="Nokia (Dimitri)" w:date="2022-05-13T13:10:00Z">
              <w:r>
                <w:rPr>
                  <w:rFonts w:eastAsiaTheme="minorEastAsia"/>
                  <w:iCs/>
                  <w:lang w:val="en-US" w:eastAsia="zh-CN"/>
                </w:rPr>
                <w:t>]</w:t>
              </w:r>
              <w:r w:rsidRPr="00E05164">
                <w:rPr>
                  <w:rFonts w:eastAsiaTheme="minorEastAsia"/>
                  <w:iCs/>
                  <w:lang w:val="en-US" w:eastAsia="zh-CN"/>
                </w:rPr>
                <w:t>: Adopt ±</w:t>
              </w:r>
              <w:proofErr w:type="spellStart"/>
              <w:r w:rsidRPr="00E05164">
                <w:rPr>
                  <w:rFonts w:eastAsiaTheme="minorEastAsia"/>
                  <w:iCs/>
                  <w:lang w:val="en-US" w:eastAsia="zh-CN"/>
                </w:rPr>
                <w:t>Te</w:t>
              </w:r>
              <w:proofErr w:type="spellEnd"/>
              <w:r w:rsidRPr="00E05164">
                <w:rPr>
                  <w:rFonts w:eastAsiaTheme="minorEastAsia"/>
                  <w:iCs/>
                  <w:lang w:val="en-US" w:eastAsia="zh-CN"/>
                </w:rPr>
                <w:t xml:space="preserve"> as the accuracy of UE UL transmit timing immediately after TCI state switch</w:t>
              </w:r>
            </w:ins>
          </w:p>
          <w:p w14:paraId="316BF436" w14:textId="56DBAE9D" w:rsidR="00E05164" w:rsidRPr="00E05164" w:rsidRDefault="00E05164" w:rsidP="00E05164">
            <w:pPr>
              <w:pStyle w:val="ListParagraph"/>
              <w:numPr>
                <w:ilvl w:val="0"/>
                <w:numId w:val="15"/>
              </w:numPr>
              <w:ind w:firstLineChars="0"/>
              <w:rPr>
                <w:ins w:id="1412" w:author="Nokia (Dimitri)" w:date="2022-05-13T13:10:00Z"/>
                <w:rFonts w:eastAsiaTheme="minorEastAsia"/>
                <w:iCs/>
                <w:lang w:val="en-US" w:eastAsia="zh-CN"/>
              </w:rPr>
            </w:pPr>
            <w:ins w:id="1413" w:author="Nokia (Dimitri)" w:date="2022-05-13T13:10:00Z">
              <w:r w:rsidRPr="00E05164">
                <w:rPr>
                  <w:rFonts w:eastAsiaTheme="minorEastAsia"/>
                  <w:iCs/>
                  <w:lang w:val="en-US" w:eastAsia="zh-CN"/>
                </w:rPr>
                <w:t xml:space="preserve">Option 1a </w:t>
              </w:r>
              <w:r>
                <w:rPr>
                  <w:rFonts w:eastAsiaTheme="minorEastAsia"/>
                  <w:iCs/>
                  <w:lang w:val="en-US" w:eastAsia="zh-CN"/>
                </w:rPr>
                <w:t>[</w:t>
              </w:r>
              <w:r w:rsidRPr="00E05164">
                <w:rPr>
                  <w:rFonts w:eastAsiaTheme="minorEastAsia"/>
                  <w:iCs/>
                  <w:lang w:val="en-US" w:eastAsia="zh-CN"/>
                </w:rPr>
                <w:t>Nokia</w:t>
              </w:r>
            </w:ins>
            <w:ins w:id="1414" w:author="Nokia (Dimitri)" w:date="2022-05-13T13:11:00Z">
              <w:r w:rsidR="00E259F3">
                <w:rPr>
                  <w:rFonts w:eastAsiaTheme="minorEastAsia"/>
                  <w:iCs/>
                  <w:lang w:val="en-US" w:eastAsia="zh-CN"/>
                </w:rPr>
                <w:t>, Ericsson, ZTE</w:t>
              </w:r>
              <w:r>
                <w:rPr>
                  <w:rFonts w:eastAsiaTheme="minorEastAsia"/>
                  <w:iCs/>
                  <w:lang w:val="en-US" w:eastAsia="zh-CN"/>
                </w:rPr>
                <w:t>]</w:t>
              </w:r>
            </w:ins>
            <w:ins w:id="1415" w:author="Nokia (Dimitri)" w:date="2022-05-13T13:10:00Z">
              <w:r w:rsidRPr="00E05164">
                <w:rPr>
                  <w:rFonts w:eastAsiaTheme="minorEastAsia"/>
                  <w:iCs/>
                  <w:lang w:val="en-US" w:eastAsia="zh-CN"/>
                </w:rPr>
                <w:t>: Adopt ±</w:t>
              </w:r>
              <w:proofErr w:type="spellStart"/>
              <w:r w:rsidRPr="00E05164">
                <w:rPr>
                  <w:rFonts w:eastAsiaTheme="minorEastAsia"/>
                  <w:iCs/>
                  <w:lang w:val="en-US" w:eastAsia="zh-CN"/>
                </w:rPr>
                <w:t>Te</w:t>
              </w:r>
              <w:proofErr w:type="spellEnd"/>
              <w:r w:rsidRPr="00E05164">
                <w:rPr>
                  <w:rFonts w:eastAsiaTheme="minorEastAsia"/>
                  <w:iCs/>
                  <w:lang w:val="en-US" w:eastAsia="zh-CN"/>
                </w:rPr>
                <w:t xml:space="preserve"> accuracy with a delay after TCI state switch</w:t>
              </w:r>
            </w:ins>
          </w:p>
          <w:p w14:paraId="15848B6B" w14:textId="4DCE6956" w:rsidR="00E05164" w:rsidRPr="00E05164" w:rsidRDefault="00E05164" w:rsidP="00E05164">
            <w:pPr>
              <w:pStyle w:val="ListParagraph"/>
              <w:numPr>
                <w:ilvl w:val="0"/>
                <w:numId w:val="15"/>
              </w:numPr>
              <w:ind w:firstLineChars="0"/>
              <w:rPr>
                <w:ins w:id="1416" w:author="Nokia (Dimitri)" w:date="2022-05-13T13:10:00Z"/>
                <w:rFonts w:eastAsiaTheme="minorEastAsia"/>
                <w:iCs/>
                <w:lang w:val="en-US" w:eastAsia="zh-CN"/>
              </w:rPr>
            </w:pPr>
            <w:ins w:id="1417" w:author="Nokia (Dimitri)" w:date="2022-05-13T13:10:00Z">
              <w:r w:rsidRPr="00E05164">
                <w:rPr>
                  <w:rFonts w:eastAsiaTheme="minorEastAsia"/>
                  <w:iCs/>
                  <w:lang w:val="en-US" w:eastAsia="zh-CN"/>
                </w:rPr>
                <w:t>Option 2</w:t>
              </w:r>
            </w:ins>
            <w:ins w:id="1418" w:author="Nokia (Dimitri)" w:date="2022-05-13T13:12:00Z">
              <w:r w:rsidR="00D307FB">
                <w:rPr>
                  <w:rFonts w:eastAsiaTheme="minorEastAsia"/>
                  <w:iCs/>
                  <w:lang w:val="en-US" w:eastAsia="zh-CN"/>
                </w:rPr>
                <w:t xml:space="preserve"> </w:t>
              </w:r>
            </w:ins>
            <w:ins w:id="1419" w:author="Nokia (Dimitri)" w:date="2022-05-13T13:11:00Z">
              <w:r>
                <w:rPr>
                  <w:rFonts w:eastAsiaTheme="minorEastAsia"/>
                  <w:iCs/>
                  <w:lang w:val="en-US" w:eastAsia="zh-CN"/>
                </w:rPr>
                <w:t>[</w:t>
              </w:r>
            </w:ins>
            <w:ins w:id="1420" w:author="Nokia (Dimitri)" w:date="2022-05-13T13:10:00Z">
              <w:r w:rsidRPr="00E05164">
                <w:rPr>
                  <w:rFonts w:eastAsiaTheme="minorEastAsia"/>
                  <w:iCs/>
                  <w:lang w:val="en-US" w:eastAsia="zh-CN"/>
                </w:rPr>
                <w:t>Qualcomm</w:t>
              </w:r>
            </w:ins>
            <w:ins w:id="1421" w:author="Nokia (Dimitri)" w:date="2022-05-13T13:11:00Z">
              <w:r w:rsidR="00E259F3">
                <w:rPr>
                  <w:rFonts w:eastAsiaTheme="minorEastAsia"/>
                  <w:iCs/>
                  <w:lang w:val="en-US" w:eastAsia="zh-CN"/>
                </w:rPr>
                <w:t xml:space="preserve">, </w:t>
              </w:r>
            </w:ins>
            <w:ins w:id="1422" w:author="Nokia (Dimitri)" w:date="2022-05-13T13:12:00Z">
              <w:r w:rsidR="00E259F3">
                <w:rPr>
                  <w:rFonts w:eastAsiaTheme="minorEastAsia"/>
                  <w:iCs/>
                  <w:lang w:val="en-US" w:eastAsia="zh-CN"/>
                </w:rPr>
                <w:t>Apple, OPPO</w:t>
              </w:r>
            </w:ins>
            <w:ins w:id="1423" w:author="Nokia (Dimitri)" w:date="2022-05-13T13:11:00Z">
              <w:r>
                <w:rPr>
                  <w:rFonts w:eastAsiaTheme="minorEastAsia"/>
                  <w:iCs/>
                  <w:lang w:val="en-US" w:eastAsia="zh-CN"/>
                </w:rPr>
                <w:t>]</w:t>
              </w:r>
            </w:ins>
            <w:ins w:id="1424" w:author="Nokia (Dimitri)" w:date="2022-05-13T13:10:00Z">
              <w:r w:rsidRPr="00E05164">
                <w:rPr>
                  <w:rFonts w:eastAsiaTheme="minorEastAsia"/>
                  <w:iCs/>
                  <w:lang w:val="en-US" w:eastAsia="zh-CN"/>
                </w:rPr>
                <w:t xml:space="preserve">: Remove square bracket on UL timing error of </w:t>
              </w:r>
            </w:ins>
            <w:ins w:id="1425" w:author="Nokia (Dimitri)" w:date="2022-05-13T13:11:00Z">
              <w:r w:rsidR="00E259F3" w:rsidRPr="00E05164">
                <w:rPr>
                  <w:rFonts w:eastAsiaTheme="minorEastAsia"/>
                  <w:iCs/>
                  <w:lang w:val="en-US" w:eastAsia="zh-CN"/>
                </w:rPr>
                <w:t>±</w:t>
              </w:r>
            </w:ins>
            <w:ins w:id="1426" w:author="Nokia (Dimitri)" w:date="2022-05-13T13:10:00Z">
              <w:r w:rsidRPr="00E05164">
                <w:rPr>
                  <w:rFonts w:eastAsiaTheme="minorEastAsia"/>
                  <w:iCs/>
                  <w:lang w:val="en-US" w:eastAsia="zh-CN"/>
                </w:rPr>
                <w:t>9Ts</w:t>
              </w:r>
            </w:ins>
          </w:p>
          <w:p w14:paraId="673667EC" w14:textId="73508654" w:rsidR="00C84C9C" w:rsidDel="00E05164" w:rsidRDefault="0025164D">
            <w:pPr>
              <w:pStyle w:val="ListParagraph"/>
              <w:numPr>
                <w:ilvl w:val="0"/>
                <w:numId w:val="15"/>
              </w:numPr>
              <w:ind w:firstLineChars="0"/>
              <w:rPr>
                <w:del w:id="1427" w:author="Nokia (Dimitri)" w:date="2022-05-13T13:10:00Z"/>
                <w:rFonts w:eastAsiaTheme="minorEastAsia"/>
                <w:iCs/>
                <w:lang w:val="en-US" w:eastAsia="zh-CN"/>
              </w:rPr>
            </w:pPr>
            <w:del w:id="1428" w:author="Nokia (Dimitri)" w:date="2022-05-13T13:10:00Z">
              <w:r w:rsidDel="00E05164">
                <w:rPr>
                  <w:rFonts w:eastAsiaTheme="minorEastAsia"/>
                  <w:iCs/>
                  <w:lang w:val="en-US" w:eastAsia="zh-CN"/>
                </w:rPr>
                <w:delText>Option 1:</w:delText>
              </w:r>
            </w:del>
          </w:p>
          <w:p w14:paraId="2D3DB695" w14:textId="36B9BA59" w:rsidR="00C84C9C" w:rsidDel="00E05164" w:rsidRDefault="0025164D">
            <w:pPr>
              <w:pStyle w:val="ListParagraph"/>
              <w:numPr>
                <w:ilvl w:val="0"/>
                <w:numId w:val="15"/>
              </w:numPr>
              <w:ind w:firstLineChars="0"/>
              <w:rPr>
                <w:del w:id="1429" w:author="Nokia (Dimitri)" w:date="2022-05-13T13:10:00Z"/>
                <w:rFonts w:eastAsiaTheme="minorEastAsia"/>
                <w:iCs/>
                <w:lang w:val="en-US" w:eastAsia="zh-CN"/>
              </w:rPr>
            </w:pPr>
            <w:del w:id="1430" w:author="Nokia (Dimitri)" w:date="2022-05-13T13:10:00Z">
              <w:r w:rsidDel="00E05164">
                <w:rPr>
                  <w:rFonts w:eastAsiaTheme="minorEastAsia"/>
                  <w:iCs/>
                  <w:lang w:val="en-US" w:eastAsia="zh-CN"/>
                </w:rPr>
                <w:delText xml:space="preserve">Option 2: </w:delText>
              </w:r>
            </w:del>
          </w:p>
          <w:p w14:paraId="3392308C"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A5D2A1A" w14:textId="6B0E1348" w:rsidR="00C84C9C" w:rsidRDefault="0025164D">
            <w:pPr>
              <w:ind w:left="284"/>
              <w:rPr>
                <w:ins w:id="1431" w:author="Nokia (Dimitri)" w:date="2022-05-13T13:38:00Z"/>
                <w:rFonts w:eastAsiaTheme="minorEastAsia"/>
                <w:iCs/>
                <w:lang w:val="en-US" w:eastAsia="zh-CN"/>
              </w:rPr>
            </w:pPr>
            <w:del w:id="1432" w:author="Nokia (Dimitri)" w:date="2022-05-13T13:13:00Z">
              <w:r w:rsidDel="00D307FB">
                <w:rPr>
                  <w:rFonts w:eastAsiaTheme="minorEastAsia"/>
                  <w:iCs/>
                  <w:lang w:val="en-US" w:eastAsia="zh-CN"/>
                </w:rPr>
                <w:delText>TBA</w:delText>
              </w:r>
            </w:del>
            <w:ins w:id="1433" w:author="Nokia (Dimitri)" w:date="2022-05-13T13:13:00Z">
              <w:r w:rsidR="00D307FB">
                <w:rPr>
                  <w:rFonts w:eastAsiaTheme="minorEastAsia"/>
                  <w:iCs/>
                  <w:lang w:val="en-US" w:eastAsia="zh-CN"/>
                </w:rPr>
                <w:t>Continue the discussion in the 2</w:t>
              </w:r>
              <w:r w:rsidR="00D307FB" w:rsidRPr="00D307FB">
                <w:rPr>
                  <w:rFonts w:eastAsiaTheme="minorEastAsia"/>
                  <w:iCs/>
                  <w:vertAlign w:val="superscript"/>
                  <w:lang w:val="en-US" w:eastAsia="zh-CN"/>
                  <w:rPrChange w:id="1434" w:author="Nokia (Dimitri)" w:date="2022-05-13T13:13:00Z">
                    <w:rPr>
                      <w:rFonts w:eastAsiaTheme="minorEastAsia"/>
                      <w:iCs/>
                      <w:lang w:val="en-US" w:eastAsia="zh-CN"/>
                    </w:rPr>
                  </w:rPrChange>
                </w:rPr>
                <w:t>nd</w:t>
              </w:r>
              <w:r w:rsidR="00D307FB">
                <w:rPr>
                  <w:rFonts w:eastAsiaTheme="minorEastAsia"/>
                  <w:iCs/>
                  <w:lang w:val="en-US" w:eastAsia="zh-CN"/>
                </w:rPr>
                <w:t xml:space="preserve"> round</w:t>
              </w:r>
            </w:ins>
            <w:ins w:id="1435" w:author="Nokia (Dimitri)" w:date="2022-05-13T14:11:00Z">
              <w:r w:rsidR="000719E6">
                <w:rPr>
                  <w:rFonts w:eastAsiaTheme="minorEastAsia"/>
                  <w:iCs/>
                  <w:lang w:val="en-US" w:eastAsia="zh-CN"/>
                </w:rPr>
                <w:t xml:space="preserve">, and also, if possible bring to the </w:t>
              </w:r>
              <w:proofErr w:type="spellStart"/>
              <w:r w:rsidR="000719E6">
                <w:rPr>
                  <w:rFonts w:eastAsiaTheme="minorEastAsia"/>
                  <w:iCs/>
                  <w:lang w:val="en-US" w:eastAsia="zh-CN"/>
                </w:rPr>
                <w:t>GtW</w:t>
              </w:r>
              <w:proofErr w:type="spellEnd"/>
              <w:r w:rsidR="000719E6">
                <w:rPr>
                  <w:rFonts w:eastAsiaTheme="minorEastAsia"/>
                  <w:iCs/>
                  <w:lang w:val="en-US" w:eastAsia="zh-CN"/>
                </w:rPr>
                <w:t xml:space="preserve"> session.</w:t>
              </w:r>
            </w:ins>
          </w:p>
          <w:p w14:paraId="6F6A4D1C" w14:textId="29FE4D84" w:rsidR="003461BB" w:rsidRDefault="003461BB">
            <w:pPr>
              <w:ind w:left="284"/>
              <w:rPr>
                <w:rFonts w:eastAsiaTheme="minorEastAsia"/>
                <w:iCs/>
                <w:lang w:val="en-US" w:eastAsia="zh-CN"/>
              </w:rPr>
            </w:pPr>
            <w:ins w:id="1436" w:author="Nokia (Dimitri)" w:date="2022-05-13T13:34:00Z">
              <w:r>
                <w:rPr>
                  <w:rFonts w:eastAsiaTheme="minorEastAsia"/>
                  <w:iCs/>
                  <w:lang w:val="en-US" w:eastAsia="zh-CN"/>
                </w:rPr>
                <w:t>If needed the agreement shall be reflected in the</w:t>
              </w:r>
            </w:ins>
            <w:ins w:id="1437" w:author="Nokia (Dimitri)" w:date="2022-05-13T14:12:00Z">
              <w:r w:rsidR="000719E6">
                <w:rPr>
                  <w:rFonts w:eastAsiaTheme="minorEastAsia"/>
                  <w:iCs/>
                  <w:lang w:val="en-US" w:eastAsia="zh-CN"/>
                </w:rPr>
                <w:t xml:space="preserve"> new</w:t>
              </w:r>
            </w:ins>
            <w:ins w:id="1438" w:author="Nokia (Dimitri)" w:date="2022-05-13T13:34:00Z">
              <w:r>
                <w:rPr>
                  <w:rFonts w:eastAsiaTheme="minorEastAsia"/>
                  <w:iCs/>
                  <w:lang w:val="en-US" w:eastAsia="zh-CN"/>
                </w:rPr>
                <w:t xml:space="preserve"> CR.</w:t>
              </w:r>
            </w:ins>
          </w:p>
          <w:p w14:paraId="3324E69C" w14:textId="77777777" w:rsidR="00C84C9C" w:rsidDel="00221B13" w:rsidRDefault="00C84C9C">
            <w:pPr>
              <w:ind w:left="284"/>
              <w:rPr>
                <w:del w:id="1439" w:author="Nokia (Dimitri)" w:date="2022-05-13T13:02:00Z"/>
                <w:rFonts w:eastAsiaTheme="minorEastAsia"/>
                <w:i/>
                <w:color w:val="0070C0"/>
                <w:lang w:val="en-US" w:eastAsia="zh-CN"/>
              </w:rPr>
            </w:pPr>
          </w:p>
          <w:p w14:paraId="29AFCD3C" w14:textId="23D2BE0E" w:rsidR="00C84C9C" w:rsidDel="00221B13" w:rsidRDefault="0025164D">
            <w:pPr>
              <w:rPr>
                <w:del w:id="1440" w:author="Nokia (Dimitri)" w:date="2022-05-13T13:02:00Z"/>
                <w:rFonts w:eastAsiaTheme="minorEastAsia"/>
                <w:b/>
                <w:bCs/>
                <w:iCs/>
                <w:u w:val="single"/>
                <w:lang w:val="en-US" w:eastAsia="zh-CN"/>
              </w:rPr>
            </w:pPr>
            <w:del w:id="1441" w:author="Nokia (Dimitri)" w:date="2022-05-13T13:02:00Z">
              <w:r w:rsidDel="00221B13">
                <w:rPr>
                  <w:rFonts w:eastAsiaTheme="minorEastAsia"/>
                  <w:b/>
                  <w:bCs/>
                  <w:iCs/>
                  <w:u w:val="single"/>
                  <w:lang w:val="en-US" w:eastAsia="zh-CN"/>
                </w:rPr>
                <w:delText>Issue 1-2-2: TBA</w:delText>
              </w:r>
            </w:del>
          </w:p>
          <w:p w14:paraId="5861331D" w14:textId="1FA0B546" w:rsidR="00C84C9C" w:rsidDel="00221B13" w:rsidRDefault="0025164D">
            <w:pPr>
              <w:rPr>
                <w:del w:id="1442" w:author="Nokia (Dimitri)" w:date="2022-05-13T13:02:00Z"/>
                <w:rFonts w:eastAsiaTheme="minorEastAsia"/>
                <w:i/>
                <w:color w:val="0070C0"/>
                <w:lang w:val="en-US" w:eastAsia="zh-CN"/>
              </w:rPr>
            </w:pPr>
            <w:del w:id="1443" w:author="Nokia (Dimitri)" w:date="2022-05-13T13:02:00Z">
              <w:r w:rsidDel="00221B13">
                <w:rPr>
                  <w:rFonts w:eastAsiaTheme="minorEastAsia"/>
                  <w:i/>
                  <w:color w:val="0070C0"/>
                  <w:lang w:val="en-US" w:eastAsia="zh-CN"/>
                </w:rPr>
                <w:delText>Background:</w:delText>
              </w:r>
            </w:del>
          </w:p>
          <w:p w14:paraId="23F2C1D8" w14:textId="6ACD1477" w:rsidR="00C84C9C" w:rsidDel="00221B13" w:rsidRDefault="0025164D">
            <w:pPr>
              <w:ind w:left="284"/>
              <w:rPr>
                <w:del w:id="1444" w:author="Nokia (Dimitri)" w:date="2022-05-13T13:02:00Z"/>
                <w:rFonts w:eastAsiaTheme="minorEastAsia"/>
                <w:iCs/>
                <w:lang w:val="en-US" w:eastAsia="zh-CN"/>
              </w:rPr>
            </w:pPr>
            <w:del w:id="1445" w:author="Nokia (Dimitri)" w:date="2022-05-13T13:02:00Z">
              <w:r w:rsidDel="00221B13">
                <w:rPr>
                  <w:rFonts w:eastAsiaTheme="minorEastAsia"/>
                  <w:iCs/>
                  <w:lang w:val="en-US" w:eastAsia="zh-CN"/>
                </w:rPr>
                <w:delText>TBA</w:delText>
              </w:r>
            </w:del>
          </w:p>
          <w:p w14:paraId="33033AEF" w14:textId="377E0BA9" w:rsidR="00C84C9C" w:rsidDel="00221B13" w:rsidRDefault="0025164D">
            <w:pPr>
              <w:rPr>
                <w:del w:id="1446" w:author="Nokia (Dimitri)" w:date="2022-05-13T13:02:00Z"/>
                <w:rFonts w:eastAsiaTheme="minorEastAsia"/>
                <w:i/>
                <w:color w:val="0070C0"/>
                <w:lang w:val="en-US" w:eastAsia="zh-CN"/>
              </w:rPr>
            </w:pPr>
            <w:del w:id="1447" w:author="Nokia (Dimitri)" w:date="2022-05-13T13:02:00Z">
              <w:r w:rsidDel="00221B13">
                <w:rPr>
                  <w:rFonts w:eastAsiaTheme="minorEastAsia"/>
                  <w:i/>
                  <w:color w:val="0070C0"/>
                  <w:lang w:val="en-US" w:eastAsia="zh-CN"/>
                </w:rPr>
                <w:lastRenderedPageBreak/>
                <w:delText>Tentative agreements:</w:delText>
              </w:r>
            </w:del>
          </w:p>
          <w:p w14:paraId="1DF8B6E5" w14:textId="73CC989A" w:rsidR="00C84C9C" w:rsidDel="00221B13" w:rsidRDefault="0025164D">
            <w:pPr>
              <w:ind w:left="284"/>
              <w:rPr>
                <w:del w:id="1448" w:author="Nokia (Dimitri)" w:date="2022-05-13T13:02:00Z"/>
                <w:rFonts w:eastAsiaTheme="minorEastAsia"/>
                <w:iCs/>
                <w:lang w:val="en-US" w:eastAsia="zh-CN"/>
              </w:rPr>
            </w:pPr>
            <w:del w:id="1449" w:author="Nokia (Dimitri)" w:date="2022-05-13T13:02:00Z">
              <w:r w:rsidDel="00221B13">
                <w:rPr>
                  <w:rFonts w:eastAsiaTheme="minorEastAsia"/>
                  <w:iCs/>
                  <w:lang w:val="en-US" w:eastAsia="zh-CN"/>
                </w:rPr>
                <w:delText>TBA</w:delText>
              </w:r>
            </w:del>
          </w:p>
          <w:p w14:paraId="698D4163" w14:textId="2F0481F4" w:rsidR="00C84C9C" w:rsidDel="00221B13" w:rsidRDefault="0025164D">
            <w:pPr>
              <w:rPr>
                <w:del w:id="1450" w:author="Nokia (Dimitri)" w:date="2022-05-13T13:02:00Z"/>
                <w:rFonts w:eastAsiaTheme="minorEastAsia"/>
                <w:i/>
                <w:color w:val="0070C0"/>
                <w:lang w:val="en-US" w:eastAsia="zh-CN"/>
              </w:rPr>
            </w:pPr>
            <w:del w:id="1451" w:author="Nokia (Dimitri)" w:date="2022-05-13T13:02:00Z">
              <w:r w:rsidDel="00221B13">
                <w:rPr>
                  <w:rFonts w:eastAsiaTheme="minorEastAsia"/>
                  <w:i/>
                  <w:color w:val="0070C0"/>
                  <w:lang w:val="en-US" w:eastAsia="zh-CN"/>
                </w:rPr>
                <w:delText>Candidate options:</w:delText>
              </w:r>
            </w:del>
          </w:p>
          <w:p w14:paraId="6B1256C4" w14:textId="4D1C7C4C" w:rsidR="00C84C9C" w:rsidDel="00221B13" w:rsidRDefault="0025164D">
            <w:pPr>
              <w:pStyle w:val="ListParagraph"/>
              <w:numPr>
                <w:ilvl w:val="0"/>
                <w:numId w:val="15"/>
              </w:numPr>
              <w:ind w:firstLineChars="0"/>
              <w:rPr>
                <w:del w:id="1452" w:author="Nokia (Dimitri)" w:date="2022-05-13T13:02:00Z"/>
                <w:rFonts w:eastAsiaTheme="minorEastAsia"/>
                <w:iCs/>
                <w:lang w:val="en-US" w:eastAsia="zh-CN"/>
              </w:rPr>
            </w:pPr>
            <w:del w:id="1453" w:author="Nokia (Dimitri)" w:date="2022-05-13T13:02:00Z">
              <w:r w:rsidDel="00221B13">
                <w:rPr>
                  <w:rFonts w:eastAsiaTheme="minorEastAsia"/>
                  <w:iCs/>
                  <w:lang w:val="en-US" w:eastAsia="zh-CN"/>
                </w:rPr>
                <w:delText>Option 1:</w:delText>
              </w:r>
            </w:del>
          </w:p>
          <w:p w14:paraId="39979B4F" w14:textId="233CAE71" w:rsidR="00C84C9C" w:rsidDel="00221B13" w:rsidRDefault="0025164D">
            <w:pPr>
              <w:pStyle w:val="ListParagraph"/>
              <w:numPr>
                <w:ilvl w:val="0"/>
                <w:numId w:val="15"/>
              </w:numPr>
              <w:ind w:firstLineChars="0"/>
              <w:rPr>
                <w:del w:id="1454" w:author="Nokia (Dimitri)" w:date="2022-05-13T13:02:00Z"/>
                <w:rFonts w:eastAsiaTheme="minorEastAsia"/>
                <w:iCs/>
                <w:lang w:val="en-US" w:eastAsia="zh-CN"/>
              </w:rPr>
            </w:pPr>
            <w:del w:id="1455" w:author="Nokia (Dimitri)" w:date="2022-05-13T13:02:00Z">
              <w:r w:rsidDel="00221B13">
                <w:rPr>
                  <w:rFonts w:eastAsiaTheme="minorEastAsia"/>
                  <w:iCs/>
                  <w:lang w:val="en-US" w:eastAsia="zh-CN"/>
                </w:rPr>
                <w:delText xml:space="preserve">Option 2: </w:delText>
              </w:r>
            </w:del>
          </w:p>
          <w:p w14:paraId="082DF427" w14:textId="14018292" w:rsidR="00C84C9C" w:rsidDel="00221B13" w:rsidRDefault="0025164D">
            <w:pPr>
              <w:rPr>
                <w:del w:id="1456" w:author="Nokia (Dimitri)" w:date="2022-05-13T13:02:00Z"/>
                <w:rFonts w:eastAsiaTheme="minorEastAsia"/>
                <w:i/>
                <w:color w:val="0070C0"/>
                <w:lang w:val="en-US" w:eastAsia="zh-CN"/>
              </w:rPr>
            </w:pPr>
            <w:del w:id="1457" w:author="Nokia (Dimitri)" w:date="2022-05-13T13:02:00Z">
              <w:r w:rsidDel="00221B13">
                <w:rPr>
                  <w:rFonts w:eastAsiaTheme="minorEastAsia"/>
                  <w:i/>
                  <w:color w:val="0070C0"/>
                  <w:lang w:val="en-US" w:eastAsia="zh-CN"/>
                </w:rPr>
                <w:delText>Recommendations for 2</w:delText>
              </w:r>
              <w:r w:rsidDel="00221B13">
                <w:rPr>
                  <w:rFonts w:eastAsiaTheme="minorEastAsia"/>
                  <w:i/>
                  <w:color w:val="0070C0"/>
                  <w:vertAlign w:val="superscript"/>
                  <w:lang w:val="en-US" w:eastAsia="zh-CN"/>
                </w:rPr>
                <w:delText>nd</w:delText>
              </w:r>
              <w:r w:rsidDel="00221B13">
                <w:rPr>
                  <w:rFonts w:eastAsiaTheme="minorEastAsia"/>
                  <w:i/>
                  <w:color w:val="0070C0"/>
                  <w:lang w:val="en-US" w:eastAsia="zh-CN"/>
                </w:rPr>
                <w:delText xml:space="preserve"> round:</w:delText>
              </w:r>
            </w:del>
          </w:p>
          <w:p w14:paraId="65FC3676" w14:textId="18FAE944" w:rsidR="00C84C9C" w:rsidRDefault="0025164D">
            <w:pPr>
              <w:ind w:left="284"/>
              <w:rPr>
                <w:rFonts w:eastAsiaTheme="minorEastAsia"/>
                <w:i/>
                <w:color w:val="0070C0"/>
                <w:lang w:val="en-US" w:eastAsia="zh-CN"/>
              </w:rPr>
            </w:pPr>
            <w:del w:id="1458" w:author="Nokia (Dimitri)" w:date="2022-05-13T13:02:00Z">
              <w:r w:rsidDel="00221B13">
                <w:rPr>
                  <w:rFonts w:eastAsiaTheme="minorEastAsia"/>
                  <w:iCs/>
                  <w:lang w:val="en-US" w:eastAsia="zh-CN"/>
                </w:rPr>
                <w:delText>TBA</w:delText>
              </w:r>
            </w:del>
          </w:p>
        </w:tc>
      </w:tr>
      <w:tr w:rsidR="00221B13" w14:paraId="56122B9C" w14:textId="77777777" w:rsidTr="00E031AC">
        <w:trPr>
          <w:ins w:id="1459" w:author="Nokia (Dimitri)" w:date="2022-05-13T13:02:00Z"/>
        </w:trPr>
        <w:tc>
          <w:tcPr>
            <w:tcW w:w="1818" w:type="dxa"/>
            <w:tcPrChange w:id="1460" w:author="Nokia (Dimitri)" w:date="2022-05-13T14:02:00Z">
              <w:tcPr>
                <w:tcW w:w="1394" w:type="dxa"/>
              </w:tcPr>
            </w:tcPrChange>
          </w:tcPr>
          <w:p w14:paraId="30E1CCA6" w14:textId="348D8F66" w:rsidR="00221B13" w:rsidRDefault="00221B13" w:rsidP="00221B13">
            <w:pPr>
              <w:rPr>
                <w:ins w:id="1461" w:author="Nokia (Dimitri)" w:date="2022-05-13T13:02:00Z"/>
                <w:rFonts w:eastAsiaTheme="minorEastAsia"/>
                <w:b/>
                <w:bCs/>
                <w:lang w:val="en-US" w:eastAsia="zh-CN"/>
              </w:rPr>
            </w:pPr>
            <w:ins w:id="1462" w:author="Nokia (Dimitri)" w:date="2022-05-13T13:02:00Z">
              <w:r>
                <w:rPr>
                  <w:rFonts w:eastAsiaTheme="minorEastAsia"/>
                  <w:b/>
                  <w:bCs/>
                  <w:lang w:val="en-US" w:eastAsia="zh-CN"/>
                </w:rPr>
                <w:lastRenderedPageBreak/>
                <w:t>Sub-topic #1-</w:t>
              </w:r>
            </w:ins>
            <w:ins w:id="1463" w:author="Nokia (Dimitri)" w:date="2022-05-13T14:02:00Z">
              <w:r w:rsidR="00745F60">
                <w:rPr>
                  <w:rFonts w:eastAsiaTheme="minorEastAsia"/>
                  <w:b/>
                  <w:bCs/>
                  <w:lang w:val="en-US" w:eastAsia="zh-CN"/>
                </w:rPr>
                <w:t>3</w:t>
              </w:r>
            </w:ins>
            <w:ins w:id="1464" w:author="Nokia (Dimitri)" w:date="2022-05-13T13:02:00Z">
              <w:r>
                <w:rPr>
                  <w:rFonts w:eastAsiaTheme="minorEastAsia"/>
                  <w:b/>
                  <w:bCs/>
                  <w:lang w:val="en-US" w:eastAsia="zh-CN"/>
                </w:rPr>
                <w:t xml:space="preserve">: </w:t>
              </w:r>
            </w:ins>
            <w:ins w:id="1465" w:author="Nokia (Dimitri)" w:date="2022-05-13T14:02:00Z">
              <w:r w:rsidR="00E031AC" w:rsidRPr="00E031AC">
                <w:rPr>
                  <w:rFonts w:eastAsiaTheme="minorEastAsia"/>
                  <w:b/>
                  <w:bCs/>
                  <w:lang w:val="en-US" w:eastAsia="zh-CN"/>
                </w:rPr>
                <w:t>highSpeedLargeOneStepUL-TimingFR2-r17 is not enabled</w:t>
              </w:r>
            </w:ins>
          </w:p>
        </w:tc>
        <w:tc>
          <w:tcPr>
            <w:tcW w:w="8190" w:type="dxa"/>
            <w:tcPrChange w:id="1466" w:author="Nokia (Dimitri)" w:date="2022-05-13T14:02:00Z">
              <w:tcPr>
                <w:tcW w:w="8407" w:type="dxa"/>
              </w:tcPr>
            </w:tcPrChange>
          </w:tcPr>
          <w:p w14:paraId="0A22DD5C" w14:textId="716A86A8" w:rsidR="00ED71D5" w:rsidRDefault="00ED71D5" w:rsidP="00221B13">
            <w:pPr>
              <w:rPr>
                <w:ins w:id="1467" w:author="Nokia (Dimitri)" w:date="2022-05-13T14:05:00Z"/>
                <w:rFonts w:eastAsiaTheme="minorEastAsia"/>
                <w:b/>
                <w:bCs/>
                <w:iCs/>
                <w:u w:val="single"/>
                <w:lang w:val="en-US" w:eastAsia="zh-CN"/>
              </w:rPr>
            </w:pPr>
            <w:ins w:id="1468" w:author="Nokia (Dimitri)" w:date="2022-05-13T14:05:00Z">
              <w:r w:rsidRPr="00ED71D5">
                <w:rPr>
                  <w:rFonts w:eastAsiaTheme="minorEastAsia"/>
                  <w:b/>
                  <w:bCs/>
                  <w:iCs/>
                  <w:u w:val="single"/>
                  <w:lang w:val="en-US" w:eastAsia="zh-CN"/>
                </w:rPr>
                <w:t>Issue 1-3-1: Requirements for the case when highSpeedLargeOneStepUL-TimingFR2-r17 is disabled</w:t>
              </w:r>
            </w:ins>
          </w:p>
          <w:p w14:paraId="4434DC68" w14:textId="0C573F44" w:rsidR="00221B13" w:rsidRDefault="00221B13" w:rsidP="00221B13">
            <w:pPr>
              <w:rPr>
                <w:ins w:id="1469" w:author="Nokia (Dimitri)" w:date="2022-05-13T13:02:00Z"/>
                <w:rFonts w:eastAsiaTheme="minorEastAsia"/>
                <w:i/>
                <w:color w:val="0070C0"/>
                <w:lang w:val="en-US" w:eastAsia="zh-CN"/>
              </w:rPr>
            </w:pPr>
            <w:ins w:id="1470" w:author="Nokia (Dimitri)" w:date="2022-05-13T13:02:00Z">
              <w:r>
                <w:rPr>
                  <w:rFonts w:eastAsiaTheme="minorEastAsia"/>
                  <w:i/>
                  <w:color w:val="0070C0"/>
                  <w:lang w:val="en-US" w:eastAsia="zh-CN"/>
                </w:rPr>
                <w:t>Background:</w:t>
              </w:r>
            </w:ins>
          </w:p>
          <w:p w14:paraId="3AF86403" w14:textId="4B2C0AA9" w:rsidR="00221B13" w:rsidRDefault="007548D6" w:rsidP="00221B13">
            <w:pPr>
              <w:ind w:left="284"/>
              <w:rPr>
                <w:ins w:id="1471" w:author="Nokia (Dimitri)" w:date="2022-05-13T13:02:00Z"/>
                <w:rFonts w:eastAsiaTheme="minorEastAsia"/>
                <w:iCs/>
                <w:lang w:val="en-US" w:eastAsia="zh-CN"/>
              </w:rPr>
            </w:pPr>
            <w:ins w:id="1472" w:author="Nokia (Dimitri)" w:date="2022-05-13T14:12:00Z">
              <w:r>
                <w:rPr>
                  <w:rFonts w:eastAsiaTheme="minorEastAsia"/>
                  <w:iCs/>
                  <w:lang w:val="en-US" w:eastAsia="zh-CN"/>
                </w:rPr>
                <w:t>It seem</w:t>
              </w:r>
            </w:ins>
            <w:ins w:id="1473" w:author="Nokia (Dimitri)" w:date="2022-05-13T14:13:00Z">
              <w:r>
                <w:rPr>
                  <w:rFonts w:eastAsiaTheme="minorEastAsia"/>
                  <w:iCs/>
                  <w:lang w:val="en-US" w:eastAsia="zh-CN"/>
                </w:rPr>
                <w:t>s that companies agree that</w:t>
              </w:r>
              <w:r w:rsidR="00CB71F7">
                <w:rPr>
                  <w:rFonts w:eastAsiaTheme="minorEastAsia"/>
                  <w:iCs/>
                  <w:lang w:val="en-US" w:eastAsia="zh-CN"/>
                </w:rPr>
                <w:t xml:space="preserve"> no</w:t>
              </w:r>
              <w:r>
                <w:rPr>
                  <w:rFonts w:eastAsiaTheme="minorEastAsia"/>
                  <w:iCs/>
                  <w:lang w:val="en-US" w:eastAsia="zh-CN"/>
                </w:rPr>
                <w:t xml:space="preserve"> now</w:t>
              </w:r>
            </w:ins>
            <w:ins w:id="1474" w:author="Nokia (Dimitri)" w:date="2022-05-13T16:29:00Z">
              <w:r w:rsidR="00D74BAB">
                <w:rPr>
                  <w:rFonts w:eastAsiaTheme="minorEastAsia"/>
                  <w:iCs/>
                  <w:lang w:val="en-US" w:eastAsia="zh-CN"/>
                </w:rPr>
                <w:t xml:space="preserve"> UL timings</w:t>
              </w:r>
            </w:ins>
            <w:ins w:id="1475" w:author="Nokia (Dimitri)" w:date="2022-05-13T14:13:00Z">
              <w:r>
                <w:rPr>
                  <w:rFonts w:eastAsiaTheme="minorEastAsia"/>
                  <w:iCs/>
                  <w:lang w:val="en-US" w:eastAsia="zh-CN"/>
                </w:rPr>
                <w:t xml:space="preserve"> </w:t>
              </w:r>
              <w:r w:rsidR="00CB71F7">
                <w:rPr>
                  <w:rFonts w:eastAsiaTheme="minorEastAsia"/>
                  <w:iCs/>
                  <w:lang w:val="en-US" w:eastAsia="zh-CN"/>
                </w:rPr>
                <w:t xml:space="preserve">requirements need </w:t>
              </w:r>
              <w:r w:rsidR="0012581C">
                <w:rPr>
                  <w:rFonts w:eastAsiaTheme="minorEastAsia"/>
                  <w:iCs/>
                  <w:lang w:val="en-US" w:eastAsia="zh-CN"/>
                </w:rPr>
                <w:t>to be</w:t>
              </w:r>
            </w:ins>
            <w:ins w:id="1476" w:author="Nokia (Dimitri)" w:date="2022-05-13T14:14:00Z">
              <w:r w:rsidR="0012581C">
                <w:rPr>
                  <w:rFonts w:eastAsiaTheme="minorEastAsia"/>
                  <w:iCs/>
                  <w:lang w:val="en-US" w:eastAsia="zh-CN"/>
                </w:rPr>
                <w:t xml:space="preserve"> introduced</w:t>
              </w:r>
            </w:ins>
            <w:ins w:id="1477" w:author="Nokia (Dimitri)" w:date="2022-05-13T14:13:00Z">
              <w:r w:rsidR="00CB71F7">
                <w:rPr>
                  <w:rFonts w:eastAsiaTheme="minorEastAsia"/>
                  <w:iCs/>
                  <w:lang w:val="en-US" w:eastAsia="zh-CN"/>
                </w:rPr>
                <w:t xml:space="preserve"> </w:t>
              </w:r>
            </w:ins>
            <w:ins w:id="1478" w:author="Nokia (Dimitri)" w:date="2022-05-13T14:14:00Z">
              <w:r w:rsidR="00114168">
                <w:rPr>
                  <w:rFonts w:eastAsiaTheme="minorEastAsia"/>
                  <w:iCs/>
                  <w:lang w:val="en-US" w:eastAsia="zh-CN"/>
                </w:rPr>
                <w:t xml:space="preserve">when </w:t>
              </w:r>
              <w:r w:rsidR="00114168" w:rsidRPr="00114168">
                <w:rPr>
                  <w:rFonts w:eastAsiaTheme="minorEastAsia"/>
                  <w:i/>
                  <w:lang w:val="en-US" w:eastAsia="zh-CN"/>
                  <w:rPrChange w:id="1479" w:author="Nokia (Dimitri)" w:date="2022-05-13T14:14:00Z">
                    <w:rPr>
                      <w:rFonts w:eastAsiaTheme="minorEastAsia"/>
                      <w:iCs/>
                      <w:lang w:val="en-US" w:eastAsia="zh-CN"/>
                    </w:rPr>
                  </w:rPrChange>
                </w:rPr>
                <w:t>highSpeedLargeOneStepUL-TimingFR2-r17</w:t>
              </w:r>
              <w:r w:rsidR="00114168" w:rsidRPr="00114168">
                <w:rPr>
                  <w:rFonts w:eastAsiaTheme="minorEastAsia"/>
                  <w:iCs/>
                  <w:lang w:val="en-US" w:eastAsia="zh-CN"/>
                </w:rPr>
                <w:t xml:space="preserve"> is disabled</w:t>
              </w:r>
              <w:r w:rsidR="00114168">
                <w:rPr>
                  <w:rFonts w:eastAsiaTheme="minorEastAsia"/>
                  <w:iCs/>
                  <w:lang w:val="en-US" w:eastAsia="zh-CN"/>
                </w:rPr>
                <w:t xml:space="preserve">. However, the question whether it should be reflected in the requirements </w:t>
              </w:r>
            </w:ins>
            <w:ins w:id="1480" w:author="Nokia (Dimitri)" w:date="2022-05-13T14:15:00Z">
              <w:r w:rsidR="00114168">
                <w:rPr>
                  <w:rFonts w:eastAsiaTheme="minorEastAsia"/>
                  <w:iCs/>
                  <w:lang w:val="en-US" w:eastAsia="zh-CN"/>
                </w:rPr>
                <w:t>is still open</w:t>
              </w:r>
            </w:ins>
            <w:ins w:id="1481" w:author="Nokia (Dimitri)" w:date="2022-05-13T16:29:00Z">
              <w:r w:rsidR="0058530A">
                <w:rPr>
                  <w:rFonts w:eastAsiaTheme="minorEastAsia"/>
                  <w:iCs/>
                  <w:lang w:val="en-US" w:eastAsia="zh-CN"/>
                </w:rPr>
                <w:t xml:space="preserve">, also in </w:t>
              </w:r>
            </w:ins>
            <w:ins w:id="1482" w:author="Nokia (Dimitri)" w:date="2022-05-13T16:30:00Z">
              <w:r w:rsidR="0058530A">
                <w:rPr>
                  <w:rFonts w:eastAsiaTheme="minorEastAsia"/>
                  <w:iCs/>
                  <w:lang w:val="en-US" w:eastAsia="zh-CN"/>
                </w:rPr>
                <w:t>relation to the following Issues 2-1-2.</w:t>
              </w:r>
            </w:ins>
          </w:p>
          <w:p w14:paraId="6621A5F2" w14:textId="77777777" w:rsidR="00221B13" w:rsidRDefault="00221B13" w:rsidP="00221B13">
            <w:pPr>
              <w:rPr>
                <w:ins w:id="1483" w:author="Nokia (Dimitri)" w:date="2022-05-13T13:02:00Z"/>
                <w:rFonts w:eastAsiaTheme="minorEastAsia"/>
                <w:i/>
                <w:color w:val="0070C0"/>
                <w:lang w:val="en-US" w:eastAsia="zh-CN"/>
              </w:rPr>
            </w:pPr>
            <w:ins w:id="1484" w:author="Nokia (Dimitri)" w:date="2022-05-13T13:02:00Z">
              <w:r>
                <w:rPr>
                  <w:rFonts w:eastAsiaTheme="minorEastAsia"/>
                  <w:i/>
                  <w:color w:val="0070C0"/>
                  <w:lang w:val="en-US" w:eastAsia="zh-CN"/>
                </w:rPr>
                <w:t>Tentative agreements:</w:t>
              </w:r>
            </w:ins>
          </w:p>
          <w:p w14:paraId="33E83378" w14:textId="08F0F26B" w:rsidR="00221B13" w:rsidRDefault="00114168" w:rsidP="00221B13">
            <w:pPr>
              <w:ind w:left="284"/>
              <w:rPr>
                <w:ins w:id="1485" w:author="Nokia (Dimitri)" w:date="2022-05-13T13:02:00Z"/>
                <w:rFonts w:eastAsiaTheme="minorEastAsia"/>
                <w:iCs/>
                <w:lang w:val="en-US" w:eastAsia="zh-CN"/>
              </w:rPr>
            </w:pPr>
            <w:ins w:id="1486" w:author="Nokia (Dimitri)" w:date="2022-05-13T14:15:00Z">
              <w:r w:rsidRPr="00927D22">
                <w:rPr>
                  <w:rFonts w:eastAsiaTheme="minorEastAsia"/>
                  <w:iCs/>
                  <w:highlight w:val="yellow"/>
                  <w:lang w:val="en-US" w:eastAsia="zh-CN"/>
                  <w:rPrChange w:id="1487" w:author="Nokia (Dimitri)" w:date="2022-05-13T14:16:00Z">
                    <w:rPr>
                      <w:rFonts w:eastAsiaTheme="minorEastAsia"/>
                      <w:iCs/>
                      <w:lang w:val="en-US" w:eastAsia="zh-CN"/>
                    </w:rPr>
                  </w:rPrChange>
                </w:rPr>
                <w:t xml:space="preserve">No need to introduce </w:t>
              </w:r>
              <w:r w:rsidR="00927D22" w:rsidRPr="00927D22">
                <w:rPr>
                  <w:rFonts w:eastAsiaTheme="minorEastAsia"/>
                  <w:iCs/>
                  <w:highlight w:val="yellow"/>
                  <w:lang w:val="en-US" w:eastAsia="zh-CN"/>
                  <w:rPrChange w:id="1488" w:author="Nokia (Dimitri)" w:date="2022-05-13T14:16:00Z">
                    <w:rPr>
                      <w:rFonts w:eastAsiaTheme="minorEastAsia"/>
                      <w:iCs/>
                      <w:lang w:val="en-US" w:eastAsia="zh-CN"/>
                    </w:rPr>
                  </w:rPrChange>
                </w:rPr>
                <w:t>new</w:t>
              </w:r>
            </w:ins>
            <w:ins w:id="1489" w:author="Nokia (Dimitri)" w:date="2022-05-13T16:24:00Z">
              <w:r w:rsidR="00F12E31">
                <w:rPr>
                  <w:rFonts w:eastAsiaTheme="minorEastAsia"/>
                  <w:iCs/>
                  <w:highlight w:val="yellow"/>
                  <w:lang w:val="en-US" w:eastAsia="zh-CN"/>
                </w:rPr>
                <w:t xml:space="preserve"> UL timing</w:t>
              </w:r>
            </w:ins>
            <w:ins w:id="1490" w:author="Nokia (Dimitri)" w:date="2022-05-13T14:15:00Z">
              <w:r w:rsidR="00927D22" w:rsidRPr="00927D22">
                <w:rPr>
                  <w:rFonts w:eastAsiaTheme="minorEastAsia"/>
                  <w:iCs/>
                  <w:highlight w:val="yellow"/>
                  <w:lang w:val="en-US" w:eastAsia="zh-CN"/>
                  <w:rPrChange w:id="1491" w:author="Nokia (Dimitri)" w:date="2022-05-13T14:16:00Z">
                    <w:rPr>
                      <w:rFonts w:eastAsiaTheme="minorEastAsia"/>
                      <w:iCs/>
                      <w:lang w:val="en-US" w:eastAsia="zh-CN"/>
                    </w:rPr>
                  </w:rPrChange>
                </w:rPr>
                <w:t xml:space="preserve"> requirements for the case when </w:t>
              </w:r>
              <w:r w:rsidR="00927D22" w:rsidRPr="00927D22">
                <w:rPr>
                  <w:rFonts w:eastAsiaTheme="minorEastAsia"/>
                  <w:i/>
                  <w:highlight w:val="yellow"/>
                  <w:lang w:val="en-US" w:eastAsia="zh-CN"/>
                  <w:rPrChange w:id="1492" w:author="Nokia (Dimitri)" w:date="2022-05-13T14:16:00Z">
                    <w:rPr>
                      <w:rFonts w:eastAsiaTheme="minorEastAsia"/>
                      <w:iCs/>
                      <w:lang w:val="en-US" w:eastAsia="zh-CN"/>
                    </w:rPr>
                  </w:rPrChange>
                </w:rPr>
                <w:t>highSpeedLargeOneStepUL-TimingFR2-r17</w:t>
              </w:r>
              <w:r w:rsidR="00927D22" w:rsidRPr="00927D22">
                <w:rPr>
                  <w:rFonts w:eastAsiaTheme="minorEastAsia"/>
                  <w:iCs/>
                  <w:highlight w:val="yellow"/>
                  <w:lang w:val="en-US" w:eastAsia="zh-CN"/>
                  <w:rPrChange w:id="1493" w:author="Nokia (Dimitri)" w:date="2022-05-13T14:16:00Z">
                    <w:rPr>
                      <w:rFonts w:eastAsiaTheme="minorEastAsia"/>
                      <w:iCs/>
                      <w:lang w:val="en-US" w:eastAsia="zh-CN"/>
                    </w:rPr>
                  </w:rPrChange>
                </w:rPr>
                <w:t xml:space="preserve"> is disabled</w:t>
              </w:r>
            </w:ins>
            <w:ins w:id="1494" w:author="Nokia (Dimitri)" w:date="2022-05-13T14:16:00Z">
              <w:r w:rsidR="00927D22" w:rsidRPr="00927D22">
                <w:rPr>
                  <w:rFonts w:eastAsiaTheme="minorEastAsia"/>
                  <w:iCs/>
                  <w:highlight w:val="yellow"/>
                  <w:lang w:val="en-US" w:eastAsia="zh-CN"/>
                  <w:rPrChange w:id="1495" w:author="Nokia (Dimitri)" w:date="2022-05-13T14:16:00Z">
                    <w:rPr>
                      <w:rFonts w:eastAsiaTheme="minorEastAsia"/>
                      <w:iCs/>
                      <w:lang w:val="en-US" w:eastAsia="zh-CN"/>
                    </w:rPr>
                  </w:rPrChange>
                </w:rPr>
                <w:t>.</w:t>
              </w:r>
            </w:ins>
          </w:p>
          <w:p w14:paraId="6E0B546A" w14:textId="77777777" w:rsidR="00221B13" w:rsidRDefault="00221B13" w:rsidP="00221B13">
            <w:pPr>
              <w:rPr>
                <w:ins w:id="1496" w:author="Nokia (Dimitri)" w:date="2022-05-13T13:02:00Z"/>
                <w:rFonts w:eastAsiaTheme="minorEastAsia"/>
                <w:i/>
                <w:color w:val="0070C0"/>
                <w:lang w:val="en-US" w:eastAsia="zh-CN"/>
              </w:rPr>
            </w:pPr>
            <w:ins w:id="1497" w:author="Nokia (Dimitri)" w:date="2022-05-13T13:02:00Z">
              <w:r>
                <w:rPr>
                  <w:rFonts w:eastAsiaTheme="minorEastAsia"/>
                  <w:i/>
                  <w:color w:val="0070C0"/>
                  <w:lang w:val="en-US" w:eastAsia="zh-CN"/>
                </w:rPr>
                <w:t>Candidate options:</w:t>
              </w:r>
            </w:ins>
          </w:p>
          <w:p w14:paraId="3B163738" w14:textId="6CF1F7ED" w:rsidR="00D66ED9" w:rsidRPr="00D66ED9" w:rsidRDefault="005A2983" w:rsidP="00D66ED9">
            <w:pPr>
              <w:pStyle w:val="ListParagraph"/>
              <w:numPr>
                <w:ilvl w:val="0"/>
                <w:numId w:val="15"/>
              </w:numPr>
              <w:ind w:firstLineChars="0"/>
              <w:rPr>
                <w:ins w:id="1498" w:author="Nokia (Dimitri)" w:date="2022-05-13T14:06:00Z"/>
                <w:rFonts w:eastAsiaTheme="minorEastAsia"/>
                <w:iCs/>
                <w:lang w:val="en-US" w:eastAsia="zh-CN"/>
              </w:rPr>
            </w:pPr>
            <w:ins w:id="1499" w:author="Nokia (Dimitri)" w:date="2022-05-13T16:41:00Z">
              <w:r>
                <w:rPr>
                  <w:rFonts w:eastAsiaTheme="minorEastAsia"/>
                  <w:iCs/>
                  <w:lang w:val="en-US" w:eastAsia="zh-CN"/>
                </w:rPr>
                <w:t>None</w:t>
              </w:r>
            </w:ins>
          </w:p>
          <w:p w14:paraId="5F371BF1" w14:textId="77777777" w:rsidR="00221B13" w:rsidRDefault="00221B13" w:rsidP="00221B13">
            <w:pPr>
              <w:rPr>
                <w:ins w:id="1500" w:author="Nokia (Dimitri)" w:date="2022-05-13T13:02:00Z"/>
                <w:rFonts w:eastAsiaTheme="minorEastAsia"/>
                <w:i/>
                <w:color w:val="0070C0"/>
                <w:lang w:val="en-US" w:eastAsia="zh-CN"/>
              </w:rPr>
            </w:pPr>
            <w:ins w:id="1501" w:author="Nokia (Dimitri)" w:date="2022-05-13T13:0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037D3BA" w14:textId="0F3DD481" w:rsidR="00221B13" w:rsidRDefault="00665D5B" w:rsidP="00221B13">
            <w:pPr>
              <w:ind w:left="284"/>
              <w:rPr>
                <w:ins w:id="1502" w:author="Nokia (Dimitri)" w:date="2022-05-13T14:19:00Z"/>
                <w:rFonts w:eastAsiaTheme="minorEastAsia"/>
                <w:iCs/>
                <w:lang w:val="en-US" w:eastAsia="zh-CN"/>
              </w:rPr>
            </w:pPr>
            <w:ins w:id="1503" w:author="Nokia (Dimitri)" w:date="2022-05-13T14:19:00Z">
              <w:r>
                <w:rPr>
                  <w:rFonts w:eastAsiaTheme="minorEastAsia"/>
                  <w:iCs/>
                  <w:lang w:val="en-US" w:eastAsia="zh-CN"/>
                </w:rPr>
                <w:t>Agree on tentative agreement.</w:t>
              </w:r>
            </w:ins>
          </w:p>
          <w:p w14:paraId="00A5CFA7" w14:textId="0C97D852" w:rsidR="00422852" w:rsidRDefault="00C41A8C" w:rsidP="00221B13">
            <w:pPr>
              <w:ind w:left="284"/>
              <w:rPr>
                <w:ins w:id="1504" w:author="Nokia (Dimitri)" w:date="2022-05-13T13:02:00Z"/>
                <w:rFonts w:eastAsiaTheme="minorEastAsia"/>
                <w:iCs/>
                <w:lang w:val="en-US" w:eastAsia="zh-CN"/>
              </w:rPr>
            </w:pPr>
            <w:ins w:id="1505" w:author="Nokia (Dimitri)" w:date="2022-05-13T16:41:00Z">
              <w:r>
                <w:rPr>
                  <w:rFonts w:eastAsiaTheme="minorEastAsia"/>
                  <w:iCs/>
                  <w:lang w:val="en-US" w:eastAsia="zh-CN"/>
                </w:rPr>
                <w:t>Continue the discussion in the Following Issues 1-3-2 in the 2</w:t>
              </w:r>
              <w:r w:rsidRPr="00C41A8C">
                <w:rPr>
                  <w:rFonts w:eastAsiaTheme="minorEastAsia"/>
                  <w:iCs/>
                  <w:vertAlign w:val="superscript"/>
                  <w:lang w:val="en-US" w:eastAsia="zh-CN"/>
                  <w:rPrChange w:id="1506" w:author="Nokia (Dimitri)" w:date="2022-05-13T16:41:00Z">
                    <w:rPr>
                      <w:rFonts w:eastAsiaTheme="minorEastAsia"/>
                      <w:iCs/>
                      <w:lang w:val="en-US" w:eastAsia="zh-CN"/>
                    </w:rPr>
                  </w:rPrChange>
                </w:rPr>
                <w:t>nd</w:t>
              </w:r>
              <w:r>
                <w:rPr>
                  <w:rFonts w:eastAsiaTheme="minorEastAsia"/>
                  <w:iCs/>
                  <w:lang w:val="en-US" w:eastAsia="zh-CN"/>
                </w:rPr>
                <w:t xml:space="preserve"> round.</w:t>
              </w:r>
            </w:ins>
          </w:p>
          <w:p w14:paraId="58C264FB" w14:textId="77777777" w:rsidR="00221B13" w:rsidRDefault="00221B13" w:rsidP="00221B13">
            <w:pPr>
              <w:ind w:left="284"/>
              <w:rPr>
                <w:ins w:id="1507" w:author="Nokia (Dimitri)" w:date="2022-05-13T13:02:00Z"/>
                <w:rFonts w:eastAsiaTheme="minorEastAsia"/>
                <w:i/>
                <w:color w:val="0070C0"/>
                <w:lang w:val="en-US" w:eastAsia="zh-CN"/>
              </w:rPr>
            </w:pPr>
          </w:p>
          <w:p w14:paraId="34A8C5EE" w14:textId="131118C7" w:rsidR="00221B13" w:rsidRDefault="00ED71D5" w:rsidP="00221B13">
            <w:pPr>
              <w:rPr>
                <w:ins w:id="1508" w:author="Nokia (Dimitri)" w:date="2022-05-13T13:02:00Z"/>
                <w:rFonts w:eastAsiaTheme="minorEastAsia"/>
                <w:b/>
                <w:bCs/>
                <w:iCs/>
                <w:u w:val="single"/>
                <w:lang w:val="en-US" w:eastAsia="zh-CN"/>
              </w:rPr>
            </w:pPr>
            <w:ins w:id="1509" w:author="Nokia (Dimitri)" w:date="2022-05-13T14:05:00Z">
              <w:r w:rsidRPr="00ED71D5">
                <w:rPr>
                  <w:rFonts w:eastAsiaTheme="minorEastAsia"/>
                  <w:b/>
                  <w:bCs/>
                  <w:iCs/>
                  <w:u w:val="single"/>
                  <w:lang w:val="en-US" w:eastAsia="zh-CN"/>
                </w:rPr>
                <w:t>Issue 1-3-2: Scheduling/Transmit restriction after TCI state switch</w:t>
              </w:r>
              <w:r>
                <w:rPr>
                  <w:rFonts w:eastAsiaTheme="minorEastAsia"/>
                  <w:b/>
                  <w:bCs/>
                  <w:iCs/>
                  <w:u w:val="single"/>
                  <w:lang w:val="en-US" w:eastAsia="zh-CN"/>
                </w:rPr>
                <w:t xml:space="preserve"> </w:t>
              </w:r>
            </w:ins>
          </w:p>
          <w:p w14:paraId="49BDFFA5" w14:textId="77777777" w:rsidR="00221B13" w:rsidRDefault="00221B13" w:rsidP="00221B13">
            <w:pPr>
              <w:rPr>
                <w:ins w:id="1510" w:author="Nokia (Dimitri)" w:date="2022-05-13T13:02:00Z"/>
                <w:rFonts w:eastAsiaTheme="minorEastAsia"/>
                <w:i/>
                <w:color w:val="0070C0"/>
                <w:lang w:val="en-US" w:eastAsia="zh-CN"/>
              </w:rPr>
            </w:pPr>
            <w:ins w:id="1511" w:author="Nokia (Dimitri)" w:date="2022-05-13T13:02:00Z">
              <w:r>
                <w:rPr>
                  <w:rFonts w:eastAsiaTheme="minorEastAsia"/>
                  <w:i/>
                  <w:color w:val="0070C0"/>
                  <w:lang w:val="en-US" w:eastAsia="zh-CN"/>
                </w:rPr>
                <w:t>Background:</w:t>
              </w:r>
            </w:ins>
          </w:p>
          <w:p w14:paraId="19054206" w14:textId="55C5A02A" w:rsidR="00221B13" w:rsidRDefault="00097AE9" w:rsidP="00221B13">
            <w:pPr>
              <w:ind w:left="284"/>
              <w:rPr>
                <w:ins w:id="1512" w:author="Nokia (Dimitri)" w:date="2022-05-13T13:02:00Z"/>
                <w:rFonts w:eastAsiaTheme="minorEastAsia"/>
                <w:iCs/>
                <w:lang w:val="en-US" w:eastAsia="zh-CN"/>
              </w:rPr>
            </w:pPr>
            <w:ins w:id="1513" w:author="Nokia (Dimitri)" w:date="2022-05-13T14:37:00Z">
              <w:r>
                <w:rPr>
                  <w:rFonts w:eastAsiaTheme="minorEastAsia"/>
                  <w:iCs/>
                  <w:lang w:val="en-US" w:eastAsia="zh-CN"/>
                </w:rPr>
                <w:t xml:space="preserve">The </w:t>
              </w:r>
              <w:r w:rsidR="004F193D">
                <w:rPr>
                  <w:rFonts w:eastAsiaTheme="minorEastAsia"/>
                  <w:iCs/>
                  <w:lang w:val="en-US" w:eastAsia="zh-CN"/>
                </w:rPr>
                <w:t>views</w:t>
              </w:r>
              <w:r>
                <w:rPr>
                  <w:rFonts w:eastAsiaTheme="minorEastAsia"/>
                  <w:iCs/>
                  <w:lang w:val="en-US" w:eastAsia="zh-CN"/>
                </w:rPr>
                <w:t xml:space="preserve"> of the companies </w:t>
              </w:r>
              <w:r w:rsidR="004F193D">
                <w:rPr>
                  <w:rFonts w:eastAsiaTheme="minorEastAsia"/>
                  <w:iCs/>
                  <w:lang w:val="en-US" w:eastAsia="zh-CN"/>
                </w:rPr>
                <w:t xml:space="preserve">are still </w:t>
              </w:r>
            </w:ins>
            <w:ins w:id="1514" w:author="Nokia (Dimitri)" w:date="2022-05-13T14:53:00Z">
              <w:r w:rsidR="004B3820">
                <w:rPr>
                  <w:rFonts w:eastAsiaTheme="minorEastAsia"/>
                  <w:iCs/>
                  <w:lang w:val="en-US" w:eastAsia="zh-CN"/>
                </w:rPr>
                <w:t>split</w:t>
              </w:r>
            </w:ins>
            <w:ins w:id="1515" w:author="Nokia (Dimitri)" w:date="2022-05-13T14:50:00Z">
              <w:r w:rsidR="008672CD">
                <w:rPr>
                  <w:rFonts w:eastAsiaTheme="minorEastAsia"/>
                  <w:iCs/>
                  <w:lang w:val="en-US" w:eastAsia="zh-CN"/>
                </w:rPr>
                <w:t xml:space="preserve"> in between the Options</w:t>
              </w:r>
            </w:ins>
            <w:ins w:id="1516" w:author="Nokia (Dimitri)" w:date="2022-05-13T14:37:00Z">
              <w:r w:rsidR="004F193D">
                <w:rPr>
                  <w:rFonts w:eastAsiaTheme="minorEastAsia"/>
                  <w:iCs/>
                  <w:lang w:val="en-US" w:eastAsia="zh-CN"/>
                </w:rPr>
                <w:t>. However, the leading</w:t>
              </w:r>
            </w:ins>
            <w:ins w:id="1517" w:author="Nokia (Dimitri)" w:date="2022-05-13T14:38:00Z">
              <w:r w:rsidR="004F193D">
                <w:rPr>
                  <w:rFonts w:eastAsiaTheme="minorEastAsia"/>
                  <w:iCs/>
                  <w:lang w:val="en-US" w:eastAsia="zh-CN"/>
                </w:rPr>
                <w:t xml:space="preserve"> options is the clarified Option 1.</w:t>
              </w:r>
            </w:ins>
          </w:p>
          <w:p w14:paraId="79C294ED" w14:textId="77777777" w:rsidR="00221B13" w:rsidRDefault="00221B13" w:rsidP="00221B13">
            <w:pPr>
              <w:rPr>
                <w:ins w:id="1518" w:author="Nokia (Dimitri)" w:date="2022-05-13T13:02:00Z"/>
                <w:rFonts w:eastAsiaTheme="minorEastAsia"/>
                <w:i/>
                <w:color w:val="0070C0"/>
                <w:lang w:val="en-US" w:eastAsia="zh-CN"/>
              </w:rPr>
            </w:pPr>
            <w:ins w:id="1519" w:author="Nokia (Dimitri)" w:date="2022-05-13T13:02:00Z">
              <w:r>
                <w:rPr>
                  <w:rFonts w:eastAsiaTheme="minorEastAsia"/>
                  <w:i/>
                  <w:color w:val="0070C0"/>
                  <w:lang w:val="en-US" w:eastAsia="zh-CN"/>
                </w:rPr>
                <w:t>Tentative agreements:</w:t>
              </w:r>
            </w:ins>
          </w:p>
          <w:p w14:paraId="38D84381" w14:textId="6984095C" w:rsidR="00221B13" w:rsidRDefault="004F193D" w:rsidP="00221B13">
            <w:pPr>
              <w:ind w:left="284"/>
              <w:rPr>
                <w:ins w:id="1520" w:author="Nokia (Dimitri)" w:date="2022-05-13T13:02:00Z"/>
                <w:rFonts w:eastAsiaTheme="minorEastAsia"/>
                <w:iCs/>
                <w:lang w:val="en-US" w:eastAsia="zh-CN"/>
              </w:rPr>
            </w:pPr>
            <w:ins w:id="1521" w:author="Nokia (Dimitri)" w:date="2022-05-13T14:38:00Z">
              <w:r>
                <w:rPr>
                  <w:rFonts w:eastAsiaTheme="minorEastAsia"/>
                  <w:iCs/>
                  <w:lang w:val="en-US" w:eastAsia="zh-CN"/>
                </w:rPr>
                <w:t>None</w:t>
              </w:r>
            </w:ins>
          </w:p>
          <w:p w14:paraId="5BA28BFF" w14:textId="77777777" w:rsidR="00221B13" w:rsidRDefault="00221B13" w:rsidP="00221B13">
            <w:pPr>
              <w:rPr>
                <w:ins w:id="1522" w:author="Nokia (Dimitri)" w:date="2022-05-13T13:02:00Z"/>
                <w:rFonts w:eastAsiaTheme="minorEastAsia"/>
                <w:i/>
                <w:color w:val="0070C0"/>
                <w:lang w:val="en-US" w:eastAsia="zh-CN"/>
              </w:rPr>
            </w:pPr>
            <w:ins w:id="1523" w:author="Nokia (Dimitri)" w:date="2022-05-13T13:02:00Z">
              <w:r>
                <w:rPr>
                  <w:rFonts w:eastAsiaTheme="minorEastAsia"/>
                  <w:i/>
                  <w:color w:val="0070C0"/>
                  <w:lang w:val="en-US" w:eastAsia="zh-CN"/>
                </w:rPr>
                <w:t>Candidate options:</w:t>
              </w:r>
            </w:ins>
          </w:p>
          <w:p w14:paraId="66737CED" w14:textId="1F60EFD3" w:rsidR="004F193D" w:rsidRPr="004F193D" w:rsidRDefault="004F193D" w:rsidP="004F193D">
            <w:pPr>
              <w:pStyle w:val="ListParagraph"/>
              <w:numPr>
                <w:ilvl w:val="0"/>
                <w:numId w:val="15"/>
              </w:numPr>
              <w:ind w:firstLineChars="0"/>
              <w:rPr>
                <w:ins w:id="1524" w:author="Nokia (Dimitri)" w:date="2022-05-13T14:38:00Z"/>
                <w:rFonts w:eastAsiaTheme="minorEastAsia"/>
                <w:iCs/>
                <w:lang w:val="en-US" w:eastAsia="zh-CN"/>
              </w:rPr>
            </w:pPr>
            <w:ins w:id="1525" w:author="Nokia (Dimitri)" w:date="2022-05-13T14:38:00Z">
              <w:r w:rsidRPr="004F193D">
                <w:rPr>
                  <w:rFonts w:eastAsiaTheme="minorEastAsia"/>
                  <w:iCs/>
                  <w:lang w:val="en-US" w:eastAsia="zh-CN"/>
                </w:rPr>
                <w:t xml:space="preserve">Option 1 </w:t>
              </w:r>
              <w:r>
                <w:rPr>
                  <w:rFonts w:eastAsiaTheme="minorEastAsia"/>
                  <w:iCs/>
                  <w:lang w:val="en-US" w:eastAsia="zh-CN"/>
                </w:rPr>
                <w:t>[</w:t>
              </w:r>
              <w:r w:rsidRPr="004F193D">
                <w:rPr>
                  <w:rFonts w:eastAsiaTheme="minorEastAsia"/>
                  <w:iCs/>
                  <w:lang w:val="en-US" w:eastAsia="zh-CN"/>
                </w:rPr>
                <w:t>Nokia,</w:t>
              </w:r>
            </w:ins>
            <w:ins w:id="1526" w:author="Nokia (Dimitri)" w:date="2022-05-13T14:46:00Z">
              <w:r w:rsidR="005622ED">
                <w:rPr>
                  <w:rFonts w:eastAsiaTheme="minorEastAsia"/>
                  <w:iCs/>
                  <w:lang w:val="en-US" w:eastAsia="zh-CN"/>
                </w:rPr>
                <w:t xml:space="preserve"> </w:t>
              </w:r>
              <w:r w:rsidR="00C510DD">
                <w:rPr>
                  <w:rFonts w:eastAsiaTheme="minorEastAsia"/>
                  <w:iCs/>
                  <w:lang w:val="en-US" w:eastAsia="zh-CN"/>
                </w:rPr>
                <w:t xml:space="preserve">Ericsson, Samsung, </w:t>
              </w:r>
            </w:ins>
            <w:ins w:id="1527" w:author="Nokia (Dimitri)" w:date="2022-05-13T14:47:00Z">
              <w:r w:rsidR="006C083C">
                <w:rPr>
                  <w:rFonts w:eastAsiaTheme="minorEastAsia"/>
                  <w:iCs/>
                  <w:lang w:val="en-US" w:eastAsia="zh-CN"/>
                </w:rPr>
                <w:t>Apple</w:t>
              </w:r>
            </w:ins>
            <w:ins w:id="1528" w:author="Nokia (Dimitri)" w:date="2022-05-13T14:38:00Z">
              <w:r>
                <w:rPr>
                  <w:rFonts w:eastAsiaTheme="minorEastAsia"/>
                  <w:iCs/>
                  <w:lang w:val="en-US" w:eastAsia="zh-CN"/>
                </w:rPr>
                <w:t>]</w:t>
              </w:r>
              <w:r w:rsidRPr="004F193D">
                <w:rPr>
                  <w:rFonts w:eastAsiaTheme="minorEastAsia"/>
                  <w:iCs/>
                  <w:lang w:val="en-US" w:eastAsia="zh-CN"/>
                </w:rPr>
                <w:t>: Define transmit restriction on DL and UL after the TCI state switch when highSpeedLargeOneStepUL-TimingFR2-r17 is disabled</w:t>
              </w:r>
              <w:r>
                <w:rPr>
                  <w:rFonts w:eastAsiaTheme="minorEastAsia"/>
                  <w:iCs/>
                  <w:lang w:val="en-US" w:eastAsia="zh-CN"/>
                </w:rPr>
                <w:t>:</w:t>
              </w:r>
              <w:r>
                <w:rPr>
                  <w:rFonts w:eastAsiaTheme="minorEastAsia"/>
                  <w:iCs/>
                  <w:lang w:val="en-US" w:eastAsia="zh-CN"/>
                </w:rPr>
                <w:br/>
              </w:r>
            </w:ins>
            <w:ins w:id="1529" w:author="Nokia (Dimitri)" w:date="2022-05-13T14:39:00Z">
              <w:r w:rsidRPr="004F193D">
                <w:rPr>
                  <w:rFonts w:eastAsiaTheme="minorEastAsia"/>
                  <w:i/>
                  <w:lang w:val="en-US" w:eastAsia="zh-CN"/>
                  <w:rPrChange w:id="1530" w:author="Nokia (Dimitri)" w:date="2022-05-13T14:39:00Z">
                    <w:rPr>
                      <w:rFonts w:eastAsiaTheme="minorEastAsia"/>
                      <w:iCs/>
                      <w:lang w:val="en-US" w:eastAsia="zh-CN"/>
                    </w:rPr>
                  </w:rPrChange>
                </w:rPr>
                <w:t>The UE shall not transmit except for RACH preamble in the new target TCI state after the TCI state switch before the new timing advance is acquired and applied in the target TCI state according to the requirements in clause 7.3 for TS 38.133.</w:t>
              </w:r>
            </w:ins>
          </w:p>
          <w:p w14:paraId="778C85BB" w14:textId="43CD3577" w:rsidR="004F193D" w:rsidRPr="004F193D" w:rsidRDefault="004F193D" w:rsidP="004F193D">
            <w:pPr>
              <w:pStyle w:val="ListParagraph"/>
              <w:numPr>
                <w:ilvl w:val="0"/>
                <w:numId w:val="15"/>
              </w:numPr>
              <w:ind w:firstLineChars="0"/>
              <w:rPr>
                <w:ins w:id="1531" w:author="Nokia (Dimitri)" w:date="2022-05-13T14:38:00Z"/>
                <w:rFonts w:eastAsiaTheme="minorEastAsia"/>
                <w:iCs/>
                <w:lang w:val="en-US" w:eastAsia="zh-CN"/>
              </w:rPr>
            </w:pPr>
            <w:ins w:id="1532" w:author="Nokia (Dimitri)" w:date="2022-05-13T14:38:00Z">
              <w:r w:rsidRPr="004F193D">
                <w:rPr>
                  <w:rFonts w:eastAsiaTheme="minorEastAsia"/>
                  <w:iCs/>
                  <w:lang w:val="en-US" w:eastAsia="zh-CN"/>
                </w:rPr>
                <w:lastRenderedPageBreak/>
                <w:t xml:space="preserve">Option 2 </w:t>
              </w:r>
            </w:ins>
            <w:ins w:id="1533" w:author="Nokia (Dimitri)" w:date="2022-05-13T14:45:00Z">
              <w:r w:rsidR="00EF3F35">
                <w:rPr>
                  <w:rFonts w:eastAsiaTheme="minorEastAsia"/>
                  <w:iCs/>
                  <w:lang w:val="en-US" w:eastAsia="zh-CN"/>
                </w:rPr>
                <w:t>[</w:t>
              </w:r>
            </w:ins>
            <w:ins w:id="1534" w:author="Nokia (Dimitri)" w:date="2022-05-13T14:38:00Z">
              <w:r w:rsidRPr="004F193D">
                <w:rPr>
                  <w:rFonts w:eastAsiaTheme="minorEastAsia"/>
                  <w:iCs/>
                  <w:lang w:val="en-US" w:eastAsia="zh-CN"/>
                </w:rPr>
                <w:t>ZTE</w:t>
              </w:r>
            </w:ins>
            <w:ins w:id="1535" w:author="Nokia (Dimitri)" w:date="2022-05-13T14:45:00Z">
              <w:r w:rsidR="00EF3F35">
                <w:rPr>
                  <w:rFonts w:eastAsiaTheme="minorEastAsia"/>
                  <w:iCs/>
                  <w:lang w:val="en-US" w:eastAsia="zh-CN"/>
                </w:rPr>
                <w:t>, QC</w:t>
              </w:r>
            </w:ins>
            <w:ins w:id="1536" w:author="Nokia (Dimitri)" w:date="2022-05-13T14:47:00Z">
              <w:r w:rsidR="006C083C">
                <w:rPr>
                  <w:rFonts w:eastAsiaTheme="minorEastAsia"/>
                  <w:iCs/>
                  <w:lang w:val="en-US" w:eastAsia="zh-CN"/>
                </w:rPr>
                <w:t>, OPPO</w:t>
              </w:r>
            </w:ins>
            <w:ins w:id="1537" w:author="Nokia (Dimitri)" w:date="2022-05-13T14:45:00Z">
              <w:r w:rsidR="00EF3F35">
                <w:rPr>
                  <w:rFonts w:eastAsiaTheme="minorEastAsia"/>
                  <w:iCs/>
                  <w:lang w:val="en-US" w:eastAsia="zh-CN"/>
                </w:rPr>
                <w:t>]</w:t>
              </w:r>
            </w:ins>
            <w:ins w:id="1538" w:author="Nokia (Dimitri)" w:date="2022-05-13T14:38:00Z">
              <w:r w:rsidRPr="004F193D">
                <w:rPr>
                  <w:rFonts w:eastAsiaTheme="minorEastAsia"/>
                  <w:iCs/>
                  <w:lang w:val="en-US" w:eastAsia="zh-CN"/>
                </w:rPr>
                <w:t>: No impact on UE behavior</w:t>
              </w:r>
            </w:ins>
          </w:p>
          <w:p w14:paraId="71FEB027" w14:textId="0EB05650" w:rsidR="004F193D" w:rsidRPr="00F522EE" w:rsidRDefault="004F193D" w:rsidP="00F522EE">
            <w:pPr>
              <w:pStyle w:val="ListParagraph"/>
              <w:numPr>
                <w:ilvl w:val="0"/>
                <w:numId w:val="15"/>
              </w:numPr>
              <w:ind w:firstLineChars="0"/>
              <w:rPr>
                <w:ins w:id="1539" w:author="Nokia (Dimitri)" w:date="2022-05-13T13:02:00Z"/>
                <w:rFonts w:eastAsiaTheme="minorEastAsia"/>
                <w:iCs/>
                <w:lang w:val="en-US" w:eastAsia="zh-CN"/>
                <w:rPrChange w:id="1540" w:author="Nokia (Dimitri)" w:date="2022-05-13T14:39:00Z">
                  <w:rPr>
                    <w:ins w:id="1541" w:author="Nokia (Dimitri)" w:date="2022-05-13T13:02:00Z"/>
                    <w:lang w:val="en-US" w:eastAsia="zh-CN"/>
                  </w:rPr>
                </w:rPrChange>
              </w:rPr>
            </w:pPr>
            <w:ins w:id="1542" w:author="Nokia (Dimitri)" w:date="2022-05-13T14:38:00Z">
              <w:r w:rsidRPr="004F193D">
                <w:rPr>
                  <w:rFonts w:eastAsiaTheme="minorEastAsia"/>
                  <w:iCs/>
                  <w:lang w:val="en-US" w:eastAsia="zh-CN"/>
                </w:rPr>
                <w:t xml:space="preserve">Option 3 </w:t>
              </w:r>
            </w:ins>
            <w:ins w:id="1543" w:author="Nokia (Dimitri)" w:date="2022-05-13T14:45:00Z">
              <w:r w:rsidR="00EF3F35">
                <w:rPr>
                  <w:rFonts w:eastAsiaTheme="minorEastAsia"/>
                  <w:iCs/>
                  <w:lang w:val="en-US" w:eastAsia="zh-CN"/>
                </w:rPr>
                <w:t>[</w:t>
              </w:r>
            </w:ins>
            <w:ins w:id="1544" w:author="Nokia (Dimitri)" w:date="2022-05-13T14:38:00Z">
              <w:r w:rsidRPr="004F193D">
                <w:rPr>
                  <w:rFonts w:eastAsiaTheme="minorEastAsia"/>
                  <w:iCs/>
                  <w:lang w:val="en-US" w:eastAsia="zh-CN"/>
                </w:rPr>
                <w:t>QC</w:t>
              </w:r>
            </w:ins>
            <w:ins w:id="1545" w:author="Nokia (Dimitri)" w:date="2022-05-13T14:47:00Z">
              <w:r w:rsidR="006C083C">
                <w:rPr>
                  <w:rFonts w:eastAsiaTheme="minorEastAsia"/>
                  <w:iCs/>
                  <w:lang w:val="en-US" w:eastAsia="zh-CN"/>
                </w:rPr>
                <w:t>, OPPO</w:t>
              </w:r>
            </w:ins>
            <w:ins w:id="1546" w:author="Nokia (Dimitri)" w:date="2022-05-13T14:45:00Z">
              <w:r w:rsidR="00EF3F35">
                <w:rPr>
                  <w:rFonts w:eastAsiaTheme="minorEastAsia"/>
                  <w:iCs/>
                  <w:lang w:val="en-US" w:eastAsia="zh-CN"/>
                </w:rPr>
                <w:t>]</w:t>
              </w:r>
            </w:ins>
            <w:ins w:id="1547" w:author="Nokia (Dimitri)" w:date="2022-05-13T14:38:00Z">
              <w:r w:rsidRPr="004F193D">
                <w:rPr>
                  <w:rFonts w:eastAsiaTheme="minorEastAsia"/>
                  <w:iCs/>
                  <w:lang w:val="en-US" w:eastAsia="zh-CN"/>
                </w:rPr>
                <w:t>: Define scheduling restriction on DL and UL after inter-RRH TCI state switch and before PRACH transmission when highSpeedLargeOneStepUL-TimingFR2-r17 is disabled</w:t>
              </w:r>
            </w:ins>
          </w:p>
          <w:p w14:paraId="5134C926" w14:textId="77777777" w:rsidR="00221B13" w:rsidRDefault="00221B13" w:rsidP="00221B13">
            <w:pPr>
              <w:rPr>
                <w:ins w:id="1548" w:author="Nokia (Dimitri)" w:date="2022-05-13T13:02:00Z"/>
                <w:rFonts w:eastAsiaTheme="minorEastAsia"/>
                <w:i/>
                <w:color w:val="0070C0"/>
                <w:lang w:val="en-US" w:eastAsia="zh-CN"/>
              </w:rPr>
            </w:pPr>
            <w:ins w:id="1549" w:author="Nokia (Dimitri)" w:date="2022-05-13T13:0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5EA1E8D" w14:textId="6B6F7AC0" w:rsidR="00221B13" w:rsidRDefault="002147EB">
            <w:pPr>
              <w:ind w:left="284"/>
              <w:rPr>
                <w:ins w:id="1550" w:author="Nokia (Dimitri)" w:date="2022-05-13T14:05:00Z"/>
                <w:rFonts w:eastAsiaTheme="minorEastAsia"/>
                <w:iCs/>
                <w:lang w:val="en-US" w:eastAsia="zh-CN"/>
              </w:rPr>
              <w:pPrChange w:id="1551" w:author="Nokia (Dimitri)" w:date="2022-05-13T14:39:00Z">
                <w:pPr/>
              </w:pPrChange>
            </w:pPr>
            <w:ins w:id="1552" w:author="Nokia (Dimitri)" w:date="2022-05-13T14:51:00Z">
              <w:r>
                <w:rPr>
                  <w:rFonts w:eastAsiaTheme="minorEastAsia"/>
                  <w:iCs/>
                  <w:lang w:val="en-US" w:eastAsia="zh-CN"/>
                </w:rPr>
                <w:t>Companies</w:t>
              </w:r>
            </w:ins>
            <w:ins w:id="1553" w:author="Nokia (Dimitri)" w:date="2022-05-13T14:50:00Z">
              <w:r w:rsidR="00791E21">
                <w:rPr>
                  <w:rFonts w:eastAsiaTheme="minorEastAsia"/>
                  <w:iCs/>
                  <w:lang w:val="en-US" w:eastAsia="zh-CN"/>
                </w:rPr>
                <w:t xml:space="preserve"> are encouraged to</w:t>
              </w:r>
            </w:ins>
            <w:ins w:id="1554" w:author="Nokia (Dimitri)" w:date="2022-05-13T14:51:00Z">
              <w:r w:rsidR="00871CB9">
                <w:rPr>
                  <w:rFonts w:eastAsiaTheme="minorEastAsia"/>
                  <w:iCs/>
                  <w:lang w:val="en-US" w:eastAsia="zh-CN"/>
                </w:rPr>
                <w:t xml:space="preserve"> comment whether they can compromise to Option2. Propo</w:t>
              </w:r>
              <w:r>
                <w:rPr>
                  <w:rFonts w:eastAsiaTheme="minorEastAsia"/>
                  <w:iCs/>
                  <w:lang w:val="en-US" w:eastAsia="zh-CN"/>
                </w:rPr>
                <w:t>nents of Option 3 are recomme</w:t>
              </w:r>
            </w:ins>
            <w:ins w:id="1555" w:author="Nokia (Dimitri)" w:date="2022-05-13T14:52:00Z">
              <w:r>
                <w:rPr>
                  <w:rFonts w:eastAsiaTheme="minorEastAsia"/>
                  <w:iCs/>
                  <w:lang w:val="en-US" w:eastAsia="zh-CN"/>
                </w:rPr>
                <w:t xml:space="preserve">nded to provide a </w:t>
              </w:r>
              <w:r w:rsidR="004B3820">
                <w:rPr>
                  <w:rFonts w:eastAsiaTheme="minorEastAsia"/>
                  <w:iCs/>
                  <w:lang w:val="en-US" w:eastAsia="zh-CN"/>
                </w:rPr>
                <w:t xml:space="preserve">possible text that can be included in the </w:t>
              </w:r>
            </w:ins>
            <w:ins w:id="1556" w:author="Nokia (Dimitri)" w:date="2022-05-13T16:31:00Z">
              <w:r w:rsidR="00650A27">
                <w:rPr>
                  <w:rFonts w:eastAsiaTheme="minorEastAsia"/>
                  <w:iCs/>
                  <w:lang w:val="en-US" w:eastAsia="zh-CN"/>
                </w:rPr>
                <w:t>TS</w:t>
              </w:r>
            </w:ins>
            <w:ins w:id="1557" w:author="Nokia (Dimitri)" w:date="2022-05-13T14:52:00Z">
              <w:r w:rsidR="004B3820">
                <w:rPr>
                  <w:rFonts w:eastAsiaTheme="minorEastAsia"/>
                  <w:iCs/>
                  <w:lang w:val="en-US" w:eastAsia="zh-CN"/>
                </w:rPr>
                <w:t>.</w:t>
              </w:r>
            </w:ins>
          </w:p>
          <w:p w14:paraId="1923C749" w14:textId="77777777" w:rsidR="00ED71D5" w:rsidRDefault="00ED71D5" w:rsidP="00221B13">
            <w:pPr>
              <w:rPr>
                <w:ins w:id="1558" w:author="Nokia (Dimitri)" w:date="2022-05-13T14:05:00Z"/>
                <w:rFonts w:eastAsiaTheme="minorEastAsia"/>
                <w:iCs/>
                <w:lang w:val="en-US" w:eastAsia="zh-CN"/>
              </w:rPr>
            </w:pPr>
          </w:p>
          <w:p w14:paraId="2E1B7128" w14:textId="6DD0C6B9" w:rsidR="00ED71D5" w:rsidRDefault="00ED71D5" w:rsidP="00ED71D5">
            <w:pPr>
              <w:rPr>
                <w:ins w:id="1559" w:author="Nokia (Dimitri)" w:date="2022-05-13T14:06:00Z"/>
                <w:rFonts w:eastAsiaTheme="minorEastAsia"/>
                <w:b/>
                <w:bCs/>
                <w:iCs/>
                <w:u w:val="single"/>
                <w:lang w:val="en-US" w:eastAsia="zh-CN"/>
              </w:rPr>
            </w:pPr>
            <w:ins w:id="1560" w:author="Nokia (Dimitri)" w:date="2022-05-13T14:05:00Z">
              <w:r w:rsidRPr="00ED71D5">
                <w:rPr>
                  <w:rFonts w:eastAsiaTheme="minorEastAsia"/>
                  <w:b/>
                  <w:bCs/>
                  <w:iCs/>
                  <w:u w:val="single"/>
                  <w:lang w:val="en-US" w:eastAsia="zh-CN"/>
                </w:rPr>
                <w:t>Issue 1-3-3: DL propagation delay difference threshold</w:t>
              </w:r>
            </w:ins>
          </w:p>
          <w:p w14:paraId="156D9945" w14:textId="61A26577" w:rsidR="00ED71D5" w:rsidRDefault="00ED71D5" w:rsidP="00ED71D5">
            <w:pPr>
              <w:rPr>
                <w:ins w:id="1561" w:author="Nokia (Dimitri)" w:date="2022-05-13T14:05:00Z"/>
                <w:rFonts w:eastAsiaTheme="minorEastAsia"/>
                <w:i/>
                <w:color w:val="0070C0"/>
                <w:lang w:val="en-US" w:eastAsia="zh-CN"/>
              </w:rPr>
            </w:pPr>
            <w:ins w:id="1562" w:author="Nokia (Dimitri)" w:date="2022-05-13T14:05:00Z">
              <w:r>
                <w:rPr>
                  <w:rFonts w:eastAsiaTheme="minorEastAsia"/>
                  <w:i/>
                  <w:color w:val="0070C0"/>
                  <w:lang w:val="en-US" w:eastAsia="zh-CN"/>
                </w:rPr>
                <w:t>Background:</w:t>
              </w:r>
            </w:ins>
          </w:p>
          <w:p w14:paraId="289D97D4" w14:textId="4942E05B" w:rsidR="00ED71D5" w:rsidRDefault="00EB3F83" w:rsidP="00ED71D5">
            <w:pPr>
              <w:ind w:left="284"/>
              <w:rPr>
                <w:ins w:id="1563" w:author="Nokia (Dimitri)" w:date="2022-05-13T16:51:00Z"/>
                <w:rFonts w:eastAsiaTheme="minorEastAsia"/>
                <w:iCs/>
                <w:lang w:val="en-US" w:eastAsia="zh-CN"/>
              </w:rPr>
            </w:pPr>
            <w:ins w:id="1564" w:author="Nokia (Dimitri)" w:date="2022-05-13T16:44:00Z">
              <w:r>
                <w:rPr>
                  <w:rFonts w:eastAsiaTheme="minorEastAsia"/>
                  <w:iCs/>
                  <w:lang w:val="en-US" w:eastAsia="zh-CN"/>
                </w:rPr>
                <w:t>The companies have</w:t>
              </w:r>
              <w:r w:rsidR="00A97773">
                <w:rPr>
                  <w:rFonts w:eastAsiaTheme="minorEastAsia"/>
                  <w:iCs/>
                  <w:lang w:val="en-US" w:eastAsia="zh-CN"/>
                </w:rPr>
                <w:t xml:space="preserve"> several</w:t>
              </w:r>
              <w:r>
                <w:rPr>
                  <w:rFonts w:eastAsiaTheme="minorEastAsia"/>
                  <w:iCs/>
                  <w:lang w:val="en-US" w:eastAsia="zh-CN"/>
                </w:rPr>
                <w:t xml:space="preserve"> questions</w:t>
              </w:r>
              <w:r w:rsidR="00A97773">
                <w:rPr>
                  <w:rFonts w:eastAsiaTheme="minorEastAsia"/>
                  <w:iCs/>
                  <w:lang w:val="en-US" w:eastAsia="zh-CN"/>
                </w:rPr>
                <w:t xml:space="preserve"> and concerns</w:t>
              </w:r>
              <w:r>
                <w:rPr>
                  <w:rFonts w:eastAsiaTheme="minorEastAsia"/>
                  <w:iCs/>
                  <w:lang w:val="en-US" w:eastAsia="zh-CN"/>
                </w:rPr>
                <w:t xml:space="preserve"> to the proposal from the 1</w:t>
              </w:r>
              <w:r w:rsidRPr="00EB3F83">
                <w:rPr>
                  <w:rFonts w:eastAsiaTheme="minorEastAsia"/>
                  <w:iCs/>
                  <w:vertAlign w:val="superscript"/>
                  <w:lang w:val="en-US" w:eastAsia="zh-CN"/>
                  <w:rPrChange w:id="1565" w:author="Nokia (Dimitri)" w:date="2022-05-13T16:44:00Z">
                    <w:rPr>
                      <w:rFonts w:eastAsiaTheme="minorEastAsia"/>
                      <w:iCs/>
                      <w:lang w:val="en-US" w:eastAsia="zh-CN"/>
                    </w:rPr>
                  </w:rPrChange>
                </w:rPr>
                <w:t>st</w:t>
              </w:r>
              <w:r>
                <w:rPr>
                  <w:rFonts w:eastAsiaTheme="minorEastAsia"/>
                  <w:iCs/>
                  <w:lang w:val="en-US" w:eastAsia="zh-CN"/>
                </w:rPr>
                <w:t xml:space="preserve"> round.</w:t>
              </w:r>
            </w:ins>
            <w:ins w:id="1566" w:author="Nokia (Dimitri)" w:date="2022-05-13T16:52:00Z">
              <w:r w:rsidR="008926CA">
                <w:rPr>
                  <w:rFonts w:eastAsiaTheme="minorEastAsia"/>
                  <w:iCs/>
                  <w:lang w:val="en-US" w:eastAsia="zh-CN"/>
                </w:rPr>
                <w:t xml:space="preserve"> Companies were questioning the purpose of the threshold</w:t>
              </w:r>
            </w:ins>
            <w:ins w:id="1567" w:author="Nokia (Dimitri)" w:date="2022-05-13T16:55:00Z">
              <w:r w:rsidR="00D63F96">
                <w:rPr>
                  <w:rFonts w:eastAsiaTheme="minorEastAsia"/>
                  <w:iCs/>
                  <w:lang w:val="en-US" w:eastAsia="zh-CN"/>
                </w:rPr>
                <w:t xml:space="preserve"> </w:t>
              </w:r>
              <w:r w:rsidR="00F52791">
                <w:rPr>
                  <w:rFonts w:eastAsiaTheme="minorEastAsia"/>
                  <w:iCs/>
                  <w:lang w:val="en-US" w:eastAsia="zh-CN"/>
                </w:rPr>
                <w:t>when transmission of PDCCH order is under the NW control.</w:t>
              </w:r>
            </w:ins>
          </w:p>
          <w:p w14:paraId="5CFACFFF" w14:textId="05216ECC" w:rsidR="000E61FE" w:rsidRDefault="008926CA" w:rsidP="00ED71D5">
            <w:pPr>
              <w:ind w:left="284"/>
              <w:rPr>
                <w:ins w:id="1568" w:author="Nokia (Dimitri)" w:date="2022-05-13T14:05:00Z"/>
                <w:rFonts w:eastAsiaTheme="minorEastAsia"/>
                <w:iCs/>
                <w:lang w:val="en-US" w:eastAsia="zh-CN"/>
              </w:rPr>
            </w:pPr>
            <w:ins w:id="1569" w:author="Nokia (Dimitri)" w:date="2022-05-13T16:52:00Z">
              <w:r>
                <w:rPr>
                  <w:rFonts w:eastAsiaTheme="minorEastAsia"/>
                  <w:iCs/>
                  <w:lang w:val="en-US" w:eastAsia="zh-CN"/>
                </w:rPr>
                <w:t xml:space="preserve">One company had commented that </w:t>
              </w:r>
            </w:ins>
            <w:ins w:id="1570" w:author="Nokia (Dimitri)" w:date="2022-05-13T16:51:00Z">
              <w:r w:rsidR="000E61FE">
                <w:rPr>
                  <w:rFonts w:eastAsiaTheme="minorEastAsia"/>
                  <w:iCs/>
                  <w:lang w:val="en-US" w:eastAsia="zh-CN"/>
                </w:rPr>
                <w:t xml:space="preserve">DL timing difference threshold </w:t>
              </w:r>
            </w:ins>
            <w:ins w:id="1571" w:author="Nokia (Dimitri)" w:date="2022-05-13T16:52:00Z">
              <w:r>
                <w:rPr>
                  <w:rFonts w:eastAsiaTheme="minorEastAsia"/>
                  <w:iCs/>
                  <w:lang w:val="en-US" w:eastAsia="zh-CN"/>
                </w:rPr>
                <w:t xml:space="preserve">when </w:t>
              </w:r>
              <w:r w:rsidRPr="008926CA">
                <w:rPr>
                  <w:rFonts w:eastAsiaTheme="minorEastAsia"/>
                  <w:iCs/>
                  <w:lang w:val="en-US" w:eastAsia="zh-CN"/>
                </w:rPr>
                <w:t>highSpeedLargeOneStepUL-TimingFR2-r17 is disabled</w:t>
              </w:r>
              <w:r>
                <w:rPr>
                  <w:rFonts w:eastAsiaTheme="minorEastAsia"/>
                  <w:iCs/>
                  <w:lang w:val="en-US" w:eastAsia="zh-CN"/>
                </w:rPr>
                <w:t xml:space="preserve"> </w:t>
              </w:r>
            </w:ins>
            <w:ins w:id="1572" w:author="Nokia (Dimitri)" w:date="2022-05-13T16:53:00Z">
              <w:r w:rsidR="00AC4269">
                <w:rPr>
                  <w:rFonts w:eastAsiaTheme="minorEastAsia"/>
                  <w:iCs/>
                  <w:lang w:val="en-US" w:eastAsia="zh-CN"/>
                </w:rPr>
                <w:t xml:space="preserve">to let UE </w:t>
              </w:r>
              <w:r w:rsidR="009C7D36">
                <w:rPr>
                  <w:rFonts w:eastAsiaTheme="minorEastAsia"/>
                  <w:iCs/>
                  <w:lang w:val="en-US" w:eastAsia="zh-CN"/>
                </w:rPr>
                <w:t>be aware whether PDCCH order after the TCI state switch will follow or not.</w:t>
              </w:r>
            </w:ins>
          </w:p>
          <w:p w14:paraId="40D6567D" w14:textId="77777777" w:rsidR="00ED71D5" w:rsidRDefault="00ED71D5" w:rsidP="00ED71D5">
            <w:pPr>
              <w:rPr>
                <w:ins w:id="1573" w:author="Nokia (Dimitri)" w:date="2022-05-13T14:05:00Z"/>
                <w:rFonts w:eastAsiaTheme="minorEastAsia"/>
                <w:i/>
                <w:color w:val="0070C0"/>
                <w:lang w:val="en-US" w:eastAsia="zh-CN"/>
              </w:rPr>
            </w:pPr>
            <w:ins w:id="1574" w:author="Nokia (Dimitri)" w:date="2022-05-13T14:05:00Z">
              <w:r>
                <w:rPr>
                  <w:rFonts w:eastAsiaTheme="minorEastAsia"/>
                  <w:i/>
                  <w:color w:val="0070C0"/>
                  <w:lang w:val="en-US" w:eastAsia="zh-CN"/>
                </w:rPr>
                <w:t>Tentative agreements:</w:t>
              </w:r>
            </w:ins>
          </w:p>
          <w:p w14:paraId="79C0D545" w14:textId="31039EE7" w:rsidR="00ED71D5" w:rsidRDefault="004E143E" w:rsidP="00ED71D5">
            <w:pPr>
              <w:ind w:left="284"/>
              <w:rPr>
                <w:ins w:id="1575" w:author="Nokia (Dimitri)" w:date="2022-05-13T14:05:00Z"/>
                <w:rFonts w:eastAsiaTheme="minorEastAsia"/>
                <w:iCs/>
                <w:lang w:val="en-US" w:eastAsia="zh-CN"/>
              </w:rPr>
            </w:pPr>
            <w:ins w:id="1576" w:author="Nokia (Dimitri)" w:date="2022-05-13T14:54:00Z">
              <w:r>
                <w:rPr>
                  <w:rFonts w:eastAsiaTheme="minorEastAsia"/>
                  <w:iCs/>
                  <w:lang w:val="en-US" w:eastAsia="zh-CN"/>
                </w:rPr>
                <w:t>None</w:t>
              </w:r>
            </w:ins>
          </w:p>
          <w:p w14:paraId="75C2AC6D" w14:textId="77777777" w:rsidR="00ED71D5" w:rsidRDefault="00ED71D5" w:rsidP="00ED71D5">
            <w:pPr>
              <w:rPr>
                <w:ins w:id="1577" w:author="Nokia (Dimitri)" w:date="2022-05-13T14:05:00Z"/>
                <w:rFonts w:eastAsiaTheme="minorEastAsia"/>
                <w:i/>
                <w:color w:val="0070C0"/>
                <w:lang w:val="en-US" w:eastAsia="zh-CN"/>
              </w:rPr>
            </w:pPr>
            <w:ins w:id="1578" w:author="Nokia (Dimitri)" w:date="2022-05-13T14:05:00Z">
              <w:r>
                <w:rPr>
                  <w:rFonts w:eastAsiaTheme="minorEastAsia"/>
                  <w:i/>
                  <w:color w:val="0070C0"/>
                  <w:lang w:val="en-US" w:eastAsia="zh-CN"/>
                </w:rPr>
                <w:t>Candidate options:</w:t>
              </w:r>
            </w:ins>
          </w:p>
          <w:p w14:paraId="7E8AEF25" w14:textId="15F51CB7" w:rsidR="009F0E63" w:rsidRPr="009F0E63" w:rsidRDefault="009F0E63" w:rsidP="009F0E63">
            <w:pPr>
              <w:pStyle w:val="ListParagraph"/>
              <w:numPr>
                <w:ilvl w:val="0"/>
                <w:numId w:val="15"/>
              </w:numPr>
              <w:ind w:firstLineChars="0"/>
              <w:rPr>
                <w:ins w:id="1579" w:author="Nokia (Dimitri)" w:date="2022-05-13T16:42:00Z"/>
                <w:rFonts w:eastAsiaTheme="minorEastAsia"/>
                <w:iCs/>
                <w:lang w:val="en-US" w:eastAsia="zh-CN"/>
              </w:rPr>
            </w:pPr>
            <w:ins w:id="1580" w:author="Nokia (Dimitri)" w:date="2022-05-13T16:42:00Z">
              <w:r w:rsidRPr="009F0E63">
                <w:rPr>
                  <w:rFonts w:eastAsiaTheme="minorEastAsia"/>
                  <w:iCs/>
                  <w:lang w:val="en-US" w:eastAsia="zh-CN"/>
                </w:rPr>
                <w:t xml:space="preserve">Option 1 </w:t>
              </w:r>
              <w:r>
                <w:rPr>
                  <w:rFonts w:eastAsiaTheme="minorEastAsia"/>
                  <w:iCs/>
                  <w:lang w:val="en-US" w:eastAsia="zh-CN"/>
                </w:rPr>
                <w:t>[</w:t>
              </w:r>
              <w:r w:rsidRPr="009F0E63">
                <w:rPr>
                  <w:rFonts w:eastAsiaTheme="minorEastAsia"/>
                  <w:iCs/>
                  <w:lang w:val="en-US" w:eastAsia="zh-CN"/>
                </w:rPr>
                <w:t>Nokia</w:t>
              </w:r>
            </w:ins>
            <w:ins w:id="1581" w:author="Nokia (Dimitri)" w:date="2022-05-13T16:47:00Z">
              <w:r w:rsidR="007E6A41">
                <w:rPr>
                  <w:rFonts w:eastAsiaTheme="minorEastAsia"/>
                  <w:iCs/>
                  <w:lang w:val="en-US" w:eastAsia="zh-CN"/>
                </w:rPr>
                <w:t>, Ericsson</w:t>
              </w:r>
            </w:ins>
            <w:ins w:id="1582" w:author="Nokia (Dimitri)" w:date="2022-05-13T16:42:00Z">
              <w:r>
                <w:rPr>
                  <w:rFonts w:eastAsiaTheme="minorEastAsia"/>
                  <w:iCs/>
                  <w:lang w:val="en-US" w:eastAsia="zh-CN"/>
                </w:rPr>
                <w:t>]</w:t>
              </w:r>
              <w:r w:rsidRPr="009F0E63">
                <w:rPr>
                  <w:rFonts w:eastAsiaTheme="minorEastAsia"/>
                  <w:iCs/>
                  <w:lang w:val="en-US" w:eastAsia="zh-CN"/>
                </w:rPr>
                <w:t>: Apply DL propagation delay time difference threshold both when highSpeedLargeOneStepUL-TimingFR2-r17 is enabled and disabled.</w:t>
              </w:r>
            </w:ins>
          </w:p>
          <w:p w14:paraId="52CAB145" w14:textId="63459639" w:rsidR="00ED71D5" w:rsidRDefault="00ED71D5" w:rsidP="00ED71D5">
            <w:pPr>
              <w:pStyle w:val="ListParagraph"/>
              <w:numPr>
                <w:ilvl w:val="0"/>
                <w:numId w:val="15"/>
              </w:numPr>
              <w:ind w:firstLineChars="0"/>
              <w:rPr>
                <w:ins w:id="1583" w:author="Nokia (Dimitri)" w:date="2022-05-13T16:49:00Z"/>
                <w:rFonts w:eastAsiaTheme="minorEastAsia"/>
                <w:iCs/>
                <w:lang w:val="en-US" w:eastAsia="zh-CN"/>
              </w:rPr>
            </w:pPr>
            <w:ins w:id="1584" w:author="Nokia (Dimitri)" w:date="2022-05-13T14:05:00Z">
              <w:r>
                <w:rPr>
                  <w:rFonts w:eastAsiaTheme="minorEastAsia"/>
                  <w:iCs/>
                  <w:lang w:val="en-US" w:eastAsia="zh-CN"/>
                </w:rPr>
                <w:t>Option 2</w:t>
              </w:r>
            </w:ins>
            <w:ins w:id="1585" w:author="Nokia (Dimitri)" w:date="2022-05-13T16:50:00Z">
              <w:r w:rsidR="00BA1351">
                <w:rPr>
                  <w:rFonts w:eastAsiaTheme="minorEastAsia"/>
                  <w:iCs/>
                  <w:lang w:val="en-US" w:eastAsia="zh-CN"/>
                </w:rPr>
                <w:t>[M</w:t>
              </w:r>
            </w:ins>
            <w:ins w:id="1586" w:author="Nokia (Dimitri)" w:date="2022-05-13T16:51:00Z">
              <w:r w:rsidR="00F72C83">
                <w:rPr>
                  <w:rFonts w:eastAsiaTheme="minorEastAsia"/>
                  <w:iCs/>
                  <w:lang w:val="en-US" w:eastAsia="zh-CN"/>
                </w:rPr>
                <w:t>o</w:t>
              </w:r>
            </w:ins>
            <w:ins w:id="1587" w:author="Nokia (Dimitri)" w:date="2022-05-13T16:50:00Z">
              <w:r w:rsidR="00BA1351">
                <w:rPr>
                  <w:rFonts w:eastAsiaTheme="minorEastAsia"/>
                  <w:iCs/>
                  <w:lang w:val="en-US" w:eastAsia="zh-CN"/>
                </w:rPr>
                <w:t>derator]</w:t>
              </w:r>
              <w:r w:rsidR="00BA1351" w:rsidRPr="00BA1351">
                <w:rPr>
                  <w:rFonts w:eastAsiaTheme="minorEastAsia"/>
                  <w:iCs/>
                  <w:lang w:val="en-US" w:eastAsia="zh-CN"/>
                </w:rPr>
                <w:t>: Apply</w:t>
              </w:r>
            </w:ins>
            <w:ins w:id="1588" w:author="Nokia (Dimitri)" w:date="2022-05-13T16:54:00Z">
              <w:r w:rsidR="009C7D36">
                <w:rPr>
                  <w:rFonts w:eastAsiaTheme="minorEastAsia"/>
                  <w:iCs/>
                  <w:lang w:val="en-US" w:eastAsia="zh-CN"/>
                </w:rPr>
                <w:t xml:space="preserve"> </w:t>
              </w:r>
              <w:r w:rsidR="00494CB6">
                <w:rPr>
                  <w:rFonts w:eastAsiaTheme="minorEastAsia"/>
                  <w:iCs/>
                  <w:lang w:val="en-US" w:eastAsia="zh-CN"/>
                </w:rPr>
                <w:t>different</w:t>
              </w:r>
            </w:ins>
            <w:ins w:id="1589" w:author="Nokia (Dimitri)" w:date="2022-05-13T16:50:00Z">
              <w:r w:rsidR="00BA1351">
                <w:rPr>
                  <w:rFonts w:eastAsiaTheme="minorEastAsia"/>
                  <w:iCs/>
                  <w:lang w:val="en-US" w:eastAsia="zh-CN"/>
                </w:rPr>
                <w:t xml:space="preserve"> </w:t>
              </w:r>
              <w:r w:rsidR="00BA1351" w:rsidRPr="00BA1351">
                <w:rPr>
                  <w:rFonts w:eastAsiaTheme="minorEastAsia"/>
                  <w:iCs/>
                  <w:lang w:val="en-US" w:eastAsia="zh-CN"/>
                </w:rPr>
                <w:t xml:space="preserve">DL propagation delay time difference threshold when highSpeedLargeOneStepUL-TimingFR2-r17 </w:t>
              </w:r>
              <w:r w:rsidR="00F72C83">
                <w:rPr>
                  <w:rFonts w:eastAsiaTheme="minorEastAsia"/>
                  <w:iCs/>
                  <w:lang w:val="en-US" w:eastAsia="zh-CN"/>
                </w:rPr>
                <w:t xml:space="preserve">is </w:t>
              </w:r>
              <w:r w:rsidR="00BA1351" w:rsidRPr="00BA1351">
                <w:rPr>
                  <w:rFonts w:eastAsiaTheme="minorEastAsia"/>
                  <w:iCs/>
                  <w:lang w:val="en-US" w:eastAsia="zh-CN"/>
                </w:rPr>
                <w:t>disabled</w:t>
              </w:r>
            </w:ins>
          </w:p>
          <w:p w14:paraId="39A7D6BA" w14:textId="7BF7E21A" w:rsidR="00BD61CE" w:rsidRDefault="00BD61CE" w:rsidP="00ED71D5">
            <w:pPr>
              <w:pStyle w:val="ListParagraph"/>
              <w:numPr>
                <w:ilvl w:val="0"/>
                <w:numId w:val="15"/>
              </w:numPr>
              <w:ind w:firstLineChars="0"/>
              <w:rPr>
                <w:ins w:id="1590" w:author="Nokia (Dimitri)" w:date="2022-05-13T16:47:00Z"/>
                <w:rFonts w:eastAsiaTheme="minorEastAsia"/>
                <w:iCs/>
                <w:lang w:val="en-US" w:eastAsia="zh-CN"/>
              </w:rPr>
            </w:pPr>
            <w:ins w:id="1591" w:author="Nokia (Dimitri)" w:date="2022-05-13T16:49:00Z">
              <w:r>
                <w:rPr>
                  <w:rFonts w:eastAsiaTheme="minorEastAsia"/>
                  <w:iCs/>
                  <w:lang w:val="en-US" w:eastAsia="zh-CN"/>
                </w:rPr>
                <w:t>Option 3</w:t>
              </w:r>
            </w:ins>
            <w:ins w:id="1592" w:author="Nokia (Dimitri)" w:date="2022-05-13T16:54:00Z">
              <w:r w:rsidR="00494CB6">
                <w:rPr>
                  <w:rFonts w:eastAsiaTheme="minorEastAsia"/>
                  <w:iCs/>
                  <w:lang w:val="en-US" w:eastAsia="zh-CN"/>
                </w:rPr>
                <w:t>[Moderator]</w:t>
              </w:r>
            </w:ins>
            <w:ins w:id="1593" w:author="Nokia (Dimitri)" w:date="2022-05-13T16:49:00Z">
              <w:r>
                <w:rPr>
                  <w:rFonts w:eastAsiaTheme="minorEastAsia"/>
                  <w:iCs/>
                  <w:lang w:val="en-US" w:eastAsia="zh-CN"/>
                </w:rPr>
                <w:t>:</w:t>
              </w:r>
            </w:ins>
            <w:ins w:id="1594" w:author="Nokia (Dimitri)" w:date="2022-05-13T16:54:00Z">
              <w:r w:rsidR="00494CB6">
                <w:rPr>
                  <w:rFonts w:eastAsiaTheme="minorEastAsia"/>
                  <w:iCs/>
                  <w:lang w:val="en-US" w:eastAsia="zh-CN"/>
                </w:rPr>
                <w:t xml:space="preserve"> </w:t>
              </w:r>
              <w:r w:rsidR="00D63F96" w:rsidRPr="00D63F96">
                <w:rPr>
                  <w:rFonts w:eastAsiaTheme="minorEastAsia"/>
                  <w:iCs/>
                  <w:lang w:val="en-US" w:eastAsia="zh-CN"/>
                </w:rPr>
                <w:t>DL propagation delay time difference threshold</w:t>
              </w:r>
            </w:ins>
          </w:p>
          <w:p w14:paraId="3F7E4EBE" w14:textId="1C77EB09" w:rsidR="007C7FD6" w:rsidRDefault="007C7FD6" w:rsidP="00ED71D5">
            <w:pPr>
              <w:pStyle w:val="ListParagraph"/>
              <w:numPr>
                <w:ilvl w:val="0"/>
                <w:numId w:val="15"/>
              </w:numPr>
              <w:ind w:firstLineChars="0"/>
              <w:rPr>
                <w:ins w:id="1595" w:author="Nokia (Dimitri)" w:date="2022-05-13T14:05:00Z"/>
                <w:rFonts w:eastAsiaTheme="minorEastAsia"/>
                <w:iCs/>
                <w:lang w:val="en-US" w:eastAsia="zh-CN"/>
              </w:rPr>
            </w:pPr>
            <w:ins w:id="1596" w:author="Nokia (Dimitri)" w:date="2022-05-13T16:47:00Z">
              <w:r>
                <w:rPr>
                  <w:rFonts w:eastAsiaTheme="minorEastAsia"/>
                  <w:iCs/>
                  <w:lang w:val="en-US" w:eastAsia="zh-CN"/>
                </w:rPr>
                <w:t>Option 3: Other options are not precluded</w:t>
              </w:r>
            </w:ins>
          </w:p>
          <w:p w14:paraId="44FF86AC" w14:textId="77777777" w:rsidR="00ED71D5" w:rsidRDefault="00ED71D5" w:rsidP="00ED71D5">
            <w:pPr>
              <w:rPr>
                <w:ins w:id="1597" w:author="Nokia (Dimitri)" w:date="2022-05-13T14:05:00Z"/>
                <w:rFonts w:eastAsiaTheme="minorEastAsia"/>
                <w:i/>
                <w:color w:val="0070C0"/>
                <w:lang w:val="en-US" w:eastAsia="zh-CN"/>
              </w:rPr>
            </w:pPr>
            <w:ins w:id="1598" w:author="Nokia (Dimitri)" w:date="2022-05-13T14:0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E351D04" w14:textId="5A048A65" w:rsidR="00ED71D5" w:rsidRDefault="00EC78E7">
            <w:pPr>
              <w:ind w:left="284"/>
              <w:rPr>
                <w:ins w:id="1599" w:author="Nokia (Dimitri)" w:date="2022-05-13T14:05:00Z"/>
                <w:rFonts w:eastAsiaTheme="minorEastAsia"/>
                <w:iCs/>
                <w:lang w:val="en-US" w:eastAsia="zh-CN"/>
              </w:rPr>
              <w:pPrChange w:id="1600" w:author="Nokia (Dimitri)" w:date="2022-05-13T16:44:00Z">
                <w:pPr/>
              </w:pPrChange>
            </w:pPr>
            <w:ins w:id="1601" w:author="Nokia (Dimitri)" w:date="2022-05-13T16:46:00Z">
              <w:r>
                <w:rPr>
                  <w:rFonts w:eastAsiaTheme="minorEastAsia"/>
                  <w:iCs/>
                  <w:lang w:val="en-US" w:eastAsia="zh-CN"/>
                </w:rPr>
                <w:t>The Moderator’s recommendation is to</w:t>
              </w:r>
            </w:ins>
            <w:ins w:id="1602" w:author="Nokia (Dimitri)" w:date="2022-05-13T16:45:00Z">
              <w:r>
                <w:rPr>
                  <w:rFonts w:eastAsiaTheme="minorEastAsia"/>
                  <w:iCs/>
                  <w:lang w:val="en-US" w:eastAsia="zh-CN"/>
                </w:rPr>
                <w:t xml:space="preserve"> le</w:t>
              </w:r>
            </w:ins>
            <w:ins w:id="1603" w:author="Nokia (Dimitri)" w:date="2022-05-13T16:46:00Z">
              <w:r>
                <w:rPr>
                  <w:rFonts w:eastAsiaTheme="minorEastAsia"/>
                  <w:iCs/>
                  <w:lang w:val="en-US" w:eastAsia="zh-CN"/>
                </w:rPr>
                <w:t>ave the issues</w:t>
              </w:r>
            </w:ins>
            <w:ins w:id="1604" w:author="Nokia (Dimitri)" w:date="2022-05-13T16:45:00Z">
              <w:r>
                <w:rPr>
                  <w:rFonts w:eastAsiaTheme="minorEastAsia"/>
                  <w:iCs/>
                  <w:lang w:val="en-US" w:eastAsia="zh-CN"/>
                </w:rPr>
                <w:t xml:space="preserve"> open in the </w:t>
              </w:r>
            </w:ins>
            <w:ins w:id="1605" w:author="Nokia (Dimitri)" w:date="2022-05-13T16:46:00Z">
              <w:r>
                <w:rPr>
                  <w:rFonts w:eastAsiaTheme="minorEastAsia"/>
                  <w:iCs/>
                  <w:lang w:val="en-US" w:eastAsia="zh-CN"/>
                </w:rPr>
                <w:t>2</w:t>
              </w:r>
              <w:r w:rsidRPr="00EC78E7">
                <w:rPr>
                  <w:rFonts w:eastAsiaTheme="minorEastAsia"/>
                  <w:iCs/>
                  <w:vertAlign w:val="superscript"/>
                  <w:lang w:val="en-US" w:eastAsia="zh-CN"/>
                  <w:rPrChange w:id="1606" w:author="Nokia (Dimitri)" w:date="2022-05-13T16:46:00Z">
                    <w:rPr>
                      <w:rFonts w:eastAsiaTheme="minorEastAsia"/>
                      <w:iCs/>
                      <w:lang w:val="en-US" w:eastAsia="zh-CN"/>
                    </w:rPr>
                  </w:rPrChange>
                </w:rPr>
                <w:t>nd</w:t>
              </w:r>
            </w:ins>
            <w:ins w:id="1607" w:author="Nokia (Dimitri)" w:date="2022-05-13T16:45:00Z">
              <w:r>
                <w:rPr>
                  <w:rFonts w:eastAsiaTheme="minorEastAsia"/>
                  <w:iCs/>
                  <w:lang w:val="en-US" w:eastAsia="zh-CN"/>
                </w:rPr>
                <w:t xml:space="preserve"> </w:t>
              </w:r>
            </w:ins>
            <w:ins w:id="1608" w:author="Nokia (Dimitri)" w:date="2022-05-13T16:46:00Z">
              <w:r>
                <w:rPr>
                  <w:rFonts w:eastAsiaTheme="minorEastAsia"/>
                  <w:iCs/>
                  <w:lang w:val="en-US" w:eastAsia="zh-CN"/>
                </w:rPr>
                <w:t xml:space="preserve">round to give the </w:t>
              </w:r>
              <w:r w:rsidR="007E6A41">
                <w:rPr>
                  <w:rFonts w:eastAsiaTheme="minorEastAsia"/>
                  <w:iCs/>
                  <w:lang w:val="en-US" w:eastAsia="zh-CN"/>
                </w:rPr>
                <w:t>companies</w:t>
              </w:r>
              <w:r>
                <w:rPr>
                  <w:rFonts w:eastAsiaTheme="minorEastAsia"/>
                  <w:iCs/>
                  <w:lang w:val="en-US" w:eastAsia="zh-CN"/>
                </w:rPr>
                <w:t xml:space="preserve"> </w:t>
              </w:r>
              <w:r w:rsidR="007E6A41">
                <w:rPr>
                  <w:rFonts w:eastAsiaTheme="minorEastAsia"/>
                  <w:iCs/>
                  <w:lang w:val="en-US" w:eastAsia="zh-CN"/>
                </w:rPr>
                <w:t>the poss</w:t>
              </w:r>
            </w:ins>
            <w:ins w:id="1609" w:author="Nokia (Dimitri)" w:date="2022-05-13T16:47:00Z">
              <w:r w:rsidR="007E6A41">
                <w:rPr>
                  <w:rFonts w:eastAsiaTheme="minorEastAsia"/>
                  <w:iCs/>
                  <w:lang w:val="en-US" w:eastAsia="zh-CN"/>
                </w:rPr>
                <w:t>ibility to clarify further their positions</w:t>
              </w:r>
            </w:ins>
            <w:ins w:id="1610" w:author="Nokia (Dimitri)" w:date="2022-05-13T16:55:00Z">
              <w:r w:rsidR="00E70B43">
                <w:rPr>
                  <w:rFonts w:eastAsiaTheme="minorEastAsia"/>
                  <w:iCs/>
                  <w:lang w:val="en-US" w:eastAsia="zh-CN"/>
                </w:rPr>
                <w:t>.</w:t>
              </w:r>
            </w:ins>
          </w:p>
          <w:p w14:paraId="6174BA0B" w14:textId="1BDF3D08" w:rsidR="00ED71D5" w:rsidRDefault="00ED71D5" w:rsidP="00ED71D5">
            <w:pPr>
              <w:rPr>
                <w:ins w:id="1611" w:author="Nokia (Dimitri)" w:date="2022-05-13T13:02:00Z"/>
                <w:rFonts w:eastAsiaTheme="minorEastAsia"/>
                <w:b/>
                <w:bCs/>
                <w:iCs/>
                <w:u w:val="single"/>
                <w:lang w:val="en-US" w:eastAsia="zh-CN"/>
              </w:rPr>
            </w:pPr>
          </w:p>
        </w:tc>
      </w:tr>
      <w:tr w:rsidR="00221B13" w14:paraId="100D87F1" w14:textId="77777777" w:rsidTr="00E031AC">
        <w:trPr>
          <w:ins w:id="1612" w:author="Nokia (Dimitri)" w:date="2022-05-13T13:02:00Z"/>
        </w:trPr>
        <w:tc>
          <w:tcPr>
            <w:tcW w:w="1818" w:type="dxa"/>
            <w:tcPrChange w:id="1613" w:author="Nokia (Dimitri)" w:date="2022-05-13T14:02:00Z">
              <w:tcPr>
                <w:tcW w:w="1394" w:type="dxa"/>
              </w:tcPr>
            </w:tcPrChange>
          </w:tcPr>
          <w:p w14:paraId="4C648A88" w14:textId="6FE99391" w:rsidR="00221B13" w:rsidRDefault="00221B13" w:rsidP="00221B13">
            <w:pPr>
              <w:rPr>
                <w:ins w:id="1614" w:author="Nokia (Dimitri)" w:date="2022-05-13T13:02:00Z"/>
                <w:rFonts w:eastAsiaTheme="minorEastAsia"/>
                <w:b/>
                <w:bCs/>
                <w:lang w:val="en-US" w:eastAsia="zh-CN"/>
              </w:rPr>
            </w:pPr>
            <w:ins w:id="1615" w:author="Nokia (Dimitri)" w:date="2022-05-13T13:02:00Z">
              <w:r>
                <w:rPr>
                  <w:rFonts w:eastAsiaTheme="minorEastAsia"/>
                  <w:b/>
                  <w:bCs/>
                  <w:lang w:val="en-US" w:eastAsia="zh-CN"/>
                </w:rPr>
                <w:lastRenderedPageBreak/>
                <w:t>Sub-topic #1-</w:t>
              </w:r>
            </w:ins>
            <w:ins w:id="1616" w:author="Nokia (Dimitri)" w:date="2022-05-13T14:02:00Z">
              <w:r w:rsidR="00E031AC">
                <w:rPr>
                  <w:rFonts w:eastAsiaTheme="minorEastAsia"/>
                  <w:b/>
                  <w:bCs/>
                  <w:lang w:val="en-US" w:eastAsia="zh-CN"/>
                </w:rPr>
                <w:t>4</w:t>
              </w:r>
            </w:ins>
            <w:ins w:id="1617" w:author="Nokia (Dimitri)" w:date="2022-05-13T13:02:00Z">
              <w:r>
                <w:rPr>
                  <w:rFonts w:eastAsiaTheme="minorEastAsia"/>
                  <w:b/>
                  <w:bCs/>
                  <w:lang w:val="en-US" w:eastAsia="zh-CN"/>
                </w:rPr>
                <w:t xml:space="preserve">: </w:t>
              </w:r>
            </w:ins>
            <w:ins w:id="1618" w:author="Nokia (Dimitri)" w:date="2022-05-13T14:03:00Z">
              <w:r w:rsidR="00E031AC" w:rsidRPr="00E031AC">
                <w:rPr>
                  <w:rFonts w:eastAsiaTheme="minorEastAsia"/>
                  <w:b/>
                  <w:bCs/>
                  <w:lang w:val="en-US" w:eastAsia="zh-CN"/>
                </w:rPr>
                <w:t>UE capabilities</w:t>
              </w:r>
            </w:ins>
          </w:p>
        </w:tc>
        <w:tc>
          <w:tcPr>
            <w:tcW w:w="8190" w:type="dxa"/>
            <w:tcPrChange w:id="1619" w:author="Nokia (Dimitri)" w:date="2022-05-13T14:02:00Z">
              <w:tcPr>
                <w:tcW w:w="8407" w:type="dxa"/>
              </w:tcPr>
            </w:tcPrChange>
          </w:tcPr>
          <w:p w14:paraId="070129C8" w14:textId="77777777" w:rsidR="00BF420B" w:rsidRDefault="00BF420B" w:rsidP="00221B13">
            <w:pPr>
              <w:rPr>
                <w:ins w:id="1620" w:author="Nokia (Dimitri)" w:date="2022-05-13T17:05:00Z"/>
                <w:rFonts w:eastAsiaTheme="minorEastAsia"/>
                <w:b/>
                <w:bCs/>
                <w:iCs/>
                <w:u w:val="single"/>
                <w:lang w:val="en-US" w:eastAsia="zh-CN"/>
              </w:rPr>
            </w:pPr>
            <w:ins w:id="1621" w:author="Nokia (Dimitri)" w:date="2022-05-13T17:05:00Z">
              <w:r w:rsidRPr="00BF420B">
                <w:rPr>
                  <w:rFonts w:eastAsiaTheme="minorEastAsia"/>
                  <w:b/>
                  <w:bCs/>
                  <w:iCs/>
                  <w:u w:val="single"/>
                  <w:lang w:val="en-US" w:eastAsia="zh-CN"/>
                </w:rPr>
                <w:t>Issue 1-4-1: One shot large UL timing adjustment feature group</w:t>
              </w:r>
            </w:ins>
          </w:p>
          <w:p w14:paraId="54B22E74" w14:textId="2F8E73E7" w:rsidR="00221B13" w:rsidRDefault="00221B13" w:rsidP="00221B13">
            <w:pPr>
              <w:rPr>
                <w:ins w:id="1622" w:author="Nokia (Dimitri)" w:date="2022-05-13T13:02:00Z"/>
                <w:rFonts w:eastAsiaTheme="minorEastAsia"/>
                <w:i/>
                <w:color w:val="0070C0"/>
                <w:lang w:val="en-US" w:eastAsia="zh-CN"/>
              </w:rPr>
            </w:pPr>
            <w:ins w:id="1623" w:author="Nokia (Dimitri)" w:date="2022-05-13T13:02:00Z">
              <w:r>
                <w:rPr>
                  <w:rFonts w:eastAsiaTheme="minorEastAsia"/>
                  <w:i/>
                  <w:color w:val="0070C0"/>
                  <w:lang w:val="en-US" w:eastAsia="zh-CN"/>
                </w:rPr>
                <w:t>Background:</w:t>
              </w:r>
            </w:ins>
          </w:p>
          <w:p w14:paraId="52ACF593" w14:textId="494BCE37" w:rsidR="00221B13" w:rsidRDefault="00E70B43" w:rsidP="00221B13">
            <w:pPr>
              <w:ind w:left="284"/>
              <w:rPr>
                <w:ins w:id="1624" w:author="Nokia (Dimitri)" w:date="2022-05-13T13:02:00Z"/>
                <w:rFonts w:eastAsiaTheme="minorEastAsia"/>
                <w:iCs/>
                <w:lang w:val="en-US" w:eastAsia="zh-CN"/>
              </w:rPr>
            </w:pPr>
            <w:ins w:id="1625" w:author="Nokia (Dimitri)" w:date="2022-05-13T16:56:00Z">
              <w:r>
                <w:rPr>
                  <w:rFonts w:eastAsiaTheme="minorEastAsia"/>
                  <w:iCs/>
                  <w:lang w:val="en-US" w:eastAsia="zh-CN"/>
                </w:rPr>
                <w:t>The companies</w:t>
              </w:r>
            </w:ins>
            <w:ins w:id="1626" w:author="Nokia (Dimitri)" w:date="2022-05-13T16:59:00Z">
              <w:r w:rsidR="00332361">
                <w:rPr>
                  <w:rFonts w:eastAsiaTheme="minorEastAsia"/>
                  <w:iCs/>
                  <w:lang w:val="en-US" w:eastAsia="zh-CN"/>
                </w:rPr>
                <w:t xml:space="preserve"> still</w:t>
              </w:r>
            </w:ins>
            <w:ins w:id="1627" w:author="Nokia (Dimitri)" w:date="2022-05-13T16:56:00Z">
              <w:r>
                <w:rPr>
                  <w:rFonts w:eastAsiaTheme="minorEastAsia"/>
                  <w:iCs/>
                  <w:lang w:val="en-US" w:eastAsia="zh-CN"/>
                </w:rPr>
                <w:t xml:space="preserve"> have </w:t>
              </w:r>
            </w:ins>
            <w:ins w:id="1628" w:author="Nokia (Dimitri)" w:date="2022-05-13T17:04:00Z">
              <w:r w:rsidR="006660ED">
                <w:rPr>
                  <w:rFonts w:eastAsiaTheme="minorEastAsia"/>
                  <w:iCs/>
                  <w:lang w:val="en-US" w:eastAsia="zh-CN"/>
                </w:rPr>
                <w:t>opposite</w:t>
              </w:r>
            </w:ins>
            <w:ins w:id="1629" w:author="Nokia (Dimitri)" w:date="2022-05-13T16:56:00Z">
              <w:r>
                <w:rPr>
                  <w:rFonts w:eastAsiaTheme="minorEastAsia"/>
                  <w:iCs/>
                  <w:lang w:val="en-US" w:eastAsia="zh-CN"/>
                </w:rPr>
                <w:t xml:space="preserve"> opinions whether </w:t>
              </w:r>
            </w:ins>
            <w:ins w:id="1630" w:author="Nokia (Dimitri)" w:date="2022-05-13T16:57:00Z">
              <w:r>
                <w:rPr>
                  <w:rFonts w:eastAsiaTheme="minorEastAsia"/>
                  <w:iCs/>
                  <w:lang w:val="en-US" w:eastAsia="zh-CN"/>
                </w:rPr>
                <w:t>“</w:t>
              </w:r>
              <w:r w:rsidRPr="00E70B43">
                <w:rPr>
                  <w:rFonts w:eastAsiaTheme="minorEastAsia"/>
                  <w:iCs/>
                  <w:lang w:val="en-US" w:eastAsia="zh-CN"/>
                </w:rPr>
                <w:t>Support of one</w:t>
              </w:r>
            </w:ins>
            <w:ins w:id="1631" w:author="Nokia (Dimitri)" w:date="2022-05-13T17:04:00Z">
              <w:r w:rsidR="00BF420B">
                <w:rPr>
                  <w:rFonts w:eastAsiaTheme="minorEastAsia"/>
                  <w:iCs/>
                  <w:lang w:val="en-US" w:eastAsia="zh-CN"/>
                </w:rPr>
                <w:t>-</w:t>
              </w:r>
            </w:ins>
            <w:ins w:id="1632" w:author="Nokia (Dimitri)" w:date="2022-05-13T16:57:00Z">
              <w:r w:rsidRPr="00E70B43">
                <w:rPr>
                  <w:rFonts w:eastAsiaTheme="minorEastAsia"/>
                  <w:iCs/>
                  <w:lang w:val="en-US" w:eastAsia="zh-CN"/>
                </w:rPr>
                <w:t>shot large UL timing adjustment</w:t>
              </w:r>
              <w:r>
                <w:rPr>
                  <w:rFonts w:eastAsiaTheme="minorEastAsia"/>
                  <w:iCs/>
                  <w:lang w:val="en-US" w:eastAsia="zh-CN"/>
                </w:rPr>
                <w:t>”</w:t>
              </w:r>
              <w:r w:rsidR="001C2C6D">
                <w:rPr>
                  <w:rFonts w:eastAsiaTheme="minorEastAsia"/>
                  <w:iCs/>
                  <w:lang w:val="en-US" w:eastAsia="zh-CN"/>
                </w:rPr>
                <w:t xml:space="preserve"> feature group shall be mandatory or Optional.</w:t>
              </w:r>
            </w:ins>
          </w:p>
          <w:p w14:paraId="5055F5A6" w14:textId="77777777" w:rsidR="00221B13" w:rsidRDefault="00221B13" w:rsidP="00221B13">
            <w:pPr>
              <w:rPr>
                <w:ins w:id="1633" w:author="Nokia (Dimitri)" w:date="2022-05-13T13:02:00Z"/>
                <w:rFonts w:eastAsiaTheme="minorEastAsia"/>
                <w:i/>
                <w:color w:val="0070C0"/>
                <w:lang w:val="en-US" w:eastAsia="zh-CN"/>
              </w:rPr>
            </w:pPr>
            <w:ins w:id="1634" w:author="Nokia (Dimitri)" w:date="2022-05-13T13:02:00Z">
              <w:r>
                <w:rPr>
                  <w:rFonts w:eastAsiaTheme="minorEastAsia"/>
                  <w:i/>
                  <w:color w:val="0070C0"/>
                  <w:lang w:val="en-US" w:eastAsia="zh-CN"/>
                </w:rPr>
                <w:t>Tentative agreements:</w:t>
              </w:r>
            </w:ins>
          </w:p>
          <w:p w14:paraId="0CBDB4B4" w14:textId="7AA19748" w:rsidR="00221B13" w:rsidRDefault="006D3EEA" w:rsidP="00221B13">
            <w:pPr>
              <w:ind w:left="284"/>
              <w:rPr>
                <w:ins w:id="1635" w:author="Nokia (Dimitri)" w:date="2022-05-13T13:02:00Z"/>
                <w:rFonts w:eastAsiaTheme="minorEastAsia"/>
                <w:iCs/>
                <w:lang w:val="en-US" w:eastAsia="zh-CN"/>
              </w:rPr>
            </w:pPr>
            <w:ins w:id="1636" w:author="Nokia (Dimitri)" w:date="2022-05-13T16:59:00Z">
              <w:r>
                <w:rPr>
                  <w:rFonts w:eastAsiaTheme="minorEastAsia"/>
                  <w:iCs/>
                  <w:lang w:val="en-US" w:eastAsia="zh-CN"/>
                </w:rPr>
                <w:t>None</w:t>
              </w:r>
            </w:ins>
          </w:p>
          <w:p w14:paraId="64CA173C" w14:textId="77777777" w:rsidR="00221B13" w:rsidRDefault="00221B13" w:rsidP="00221B13">
            <w:pPr>
              <w:rPr>
                <w:ins w:id="1637" w:author="Nokia (Dimitri)" w:date="2022-05-13T13:02:00Z"/>
                <w:rFonts w:eastAsiaTheme="minorEastAsia"/>
                <w:i/>
                <w:color w:val="0070C0"/>
                <w:lang w:val="en-US" w:eastAsia="zh-CN"/>
              </w:rPr>
            </w:pPr>
            <w:ins w:id="1638" w:author="Nokia (Dimitri)" w:date="2022-05-13T13:02:00Z">
              <w:r>
                <w:rPr>
                  <w:rFonts w:eastAsiaTheme="minorEastAsia"/>
                  <w:i/>
                  <w:color w:val="0070C0"/>
                  <w:lang w:val="en-US" w:eastAsia="zh-CN"/>
                </w:rPr>
                <w:t>Candidate options:</w:t>
              </w:r>
            </w:ins>
          </w:p>
          <w:p w14:paraId="6D1F21FA" w14:textId="37DD233D" w:rsidR="00E70B43" w:rsidRPr="00E70B43" w:rsidRDefault="00E70B43" w:rsidP="00E70B43">
            <w:pPr>
              <w:pStyle w:val="ListParagraph"/>
              <w:numPr>
                <w:ilvl w:val="0"/>
                <w:numId w:val="15"/>
              </w:numPr>
              <w:ind w:firstLineChars="0"/>
              <w:rPr>
                <w:ins w:id="1639" w:author="Nokia (Dimitri)" w:date="2022-05-13T16:56:00Z"/>
                <w:rFonts w:eastAsiaTheme="minorEastAsia"/>
                <w:iCs/>
                <w:lang w:val="en-US" w:eastAsia="zh-CN"/>
              </w:rPr>
            </w:pPr>
            <w:ins w:id="1640" w:author="Nokia (Dimitri)" w:date="2022-05-13T16:56:00Z">
              <w:r w:rsidRPr="00E70B43">
                <w:rPr>
                  <w:rFonts w:eastAsiaTheme="minorEastAsia"/>
                  <w:iCs/>
                  <w:lang w:val="en-US" w:eastAsia="zh-CN"/>
                </w:rPr>
                <w:lastRenderedPageBreak/>
                <w:t xml:space="preserve">Option 1 </w:t>
              </w:r>
              <w:r>
                <w:rPr>
                  <w:rFonts w:eastAsiaTheme="minorEastAsia"/>
                  <w:iCs/>
                  <w:lang w:val="en-US" w:eastAsia="zh-CN"/>
                </w:rPr>
                <w:t>[</w:t>
              </w:r>
              <w:r w:rsidRPr="00E70B43">
                <w:rPr>
                  <w:rFonts w:eastAsiaTheme="minorEastAsia"/>
                  <w:iCs/>
                  <w:lang w:val="en-US" w:eastAsia="zh-CN"/>
                </w:rPr>
                <w:t>Samsung, ZTE</w:t>
              </w:r>
            </w:ins>
            <w:ins w:id="1641" w:author="Nokia (Dimitri)" w:date="2022-05-13T16:57:00Z">
              <w:r w:rsidR="001C2C6D">
                <w:rPr>
                  <w:rFonts w:eastAsiaTheme="minorEastAsia"/>
                  <w:iCs/>
                  <w:lang w:val="en-US" w:eastAsia="zh-CN"/>
                </w:rPr>
                <w:t>, Ericsson</w:t>
              </w:r>
            </w:ins>
            <w:ins w:id="1642" w:author="Nokia (Dimitri)" w:date="2022-05-13T16:56:00Z">
              <w:r>
                <w:rPr>
                  <w:rFonts w:eastAsiaTheme="minorEastAsia"/>
                  <w:iCs/>
                  <w:lang w:val="en-US" w:eastAsia="zh-CN"/>
                </w:rPr>
                <w:t>]</w:t>
              </w:r>
              <w:r w:rsidRPr="00E70B43">
                <w:rPr>
                  <w:rFonts w:eastAsiaTheme="minorEastAsia"/>
                  <w:iCs/>
                  <w:lang w:val="en-US" w:eastAsia="zh-CN"/>
                </w:rPr>
                <w:t>: Define feature as mandatory with capability signaling.</w:t>
              </w:r>
            </w:ins>
          </w:p>
          <w:p w14:paraId="6B5B0AED" w14:textId="12D97988" w:rsidR="00E70B43" w:rsidRPr="00E70B43" w:rsidRDefault="00E70B43" w:rsidP="00E70B43">
            <w:pPr>
              <w:pStyle w:val="ListParagraph"/>
              <w:numPr>
                <w:ilvl w:val="0"/>
                <w:numId w:val="15"/>
              </w:numPr>
              <w:ind w:firstLineChars="0"/>
              <w:rPr>
                <w:ins w:id="1643" w:author="Nokia (Dimitri)" w:date="2022-05-13T13:02:00Z"/>
                <w:rFonts w:eastAsiaTheme="minorEastAsia"/>
                <w:iCs/>
                <w:lang w:val="en-US" w:eastAsia="zh-CN"/>
                <w:rPrChange w:id="1644" w:author="Nokia (Dimitri)" w:date="2022-05-13T16:56:00Z">
                  <w:rPr>
                    <w:ins w:id="1645" w:author="Nokia (Dimitri)" w:date="2022-05-13T13:02:00Z"/>
                    <w:lang w:val="en-US" w:eastAsia="zh-CN"/>
                  </w:rPr>
                </w:rPrChange>
              </w:rPr>
            </w:pPr>
            <w:ins w:id="1646" w:author="Nokia (Dimitri)" w:date="2022-05-13T16:56:00Z">
              <w:r w:rsidRPr="00E70B43">
                <w:rPr>
                  <w:rFonts w:eastAsiaTheme="minorEastAsia"/>
                  <w:iCs/>
                  <w:lang w:val="en-US" w:eastAsia="zh-CN"/>
                </w:rPr>
                <w:t xml:space="preserve">Option 2 </w:t>
              </w:r>
              <w:r>
                <w:rPr>
                  <w:rFonts w:eastAsiaTheme="minorEastAsia"/>
                  <w:iCs/>
                  <w:lang w:val="en-US" w:eastAsia="zh-CN"/>
                </w:rPr>
                <w:t>[</w:t>
              </w:r>
              <w:r w:rsidRPr="00E70B43">
                <w:rPr>
                  <w:rFonts w:eastAsiaTheme="minorEastAsia"/>
                  <w:iCs/>
                  <w:lang w:val="en-US" w:eastAsia="zh-CN"/>
                </w:rPr>
                <w:t>Apple, CATT, OPPO, Qualcomm, Huawei, Nokia</w:t>
              </w:r>
              <w:r>
                <w:rPr>
                  <w:rFonts w:eastAsiaTheme="minorEastAsia"/>
                  <w:iCs/>
                  <w:lang w:val="en-US" w:eastAsia="zh-CN"/>
                </w:rPr>
                <w:t>]</w:t>
              </w:r>
              <w:r w:rsidRPr="00E70B43">
                <w:rPr>
                  <w:rFonts w:eastAsiaTheme="minorEastAsia"/>
                  <w:iCs/>
                  <w:lang w:val="en-US" w:eastAsia="zh-CN"/>
                </w:rPr>
                <w:t>: Define feature as optional with capability signaling.</w:t>
              </w:r>
            </w:ins>
          </w:p>
          <w:p w14:paraId="129DA12D" w14:textId="77777777" w:rsidR="00221B13" w:rsidRDefault="00221B13" w:rsidP="00221B13">
            <w:pPr>
              <w:rPr>
                <w:ins w:id="1647" w:author="Nokia (Dimitri)" w:date="2022-05-13T13:02:00Z"/>
                <w:rFonts w:eastAsiaTheme="minorEastAsia"/>
                <w:i/>
                <w:color w:val="0070C0"/>
                <w:lang w:val="en-US" w:eastAsia="zh-CN"/>
              </w:rPr>
            </w:pPr>
            <w:ins w:id="1648" w:author="Nokia (Dimitri)" w:date="2022-05-13T13:0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3FD560F2" w14:textId="77777777" w:rsidR="00E46E5F" w:rsidRDefault="00BF420B" w:rsidP="00E46E5F">
            <w:pPr>
              <w:ind w:left="284"/>
              <w:rPr>
                <w:ins w:id="1649" w:author="Nokia (Dimitri)" w:date="2022-05-13T17:06:00Z"/>
                <w:rFonts w:eastAsiaTheme="minorEastAsia"/>
                <w:iCs/>
                <w:lang w:val="en-US" w:eastAsia="zh-CN"/>
              </w:rPr>
            </w:pPr>
            <w:ins w:id="1650" w:author="Nokia (Dimitri)" w:date="2022-05-13T17:04:00Z">
              <w:r>
                <w:rPr>
                  <w:rFonts w:eastAsiaTheme="minorEastAsia"/>
                  <w:iCs/>
                  <w:lang w:val="en-US" w:eastAsia="zh-CN"/>
                </w:rPr>
                <w:t xml:space="preserve">The </w:t>
              </w:r>
            </w:ins>
            <w:ins w:id="1651" w:author="Nokia (Dimitri)" w:date="2022-05-13T17:06:00Z">
              <w:r w:rsidR="00966307">
                <w:rPr>
                  <w:rFonts w:eastAsiaTheme="minorEastAsia"/>
                  <w:iCs/>
                  <w:lang w:val="en-US" w:eastAsia="zh-CN"/>
                </w:rPr>
                <w:t>target</w:t>
              </w:r>
            </w:ins>
            <w:ins w:id="1652" w:author="Nokia (Dimitri)" w:date="2022-05-13T17:04:00Z">
              <w:r>
                <w:rPr>
                  <w:rFonts w:eastAsiaTheme="minorEastAsia"/>
                  <w:iCs/>
                  <w:lang w:val="en-US" w:eastAsia="zh-CN"/>
                </w:rPr>
                <w:t xml:space="preserve"> is to </w:t>
              </w:r>
            </w:ins>
            <w:ins w:id="1653" w:author="Nokia (Dimitri)" w:date="2022-05-13T17:05:00Z">
              <w:r>
                <w:rPr>
                  <w:rFonts w:eastAsiaTheme="minorEastAsia"/>
                  <w:iCs/>
                  <w:lang w:val="en-US" w:eastAsia="zh-CN"/>
                </w:rPr>
                <w:t>achieve</w:t>
              </w:r>
            </w:ins>
            <w:ins w:id="1654" w:author="Nokia (Dimitri)" w:date="2022-05-13T17:04:00Z">
              <w:r>
                <w:rPr>
                  <w:rFonts w:eastAsiaTheme="minorEastAsia"/>
                  <w:iCs/>
                  <w:lang w:val="en-US" w:eastAsia="zh-CN"/>
                </w:rPr>
                <w:t xml:space="preserve"> the </w:t>
              </w:r>
            </w:ins>
            <w:ins w:id="1655" w:author="Nokia (Dimitri)" w:date="2022-05-13T17:05:00Z">
              <w:r>
                <w:rPr>
                  <w:rFonts w:eastAsiaTheme="minorEastAsia"/>
                  <w:iCs/>
                  <w:lang w:val="en-US" w:eastAsia="zh-CN"/>
                </w:rPr>
                <w:t>agreement</w:t>
              </w:r>
              <w:r w:rsidR="00367B17">
                <w:rPr>
                  <w:rFonts w:eastAsiaTheme="minorEastAsia"/>
                  <w:iCs/>
                  <w:lang w:val="en-US" w:eastAsia="zh-CN"/>
                </w:rPr>
                <w:t xml:space="preserve"> at this meeting</w:t>
              </w:r>
            </w:ins>
            <w:ins w:id="1656" w:author="Nokia (Dimitri)" w:date="2022-05-13T17:06:00Z">
              <w:r w:rsidR="00966307">
                <w:rPr>
                  <w:rFonts w:eastAsiaTheme="minorEastAsia"/>
                  <w:iCs/>
                  <w:lang w:val="en-US" w:eastAsia="zh-CN"/>
                </w:rPr>
                <w:t>.</w:t>
              </w:r>
            </w:ins>
          </w:p>
          <w:p w14:paraId="4F7188D7" w14:textId="0F964B18" w:rsidR="00E46E5F" w:rsidRDefault="00D92DA7" w:rsidP="00E46E5F">
            <w:pPr>
              <w:ind w:left="284"/>
              <w:rPr>
                <w:ins w:id="1657" w:author="Nokia (Dimitri)" w:date="2022-05-13T17:08:00Z"/>
                <w:rFonts w:eastAsiaTheme="minorEastAsia"/>
                <w:iCs/>
                <w:lang w:val="en-US" w:eastAsia="zh-CN"/>
              </w:rPr>
            </w:pPr>
            <w:ins w:id="1658" w:author="Nokia (Dimitri)" w:date="2022-05-13T17:07:00Z">
              <w:r>
                <w:rPr>
                  <w:rFonts w:eastAsiaTheme="minorEastAsia"/>
                  <w:iCs/>
                  <w:lang w:val="en-US" w:eastAsia="zh-CN"/>
                </w:rPr>
                <w:t xml:space="preserve">In Moderator’s view it is hard to insist </w:t>
              </w:r>
            </w:ins>
            <w:ins w:id="1659" w:author="Nokia (Dimitri)" w:date="2022-05-13T17:08:00Z">
              <w:r w:rsidR="00C62FFF">
                <w:rPr>
                  <w:rFonts w:eastAsiaTheme="minorEastAsia"/>
                  <w:iCs/>
                  <w:lang w:val="en-US" w:eastAsia="zh-CN"/>
                </w:rPr>
                <w:t>on the mandatory</w:t>
              </w:r>
            </w:ins>
            <w:ins w:id="1660" w:author="Nokia (Dimitri)" w:date="2022-05-13T17:07:00Z">
              <w:r>
                <w:rPr>
                  <w:rFonts w:eastAsiaTheme="minorEastAsia"/>
                  <w:iCs/>
                  <w:lang w:val="en-US" w:eastAsia="zh-CN"/>
                </w:rPr>
                <w:t xml:space="preserve"> feature if not </w:t>
              </w:r>
            </w:ins>
            <w:ins w:id="1661" w:author="Nokia (Dimitri)" w:date="2022-05-13T17:08:00Z">
              <w:r>
                <w:rPr>
                  <w:rFonts w:eastAsiaTheme="minorEastAsia"/>
                  <w:iCs/>
                  <w:lang w:val="en-US" w:eastAsia="zh-CN"/>
                </w:rPr>
                <w:t>all UE vendors are ready to support it</w:t>
              </w:r>
            </w:ins>
            <w:ins w:id="1662" w:author="Nokia (Dimitri)" w:date="2022-05-13T17:09:00Z">
              <w:r w:rsidR="003324CC">
                <w:rPr>
                  <w:rFonts w:eastAsiaTheme="minorEastAsia"/>
                  <w:iCs/>
                  <w:lang w:val="en-US" w:eastAsia="zh-CN"/>
                </w:rPr>
                <w:t xml:space="preserve"> in a mandatory way</w:t>
              </w:r>
            </w:ins>
            <w:ins w:id="1663" w:author="Nokia (Dimitri)" w:date="2022-05-13T17:08:00Z">
              <w:r>
                <w:rPr>
                  <w:rFonts w:eastAsiaTheme="minorEastAsia"/>
                  <w:iCs/>
                  <w:lang w:val="en-US" w:eastAsia="zh-CN"/>
                </w:rPr>
                <w:t>.</w:t>
              </w:r>
            </w:ins>
          </w:p>
          <w:p w14:paraId="7A6B90FA" w14:textId="77777777" w:rsidR="00D92DA7" w:rsidRDefault="00D92DA7" w:rsidP="00D92DA7">
            <w:pPr>
              <w:ind w:left="284"/>
              <w:rPr>
                <w:ins w:id="1664" w:author="Nokia (Dimitri)" w:date="2022-05-13T17:08:00Z"/>
                <w:rFonts w:eastAsiaTheme="minorEastAsia"/>
                <w:iCs/>
                <w:lang w:val="en-US" w:eastAsia="zh-CN"/>
              </w:rPr>
            </w:pPr>
            <w:ins w:id="1665" w:author="Nokia (Dimitri)" w:date="2022-05-13T17:08:00Z">
              <w:r>
                <w:rPr>
                  <w:rFonts w:eastAsiaTheme="minorEastAsia"/>
                  <w:iCs/>
                  <w:lang w:val="en-US" w:eastAsia="zh-CN"/>
                </w:rPr>
                <w:t>In the 2</w:t>
              </w:r>
              <w:r w:rsidRPr="00017D7D">
                <w:rPr>
                  <w:rFonts w:eastAsiaTheme="minorEastAsia"/>
                  <w:iCs/>
                  <w:vertAlign w:val="superscript"/>
                  <w:lang w:val="en-US" w:eastAsia="zh-CN"/>
                </w:rPr>
                <w:t>nd</w:t>
              </w:r>
              <w:r>
                <w:rPr>
                  <w:rFonts w:eastAsiaTheme="minorEastAsia"/>
                  <w:iCs/>
                  <w:lang w:val="en-US" w:eastAsia="zh-CN"/>
                </w:rPr>
                <w:t xml:space="preserve"> round companies are encouraged to indicate a possibility to compromise.</w:t>
              </w:r>
            </w:ins>
          </w:p>
          <w:p w14:paraId="6FA8D193" w14:textId="77777777" w:rsidR="00221B13" w:rsidRDefault="00221B13" w:rsidP="00221B13">
            <w:pPr>
              <w:ind w:left="284"/>
              <w:rPr>
                <w:ins w:id="1666" w:author="Nokia (Dimitri)" w:date="2022-05-13T13:02:00Z"/>
                <w:rFonts w:eastAsiaTheme="minorEastAsia"/>
                <w:i/>
                <w:color w:val="0070C0"/>
                <w:lang w:val="en-US" w:eastAsia="zh-CN"/>
              </w:rPr>
            </w:pPr>
          </w:p>
          <w:p w14:paraId="336F745B" w14:textId="55CF8A45" w:rsidR="004A3A74" w:rsidRDefault="004A3A74" w:rsidP="00221B13">
            <w:pPr>
              <w:rPr>
                <w:ins w:id="1667" w:author="Nokia (Dimitri)" w:date="2022-05-13T17:10:00Z"/>
                <w:rFonts w:eastAsiaTheme="minorEastAsia"/>
                <w:b/>
                <w:bCs/>
                <w:iCs/>
                <w:u w:val="single"/>
                <w:lang w:val="en-US" w:eastAsia="zh-CN"/>
              </w:rPr>
            </w:pPr>
            <w:ins w:id="1668" w:author="Nokia (Dimitri)" w:date="2022-05-13T17:10:00Z">
              <w:r w:rsidRPr="004A3A74">
                <w:rPr>
                  <w:rFonts w:eastAsiaTheme="minorEastAsia"/>
                  <w:b/>
                  <w:bCs/>
                  <w:iCs/>
                  <w:u w:val="single"/>
                  <w:lang w:val="en-US" w:eastAsia="zh-CN"/>
                </w:rPr>
                <w:t>1-4-2: Supporting coarse time tracking for all TCI states</w:t>
              </w:r>
            </w:ins>
          </w:p>
          <w:p w14:paraId="62EC7C3B" w14:textId="0D27302A" w:rsidR="00221B13" w:rsidRDefault="00221B13" w:rsidP="00221B13">
            <w:pPr>
              <w:rPr>
                <w:ins w:id="1669" w:author="Nokia (Dimitri)" w:date="2022-05-13T13:02:00Z"/>
                <w:rFonts w:eastAsiaTheme="minorEastAsia"/>
                <w:i/>
                <w:color w:val="0070C0"/>
                <w:lang w:val="en-US" w:eastAsia="zh-CN"/>
              </w:rPr>
            </w:pPr>
            <w:ins w:id="1670" w:author="Nokia (Dimitri)" w:date="2022-05-13T13:02:00Z">
              <w:r>
                <w:rPr>
                  <w:rFonts w:eastAsiaTheme="minorEastAsia"/>
                  <w:i/>
                  <w:color w:val="0070C0"/>
                  <w:lang w:val="en-US" w:eastAsia="zh-CN"/>
                </w:rPr>
                <w:t>Background:</w:t>
              </w:r>
            </w:ins>
          </w:p>
          <w:p w14:paraId="2566BC9A" w14:textId="16BE86CD" w:rsidR="00221B13" w:rsidRDefault="00E61830" w:rsidP="00221B13">
            <w:pPr>
              <w:ind w:left="284"/>
              <w:rPr>
                <w:ins w:id="1671" w:author="Nokia (Dimitri)" w:date="2022-05-13T13:02:00Z"/>
                <w:rFonts w:eastAsiaTheme="minorEastAsia"/>
                <w:iCs/>
                <w:lang w:val="en-US" w:eastAsia="zh-CN"/>
              </w:rPr>
            </w:pPr>
            <w:ins w:id="1672" w:author="Nokia (Dimitri)" w:date="2022-05-13T17:11:00Z">
              <w:r>
                <w:rPr>
                  <w:rFonts w:eastAsiaTheme="minorEastAsia"/>
                  <w:iCs/>
                  <w:lang w:val="en-US" w:eastAsia="zh-CN"/>
                </w:rPr>
                <w:t xml:space="preserve">It seems that </w:t>
              </w:r>
            </w:ins>
            <w:ins w:id="1673" w:author="Nokia (Dimitri)" w:date="2022-05-13T17:13:00Z">
              <w:r w:rsidR="006F1B08">
                <w:rPr>
                  <w:rFonts w:eastAsiaTheme="minorEastAsia"/>
                  <w:iCs/>
                  <w:lang w:val="en-US" w:eastAsia="zh-CN"/>
                </w:rPr>
                <w:t xml:space="preserve">the companies </w:t>
              </w:r>
            </w:ins>
            <w:ins w:id="1674" w:author="Nokia (Dimitri)" w:date="2022-05-13T17:14:00Z">
              <w:r w:rsidR="006F1B08">
                <w:rPr>
                  <w:rFonts w:eastAsiaTheme="minorEastAsia"/>
                  <w:iCs/>
                  <w:lang w:val="en-US" w:eastAsia="zh-CN"/>
                </w:rPr>
                <w:t>do not observe enough reason</w:t>
              </w:r>
            </w:ins>
            <w:ins w:id="1675" w:author="Nokia (Dimitri)" w:date="2022-05-13T17:16:00Z">
              <w:r w:rsidR="005D7E91">
                <w:rPr>
                  <w:rFonts w:eastAsiaTheme="minorEastAsia"/>
                  <w:iCs/>
                  <w:lang w:val="en-US" w:eastAsia="zh-CN"/>
                </w:rPr>
                <w:t>s</w:t>
              </w:r>
            </w:ins>
            <w:ins w:id="1676" w:author="Nokia (Dimitri)" w:date="2022-05-13T17:14:00Z">
              <w:r w:rsidR="006F1B08">
                <w:rPr>
                  <w:rFonts w:eastAsiaTheme="minorEastAsia"/>
                  <w:iCs/>
                  <w:lang w:val="en-US" w:eastAsia="zh-CN"/>
                </w:rPr>
                <w:t xml:space="preserve"> to</w:t>
              </w:r>
              <w:r w:rsidR="006746B2">
                <w:rPr>
                  <w:rFonts w:eastAsiaTheme="minorEastAsia"/>
                  <w:iCs/>
                  <w:lang w:val="en-US" w:eastAsia="zh-CN"/>
                </w:rPr>
                <w:t xml:space="preserve"> introduce new UE capability.</w:t>
              </w:r>
            </w:ins>
          </w:p>
          <w:p w14:paraId="715E1943" w14:textId="77777777" w:rsidR="00221B13" w:rsidRDefault="00221B13" w:rsidP="00221B13">
            <w:pPr>
              <w:rPr>
                <w:ins w:id="1677" w:author="Nokia (Dimitri)" w:date="2022-05-13T13:02:00Z"/>
                <w:rFonts w:eastAsiaTheme="minorEastAsia"/>
                <w:i/>
                <w:color w:val="0070C0"/>
                <w:lang w:val="en-US" w:eastAsia="zh-CN"/>
              </w:rPr>
            </w:pPr>
            <w:ins w:id="1678" w:author="Nokia (Dimitri)" w:date="2022-05-13T13:02:00Z">
              <w:r>
                <w:rPr>
                  <w:rFonts w:eastAsiaTheme="minorEastAsia"/>
                  <w:i/>
                  <w:color w:val="0070C0"/>
                  <w:lang w:val="en-US" w:eastAsia="zh-CN"/>
                </w:rPr>
                <w:t>Tentative agreements:</w:t>
              </w:r>
            </w:ins>
          </w:p>
          <w:p w14:paraId="41FC1DD2" w14:textId="68C04B31" w:rsidR="00221B13" w:rsidRDefault="00DC7D13" w:rsidP="00221B13">
            <w:pPr>
              <w:ind w:left="284"/>
              <w:rPr>
                <w:ins w:id="1679" w:author="Nokia (Dimitri)" w:date="2022-05-13T13:02:00Z"/>
                <w:rFonts w:eastAsiaTheme="minorEastAsia"/>
                <w:iCs/>
                <w:lang w:val="en-US" w:eastAsia="zh-CN"/>
              </w:rPr>
            </w:pPr>
            <w:ins w:id="1680" w:author="Nokia (Dimitri)" w:date="2022-05-13T17:11:00Z">
              <w:r>
                <w:rPr>
                  <w:rFonts w:eastAsiaTheme="minorEastAsia"/>
                  <w:iCs/>
                  <w:lang w:val="en-US" w:eastAsia="zh-CN"/>
                </w:rPr>
                <w:t>None</w:t>
              </w:r>
            </w:ins>
          </w:p>
          <w:p w14:paraId="0010CC26" w14:textId="77777777" w:rsidR="00221B13" w:rsidRDefault="00221B13" w:rsidP="00221B13">
            <w:pPr>
              <w:rPr>
                <w:ins w:id="1681" w:author="Nokia (Dimitri)" w:date="2022-05-13T13:02:00Z"/>
                <w:rFonts w:eastAsiaTheme="minorEastAsia"/>
                <w:i/>
                <w:color w:val="0070C0"/>
                <w:lang w:val="en-US" w:eastAsia="zh-CN"/>
              </w:rPr>
            </w:pPr>
            <w:ins w:id="1682" w:author="Nokia (Dimitri)" w:date="2022-05-13T13:02:00Z">
              <w:r>
                <w:rPr>
                  <w:rFonts w:eastAsiaTheme="minorEastAsia"/>
                  <w:i/>
                  <w:color w:val="0070C0"/>
                  <w:lang w:val="en-US" w:eastAsia="zh-CN"/>
                </w:rPr>
                <w:t>Candidate options:</w:t>
              </w:r>
            </w:ins>
          </w:p>
          <w:p w14:paraId="50743CA7" w14:textId="4A85577A" w:rsidR="00221B13" w:rsidRDefault="00077D7C" w:rsidP="00221B13">
            <w:pPr>
              <w:pStyle w:val="ListParagraph"/>
              <w:numPr>
                <w:ilvl w:val="0"/>
                <w:numId w:val="15"/>
              </w:numPr>
              <w:ind w:firstLineChars="0"/>
              <w:rPr>
                <w:ins w:id="1683" w:author="Nokia (Dimitri)" w:date="2022-05-13T13:02:00Z"/>
                <w:rFonts w:eastAsiaTheme="minorEastAsia"/>
                <w:iCs/>
                <w:lang w:val="en-US" w:eastAsia="zh-CN"/>
              </w:rPr>
            </w:pPr>
            <w:ins w:id="1684" w:author="Nokia (Dimitri)" w:date="2022-05-13T17:12:00Z">
              <w:r>
                <w:rPr>
                  <w:rFonts w:eastAsiaTheme="minorEastAsia"/>
                  <w:iCs/>
                  <w:lang w:val="en-US" w:eastAsia="zh-CN"/>
                </w:rPr>
                <w:t>None</w:t>
              </w:r>
            </w:ins>
          </w:p>
          <w:p w14:paraId="1647B055" w14:textId="77777777" w:rsidR="00221B13" w:rsidRDefault="00221B13" w:rsidP="00221B13">
            <w:pPr>
              <w:rPr>
                <w:ins w:id="1685" w:author="Nokia (Dimitri)" w:date="2022-05-13T13:02:00Z"/>
                <w:rFonts w:eastAsiaTheme="minorEastAsia"/>
                <w:i/>
                <w:color w:val="0070C0"/>
                <w:lang w:val="en-US" w:eastAsia="zh-CN"/>
              </w:rPr>
            </w:pPr>
            <w:ins w:id="1686" w:author="Nokia (Dimitri)" w:date="2022-05-13T13:0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48235F58" w14:textId="1D399233" w:rsidR="00221B13" w:rsidRDefault="005D7E91">
            <w:pPr>
              <w:ind w:left="284"/>
              <w:rPr>
                <w:ins w:id="1687" w:author="Nokia (Dimitri)" w:date="2022-05-13T13:02:00Z"/>
                <w:rFonts w:eastAsiaTheme="minorEastAsia"/>
                <w:b/>
                <w:bCs/>
                <w:iCs/>
                <w:u w:val="single"/>
                <w:lang w:val="en-US" w:eastAsia="zh-CN"/>
              </w:rPr>
              <w:pPrChange w:id="1688" w:author="Nokia (Dimitri)" w:date="2022-05-13T17:12:00Z">
                <w:pPr/>
              </w:pPrChange>
            </w:pPr>
            <w:ins w:id="1689" w:author="Nokia (Dimitri)" w:date="2022-05-13T17:16:00Z">
              <w:r>
                <w:rPr>
                  <w:rFonts w:eastAsiaTheme="minorEastAsia"/>
                  <w:iCs/>
                  <w:lang w:val="en-US" w:eastAsia="zh-CN"/>
                </w:rPr>
                <w:t>Discontinue the discussion in</w:t>
              </w:r>
              <w:r w:rsidR="00B66CF0">
                <w:rPr>
                  <w:rFonts w:eastAsiaTheme="minorEastAsia"/>
                  <w:iCs/>
                  <w:lang w:val="en-US" w:eastAsia="zh-CN"/>
                </w:rPr>
                <w:t xml:space="preserve"> the </w:t>
              </w:r>
            </w:ins>
            <w:ins w:id="1690" w:author="Nokia (Dimitri)" w:date="2022-05-13T17:17:00Z">
              <w:r w:rsidR="00B66CF0">
                <w:rPr>
                  <w:rFonts w:eastAsiaTheme="minorEastAsia"/>
                  <w:iCs/>
                  <w:lang w:val="en-US" w:eastAsia="zh-CN"/>
                </w:rPr>
                <w:t>maintenance part of</w:t>
              </w:r>
            </w:ins>
            <w:ins w:id="1691" w:author="Nokia (Dimitri)" w:date="2022-05-13T17:16:00Z">
              <w:r>
                <w:rPr>
                  <w:rFonts w:eastAsiaTheme="minorEastAsia"/>
                  <w:iCs/>
                  <w:lang w:val="en-US" w:eastAsia="zh-CN"/>
                </w:rPr>
                <w:t xml:space="preserve"> Release 17</w:t>
              </w:r>
            </w:ins>
            <w:ins w:id="1692" w:author="Nokia (Dimitri)" w:date="2022-05-13T17:17:00Z">
              <w:r w:rsidR="00B66CF0">
                <w:rPr>
                  <w:rFonts w:eastAsiaTheme="minorEastAsia"/>
                  <w:iCs/>
                  <w:lang w:val="en-US" w:eastAsia="zh-CN"/>
                </w:rPr>
                <w:t>.</w:t>
              </w:r>
            </w:ins>
          </w:p>
        </w:tc>
      </w:tr>
    </w:tbl>
    <w:p w14:paraId="10256A7A" w14:textId="77777777" w:rsidR="00C84C9C" w:rsidRDefault="00C84C9C">
      <w:pPr>
        <w:rPr>
          <w:i/>
          <w:color w:val="0070C0"/>
          <w:lang w:val="en-US" w:eastAsia="zh-CN"/>
        </w:rPr>
      </w:pPr>
    </w:p>
    <w:p w14:paraId="06729447" w14:textId="77777777" w:rsidR="00C84C9C" w:rsidRDefault="00C84C9C">
      <w:pPr>
        <w:rPr>
          <w:i/>
          <w:color w:val="0070C0"/>
          <w:lang w:val="en-US" w:eastAsia="zh-CN"/>
        </w:rPr>
      </w:pPr>
    </w:p>
    <w:p w14:paraId="74AF25FB" w14:textId="77777777" w:rsidR="00C84C9C" w:rsidRDefault="0025164D">
      <w:pPr>
        <w:pStyle w:val="Heading3"/>
        <w:rPr>
          <w:sz w:val="24"/>
          <w:szCs w:val="16"/>
          <w:lang w:val="en-US"/>
        </w:rPr>
      </w:pPr>
      <w:r>
        <w:rPr>
          <w:sz w:val="24"/>
          <w:szCs w:val="16"/>
          <w:lang w:val="en-US"/>
        </w:rPr>
        <w:t>CRs/TPs</w:t>
      </w:r>
    </w:p>
    <w:p w14:paraId="7E51053E"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05430D7E" w14:textId="77777777" w:rsidR="00C84C9C" w:rsidRDefault="0025164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84C9C" w14:paraId="6C16F998" w14:textId="77777777">
        <w:tc>
          <w:tcPr>
            <w:tcW w:w="1242" w:type="dxa"/>
          </w:tcPr>
          <w:p w14:paraId="786958E3" w14:textId="77777777" w:rsidR="00C84C9C" w:rsidRDefault="0025164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83EC8E" w14:textId="77777777" w:rsidR="00C84C9C" w:rsidRDefault="0025164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84C9C" w14:paraId="32D2CCBB" w14:textId="77777777">
        <w:tc>
          <w:tcPr>
            <w:tcW w:w="1242" w:type="dxa"/>
          </w:tcPr>
          <w:p w14:paraId="48723FB8"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615" w:type="dxa"/>
          </w:tcPr>
          <w:p w14:paraId="6203474A" w14:textId="77777777" w:rsidR="00C84C9C" w:rsidRDefault="0025164D">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D260EA" w14:paraId="13519979" w14:textId="77777777">
        <w:trPr>
          <w:ins w:id="1693" w:author="Nokia (Dimitri)" w:date="2022-05-13T14:55:00Z"/>
        </w:trPr>
        <w:tc>
          <w:tcPr>
            <w:tcW w:w="1242" w:type="dxa"/>
          </w:tcPr>
          <w:p w14:paraId="7B6E1FC3" w14:textId="285F71AE" w:rsidR="00D260EA" w:rsidRPr="00460368" w:rsidRDefault="00BB38D9">
            <w:pPr>
              <w:rPr>
                <w:ins w:id="1694" w:author="Nokia (Dimitri)" w:date="2022-05-13T14:55:00Z"/>
                <w:rFonts w:eastAsiaTheme="minorEastAsia"/>
                <w:lang w:val="en-US" w:eastAsia="zh-CN"/>
                <w:rPrChange w:id="1695" w:author="Nokia (Dimitri)" w:date="2022-05-13T14:58:00Z">
                  <w:rPr>
                    <w:ins w:id="1696" w:author="Nokia (Dimitri)" w:date="2022-05-13T14:55:00Z"/>
                    <w:rFonts w:eastAsiaTheme="minorEastAsia"/>
                    <w:color w:val="0070C0"/>
                    <w:lang w:val="en-US" w:eastAsia="zh-CN"/>
                  </w:rPr>
                </w:rPrChange>
              </w:rPr>
            </w:pPr>
            <w:ins w:id="1697" w:author="Nokia (Dimitri)" w:date="2022-05-13T14:56:00Z">
              <w:r w:rsidRPr="00460368">
                <w:rPr>
                  <w:rFonts w:eastAsiaTheme="minorEastAsia"/>
                  <w:lang w:val="en-US" w:eastAsia="zh-CN"/>
                  <w:rPrChange w:id="1698" w:author="Nokia (Dimitri)" w:date="2022-05-13T14:58:00Z">
                    <w:rPr>
                      <w:rFonts w:eastAsiaTheme="minorEastAsia"/>
                      <w:color w:val="0070C0"/>
                      <w:lang w:val="en-US" w:eastAsia="zh-CN"/>
                    </w:rPr>
                  </w:rPrChange>
                </w:rPr>
                <w:t>R4-2207890</w:t>
              </w:r>
            </w:ins>
          </w:p>
        </w:tc>
        <w:tc>
          <w:tcPr>
            <w:tcW w:w="8615" w:type="dxa"/>
          </w:tcPr>
          <w:p w14:paraId="56BCFC73" w14:textId="77777777" w:rsidR="00D260EA" w:rsidRPr="00460368" w:rsidRDefault="00BB38D9">
            <w:pPr>
              <w:rPr>
                <w:ins w:id="1699" w:author="Nokia (Dimitri)" w:date="2022-05-13T14:56:00Z"/>
                <w:rFonts w:eastAsiaTheme="minorEastAsia"/>
                <w:i/>
                <w:lang w:val="en-US" w:eastAsia="zh-CN"/>
                <w:rPrChange w:id="1700" w:author="Nokia (Dimitri)" w:date="2022-05-13T14:58:00Z">
                  <w:rPr>
                    <w:ins w:id="1701" w:author="Nokia (Dimitri)" w:date="2022-05-13T14:56:00Z"/>
                    <w:rFonts w:eastAsiaTheme="minorEastAsia"/>
                    <w:i/>
                    <w:color w:val="0070C0"/>
                    <w:lang w:val="en-US" w:eastAsia="zh-CN"/>
                  </w:rPr>
                </w:rPrChange>
              </w:rPr>
            </w:pPr>
            <w:ins w:id="1702" w:author="Nokia (Dimitri)" w:date="2022-05-13T14:56:00Z">
              <w:r w:rsidRPr="00460368">
                <w:rPr>
                  <w:rFonts w:eastAsiaTheme="minorEastAsia"/>
                  <w:i/>
                  <w:lang w:val="en-US" w:eastAsia="zh-CN"/>
                  <w:rPrChange w:id="1703" w:author="Nokia (Dimitri)" w:date="2022-05-13T14:58:00Z">
                    <w:rPr>
                      <w:rFonts w:eastAsiaTheme="minorEastAsia"/>
                      <w:i/>
                      <w:color w:val="0070C0"/>
                      <w:lang w:val="en-US" w:eastAsia="zh-CN"/>
                    </w:rPr>
                  </w:rPrChange>
                </w:rPr>
                <w:t>CR to TS 38.133 on UL Timing Adjustment, Nokia, Nokia Shanghai Bell</w:t>
              </w:r>
            </w:ins>
          </w:p>
          <w:p w14:paraId="4AC56F74" w14:textId="7717F012" w:rsidR="00BB38D9" w:rsidRPr="00460368" w:rsidRDefault="00460368">
            <w:pPr>
              <w:rPr>
                <w:ins w:id="1704" w:author="Nokia (Dimitri)" w:date="2022-05-13T14:55:00Z"/>
                <w:rFonts w:eastAsiaTheme="minorEastAsia"/>
                <w:iCs/>
                <w:lang w:val="en-US" w:eastAsia="zh-CN"/>
                <w:rPrChange w:id="1705" w:author="Nokia (Dimitri)" w:date="2022-05-13T14:59:00Z">
                  <w:rPr>
                    <w:ins w:id="1706" w:author="Nokia (Dimitri)" w:date="2022-05-13T14:55:00Z"/>
                    <w:rFonts w:eastAsiaTheme="minorEastAsia"/>
                    <w:i/>
                    <w:color w:val="0070C0"/>
                    <w:lang w:val="en-US" w:eastAsia="zh-CN"/>
                  </w:rPr>
                </w:rPrChange>
              </w:rPr>
            </w:pPr>
            <w:ins w:id="1707" w:author="Nokia (Dimitri)" w:date="2022-05-13T14:58:00Z">
              <w:r w:rsidRPr="00460368">
                <w:rPr>
                  <w:rFonts w:eastAsiaTheme="minorEastAsia"/>
                  <w:iCs/>
                  <w:lang w:val="en-US" w:eastAsia="zh-CN"/>
                  <w:rPrChange w:id="1708" w:author="Nokia (Dimitri)" w:date="2022-05-13T14:59:00Z">
                    <w:rPr>
                      <w:rFonts w:eastAsiaTheme="minorEastAsia"/>
                      <w:i/>
                      <w:lang w:val="en-US" w:eastAsia="zh-CN"/>
                    </w:rPr>
                  </w:rPrChange>
                </w:rPr>
                <w:t>Moderator’s recommendation is to revise the CR</w:t>
              </w:r>
            </w:ins>
            <w:ins w:id="1709" w:author="Nokia (Dimitri)" w:date="2022-05-13T14:59:00Z">
              <w:r>
                <w:rPr>
                  <w:rFonts w:eastAsiaTheme="minorEastAsia"/>
                  <w:iCs/>
                  <w:lang w:val="en-US" w:eastAsia="zh-CN"/>
                </w:rPr>
                <w:t>.</w:t>
              </w:r>
            </w:ins>
          </w:p>
        </w:tc>
      </w:tr>
      <w:tr w:rsidR="00D260EA" w14:paraId="26643E48" w14:textId="77777777">
        <w:trPr>
          <w:ins w:id="1710" w:author="Nokia (Dimitri)" w:date="2022-05-13T14:55:00Z"/>
        </w:trPr>
        <w:tc>
          <w:tcPr>
            <w:tcW w:w="1242" w:type="dxa"/>
          </w:tcPr>
          <w:p w14:paraId="5915FAE3" w14:textId="47EF22F6" w:rsidR="00D260EA" w:rsidRPr="00460368" w:rsidRDefault="00460368">
            <w:pPr>
              <w:rPr>
                <w:ins w:id="1711" w:author="Nokia (Dimitri)" w:date="2022-05-13T14:55:00Z"/>
                <w:rFonts w:eastAsiaTheme="minorEastAsia"/>
                <w:lang w:val="en-US" w:eastAsia="zh-CN"/>
                <w:rPrChange w:id="1712" w:author="Nokia (Dimitri)" w:date="2022-05-13T14:58:00Z">
                  <w:rPr>
                    <w:ins w:id="1713" w:author="Nokia (Dimitri)" w:date="2022-05-13T14:55:00Z"/>
                    <w:rFonts w:eastAsiaTheme="minorEastAsia"/>
                    <w:color w:val="0070C0"/>
                    <w:lang w:val="en-US" w:eastAsia="zh-CN"/>
                  </w:rPr>
                </w:rPrChange>
              </w:rPr>
            </w:pPr>
            <w:ins w:id="1714" w:author="Nokia (Dimitri)" w:date="2022-05-13T14:58:00Z">
              <w:r w:rsidRPr="00460368">
                <w:rPr>
                  <w:rFonts w:eastAsiaTheme="minorEastAsia"/>
                  <w:lang w:val="en-US" w:eastAsia="zh-CN"/>
                  <w:rPrChange w:id="1715" w:author="Nokia (Dimitri)" w:date="2022-05-13T14:58:00Z">
                    <w:rPr>
                      <w:rFonts w:eastAsiaTheme="minorEastAsia"/>
                      <w:color w:val="0070C0"/>
                      <w:lang w:val="en-US" w:eastAsia="zh-CN"/>
                    </w:rPr>
                  </w:rPrChange>
                </w:rPr>
                <w:t>R4-2208846</w:t>
              </w:r>
            </w:ins>
          </w:p>
        </w:tc>
        <w:tc>
          <w:tcPr>
            <w:tcW w:w="8615" w:type="dxa"/>
          </w:tcPr>
          <w:p w14:paraId="008F786F" w14:textId="77777777" w:rsidR="00D260EA" w:rsidRDefault="00460368">
            <w:pPr>
              <w:rPr>
                <w:ins w:id="1716" w:author="Nokia (Dimitri)" w:date="2022-05-13T14:59:00Z"/>
                <w:rFonts w:eastAsiaTheme="minorEastAsia"/>
                <w:i/>
                <w:lang w:val="en-US" w:eastAsia="zh-CN"/>
              </w:rPr>
            </w:pPr>
            <w:ins w:id="1717" w:author="Nokia (Dimitri)" w:date="2022-05-13T14:58:00Z">
              <w:r w:rsidRPr="00460368">
                <w:rPr>
                  <w:rFonts w:eastAsiaTheme="minorEastAsia"/>
                  <w:i/>
                  <w:lang w:val="en-US" w:eastAsia="zh-CN"/>
                  <w:rPrChange w:id="1718" w:author="Nokia (Dimitri)" w:date="2022-05-13T14:58:00Z">
                    <w:rPr>
                      <w:rFonts w:eastAsiaTheme="minorEastAsia"/>
                      <w:i/>
                      <w:color w:val="0070C0"/>
                      <w:lang w:val="en-US" w:eastAsia="zh-CN"/>
                    </w:rPr>
                  </w:rPrChange>
                </w:rPr>
                <w:t>CR to TS38.133 for the corrections on one shot large UL timing adjustment for FR2 Power Class 6 UE, Samsung</w:t>
              </w:r>
            </w:ins>
          </w:p>
          <w:p w14:paraId="3B46CE47" w14:textId="44233733" w:rsidR="00460368" w:rsidRPr="00460368" w:rsidRDefault="00460368">
            <w:pPr>
              <w:rPr>
                <w:ins w:id="1719" w:author="Nokia (Dimitri)" w:date="2022-05-13T14:55:00Z"/>
                <w:rFonts w:eastAsiaTheme="minorEastAsia"/>
                <w:i/>
                <w:lang w:val="en-US" w:eastAsia="zh-CN"/>
                <w:rPrChange w:id="1720" w:author="Nokia (Dimitri)" w:date="2022-05-13T14:58:00Z">
                  <w:rPr>
                    <w:ins w:id="1721" w:author="Nokia (Dimitri)" w:date="2022-05-13T14:55:00Z"/>
                    <w:rFonts w:eastAsiaTheme="minorEastAsia"/>
                    <w:i/>
                    <w:color w:val="0070C0"/>
                    <w:lang w:val="en-US" w:eastAsia="zh-CN"/>
                  </w:rPr>
                </w:rPrChange>
              </w:rPr>
            </w:pPr>
            <w:ins w:id="1722" w:author="Nokia (Dimitri)" w:date="2022-05-13T14:59:00Z">
              <w:r w:rsidRPr="00017D7D">
                <w:rPr>
                  <w:rFonts w:eastAsiaTheme="minorEastAsia"/>
                  <w:iCs/>
                  <w:lang w:val="en-US" w:eastAsia="zh-CN"/>
                </w:rPr>
                <w:t xml:space="preserve">Moderator’s recommendation is to </w:t>
              </w:r>
              <w:r>
                <w:rPr>
                  <w:rFonts w:eastAsiaTheme="minorEastAsia"/>
                  <w:iCs/>
                  <w:lang w:val="en-US" w:eastAsia="zh-CN"/>
                </w:rPr>
                <w:t xml:space="preserve">merge the CR within the revision of </w:t>
              </w:r>
              <w:r w:rsidRPr="00017D7D">
                <w:rPr>
                  <w:rFonts w:eastAsiaTheme="minorEastAsia"/>
                  <w:lang w:val="en-US" w:eastAsia="zh-CN"/>
                </w:rPr>
                <w:t>R4-2207890</w:t>
              </w:r>
              <w:r>
                <w:rPr>
                  <w:rFonts w:eastAsiaTheme="minorEastAsia"/>
                  <w:lang w:val="en-US" w:eastAsia="zh-CN"/>
                </w:rPr>
                <w:t>.</w:t>
              </w:r>
            </w:ins>
          </w:p>
        </w:tc>
      </w:tr>
      <w:tr w:rsidR="00D260EA" w14:paraId="75EBDDA5" w14:textId="77777777">
        <w:trPr>
          <w:ins w:id="1723" w:author="Nokia (Dimitri)" w:date="2022-05-13T14:55:00Z"/>
        </w:trPr>
        <w:tc>
          <w:tcPr>
            <w:tcW w:w="1242" w:type="dxa"/>
          </w:tcPr>
          <w:p w14:paraId="520A23FA" w14:textId="125889F9" w:rsidR="00D260EA" w:rsidRPr="00460368" w:rsidRDefault="00460368">
            <w:pPr>
              <w:rPr>
                <w:ins w:id="1724" w:author="Nokia (Dimitri)" w:date="2022-05-13T14:55:00Z"/>
                <w:rFonts w:eastAsiaTheme="minorEastAsia"/>
                <w:lang w:val="en-US" w:eastAsia="zh-CN"/>
                <w:rPrChange w:id="1725" w:author="Nokia (Dimitri)" w:date="2022-05-13T14:58:00Z">
                  <w:rPr>
                    <w:ins w:id="1726" w:author="Nokia (Dimitri)" w:date="2022-05-13T14:55:00Z"/>
                    <w:rFonts w:eastAsiaTheme="minorEastAsia"/>
                    <w:color w:val="0070C0"/>
                    <w:lang w:val="en-US" w:eastAsia="zh-CN"/>
                  </w:rPr>
                </w:rPrChange>
              </w:rPr>
            </w:pPr>
            <w:ins w:id="1727" w:author="Nokia (Dimitri)" w:date="2022-05-13T14:58:00Z">
              <w:r w:rsidRPr="00460368">
                <w:rPr>
                  <w:rFonts w:eastAsiaTheme="minorEastAsia"/>
                  <w:lang w:val="en-US" w:eastAsia="zh-CN"/>
                  <w:rPrChange w:id="1728" w:author="Nokia (Dimitri)" w:date="2022-05-13T14:58:00Z">
                    <w:rPr>
                      <w:rFonts w:eastAsiaTheme="minorEastAsia"/>
                      <w:color w:val="0070C0"/>
                      <w:lang w:val="en-US" w:eastAsia="zh-CN"/>
                    </w:rPr>
                  </w:rPrChange>
                </w:rPr>
                <w:lastRenderedPageBreak/>
                <w:t>R4-2208963</w:t>
              </w:r>
            </w:ins>
          </w:p>
        </w:tc>
        <w:tc>
          <w:tcPr>
            <w:tcW w:w="8615" w:type="dxa"/>
          </w:tcPr>
          <w:p w14:paraId="60D37019" w14:textId="77777777" w:rsidR="00D260EA" w:rsidRPr="00460368" w:rsidRDefault="00460368">
            <w:pPr>
              <w:rPr>
                <w:ins w:id="1729" w:author="Nokia (Dimitri)" w:date="2022-05-13T14:58:00Z"/>
                <w:rFonts w:eastAsiaTheme="minorEastAsia"/>
                <w:i/>
                <w:lang w:val="en-US" w:eastAsia="zh-CN"/>
                <w:rPrChange w:id="1730" w:author="Nokia (Dimitri)" w:date="2022-05-13T14:58:00Z">
                  <w:rPr>
                    <w:ins w:id="1731" w:author="Nokia (Dimitri)" w:date="2022-05-13T14:58:00Z"/>
                    <w:rFonts w:eastAsiaTheme="minorEastAsia"/>
                    <w:i/>
                    <w:color w:val="0070C0"/>
                    <w:lang w:val="en-US" w:eastAsia="zh-CN"/>
                  </w:rPr>
                </w:rPrChange>
              </w:rPr>
            </w:pPr>
            <w:ins w:id="1732" w:author="Nokia (Dimitri)" w:date="2022-05-13T14:58:00Z">
              <w:r w:rsidRPr="00460368">
                <w:rPr>
                  <w:rFonts w:eastAsiaTheme="minorEastAsia"/>
                  <w:i/>
                  <w:lang w:val="en-US" w:eastAsia="zh-CN"/>
                  <w:rPrChange w:id="1733" w:author="Nokia (Dimitri)" w:date="2022-05-13T14:58:00Z">
                    <w:rPr>
                      <w:rFonts w:eastAsiaTheme="minorEastAsia"/>
                      <w:i/>
                      <w:color w:val="0070C0"/>
                      <w:lang w:val="en-US" w:eastAsia="zh-CN"/>
                    </w:rPr>
                  </w:rPrChange>
                </w:rPr>
                <w:t xml:space="preserve">Correction on </w:t>
              </w:r>
              <w:proofErr w:type="spellStart"/>
              <w:r w:rsidRPr="00460368">
                <w:rPr>
                  <w:rFonts w:eastAsiaTheme="minorEastAsia"/>
                  <w:i/>
                  <w:lang w:val="en-US" w:eastAsia="zh-CN"/>
                  <w:rPrChange w:id="1734" w:author="Nokia (Dimitri)" w:date="2022-05-13T14:58:00Z">
                    <w:rPr>
                      <w:rFonts w:eastAsiaTheme="minorEastAsia"/>
                      <w:i/>
                      <w:color w:val="0070C0"/>
                      <w:lang w:val="en-US" w:eastAsia="zh-CN"/>
                    </w:rPr>
                  </w:rPrChange>
                </w:rPr>
                <w:t>singaling</w:t>
              </w:r>
              <w:proofErr w:type="spellEnd"/>
              <w:r w:rsidRPr="00460368">
                <w:rPr>
                  <w:rFonts w:eastAsiaTheme="minorEastAsia"/>
                  <w:i/>
                  <w:lang w:val="en-US" w:eastAsia="zh-CN"/>
                  <w:rPrChange w:id="1735" w:author="Nokia (Dimitri)" w:date="2022-05-13T14:58:00Z">
                    <w:rPr>
                      <w:rFonts w:eastAsiaTheme="minorEastAsia"/>
                      <w:i/>
                      <w:color w:val="0070C0"/>
                      <w:lang w:val="en-US" w:eastAsia="zh-CN"/>
                    </w:rPr>
                  </w:rPrChange>
                </w:rPr>
                <w:t xml:space="preserve"> name for FR2 HST, Huawei, Hisilicon</w:t>
              </w:r>
            </w:ins>
          </w:p>
          <w:p w14:paraId="6A12FFCA" w14:textId="2771952E" w:rsidR="00460368" w:rsidRPr="00460368" w:rsidRDefault="00460368">
            <w:pPr>
              <w:rPr>
                <w:ins w:id="1736" w:author="Nokia (Dimitri)" w:date="2022-05-13T14:55:00Z"/>
                <w:rFonts w:eastAsiaTheme="minorEastAsia"/>
                <w:iCs/>
                <w:lang w:val="en-US" w:eastAsia="zh-CN"/>
                <w:rPrChange w:id="1737" w:author="Nokia (Dimitri)" w:date="2022-05-13T14:59:00Z">
                  <w:rPr>
                    <w:ins w:id="1738" w:author="Nokia (Dimitri)" w:date="2022-05-13T14:55:00Z"/>
                    <w:rFonts w:eastAsiaTheme="minorEastAsia"/>
                    <w:i/>
                    <w:color w:val="0070C0"/>
                    <w:lang w:val="en-US" w:eastAsia="zh-CN"/>
                  </w:rPr>
                </w:rPrChange>
              </w:rPr>
            </w:pPr>
            <w:ins w:id="1739" w:author="Nokia (Dimitri)" w:date="2022-05-13T14:59:00Z">
              <w:r w:rsidRPr="00017D7D">
                <w:rPr>
                  <w:rFonts w:eastAsiaTheme="minorEastAsia"/>
                  <w:iCs/>
                  <w:lang w:val="en-US" w:eastAsia="zh-CN"/>
                </w:rPr>
                <w:t xml:space="preserve">Moderator’s recommendation is to </w:t>
              </w:r>
              <w:r>
                <w:rPr>
                  <w:rFonts w:eastAsiaTheme="minorEastAsia"/>
                  <w:iCs/>
                  <w:lang w:val="en-US" w:eastAsia="zh-CN"/>
                </w:rPr>
                <w:t>merge the CR with</w:t>
              </w:r>
            </w:ins>
            <w:ins w:id="1740" w:author="Nokia (Dimitri)" w:date="2022-05-13T15:00:00Z">
              <w:r>
                <w:rPr>
                  <w:rFonts w:eastAsiaTheme="minorEastAsia"/>
                  <w:iCs/>
                  <w:lang w:val="en-US" w:eastAsia="zh-CN"/>
                </w:rPr>
                <w:t>in</w:t>
              </w:r>
            </w:ins>
            <w:ins w:id="1741" w:author="Nokia (Dimitri)" w:date="2022-05-13T14:59:00Z">
              <w:r>
                <w:rPr>
                  <w:rFonts w:eastAsiaTheme="minorEastAsia"/>
                  <w:iCs/>
                  <w:lang w:val="en-US" w:eastAsia="zh-CN"/>
                </w:rPr>
                <w:t xml:space="preserve"> the</w:t>
              </w:r>
            </w:ins>
            <w:ins w:id="1742" w:author="Nokia (Dimitri)" w:date="2022-05-13T15:00:00Z">
              <w:r>
                <w:rPr>
                  <w:rFonts w:eastAsiaTheme="minorEastAsia"/>
                  <w:iCs/>
                  <w:lang w:val="en-US" w:eastAsia="zh-CN"/>
                </w:rPr>
                <w:t xml:space="preserve"> revision of</w:t>
              </w:r>
            </w:ins>
            <w:ins w:id="1743" w:author="Nokia (Dimitri)" w:date="2022-05-13T14:59:00Z">
              <w:r>
                <w:rPr>
                  <w:rFonts w:eastAsiaTheme="minorEastAsia"/>
                  <w:iCs/>
                  <w:lang w:val="en-US" w:eastAsia="zh-CN"/>
                </w:rPr>
                <w:t xml:space="preserve"> </w:t>
              </w:r>
              <w:r w:rsidRPr="00017D7D">
                <w:rPr>
                  <w:rFonts w:eastAsiaTheme="minorEastAsia"/>
                  <w:lang w:val="en-US" w:eastAsia="zh-CN"/>
                </w:rPr>
                <w:t>R4-2207890</w:t>
              </w:r>
              <w:r>
                <w:rPr>
                  <w:rFonts w:eastAsiaTheme="minorEastAsia"/>
                  <w:lang w:val="en-US" w:eastAsia="zh-CN"/>
                </w:rPr>
                <w:t>.</w:t>
              </w:r>
            </w:ins>
          </w:p>
        </w:tc>
      </w:tr>
    </w:tbl>
    <w:p w14:paraId="5C04FC85" w14:textId="77777777" w:rsidR="00C84C9C" w:rsidRDefault="00C84C9C">
      <w:pPr>
        <w:rPr>
          <w:color w:val="0070C0"/>
          <w:lang w:val="en-US" w:eastAsia="zh-CN"/>
        </w:rPr>
      </w:pPr>
    </w:p>
    <w:p w14:paraId="46586B4F" w14:textId="77777777" w:rsidR="00C84C9C" w:rsidRDefault="0025164D">
      <w:pPr>
        <w:pStyle w:val="Heading2"/>
        <w:rPr>
          <w:lang w:val="en-US"/>
        </w:rPr>
      </w:pPr>
      <w:r>
        <w:rPr>
          <w:lang w:val="en-US"/>
        </w:rPr>
        <w:t>Discussion on 2</w:t>
      </w:r>
      <w:r w:rsidRPr="0025164D">
        <w:rPr>
          <w:vertAlign w:val="superscript"/>
          <w:lang w:val="en-US"/>
          <w:rPrChange w:id="1744" w:author="CATT" w:date="2022-05-12T15:19:00Z">
            <w:rPr>
              <w:lang w:val="en-US"/>
            </w:rPr>
          </w:rPrChange>
        </w:rPr>
        <w:t>nd</w:t>
      </w:r>
      <w:r>
        <w:rPr>
          <w:lang w:val="en-US"/>
        </w:rPr>
        <w:t xml:space="preserve"> round (if applicable)</w:t>
      </w:r>
    </w:p>
    <w:p w14:paraId="49198C3E" w14:textId="77777777" w:rsidR="00C84C9C" w:rsidRDefault="0025164D">
      <w:pPr>
        <w:rPr>
          <w:lang w:val="en-US" w:eastAsia="zh-CN"/>
        </w:rPr>
      </w:pPr>
      <w:r>
        <w:rPr>
          <w:lang w:val="en-US" w:eastAsia="zh-CN"/>
        </w:rPr>
        <w:t>TBA</w:t>
      </w:r>
    </w:p>
    <w:p w14:paraId="7425F87E" w14:textId="77777777" w:rsidR="00C84C9C" w:rsidRDefault="0025164D">
      <w:pPr>
        <w:pStyle w:val="Heading3"/>
        <w:rPr>
          <w:sz w:val="24"/>
          <w:lang w:val="en-US"/>
        </w:rPr>
      </w:pPr>
      <w:r>
        <w:rPr>
          <w:sz w:val="24"/>
          <w:lang w:val="en-US"/>
        </w:rPr>
        <w:t>Sub-topic 1-2: TBA</w:t>
      </w:r>
    </w:p>
    <w:p w14:paraId="6FBAEF09" w14:textId="77777777" w:rsidR="00C84C9C" w:rsidRDefault="0025164D">
      <w:pPr>
        <w:pStyle w:val="Heading4"/>
        <w:rPr>
          <w:lang w:val="en-US"/>
        </w:rPr>
      </w:pPr>
      <w:r>
        <w:rPr>
          <w:lang w:val="en-US"/>
        </w:rPr>
        <w:t>Issue 1-2-2: TBA</w:t>
      </w:r>
    </w:p>
    <w:p w14:paraId="71711072" w14:textId="77777777" w:rsidR="00C84C9C" w:rsidRDefault="0025164D">
      <w:pPr>
        <w:rPr>
          <w:rFonts w:eastAsiaTheme="minorEastAsia"/>
          <w:i/>
          <w:color w:val="0070C0"/>
          <w:lang w:val="en-US" w:eastAsia="zh-CN"/>
        </w:rPr>
      </w:pPr>
      <w:r>
        <w:rPr>
          <w:rFonts w:eastAsiaTheme="minorEastAsia"/>
          <w:i/>
          <w:color w:val="0070C0"/>
          <w:lang w:val="en-US" w:eastAsia="zh-CN"/>
        </w:rPr>
        <w:t>Agreements from round 1:</w:t>
      </w:r>
    </w:p>
    <w:p w14:paraId="1990E013" w14:textId="77777777" w:rsidR="00C84C9C" w:rsidRDefault="0025164D">
      <w:pPr>
        <w:rPr>
          <w:lang w:val="en-US" w:eastAsia="zh-CN"/>
        </w:rPr>
      </w:pPr>
      <w:r>
        <w:rPr>
          <w:lang w:val="en-US" w:eastAsia="zh-CN"/>
        </w:rPr>
        <w:t>TBA</w:t>
      </w:r>
    </w:p>
    <w:p w14:paraId="65F0F9B7"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68A8BFE3" w14:textId="77777777" w:rsidR="00C84C9C" w:rsidRDefault="0025164D">
      <w:pPr>
        <w:pStyle w:val="ListParagraph"/>
        <w:numPr>
          <w:ilvl w:val="0"/>
          <w:numId w:val="17"/>
        </w:numPr>
        <w:ind w:firstLineChars="0"/>
        <w:rPr>
          <w:lang w:val="en-US" w:eastAsia="zh-CN"/>
        </w:rPr>
      </w:pPr>
      <w:r>
        <w:rPr>
          <w:lang w:val="en-US" w:eastAsia="zh-CN"/>
        </w:rPr>
        <w:t>Option 1:</w:t>
      </w:r>
    </w:p>
    <w:p w14:paraId="2CD66293" w14:textId="77777777" w:rsidR="00C84C9C" w:rsidRDefault="0025164D">
      <w:pPr>
        <w:pStyle w:val="ListParagraph"/>
        <w:numPr>
          <w:ilvl w:val="0"/>
          <w:numId w:val="17"/>
        </w:numPr>
        <w:ind w:firstLineChars="0"/>
        <w:rPr>
          <w:lang w:val="en-US" w:eastAsia="zh-CN"/>
        </w:rPr>
      </w:pPr>
      <w:r>
        <w:rPr>
          <w:lang w:val="en-US" w:eastAsia="zh-CN"/>
        </w:rPr>
        <w:t>Option 2:</w:t>
      </w:r>
    </w:p>
    <w:p w14:paraId="37906597"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9961092" w14:textId="77777777" w:rsidR="00C84C9C" w:rsidRDefault="0025164D">
      <w:pPr>
        <w:rPr>
          <w:lang w:val="en-US" w:eastAsia="zh-CN"/>
        </w:rPr>
      </w:pPr>
      <w:r>
        <w:rPr>
          <w:lang w:val="en-US" w:eastAsia="zh-CN"/>
        </w:rPr>
        <w:t>TBA</w:t>
      </w:r>
    </w:p>
    <w:p w14:paraId="4D068C27" w14:textId="77777777" w:rsidR="00C84C9C" w:rsidRDefault="0025164D">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C84C9C" w14:paraId="2F520D71" w14:textId="77777777">
        <w:tc>
          <w:tcPr>
            <w:tcW w:w="1236" w:type="dxa"/>
          </w:tcPr>
          <w:p w14:paraId="0F3B8937"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7A0BBCAC"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FD994BD" w14:textId="77777777">
        <w:tc>
          <w:tcPr>
            <w:tcW w:w="1236" w:type="dxa"/>
          </w:tcPr>
          <w:p w14:paraId="79DA84BC" w14:textId="77777777" w:rsidR="00C84C9C" w:rsidRDefault="0025164D">
            <w:pPr>
              <w:spacing w:after="120"/>
              <w:rPr>
                <w:rFonts w:eastAsiaTheme="minorEastAsia"/>
                <w:lang w:val="en-US" w:eastAsia="zh-CN"/>
              </w:rPr>
            </w:pPr>
            <w:r>
              <w:rPr>
                <w:rFonts w:eastAsiaTheme="minorEastAsia"/>
                <w:lang w:val="en-US" w:eastAsia="zh-CN"/>
              </w:rPr>
              <w:t>XXX</w:t>
            </w:r>
          </w:p>
        </w:tc>
        <w:tc>
          <w:tcPr>
            <w:tcW w:w="8395" w:type="dxa"/>
          </w:tcPr>
          <w:p w14:paraId="4F231496" w14:textId="77777777" w:rsidR="00C84C9C" w:rsidRDefault="00C84C9C">
            <w:pPr>
              <w:spacing w:after="120"/>
              <w:rPr>
                <w:rFonts w:eastAsiaTheme="minorEastAsia"/>
                <w:lang w:val="en-US" w:eastAsia="zh-CN"/>
              </w:rPr>
            </w:pPr>
          </w:p>
        </w:tc>
      </w:tr>
      <w:tr w:rsidR="00C84C9C" w14:paraId="102F9388" w14:textId="77777777">
        <w:tc>
          <w:tcPr>
            <w:tcW w:w="1236" w:type="dxa"/>
          </w:tcPr>
          <w:p w14:paraId="292BCCC3" w14:textId="77777777" w:rsidR="00C84C9C" w:rsidRDefault="0025164D">
            <w:pPr>
              <w:spacing w:after="120"/>
              <w:rPr>
                <w:rFonts w:eastAsiaTheme="minorEastAsia"/>
                <w:lang w:val="en-US" w:eastAsia="zh-CN"/>
              </w:rPr>
            </w:pPr>
            <w:r>
              <w:rPr>
                <w:rFonts w:eastAsiaTheme="minorEastAsia"/>
                <w:lang w:val="en-US" w:eastAsia="zh-CN"/>
              </w:rPr>
              <w:t>YYY</w:t>
            </w:r>
          </w:p>
        </w:tc>
        <w:tc>
          <w:tcPr>
            <w:tcW w:w="8395" w:type="dxa"/>
          </w:tcPr>
          <w:p w14:paraId="105B0DDD" w14:textId="77777777" w:rsidR="00C84C9C" w:rsidRDefault="00C84C9C">
            <w:pPr>
              <w:spacing w:after="120"/>
              <w:rPr>
                <w:rFonts w:eastAsiaTheme="minorEastAsia"/>
                <w:lang w:val="en-US" w:eastAsia="zh-CN"/>
              </w:rPr>
            </w:pPr>
          </w:p>
        </w:tc>
      </w:tr>
      <w:tr w:rsidR="00C84C9C" w14:paraId="501CF122" w14:textId="77777777">
        <w:tc>
          <w:tcPr>
            <w:tcW w:w="1236" w:type="dxa"/>
          </w:tcPr>
          <w:p w14:paraId="0C3B7D62" w14:textId="77777777" w:rsidR="00C84C9C" w:rsidRDefault="0025164D">
            <w:pPr>
              <w:spacing w:after="120"/>
              <w:rPr>
                <w:rFonts w:eastAsiaTheme="minorEastAsia"/>
                <w:lang w:val="en-US" w:eastAsia="zh-CN"/>
              </w:rPr>
            </w:pPr>
            <w:r>
              <w:rPr>
                <w:rFonts w:eastAsiaTheme="minorEastAsia"/>
                <w:lang w:val="en-US" w:eastAsia="zh-CN"/>
              </w:rPr>
              <w:t>ZZZ</w:t>
            </w:r>
          </w:p>
        </w:tc>
        <w:tc>
          <w:tcPr>
            <w:tcW w:w="8395" w:type="dxa"/>
          </w:tcPr>
          <w:p w14:paraId="6145DC2F" w14:textId="77777777" w:rsidR="00C84C9C" w:rsidRDefault="00C84C9C">
            <w:pPr>
              <w:spacing w:after="120"/>
              <w:rPr>
                <w:rFonts w:eastAsiaTheme="minorEastAsia"/>
                <w:lang w:val="en-US" w:eastAsia="zh-CN"/>
              </w:rPr>
            </w:pPr>
          </w:p>
        </w:tc>
      </w:tr>
    </w:tbl>
    <w:p w14:paraId="015B7B13" w14:textId="77777777" w:rsidR="00C84C9C" w:rsidRDefault="00C84C9C">
      <w:pPr>
        <w:rPr>
          <w:lang w:val="en-US" w:eastAsia="zh-CN"/>
        </w:rPr>
      </w:pPr>
    </w:p>
    <w:p w14:paraId="2D8D3396" w14:textId="77777777" w:rsidR="00C84C9C" w:rsidRDefault="0025164D">
      <w:pPr>
        <w:pStyle w:val="Heading2"/>
        <w:rPr>
          <w:lang w:val="en-US"/>
        </w:rPr>
      </w:pPr>
      <w:r>
        <w:rPr>
          <w:lang w:val="en-US"/>
        </w:rPr>
        <w:t>Summary on 2</w:t>
      </w:r>
      <w:r w:rsidRPr="0025164D">
        <w:rPr>
          <w:vertAlign w:val="superscript"/>
          <w:lang w:val="en-US"/>
          <w:rPrChange w:id="1745" w:author="CATT" w:date="2022-05-12T15:19:00Z">
            <w:rPr>
              <w:lang w:val="en-US"/>
            </w:rPr>
          </w:rPrChange>
        </w:rPr>
        <w:t>nd</w:t>
      </w:r>
      <w:r>
        <w:rPr>
          <w:lang w:val="en-US"/>
        </w:rPr>
        <w:t xml:space="preserve"> round (if applicable)</w:t>
      </w:r>
    </w:p>
    <w:p w14:paraId="1D00D75D" w14:textId="77777777" w:rsidR="00C84C9C" w:rsidRDefault="0025164D">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C84C9C" w14:paraId="4606CFB1" w14:textId="77777777">
        <w:tc>
          <w:tcPr>
            <w:tcW w:w="1494" w:type="dxa"/>
          </w:tcPr>
          <w:p w14:paraId="4452CFE8" w14:textId="77777777" w:rsidR="00C84C9C" w:rsidRDefault="0025164D">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37FED38E" w14:textId="77777777" w:rsidR="00C84C9C" w:rsidRDefault="0025164D">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C84C9C" w14:paraId="0EA5B167" w14:textId="77777777">
        <w:tc>
          <w:tcPr>
            <w:tcW w:w="1494" w:type="dxa"/>
          </w:tcPr>
          <w:p w14:paraId="0E5AA2BA"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363" w:type="dxa"/>
          </w:tcPr>
          <w:p w14:paraId="462182DA" w14:textId="77777777" w:rsidR="00C84C9C" w:rsidRDefault="0025164D">
            <w:pPr>
              <w:rPr>
                <w:rFonts w:eastAsiaTheme="minorEastAsia"/>
                <w:color w:val="0070C0"/>
                <w:lang w:val="en-US" w:eastAsia="zh-CN"/>
              </w:rPr>
            </w:pPr>
            <w:r>
              <w:rPr>
                <w:rFonts w:eastAsiaTheme="minorEastAsia"/>
                <w:i/>
                <w:color w:val="0070C0"/>
                <w:lang w:val="en-US" w:eastAsia="zh-CN"/>
              </w:rPr>
              <w:t>Based on 2</w:t>
            </w:r>
            <w:r w:rsidRPr="0025164D">
              <w:rPr>
                <w:rFonts w:eastAsiaTheme="minorEastAsia"/>
                <w:i/>
                <w:color w:val="0070C0"/>
                <w:vertAlign w:val="superscript"/>
                <w:lang w:val="en-US" w:eastAsia="zh-CN"/>
                <w:rPrChange w:id="1746" w:author="CATT" w:date="2022-05-12T15:19:00Z">
                  <w:rPr>
                    <w:rFonts w:eastAsiaTheme="minorEastAsia"/>
                    <w:i/>
                    <w:color w:val="0070C0"/>
                    <w:lang w:val="en-US" w:eastAsia="zh-CN"/>
                  </w:rPr>
                </w:rPrChange>
              </w:rPr>
              <w:t>nd</w:t>
            </w:r>
            <w:r>
              <w:rPr>
                <w:rFonts w:eastAsiaTheme="minorEastAsia"/>
                <w:i/>
                <w:color w:val="0070C0"/>
                <w:lang w:val="en-US" w:eastAsia="zh-CN"/>
              </w:rPr>
              <w:t xml:space="preserve"> round of comments collection, moderator can recommend the next steps such as “agreeable”, “to be revised”</w:t>
            </w:r>
          </w:p>
        </w:tc>
      </w:tr>
    </w:tbl>
    <w:p w14:paraId="0593657C" w14:textId="77777777" w:rsidR="00C84C9C" w:rsidRDefault="00C84C9C">
      <w:pPr>
        <w:rPr>
          <w:lang w:val="en-US" w:eastAsia="zh-CN"/>
        </w:rPr>
      </w:pPr>
    </w:p>
    <w:p w14:paraId="02A8E7D8" w14:textId="77777777" w:rsidR="00C84C9C" w:rsidRDefault="00C84C9C">
      <w:pPr>
        <w:rPr>
          <w:lang w:val="en-US" w:eastAsia="zh-CN"/>
        </w:rPr>
      </w:pPr>
    </w:p>
    <w:p w14:paraId="24D2F9E0" w14:textId="77777777" w:rsidR="00C84C9C" w:rsidRDefault="0025164D">
      <w:pPr>
        <w:pStyle w:val="Heading1"/>
        <w:rPr>
          <w:lang w:val="en-US" w:eastAsia="ja-JP"/>
        </w:rPr>
      </w:pPr>
      <w:r>
        <w:rPr>
          <w:lang w:val="en-US" w:eastAsia="ja-JP"/>
        </w:rPr>
        <w:lastRenderedPageBreak/>
        <w:t>Topic #2: Remaining issues in RRM requirements</w:t>
      </w:r>
    </w:p>
    <w:p w14:paraId="4CC8C6E4" w14:textId="77777777" w:rsidR="00C84C9C" w:rsidRDefault="0025164D">
      <w:pPr>
        <w:rPr>
          <w:i/>
          <w:color w:val="0070C0"/>
          <w:lang w:val="en-US" w:eastAsia="zh-CN"/>
        </w:rPr>
      </w:pPr>
      <w:r>
        <w:rPr>
          <w:i/>
          <w:color w:val="0070C0"/>
          <w:lang w:val="en-US" w:eastAsia="zh-CN"/>
        </w:rPr>
        <w:t xml:space="preserve">Main technical topic overview. The structure can be done based on sub-agenda basis. </w:t>
      </w:r>
    </w:p>
    <w:p w14:paraId="4D82F25E" w14:textId="77777777" w:rsidR="00C84C9C" w:rsidRDefault="0025164D">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84C9C" w14:paraId="303BDBD4" w14:textId="77777777">
        <w:trPr>
          <w:trHeight w:val="468"/>
        </w:trPr>
        <w:tc>
          <w:tcPr>
            <w:tcW w:w="1622" w:type="dxa"/>
            <w:vAlign w:val="center"/>
          </w:tcPr>
          <w:p w14:paraId="3398DC50" w14:textId="77777777" w:rsidR="00C84C9C" w:rsidRDefault="0025164D">
            <w:pPr>
              <w:spacing w:before="120" w:after="120"/>
              <w:rPr>
                <w:b/>
                <w:bCs/>
                <w:lang w:val="en-US"/>
              </w:rPr>
            </w:pPr>
            <w:r>
              <w:rPr>
                <w:b/>
                <w:bCs/>
                <w:lang w:val="en-US"/>
              </w:rPr>
              <w:t>T-doc number</w:t>
            </w:r>
          </w:p>
        </w:tc>
        <w:tc>
          <w:tcPr>
            <w:tcW w:w="1424" w:type="dxa"/>
            <w:vAlign w:val="center"/>
          </w:tcPr>
          <w:p w14:paraId="0A48AC94" w14:textId="77777777" w:rsidR="00C84C9C" w:rsidRDefault="0025164D">
            <w:pPr>
              <w:spacing w:before="120" w:after="120"/>
              <w:rPr>
                <w:b/>
                <w:bCs/>
                <w:lang w:val="en-US"/>
              </w:rPr>
            </w:pPr>
            <w:r>
              <w:rPr>
                <w:b/>
                <w:bCs/>
                <w:lang w:val="en-US"/>
              </w:rPr>
              <w:t>Company</w:t>
            </w:r>
          </w:p>
        </w:tc>
        <w:tc>
          <w:tcPr>
            <w:tcW w:w="6585" w:type="dxa"/>
            <w:vAlign w:val="center"/>
          </w:tcPr>
          <w:p w14:paraId="21115022" w14:textId="77777777" w:rsidR="00C84C9C" w:rsidRDefault="0025164D">
            <w:pPr>
              <w:spacing w:before="120" w:after="120"/>
              <w:rPr>
                <w:b/>
                <w:bCs/>
                <w:lang w:val="en-US"/>
              </w:rPr>
            </w:pPr>
            <w:r>
              <w:rPr>
                <w:b/>
                <w:bCs/>
                <w:lang w:val="en-US"/>
              </w:rPr>
              <w:t>Proposals / Observations</w:t>
            </w:r>
          </w:p>
        </w:tc>
      </w:tr>
      <w:tr w:rsidR="00C84C9C" w14:paraId="384E2845" w14:textId="77777777">
        <w:trPr>
          <w:trHeight w:val="468"/>
        </w:trPr>
        <w:tc>
          <w:tcPr>
            <w:tcW w:w="1622" w:type="dxa"/>
          </w:tcPr>
          <w:p w14:paraId="036D25B1" w14:textId="77777777" w:rsidR="00C84C9C" w:rsidRDefault="0025164D">
            <w:pPr>
              <w:spacing w:before="120" w:after="120"/>
              <w:rPr>
                <w:lang w:val="en-US"/>
              </w:rPr>
            </w:pPr>
            <w:r>
              <w:rPr>
                <w:lang w:val="en-US"/>
              </w:rPr>
              <w:t>R4-2207819</w:t>
            </w:r>
          </w:p>
        </w:tc>
        <w:tc>
          <w:tcPr>
            <w:tcW w:w="1424" w:type="dxa"/>
          </w:tcPr>
          <w:p w14:paraId="0D4BAA55" w14:textId="77777777" w:rsidR="00C84C9C" w:rsidRDefault="0025164D">
            <w:pPr>
              <w:spacing w:before="120" w:after="120"/>
              <w:rPr>
                <w:lang w:val="en-US"/>
              </w:rPr>
            </w:pPr>
            <w:r>
              <w:rPr>
                <w:lang w:val="en-US"/>
              </w:rPr>
              <w:t>Apple</w:t>
            </w:r>
          </w:p>
        </w:tc>
        <w:tc>
          <w:tcPr>
            <w:tcW w:w="6585" w:type="dxa"/>
          </w:tcPr>
          <w:p w14:paraId="2AD226BE" w14:textId="77777777" w:rsidR="00C84C9C" w:rsidRDefault="0025164D">
            <w:pPr>
              <w:spacing w:before="120" w:after="120"/>
              <w:rPr>
                <w:b/>
                <w:bCs/>
                <w:lang w:val="en-US"/>
              </w:rPr>
            </w:pPr>
            <w:r>
              <w:rPr>
                <w:b/>
                <w:bCs/>
                <w:lang w:val="en-US"/>
              </w:rPr>
              <w:t xml:space="preserve">Discussion on </w:t>
            </w:r>
            <w:proofErr w:type="spellStart"/>
            <w:r>
              <w:rPr>
                <w:b/>
                <w:bCs/>
                <w:lang w:val="en-US"/>
              </w:rPr>
              <w:t>signalling</w:t>
            </w:r>
            <w:proofErr w:type="spellEnd"/>
            <w:r>
              <w:rPr>
                <w:b/>
                <w:bCs/>
                <w:lang w:val="en-US"/>
              </w:rPr>
              <w:t xml:space="preserve"> characteristics requirements</w:t>
            </w:r>
          </w:p>
          <w:p w14:paraId="5B2512C6" w14:textId="77777777" w:rsidR="00C84C9C" w:rsidRDefault="0025164D">
            <w:pPr>
              <w:spacing w:before="120" w:after="120"/>
              <w:rPr>
                <w:lang w:val="en-US"/>
              </w:rPr>
            </w:pPr>
            <w:r>
              <w:rPr>
                <w:b/>
                <w:bCs/>
                <w:lang w:val="en-US"/>
              </w:rPr>
              <w:t>Proposal 1</w:t>
            </w:r>
            <w:r>
              <w:rPr>
                <w:lang w:val="en-US"/>
              </w:rPr>
              <w:t xml:space="preserve">: Network should not use adjacent SSBs in FR2 HST. UE is not expected to perform L1-RSRP of two adjacent SSBs.  </w:t>
            </w:r>
          </w:p>
        </w:tc>
      </w:tr>
      <w:tr w:rsidR="00C84C9C" w14:paraId="08BAB0CB" w14:textId="77777777">
        <w:trPr>
          <w:trHeight w:val="468"/>
        </w:trPr>
        <w:tc>
          <w:tcPr>
            <w:tcW w:w="1622" w:type="dxa"/>
          </w:tcPr>
          <w:p w14:paraId="296BBFF3" w14:textId="77777777" w:rsidR="00C84C9C" w:rsidRDefault="0025164D">
            <w:pPr>
              <w:spacing w:before="120" w:after="120"/>
              <w:rPr>
                <w:lang w:val="en-US"/>
              </w:rPr>
            </w:pPr>
            <w:r>
              <w:rPr>
                <w:lang w:val="en-US"/>
              </w:rPr>
              <w:t>R4-2207820</w:t>
            </w:r>
          </w:p>
        </w:tc>
        <w:tc>
          <w:tcPr>
            <w:tcW w:w="1424" w:type="dxa"/>
          </w:tcPr>
          <w:p w14:paraId="25AFA1CC" w14:textId="77777777" w:rsidR="00C84C9C" w:rsidRDefault="0025164D">
            <w:pPr>
              <w:spacing w:before="120" w:after="120"/>
              <w:rPr>
                <w:lang w:val="en-US"/>
              </w:rPr>
            </w:pPr>
            <w:r>
              <w:rPr>
                <w:lang w:val="en-US"/>
              </w:rPr>
              <w:t>Apple</w:t>
            </w:r>
          </w:p>
        </w:tc>
        <w:tc>
          <w:tcPr>
            <w:tcW w:w="6585" w:type="dxa"/>
          </w:tcPr>
          <w:p w14:paraId="5DDEE4C0" w14:textId="77777777" w:rsidR="00C84C9C" w:rsidRDefault="0025164D">
            <w:pPr>
              <w:spacing w:before="120" w:after="120"/>
              <w:rPr>
                <w:b/>
                <w:bCs/>
                <w:lang w:val="en-US"/>
              </w:rPr>
            </w:pPr>
            <w:r>
              <w:rPr>
                <w:b/>
                <w:bCs/>
                <w:lang w:val="en-US"/>
              </w:rPr>
              <w:t>Discussion on measurement procedure requirement for FR2 HST</w:t>
            </w:r>
          </w:p>
          <w:p w14:paraId="4AFA8B31" w14:textId="77777777" w:rsidR="00C84C9C" w:rsidRDefault="0025164D">
            <w:pPr>
              <w:spacing w:before="120" w:after="120"/>
              <w:rPr>
                <w:lang w:val="en-US"/>
              </w:rPr>
            </w:pPr>
            <w:r>
              <w:rPr>
                <w:b/>
                <w:bCs/>
                <w:lang w:val="en-US"/>
              </w:rPr>
              <w:t xml:space="preserve">Proposal 1: </w:t>
            </w:r>
            <w:r>
              <w:rPr>
                <w:lang w:val="en-US"/>
              </w:rPr>
              <w:t xml:space="preserve">Define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xml:space="preserve">= 18 for set 2, and </w:t>
            </w:r>
            <w:proofErr w:type="spellStart"/>
            <w:r>
              <w:rPr>
                <w:lang w:val="en-US"/>
              </w:rPr>
              <w:t>M</w:t>
            </w:r>
            <w:r>
              <w:rPr>
                <w:vertAlign w:val="subscript"/>
                <w:lang w:val="en-US"/>
              </w:rPr>
              <w:t>meas_preriod_w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18 for set 2.</w:t>
            </w:r>
            <w:r>
              <w:rPr>
                <w:b/>
                <w:bCs/>
                <w:lang w:val="en-US"/>
              </w:rPr>
              <w:t> </w:t>
            </w:r>
            <w:r>
              <w:rPr>
                <w:lang w:val="en-US"/>
              </w:rPr>
              <w:t> </w:t>
            </w:r>
          </w:p>
        </w:tc>
      </w:tr>
      <w:tr w:rsidR="00C84C9C" w14:paraId="5A8EA237" w14:textId="77777777">
        <w:trPr>
          <w:trHeight w:val="468"/>
        </w:trPr>
        <w:tc>
          <w:tcPr>
            <w:tcW w:w="1622" w:type="dxa"/>
          </w:tcPr>
          <w:p w14:paraId="7D1D14FD" w14:textId="77777777" w:rsidR="00C84C9C" w:rsidRDefault="0025164D">
            <w:pPr>
              <w:spacing w:before="120" w:after="120"/>
              <w:rPr>
                <w:lang w:val="en-US"/>
              </w:rPr>
            </w:pPr>
            <w:r>
              <w:rPr>
                <w:lang w:val="en-US"/>
              </w:rPr>
              <w:t>R4-2207879</w:t>
            </w:r>
          </w:p>
        </w:tc>
        <w:tc>
          <w:tcPr>
            <w:tcW w:w="1424" w:type="dxa"/>
          </w:tcPr>
          <w:p w14:paraId="5FBB256B" w14:textId="77777777" w:rsidR="00C84C9C" w:rsidRDefault="0025164D">
            <w:pPr>
              <w:spacing w:before="120" w:after="120"/>
              <w:rPr>
                <w:lang w:val="en-US"/>
              </w:rPr>
            </w:pPr>
            <w:r>
              <w:rPr>
                <w:lang w:val="en-US"/>
              </w:rPr>
              <w:t>Nokia, Nokia Shanghai Bell</w:t>
            </w:r>
          </w:p>
        </w:tc>
        <w:tc>
          <w:tcPr>
            <w:tcW w:w="6585" w:type="dxa"/>
          </w:tcPr>
          <w:p w14:paraId="29976F49" w14:textId="77777777" w:rsidR="00C84C9C" w:rsidRDefault="0025164D">
            <w:pPr>
              <w:spacing w:before="120" w:after="120"/>
              <w:rPr>
                <w:b/>
                <w:bCs/>
                <w:lang w:val="en-US"/>
              </w:rPr>
            </w:pPr>
            <w:r>
              <w:rPr>
                <w:b/>
                <w:bCs/>
                <w:lang w:val="en-US"/>
              </w:rPr>
              <w:t>On Throughput and Bi-directional Scenario-A Mobility Performance</w:t>
            </w:r>
          </w:p>
          <w:p w14:paraId="31950F33" w14:textId="77777777" w:rsidR="00C84C9C" w:rsidRDefault="0025164D">
            <w:pPr>
              <w:spacing w:before="120" w:after="120"/>
              <w:rPr>
                <w:lang w:val="en-US"/>
              </w:rPr>
            </w:pPr>
            <w:r>
              <w:rPr>
                <w:lang w:val="en-US"/>
              </w:rPr>
              <w:t>[Moderator]: Observations were not listed in the Issues. CRs to the TRs can be discussed directly.</w:t>
            </w:r>
          </w:p>
          <w:p w14:paraId="3E74DC89" w14:textId="77777777" w:rsidR="00C84C9C" w:rsidRDefault="0025164D">
            <w:pPr>
              <w:spacing w:before="120" w:after="120"/>
              <w:rPr>
                <w:lang w:val="en-US"/>
              </w:rPr>
            </w:pPr>
            <w:r>
              <w:rPr>
                <w:b/>
                <w:bCs/>
                <w:lang w:val="en-US"/>
              </w:rPr>
              <w:t>Observation 1</w:t>
            </w:r>
            <w:r>
              <w:rPr>
                <w:lang w:val="en-US"/>
              </w:rPr>
              <w:t xml:space="preserve">: Clause 6.3.3 of the TR 38.854 “Link Performance and Throughput </w:t>
            </w:r>
            <w:proofErr w:type="spellStart"/>
            <w:r>
              <w:rPr>
                <w:lang w:val="en-US"/>
              </w:rPr>
              <w:t>Perfo</w:t>
            </w:r>
            <w:proofErr w:type="spellEnd"/>
            <w:r>
              <w:rPr>
                <w:lang w:val="en-US"/>
              </w:rPr>
              <w:t xml:space="preserve"> </w:t>
            </w:r>
            <w:proofErr w:type="spellStart"/>
            <w:r>
              <w:rPr>
                <w:lang w:val="en-US"/>
              </w:rPr>
              <w:t>rmance</w:t>
            </w:r>
            <w:proofErr w:type="spellEnd"/>
            <w:r>
              <w:rPr>
                <w:lang w:val="en-US"/>
              </w:rPr>
              <w:t xml:space="preserve">” is missing throughput performance results. </w:t>
            </w:r>
          </w:p>
          <w:p w14:paraId="243D58C6" w14:textId="77777777" w:rsidR="00C84C9C" w:rsidRDefault="0025164D">
            <w:pPr>
              <w:spacing w:before="120" w:after="120"/>
              <w:rPr>
                <w:lang w:val="en-US"/>
              </w:rPr>
            </w:pPr>
            <w:r>
              <w:rPr>
                <w:b/>
                <w:bCs/>
                <w:lang w:val="en-US"/>
              </w:rPr>
              <w:t>Observation 2</w:t>
            </w:r>
            <w:r>
              <w:rPr>
                <w:lang w:val="en-US"/>
              </w:rPr>
              <w:t>:</w:t>
            </w:r>
          </w:p>
          <w:p w14:paraId="60837813" w14:textId="77777777" w:rsidR="00C84C9C" w:rsidRDefault="0025164D">
            <w:pPr>
              <w:spacing w:before="120" w:after="120"/>
              <w:ind w:left="284"/>
              <w:rPr>
                <w:lang w:val="en-US"/>
              </w:rPr>
            </w:pPr>
            <w:r>
              <w:rPr>
                <w:lang w:val="en-US"/>
              </w:rPr>
              <w:t xml:space="preserve">Windowed CPE throughput is close to maximum achievable rate considering the used bandwidth and other physical layer settings in </w:t>
            </w:r>
            <w:proofErr w:type="spellStart"/>
            <w:r>
              <w:rPr>
                <w:lang w:val="en-US"/>
              </w:rPr>
              <w:t>uni</w:t>
            </w:r>
            <w:proofErr w:type="spellEnd"/>
            <w:r>
              <w:rPr>
                <w:lang w:val="en-US"/>
              </w:rPr>
              <w:t xml:space="preserve">-directional scenarios if one CPE is simulated in the network. </w:t>
            </w:r>
          </w:p>
          <w:p w14:paraId="2EA24A12" w14:textId="77777777" w:rsidR="00C84C9C" w:rsidRDefault="0025164D">
            <w:pPr>
              <w:spacing w:before="120" w:after="120"/>
              <w:ind w:left="284"/>
              <w:rPr>
                <w:lang w:val="en-US"/>
              </w:rPr>
            </w:pPr>
            <w:r>
              <w:rPr>
                <w:lang w:val="en-US"/>
              </w:rPr>
              <w:t xml:space="preserve">Scenarios with DPS have higher throughput compared to non-DPS ones due to lower outage time and less frequent handovers between the RRHs. </w:t>
            </w:r>
          </w:p>
          <w:p w14:paraId="23004DDC" w14:textId="77777777" w:rsidR="00C84C9C" w:rsidRDefault="0025164D">
            <w:pPr>
              <w:spacing w:before="120" w:after="120"/>
              <w:ind w:left="284"/>
              <w:rPr>
                <w:lang w:val="en-US"/>
              </w:rPr>
            </w:pPr>
            <w:r>
              <w:rPr>
                <w:lang w:val="en-US"/>
              </w:rPr>
              <w:t xml:space="preserve">Windowed CPE throughput is lower in bi-directional scenarios than in </w:t>
            </w:r>
            <w:proofErr w:type="spellStart"/>
            <w:r>
              <w:rPr>
                <w:lang w:val="en-US"/>
              </w:rPr>
              <w:t>uni</w:t>
            </w:r>
            <w:proofErr w:type="spellEnd"/>
            <w:r>
              <w:rPr>
                <w:lang w:val="en-US"/>
              </w:rPr>
              <w:t xml:space="preserve">-directional scenarios, e.g., due to more frequent handovers/beam switches and longer distance to the serving RRHs. </w:t>
            </w:r>
          </w:p>
          <w:p w14:paraId="5DB7C909" w14:textId="77777777" w:rsidR="00C84C9C" w:rsidRDefault="0025164D">
            <w:pPr>
              <w:spacing w:before="120" w:after="120"/>
              <w:rPr>
                <w:b/>
                <w:bCs/>
                <w:lang w:val="en-US"/>
              </w:rPr>
            </w:pPr>
            <w:r>
              <w:rPr>
                <w:b/>
                <w:bCs/>
                <w:lang w:val="en-US"/>
              </w:rPr>
              <w:t>Observation 3:</w:t>
            </w:r>
          </w:p>
          <w:p w14:paraId="6EA84F7C" w14:textId="77777777" w:rsidR="00C84C9C" w:rsidRDefault="0025164D">
            <w:pPr>
              <w:spacing w:before="120" w:after="120"/>
              <w:ind w:left="284"/>
              <w:rPr>
                <w:lang w:val="en-US"/>
              </w:rPr>
            </w:pPr>
            <w:r>
              <w:rPr>
                <w:lang w:val="en-US"/>
              </w:rPr>
              <w:t>Bi-directional Scenario-A was not considered as priority one in HST FR2 Rel-17 WI because of more challenging mobility especially if RRM measurements can be done by one CPE panel at a time.</w:t>
            </w:r>
          </w:p>
          <w:p w14:paraId="49FE337E" w14:textId="77777777" w:rsidR="00C84C9C" w:rsidRDefault="0025164D">
            <w:pPr>
              <w:spacing w:before="120" w:after="120"/>
              <w:ind w:left="284"/>
              <w:rPr>
                <w:lang w:val="en-US"/>
              </w:rPr>
            </w:pPr>
            <w:r>
              <w:rPr>
                <w:lang w:val="en-US"/>
              </w:rPr>
              <w:t>Enhanced RRM requirements significantly improve mobility robustness compared to legacy RRM requirements.</w:t>
            </w:r>
          </w:p>
          <w:p w14:paraId="380A54E5" w14:textId="77777777" w:rsidR="00C84C9C" w:rsidRDefault="0025164D">
            <w:pPr>
              <w:spacing w:before="120" w:after="120"/>
              <w:ind w:left="284"/>
              <w:rPr>
                <w:lang w:val="en-US"/>
              </w:rPr>
            </w:pPr>
            <w:r>
              <w:rPr>
                <w:lang w:val="en-US"/>
              </w:rPr>
              <w:t>Mobility robustness improves in DPS deployment compared to non-DPS due to shorter mobility delays, i.e., beam switch compared to handover.</w:t>
            </w:r>
          </w:p>
          <w:p w14:paraId="7F67B326" w14:textId="77777777" w:rsidR="00C84C9C" w:rsidRDefault="0025164D">
            <w:pPr>
              <w:spacing w:before="120" w:after="120"/>
              <w:ind w:left="284"/>
              <w:rPr>
                <w:lang w:val="en-US"/>
              </w:rPr>
            </w:pPr>
            <w:r>
              <w:rPr>
                <w:lang w:val="en-US"/>
              </w:rPr>
              <w:t xml:space="preserve">Similar precautions on longer than 40 </w:t>
            </w:r>
            <w:proofErr w:type="spellStart"/>
            <w:r>
              <w:rPr>
                <w:lang w:val="en-US"/>
              </w:rPr>
              <w:t>ms</w:t>
            </w:r>
            <w:proofErr w:type="spellEnd"/>
            <w:r>
              <w:rPr>
                <w:lang w:val="en-US"/>
              </w:rPr>
              <w:t xml:space="preserve"> DRX cycle apply to bi-directional Scenario-A as to </w:t>
            </w:r>
            <w:proofErr w:type="spellStart"/>
            <w:r>
              <w:rPr>
                <w:lang w:val="en-US"/>
              </w:rPr>
              <w:t>uni</w:t>
            </w:r>
            <w:proofErr w:type="spellEnd"/>
            <w:r>
              <w:rPr>
                <w:lang w:val="en-US"/>
              </w:rPr>
              <w:t xml:space="preserve">-directional where the train is traveling in the opposite </w:t>
            </w:r>
            <w:r>
              <w:rPr>
                <w:lang w:val="en-US"/>
              </w:rPr>
              <w:lastRenderedPageBreak/>
              <w:t>direction to the serving RRH panel orientation.</w:t>
            </w:r>
          </w:p>
          <w:p w14:paraId="4850B077" w14:textId="77777777" w:rsidR="00C84C9C" w:rsidRDefault="0025164D">
            <w:pPr>
              <w:spacing w:before="120" w:after="120"/>
              <w:ind w:left="284"/>
              <w:rPr>
                <w:lang w:val="en-US"/>
              </w:rPr>
            </w:pPr>
            <w:r>
              <w:rPr>
                <w:lang w:val="en-US"/>
              </w:rPr>
              <w:t>Multi-panel assumption has large impact on mobility performance particularly in non-DPS deployment, where the robustness is significantly better if CPE can perform RRM measurement on both directions at the same time.</w:t>
            </w:r>
          </w:p>
        </w:tc>
      </w:tr>
      <w:tr w:rsidR="00C84C9C" w14:paraId="01396ABE" w14:textId="77777777">
        <w:trPr>
          <w:trHeight w:val="468"/>
        </w:trPr>
        <w:tc>
          <w:tcPr>
            <w:tcW w:w="1622" w:type="dxa"/>
          </w:tcPr>
          <w:p w14:paraId="2CF201C8" w14:textId="77777777" w:rsidR="00C84C9C" w:rsidRDefault="0025164D">
            <w:pPr>
              <w:spacing w:before="120" w:after="120"/>
              <w:rPr>
                <w:lang w:val="en-US"/>
              </w:rPr>
            </w:pPr>
            <w:r>
              <w:rPr>
                <w:lang w:val="en-US"/>
              </w:rPr>
              <w:lastRenderedPageBreak/>
              <w:t>R4-2208154</w:t>
            </w:r>
          </w:p>
        </w:tc>
        <w:tc>
          <w:tcPr>
            <w:tcW w:w="1424" w:type="dxa"/>
          </w:tcPr>
          <w:p w14:paraId="5B3B1B6A" w14:textId="77777777" w:rsidR="00C84C9C" w:rsidRDefault="0025164D">
            <w:pPr>
              <w:spacing w:before="120" w:after="120"/>
              <w:rPr>
                <w:lang w:val="en-US"/>
              </w:rPr>
            </w:pPr>
            <w:r>
              <w:rPr>
                <w:lang w:val="en-US"/>
              </w:rPr>
              <w:t>CATT</w:t>
            </w:r>
          </w:p>
        </w:tc>
        <w:tc>
          <w:tcPr>
            <w:tcW w:w="6585" w:type="dxa"/>
          </w:tcPr>
          <w:p w14:paraId="05978F79" w14:textId="77777777" w:rsidR="00C84C9C" w:rsidRDefault="0025164D">
            <w:pPr>
              <w:spacing w:before="120" w:after="120"/>
              <w:rPr>
                <w:b/>
                <w:bCs/>
                <w:lang w:val="en-US"/>
              </w:rPr>
            </w:pPr>
            <w:r>
              <w:rPr>
                <w:b/>
                <w:bCs/>
                <w:lang w:val="en-US"/>
              </w:rPr>
              <w:t>Discussion on scheduling restriction on SSB for FR2 HST</w:t>
            </w:r>
          </w:p>
          <w:p w14:paraId="2267BFE5" w14:textId="77777777" w:rsidR="00C84C9C" w:rsidRDefault="0025164D">
            <w:pPr>
              <w:spacing w:before="120" w:after="120"/>
              <w:rPr>
                <w:lang w:val="en-US"/>
              </w:rPr>
            </w:pPr>
            <w:r>
              <w:rPr>
                <w:b/>
                <w:bCs/>
                <w:lang w:val="en-US"/>
              </w:rPr>
              <w:t>Proposal 1</w:t>
            </w:r>
            <w:r>
              <w:rPr>
                <w:lang w:val="en-US"/>
              </w:rPr>
              <w:t>: The scheduling restriction on adjacent SSB from different RRHs is needed. Otherwise, the performance of SS-RSRP/RSRQ/SINR will be degraded due to ISI. To capture in the spec, it can be described as: if SSB from different RRHs are adjacent, the performance of RSRP/SINR will be degraded.</w:t>
            </w:r>
          </w:p>
        </w:tc>
      </w:tr>
      <w:tr w:rsidR="00C84C9C" w14:paraId="7F14F566" w14:textId="77777777">
        <w:trPr>
          <w:trHeight w:val="468"/>
        </w:trPr>
        <w:tc>
          <w:tcPr>
            <w:tcW w:w="1622" w:type="dxa"/>
          </w:tcPr>
          <w:p w14:paraId="12C0B77E" w14:textId="77777777" w:rsidR="00C84C9C" w:rsidRDefault="0025164D">
            <w:pPr>
              <w:spacing w:before="120" w:after="120"/>
              <w:rPr>
                <w:lang w:val="en-US"/>
              </w:rPr>
            </w:pPr>
            <w:r>
              <w:rPr>
                <w:lang w:val="en-US"/>
              </w:rPr>
              <w:t>R4-2208347</w:t>
            </w:r>
          </w:p>
        </w:tc>
        <w:tc>
          <w:tcPr>
            <w:tcW w:w="1424" w:type="dxa"/>
          </w:tcPr>
          <w:p w14:paraId="064C26A8" w14:textId="77777777" w:rsidR="00C84C9C" w:rsidRDefault="0025164D">
            <w:pPr>
              <w:spacing w:before="120" w:after="120"/>
              <w:rPr>
                <w:lang w:val="en-US"/>
              </w:rPr>
            </w:pPr>
            <w:r>
              <w:rPr>
                <w:lang w:val="en-US"/>
              </w:rPr>
              <w:t>OPPO</w:t>
            </w:r>
          </w:p>
        </w:tc>
        <w:tc>
          <w:tcPr>
            <w:tcW w:w="6585" w:type="dxa"/>
          </w:tcPr>
          <w:p w14:paraId="3273BDC2" w14:textId="77777777" w:rsidR="00C84C9C" w:rsidRDefault="0025164D">
            <w:pPr>
              <w:spacing w:before="120" w:after="120"/>
              <w:rPr>
                <w:b/>
                <w:bCs/>
                <w:lang w:val="en-US"/>
              </w:rPr>
            </w:pPr>
            <w:r>
              <w:rPr>
                <w:b/>
                <w:bCs/>
                <w:lang w:val="en-US"/>
              </w:rPr>
              <w:t>Scheduling restriction on SSB</w:t>
            </w:r>
          </w:p>
          <w:p w14:paraId="1D437895" w14:textId="77777777" w:rsidR="00C84C9C" w:rsidRDefault="0025164D">
            <w:pPr>
              <w:spacing w:before="120" w:after="120"/>
              <w:rPr>
                <w:lang w:val="en-US"/>
              </w:rPr>
            </w:pPr>
            <w:bookmarkStart w:id="1747" w:name="_Hlk102061816"/>
            <w:r>
              <w:rPr>
                <w:b/>
                <w:bCs/>
                <w:lang w:val="en-US"/>
              </w:rPr>
              <w:t>Proposal 1</w:t>
            </w:r>
            <w:r>
              <w:rPr>
                <w:lang w:val="en-US"/>
              </w:rPr>
              <w:t xml:space="preserve">: Consider the following scheduling restriction on SSB:  </w:t>
            </w:r>
            <w:r>
              <w:rPr>
                <w:lang w:val="en-US"/>
              </w:rPr>
              <w:br/>
              <w:t xml:space="preserve">- The SSB arriving earlier (i.e. with smaller SSB index) among the adjacent SSBs should not be used for RRH with longer propagation delay. </w:t>
            </w:r>
          </w:p>
          <w:p w14:paraId="4075B7B2" w14:textId="77777777" w:rsidR="00C84C9C" w:rsidRDefault="0025164D">
            <w:pPr>
              <w:spacing w:before="120" w:after="120"/>
              <w:rPr>
                <w:lang w:val="en-US"/>
              </w:rPr>
            </w:pPr>
            <w:r>
              <w:rPr>
                <w:b/>
                <w:bCs/>
                <w:lang w:val="en-US"/>
              </w:rPr>
              <w:t>Proposal 2</w:t>
            </w:r>
            <w:r>
              <w:rPr>
                <w:lang w:val="en-US"/>
              </w:rPr>
              <w:t>: The scheduling restriction could be used as one condition for whether to apply FR2 HST requirements.</w:t>
            </w:r>
            <w:bookmarkEnd w:id="1747"/>
          </w:p>
        </w:tc>
      </w:tr>
      <w:tr w:rsidR="00C84C9C" w14:paraId="7D98320D" w14:textId="77777777">
        <w:trPr>
          <w:trHeight w:val="468"/>
        </w:trPr>
        <w:tc>
          <w:tcPr>
            <w:tcW w:w="1622" w:type="dxa"/>
          </w:tcPr>
          <w:p w14:paraId="62174862" w14:textId="77777777" w:rsidR="00C84C9C" w:rsidRDefault="0025164D">
            <w:pPr>
              <w:spacing w:before="120" w:after="120"/>
              <w:rPr>
                <w:lang w:val="en-US"/>
              </w:rPr>
            </w:pPr>
            <w:r>
              <w:rPr>
                <w:lang w:val="en-US"/>
              </w:rPr>
              <w:t>R4-2208769</w:t>
            </w:r>
          </w:p>
        </w:tc>
        <w:tc>
          <w:tcPr>
            <w:tcW w:w="1424" w:type="dxa"/>
          </w:tcPr>
          <w:p w14:paraId="3240BB08" w14:textId="77777777" w:rsidR="00C84C9C" w:rsidRDefault="0025164D">
            <w:pPr>
              <w:spacing w:before="120" w:after="120"/>
              <w:rPr>
                <w:lang w:val="en-US"/>
              </w:rPr>
            </w:pPr>
            <w:r>
              <w:rPr>
                <w:lang w:val="en-US"/>
              </w:rPr>
              <w:t>ZTE Corporation</w:t>
            </w:r>
          </w:p>
        </w:tc>
        <w:tc>
          <w:tcPr>
            <w:tcW w:w="6585" w:type="dxa"/>
          </w:tcPr>
          <w:p w14:paraId="7853FD2A" w14:textId="77777777" w:rsidR="00C84C9C" w:rsidRDefault="0025164D">
            <w:pPr>
              <w:spacing w:before="120" w:after="120"/>
              <w:rPr>
                <w:b/>
                <w:bCs/>
                <w:lang w:val="en-US"/>
              </w:rPr>
            </w:pPr>
            <w:r>
              <w:rPr>
                <w:b/>
                <w:bCs/>
                <w:lang w:val="en-US"/>
              </w:rPr>
              <w:t>Discussion on remaining issue of Signaling characteristics for HST FR2</w:t>
            </w:r>
          </w:p>
          <w:p w14:paraId="49243D9A" w14:textId="77777777" w:rsidR="00C84C9C" w:rsidRDefault="0025164D">
            <w:pPr>
              <w:spacing w:before="120" w:after="120"/>
              <w:rPr>
                <w:lang w:val="en-US"/>
              </w:rPr>
            </w:pPr>
            <w:r>
              <w:rPr>
                <w:b/>
                <w:bCs/>
                <w:lang w:val="en-US"/>
              </w:rPr>
              <w:t>Proposal 1</w:t>
            </w:r>
            <w:r>
              <w:rPr>
                <w:lang w:val="en-US"/>
              </w:rPr>
              <w:t xml:space="preserve">: When to apply the DL/UL transmission scheduling restriction, depend on NW implementation, without any impact on UE </w:t>
            </w:r>
            <w:del w:id="1748" w:author="CATT" w:date="2022-05-12T15:19:00Z">
              <w:r w:rsidDel="0025164D">
                <w:rPr>
                  <w:lang w:val="en-US"/>
                </w:rPr>
                <w:delText>behaviour</w:delText>
              </w:r>
            </w:del>
            <w:ins w:id="1749" w:author="CATT" w:date="2022-05-12T15:19:00Z">
              <w:r>
                <w:rPr>
                  <w:lang w:val="en-US"/>
                </w:rPr>
                <w:pgNum/>
              </w:r>
              <w:proofErr w:type="spellStart"/>
              <w:r>
                <w:rPr>
                  <w:lang w:val="en-US"/>
                </w:rPr>
                <w:t>eighbor</w:t>
              </w:r>
            </w:ins>
            <w:proofErr w:type="spellEnd"/>
            <w:r>
              <w:rPr>
                <w:lang w:val="en-US"/>
              </w:rPr>
              <w:t>.</w:t>
            </w:r>
            <w:r>
              <w:rPr>
                <w:lang w:val="en-US"/>
              </w:rPr>
              <w:br/>
              <w:t>[Moderator]: Treated in Topic#1.</w:t>
            </w:r>
          </w:p>
          <w:p w14:paraId="0E5C14D7" w14:textId="77777777" w:rsidR="00C84C9C" w:rsidRDefault="0025164D">
            <w:pPr>
              <w:spacing w:before="120" w:after="120"/>
              <w:rPr>
                <w:lang w:val="en-US"/>
              </w:rPr>
            </w:pPr>
            <w:r>
              <w:rPr>
                <w:b/>
                <w:bCs/>
                <w:lang w:val="en-US"/>
              </w:rPr>
              <w:t>Proposal 2</w:t>
            </w:r>
            <w:r>
              <w:rPr>
                <w:lang w:val="en-US"/>
              </w:rPr>
              <w:t xml:space="preserve">: In order to avoid ISI, adjacent SSBs between two </w:t>
            </w:r>
            <w:del w:id="1750" w:author="CATT" w:date="2022-05-12T15:19:00Z">
              <w:r w:rsidDel="0025164D">
                <w:rPr>
                  <w:lang w:val="en-US"/>
                </w:rPr>
                <w:delText>neighbour</w:delText>
              </w:r>
            </w:del>
            <w:ins w:id="1751" w:author="CATT" w:date="2022-05-12T15:19:00Z">
              <w:r>
                <w:rPr>
                  <w:lang w:val="en-US"/>
                </w:rPr>
                <w:pgNum/>
              </w:r>
              <w:proofErr w:type="spellStart"/>
              <w:r>
                <w:rPr>
                  <w:lang w:val="en-US"/>
                </w:rPr>
                <w:t>eighbor</w:t>
              </w:r>
            </w:ins>
            <w:proofErr w:type="spellEnd"/>
            <w:r>
              <w:rPr>
                <w:lang w:val="en-US"/>
              </w:rPr>
              <w:t xml:space="preserve"> RRHs should be not allowed for HST FR2.</w:t>
            </w:r>
          </w:p>
        </w:tc>
      </w:tr>
      <w:tr w:rsidR="00C84C9C" w14:paraId="6AF81DCD" w14:textId="77777777">
        <w:trPr>
          <w:trHeight w:val="468"/>
        </w:trPr>
        <w:tc>
          <w:tcPr>
            <w:tcW w:w="1622" w:type="dxa"/>
          </w:tcPr>
          <w:p w14:paraId="52C51488" w14:textId="77777777" w:rsidR="00C84C9C" w:rsidRDefault="0025164D">
            <w:pPr>
              <w:spacing w:before="120" w:after="120"/>
              <w:rPr>
                <w:lang w:val="en-US"/>
              </w:rPr>
            </w:pPr>
            <w:r>
              <w:rPr>
                <w:lang w:val="en-US"/>
              </w:rPr>
              <w:t>R4-2208771</w:t>
            </w:r>
          </w:p>
        </w:tc>
        <w:tc>
          <w:tcPr>
            <w:tcW w:w="1424" w:type="dxa"/>
          </w:tcPr>
          <w:p w14:paraId="6DB19054" w14:textId="77777777" w:rsidR="00C84C9C" w:rsidRDefault="0025164D">
            <w:pPr>
              <w:spacing w:before="120" w:after="120"/>
              <w:rPr>
                <w:lang w:val="en-US"/>
              </w:rPr>
            </w:pPr>
            <w:r>
              <w:rPr>
                <w:lang w:val="en-US"/>
              </w:rPr>
              <w:t>ZTE Corporation</w:t>
            </w:r>
          </w:p>
        </w:tc>
        <w:tc>
          <w:tcPr>
            <w:tcW w:w="6585" w:type="dxa"/>
          </w:tcPr>
          <w:p w14:paraId="4FFAC812" w14:textId="77777777" w:rsidR="00C84C9C" w:rsidRDefault="0025164D">
            <w:pPr>
              <w:spacing w:before="120" w:after="120"/>
              <w:rPr>
                <w:b/>
                <w:bCs/>
                <w:lang w:val="en-US"/>
              </w:rPr>
            </w:pPr>
            <w:r>
              <w:rPr>
                <w:b/>
                <w:bCs/>
                <w:lang w:val="en-US"/>
              </w:rPr>
              <w:t>Discussion on Measurement Procedure Requirements for HST FR2</w:t>
            </w:r>
          </w:p>
          <w:p w14:paraId="62DA478F" w14:textId="77777777" w:rsidR="00C84C9C" w:rsidRDefault="0025164D">
            <w:pPr>
              <w:spacing w:before="120" w:after="120"/>
              <w:rPr>
                <w:lang w:val="en-US"/>
              </w:rPr>
            </w:pPr>
            <w:bookmarkStart w:id="1752" w:name="_Hlk102063966"/>
            <w:r>
              <w:rPr>
                <w:b/>
                <w:bCs/>
                <w:lang w:val="en-US"/>
              </w:rPr>
              <w:t>Proposal 1:</w:t>
            </w:r>
            <w:r>
              <w:rPr>
                <w:lang w:val="en-US"/>
              </w:rPr>
              <w:t xml:space="preserve"> Scaling factors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sss_synch_w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xml:space="preserve">and </w:t>
            </w:r>
            <w:proofErr w:type="spellStart"/>
            <w:r>
              <w:rPr>
                <w:vertAlign w:val="subscript"/>
                <w:lang w:val="en-US"/>
              </w:rPr>
              <w:t>Mmeas_period_w</w:t>
            </w:r>
            <w:proofErr w:type="spellEnd"/>
            <w:r>
              <w:rPr>
                <w:vertAlign w:val="subscript"/>
                <w:lang w:val="en-US"/>
              </w:rPr>
              <w:t>/</w:t>
            </w:r>
            <w:proofErr w:type="spellStart"/>
            <w:r>
              <w:rPr>
                <w:vertAlign w:val="subscript"/>
                <w:lang w:val="en-US"/>
              </w:rPr>
              <w:t>o_gaps</w:t>
            </w:r>
            <w:proofErr w:type="spellEnd"/>
            <w:r>
              <w:rPr>
                <w:lang w:val="en-US"/>
              </w:rPr>
              <w:t>) equal to 18 for Set 2, so same logic applies for both Set 1 and Set 2. </w:t>
            </w:r>
            <w:bookmarkEnd w:id="1752"/>
          </w:p>
        </w:tc>
      </w:tr>
      <w:tr w:rsidR="00C84C9C" w14:paraId="4F7C9C94" w14:textId="77777777">
        <w:trPr>
          <w:trHeight w:val="468"/>
        </w:trPr>
        <w:tc>
          <w:tcPr>
            <w:tcW w:w="1622" w:type="dxa"/>
          </w:tcPr>
          <w:p w14:paraId="4B9C2E0B" w14:textId="77777777" w:rsidR="00C84C9C" w:rsidRDefault="0025164D">
            <w:pPr>
              <w:spacing w:before="120" w:after="120"/>
              <w:rPr>
                <w:lang w:val="en-US"/>
              </w:rPr>
            </w:pPr>
            <w:r>
              <w:rPr>
                <w:lang w:val="en-US"/>
              </w:rPr>
              <w:t>R4-2209520</w:t>
            </w:r>
          </w:p>
        </w:tc>
        <w:tc>
          <w:tcPr>
            <w:tcW w:w="1424" w:type="dxa"/>
          </w:tcPr>
          <w:p w14:paraId="419F3D7A" w14:textId="77777777" w:rsidR="00C84C9C" w:rsidRDefault="0025164D">
            <w:pPr>
              <w:spacing w:before="120" w:after="120"/>
              <w:rPr>
                <w:lang w:val="en-US"/>
              </w:rPr>
            </w:pPr>
            <w:r>
              <w:rPr>
                <w:lang w:val="en-US"/>
              </w:rPr>
              <w:t>Nokia, Nokia Shanghai Bell</w:t>
            </w:r>
          </w:p>
        </w:tc>
        <w:tc>
          <w:tcPr>
            <w:tcW w:w="6585" w:type="dxa"/>
          </w:tcPr>
          <w:p w14:paraId="1506573A" w14:textId="77777777" w:rsidR="00C84C9C" w:rsidRDefault="0025164D">
            <w:pPr>
              <w:spacing w:before="120" w:after="120"/>
              <w:rPr>
                <w:b/>
                <w:bCs/>
                <w:lang w:val="en-US"/>
              </w:rPr>
            </w:pPr>
            <w:r>
              <w:rPr>
                <w:b/>
                <w:bCs/>
                <w:lang w:val="en-US"/>
              </w:rPr>
              <w:t xml:space="preserve">Discussions on remaining issues in RRM enhancements for FR2 HST </w:t>
            </w:r>
          </w:p>
          <w:p w14:paraId="2F4D00BF" w14:textId="77777777" w:rsidR="00C84C9C" w:rsidRDefault="0025164D">
            <w:pPr>
              <w:spacing w:before="120" w:after="120"/>
              <w:rPr>
                <w:lang w:val="en-US"/>
              </w:rPr>
            </w:pPr>
            <w:r>
              <w:rPr>
                <w:b/>
                <w:bCs/>
                <w:lang w:val="en-US"/>
              </w:rPr>
              <w:t>Proposal 1</w:t>
            </w:r>
            <w:r>
              <w:rPr>
                <w:lang w:val="en-US"/>
              </w:rPr>
              <w:t xml:space="preserve">: For the enhancement of SA intra-frequency measurements with gaps in connected mode for FR2 HST, the same enhancement as for intra-frequency measurements without gaps should be applied.   </w:t>
            </w:r>
          </w:p>
          <w:p w14:paraId="38226D76" w14:textId="77777777" w:rsidR="00C84C9C" w:rsidRDefault="0025164D">
            <w:pPr>
              <w:spacing w:before="120" w:after="120"/>
              <w:rPr>
                <w:lang w:val="en-US"/>
              </w:rPr>
            </w:pPr>
            <w:r>
              <w:rPr>
                <w:b/>
                <w:bCs/>
                <w:lang w:val="en-US"/>
              </w:rPr>
              <w:t>Proposal 2</w:t>
            </w:r>
            <w:r>
              <w:rPr>
                <w:lang w:val="en-US"/>
              </w:rPr>
              <w:t xml:space="preserve">: For L1-SINR measurements with SSB-based CMR and dedicated IMR configured for FR2 HST, the same enhancements as SSB-based L1-RSRP measurements should be applied.   </w:t>
            </w:r>
          </w:p>
          <w:p w14:paraId="1BCE2C0D" w14:textId="77777777" w:rsidR="00C84C9C" w:rsidRDefault="0025164D">
            <w:pPr>
              <w:spacing w:before="120" w:after="120"/>
              <w:rPr>
                <w:lang w:val="en-US"/>
              </w:rPr>
            </w:pPr>
            <w:r>
              <w:rPr>
                <w:b/>
                <w:bCs/>
                <w:lang w:val="en-US"/>
              </w:rPr>
              <w:t>Proposal 3</w:t>
            </w:r>
            <w:r>
              <w:rPr>
                <w:lang w:val="en-US"/>
              </w:rPr>
              <w:t>: For one-shot large UL timing adjustment, RAN4 should define the feature as optional.</w:t>
            </w:r>
            <w:r>
              <w:rPr>
                <w:lang w:val="en-US"/>
              </w:rPr>
              <w:br/>
              <w:t>[Moderator]: Treated in Topic #1.</w:t>
            </w:r>
          </w:p>
        </w:tc>
      </w:tr>
      <w:tr w:rsidR="00C84C9C" w14:paraId="611DE679" w14:textId="77777777">
        <w:trPr>
          <w:trHeight w:val="468"/>
        </w:trPr>
        <w:tc>
          <w:tcPr>
            <w:tcW w:w="1622" w:type="dxa"/>
          </w:tcPr>
          <w:p w14:paraId="7A8FB9E5" w14:textId="77777777" w:rsidR="00C84C9C" w:rsidRDefault="0025164D">
            <w:pPr>
              <w:spacing w:before="120" w:after="120"/>
              <w:rPr>
                <w:lang w:val="en-US"/>
              </w:rPr>
            </w:pPr>
            <w:r>
              <w:rPr>
                <w:lang w:val="en-US"/>
              </w:rPr>
              <w:t>R4-2207734</w:t>
            </w:r>
          </w:p>
        </w:tc>
        <w:tc>
          <w:tcPr>
            <w:tcW w:w="1424" w:type="dxa"/>
          </w:tcPr>
          <w:p w14:paraId="76DB881D" w14:textId="77777777" w:rsidR="00C84C9C" w:rsidRDefault="0025164D">
            <w:pPr>
              <w:spacing w:before="120" w:after="120"/>
              <w:rPr>
                <w:lang w:val="en-US"/>
              </w:rPr>
            </w:pPr>
            <w:r>
              <w:rPr>
                <w:lang w:val="en-US"/>
              </w:rPr>
              <w:t>Qualcomm, Inc.</w:t>
            </w:r>
          </w:p>
        </w:tc>
        <w:tc>
          <w:tcPr>
            <w:tcW w:w="6585" w:type="dxa"/>
          </w:tcPr>
          <w:p w14:paraId="5F01BF89" w14:textId="77777777" w:rsidR="00C84C9C" w:rsidRDefault="0025164D">
            <w:pPr>
              <w:spacing w:before="120" w:after="120"/>
              <w:rPr>
                <w:b/>
                <w:bCs/>
                <w:lang w:val="en-US"/>
              </w:rPr>
            </w:pPr>
            <w:r>
              <w:rPr>
                <w:b/>
                <w:bCs/>
                <w:lang w:val="en-US"/>
              </w:rPr>
              <w:t>FR2 HST neighboring cell measurement requirement correction</w:t>
            </w:r>
          </w:p>
        </w:tc>
      </w:tr>
      <w:tr w:rsidR="00C84C9C" w14:paraId="1938D8D9" w14:textId="77777777">
        <w:trPr>
          <w:trHeight w:val="468"/>
        </w:trPr>
        <w:tc>
          <w:tcPr>
            <w:tcW w:w="1622" w:type="dxa"/>
          </w:tcPr>
          <w:p w14:paraId="531FABE3" w14:textId="77777777" w:rsidR="00C84C9C" w:rsidRDefault="0025164D">
            <w:pPr>
              <w:spacing w:before="120" w:after="120"/>
              <w:rPr>
                <w:lang w:val="en-US"/>
              </w:rPr>
            </w:pPr>
            <w:r>
              <w:rPr>
                <w:lang w:val="en-US"/>
              </w:rPr>
              <w:lastRenderedPageBreak/>
              <w:t>R4-2207821</w:t>
            </w:r>
          </w:p>
        </w:tc>
        <w:tc>
          <w:tcPr>
            <w:tcW w:w="1424" w:type="dxa"/>
          </w:tcPr>
          <w:p w14:paraId="01120DF1" w14:textId="77777777" w:rsidR="00C84C9C" w:rsidRDefault="0025164D">
            <w:pPr>
              <w:spacing w:before="120" w:after="120"/>
              <w:rPr>
                <w:lang w:val="en-US"/>
              </w:rPr>
            </w:pPr>
            <w:r>
              <w:rPr>
                <w:lang w:val="en-US"/>
              </w:rPr>
              <w:t>Apple</w:t>
            </w:r>
          </w:p>
        </w:tc>
        <w:tc>
          <w:tcPr>
            <w:tcW w:w="6585" w:type="dxa"/>
          </w:tcPr>
          <w:p w14:paraId="2CAD8E4D" w14:textId="77777777" w:rsidR="00C84C9C" w:rsidRDefault="0025164D">
            <w:pPr>
              <w:spacing w:before="120" w:after="120"/>
              <w:rPr>
                <w:b/>
                <w:bCs/>
                <w:lang w:val="en-US"/>
              </w:rPr>
            </w:pPr>
            <w:r>
              <w:rPr>
                <w:b/>
                <w:bCs/>
                <w:lang w:val="en-US"/>
              </w:rPr>
              <w:t>Draft CR for SSB scheduling restriction</w:t>
            </w:r>
          </w:p>
        </w:tc>
      </w:tr>
      <w:tr w:rsidR="00C84C9C" w14:paraId="1C2ADE48" w14:textId="77777777">
        <w:trPr>
          <w:trHeight w:val="468"/>
        </w:trPr>
        <w:tc>
          <w:tcPr>
            <w:tcW w:w="1622" w:type="dxa"/>
          </w:tcPr>
          <w:p w14:paraId="34E3B6A4" w14:textId="77777777" w:rsidR="00C84C9C" w:rsidRDefault="0025164D">
            <w:pPr>
              <w:spacing w:before="120" w:after="120"/>
              <w:rPr>
                <w:lang w:val="en-US"/>
              </w:rPr>
            </w:pPr>
            <w:r>
              <w:t>R4-2207880</w:t>
            </w:r>
          </w:p>
        </w:tc>
        <w:tc>
          <w:tcPr>
            <w:tcW w:w="1424" w:type="dxa"/>
          </w:tcPr>
          <w:p w14:paraId="1EE27D72" w14:textId="77777777" w:rsidR="00C84C9C" w:rsidRDefault="0025164D">
            <w:pPr>
              <w:spacing w:before="120" w:after="120"/>
              <w:rPr>
                <w:lang w:val="en-US"/>
              </w:rPr>
            </w:pPr>
            <w:r>
              <w:t>Nokia, Nokia Shanghai Bell</w:t>
            </w:r>
          </w:p>
        </w:tc>
        <w:tc>
          <w:tcPr>
            <w:tcW w:w="6585" w:type="dxa"/>
          </w:tcPr>
          <w:p w14:paraId="71F341A9" w14:textId="77777777" w:rsidR="00C84C9C" w:rsidRDefault="0025164D">
            <w:pPr>
              <w:spacing w:before="120" w:after="120"/>
              <w:rPr>
                <w:b/>
                <w:bCs/>
                <w:lang w:val="en-US"/>
              </w:rPr>
            </w:pPr>
            <w:r>
              <w:rPr>
                <w:b/>
                <w:bCs/>
              </w:rPr>
              <w:t>CR to TR 38.854 on Bi-directional Scenario-A Mobility Performance</w:t>
            </w:r>
          </w:p>
        </w:tc>
      </w:tr>
      <w:tr w:rsidR="00C84C9C" w14:paraId="0E251132" w14:textId="77777777">
        <w:trPr>
          <w:trHeight w:val="468"/>
        </w:trPr>
        <w:tc>
          <w:tcPr>
            <w:tcW w:w="1622" w:type="dxa"/>
          </w:tcPr>
          <w:p w14:paraId="339E1EFD" w14:textId="77777777" w:rsidR="00C84C9C" w:rsidRDefault="0025164D">
            <w:pPr>
              <w:spacing w:before="120" w:after="120"/>
              <w:rPr>
                <w:lang w:val="en-US"/>
              </w:rPr>
            </w:pPr>
            <w:r>
              <w:t>R4-2207881</w:t>
            </w:r>
          </w:p>
        </w:tc>
        <w:tc>
          <w:tcPr>
            <w:tcW w:w="1424" w:type="dxa"/>
          </w:tcPr>
          <w:p w14:paraId="5417978A" w14:textId="77777777" w:rsidR="00C84C9C" w:rsidRDefault="0025164D">
            <w:pPr>
              <w:spacing w:before="120" w:after="120"/>
              <w:rPr>
                <w:lang w:val="en-US"/>
              </w:rPr>
            </w:pPr>
            <w:r>
              <w:t>Nokia, Nokia Shanghai Bell</w:t>
            </w:r>
          </w:p>
        </w:tc>
        <w:tc>
          <w:tcPr>
            <w:tcW w:w="6585" w:type="dxa"/>
          </w:tcPr>
          <w:p w14:paraId="281D7BDA" w14:textId="77777777" w:rsidR="00C84C9C" w:rsidRDefault="0025164D">
            <w:pPr>
              <w:spacing w:before="120" w:after="120"/>
              <w:rPr>
                <w:b/>
                <w:bCs/>
                <w:lang w:val="en-US"/>
              </w:rPr>
            </w:pPr>
            <w:r>
              <w:rPr>
                <w:b/>
                <w:bCs/>
              </w:rPr>
              <w:t>CR to TR 38.854 on Throughput Performance in HST FR2 Scenarios</w:t>
            </w:r>
          </w:p>
        </w:tc>
      </w:tr>
      <w:tr w:rsidR="00C84C9C" w14:paraId="781C3676" w14:textId="77777777">
        <w:trPr>
          <w:trHeight w:val="468"/>
        </w:trPr>
        <w:tc>
          <w:tcPr>
            <w:tcW w:w="1622" w:type="dxa"/>
          </w:tcPr>
          <w:p w14:paraId="3F116B14" w14:textId="77777777" w:rsidR="00C84C9C" w:rsidRDefault="0025164D">
            <w:pPr>
              <w:spacing w:before="120" w:after="120"/>
              <w:rPr>
                <w:lang w:val="en-US"/>
              </w:rPr>
            </w:pPr>
            <w:r>
              <w:t>R4-2207882</w:t>
            </w:r>
          </w:p>
        </w:tc>
        <w:tc>
          <w:tcPr>
            <w:tcW w:w="1424" w:type="dxa"/>
          </w:tcPr>
          <w:p w14:paraId="1A45B5C9" w14:textId="77777777" w:rsidR="00C84C9C" w:rsidRDefault="0025164D">
            <w:pPr>
              <w:spacing w:before="120" w:after="120"/>
              <w:rPr>
                <w:lang w:val="en-US"/>
              </w:rPr>
            </w:pPr>
            <w:r>
              <w:t>Nokia, Nokia Shanghai Bell</w:t>
            </w:r>
          </w:p>
        </w:tc>
        <w:tc>
          <w:tcPr>
            <w:tcW w:w="6585" w:type="dxa"/>
          </w:tcPr>
          <w:p w14:paraId="7F5B997C" w14:textId="77777777" w:rsidR="00C84C9C" w:rsidRDefault="0025164D">
            <w:pPr>
              <w:spacing w:before="120" w:after="120"/>
              <w:rPr>
                <w:b/>
                <w:bCs/>
                <w:lang w:val="en-US"/>
              </w:rPr>
            </w:pPr>
            <w:r>
              <w:rPr>
                <w:b/>
                <w:bCs/>
              </w:rPr>
              <w:t>CR to TR 38.854 on HST FR2 RA-Based Timing Adjustment</w:t>
            </w:r>
          </w:p>
        </w:tc>
      </w:tr>
      <w:tr w:rsidR="00C84C9C" w14:paraId="199D9857" w14:textId="77777777">
        <w:trPr>
          <w:trHeight w:val="468"/>
        </w:trPr>
        <w:tc>
          <w:tcPr>
            <w:tcW w:w="1622" w:type="dxa"/>
          </w:tcPr>
          <w:p w14:paraId="6D6235FD" w14:textId="77777777" w:rsidR="00C84C9C" w:rsidRDefault="0025164D">
            <w:pPr>
              <w:spacing w:before="120" w:after="120"/>
            </w:pPr>
            <w:r>
              <w:t>R4-2208156</w:t>
            </w:r>
          </w:p>
        </w:tc>
        <w:tc>
          <w:tcPr>
            <w:tcW w:w="1424" w:type="dxa"/>
          </w:tcPr>
          <w:p w14:paraId="6BBE251E" w14:textId="77777777" w:rsidR="00C84C9C" w:rsidRDefault="0025164D">
            <w:pPr>
              <w:spacing w:before="120" w:after="120"/>
            </w:pPr>
            <w:r>
              <w:t>CATT</w:t>
            </w:r>
          </w:p>
        </w:tc>
        <w:tc>
          <w:tcPr>
            <w:tcW w:w="6585" w:type="dxa"/>
          </w:tcPr>
          <w:p w14:paraId="78A2D3A0" w14:textId="77777777" w:rsidR="00C84C9C" w:rsidRDefault="0025164D">
            <w:pPr>
              <w:spacing w:before="120" w:after="120"/>
              <w:rPr>
                <w:b/>
                <w:bCs/>
              </w:rPr>
            </w:pPr>
            <w:r>
              <w:rPr>
                <w:b/>
                <w:bCs/>
              </w:rPr>
              <w:t>CR on FR2 HST core requirements</w:t>
            </w:r>
          </w:p>
        </w:tc>
      </w:tr>
      <w:tr w:rsidR="00C84C9C" w14:paraId="12552C34" w14:textId="77777777">
        <w:trPr>
          <w:trHeight w:val="468"/>
        </w:trPr>
        <w:tc>
          <w:tcPr>
            <w:tcW w:w="1622" w:type="dxa"/>
          </w:tcPr>
          <w:p w14:paraId="4DE9F4C8" w14:textId="77777777" w:rsidR="00C84C9C" w:rsidRDefault="0025164D">
            <w:pPr>
              <w:spacing w:before="120" w:after="120"/>
            </w:pPr>
            <w:r>
              <w:t>R4-2208844</w:t>
            </w:r>
          </w:p>
        </w:tc>
        <w:tc>
          <w:tcPr>
            <w:tcW w:w="1424" w:type="dxa"/>
          </w:tcPr>
          <w:p w14:paraId="236078D2" w14:textId="77777777" w:rsidR="00C84C9C" w:rsidRDefault="0025164D">
            <w:pPr>
              <w:spacing w:before="120" w:after="120"/>
            </w:pPr>
            <w:r>
              <w:t>Samsung</w:t>
            </w:r>
          </w:p>
        </w:tc>
        <w:tc>
          <w:tcPr>
            <w:tcW w:w="6585" w:type="dxa"/>
          </w:tcPr>
          <w:p w14:paraId="4707D3CD" w14:textId="77777777" w:rsidR="00C84C9C" w:rsidRDefault="0025164D">
            <w:pPr>
              <w:spacing w:before="120" w:after="120"/>
              <w:rPr>
                <w:b/>
                <w:bCs/>
              </w:rPr>
            </w:pPr>
            <w:r>
              <w:rPr>
                <w:b/>
                <w:bCs/>
              </w:rPr>
              <w:t>CR to TS38.133 for the applicability of requirement for FR2 HST</w:t>
            </w:r>
          </w:p>
        </w:tc>
      </w:tr>
      <w:tr w:rsidR="00C84C9C" w14:paraId="2C040F70" w14:textId="77777777">
        <w:trPr>
          <w:trHeight w:val="468"/>
        </w:trPr>
        <w:tc>
          <w:tcPr>
            <w:tcW w:w="1622" w:type="dxa"/>
          </w:tcPr>
          <w:p w14:paraId="688D7A5D" w14:textId="77777777" w:rsidR="00C84C9C" w:rsidRDefault="0025164D">
            <w:pPr>
              <w:spacing w:before="120" w:after="120"/>
            </w:pPr>
            <w:r>
              <w:t>R4-2209332</w:t>
            </w:r>
          </w:p>
        </w:tc>
        <w:tc>
          <w:tcPr>
            <w:tcW w:w="1424" w:type="dxa"/>
          </w:tcPr>
          <w:p w14:paraId="169C39D3" w14:textId="77777777" w:rsidR="00C84C9C" w:rsidRDefault="0025164D">
            <w:pPr>
              <w:spacing w:before="120" w:after="120"/>
            </w:pPr>
            <w:r>
              <w:t>ZTE Corporation</w:t>
            </w:r>
          </w:p>
        </w:tc>
        <w:tc>
          <w:tcPr>
            <w:tcW w:w="6585" w:type="dxa"/>
          </w:tcPr>
          <w:p w14:paraId="026306AF" w14:textId="77777777" w:rsidR="00C84C9C" w:rsidRDefault="0025164D">
            <w:pPr>
              <w:spacing w:before="120" w:after="120"/>
              <w:rPr>
                <w:b/>
                <w:bCs/>
              </w:rPr>
            </w:pPr>
            <w:r>
              <w:rPr>
                <w:b/>
                <w:bCs/>
              </w:rPr>
              <w:t xml:space="preserve">CR for TR 38.854 to remove the </w:t>
            </w:r>
            <w:proofErr w:type="spellStart"/>
            <w:r>
              <w:rPr>
                <w:b/>
                <w:bCs/>
              </w:rPr>
              <w:t>squar</w:t>
            </w:r>
            <w:proofErr w:type="spellEnd"/>
            <w:r>
              <w:rPr>
                <w:b/>
                <w:bCs/>
              </w:rPr>
              <w:t xml:space="preserve"> brackets for identified requirements</w:t>
            </w:r>
          </w:p>
        </w:tc>
      </w:tr>
      <w:tr w:rsidR="00C84C9C" w14:paraId="11BF358E" w14:textId="77777777">
        <w:trPr>
          <w:trHeight w:val="468"/>
        </w:trPr>
        <w:tc>
          <w:tcPr>
            <w:tcW w:w="1622" w:type="dxa"/>
          </w:tcPr>
          <w:p w14:paraId="32D10772" w14:textId="77777777" w:rsidR="00C84C9C" w:rsidRDefault="0025164D">
            <w:pPr>
              <w:spacing w:before="120" w:after="120"/>
            </w:pPr>
            <w:r>
              <w:t>R4-2209521</w:t>
            </w:r>
          </w:p>
        </w:tc>
        <w:tc>
          <w:tcPr>
            <w:tcW w:w="1424" w:type="dxa"/>
          </w:tcPr>
          <w:p w14:paraId="18175D09" w14:textId="77777777" w:rsidR="00C84C9C" w:rsidRDefault="0025164D">
            <w:pPr>
              <w:spacing w:before="120" w:after="120"/>
            </w:pPr>
            <w:r>
              <w:t>Nokia, Nokia Shanghai Bell</w:t>
            </w:r>
          </w:p>
        </w:tc>
        <w:tc>
          <w:tcPr>
            <w:tcW w:w="6585" w:type="dxa"/>
          </w:tcPr>
          <w:p w14:paraId="5358D3B9" w14:textId="77777777" w:rsidR="00C84C9C" w:rsidRDefault="0025164D">
            <w:pPr>
              <w:spacing w:before="120" w:after="120"/>
              <w:rPr>
                <w:b/>
                <w:bCs/>
              </w:rPr>
            </w:pPr>
            <w:r>
              <w:rPr>
                <w:b/>
                <w:bCs/>
              </w:rPr>
              <w:t xml:space="preserve">CR to TS 38.133: intra-frequency measurements with gaps for </w:t>
            </w:r>
            <w:proofErr w:type="spellStart"/>
            <w:r>
              <w:rPr>
                <w:b/>
                <w:bCs/>
              </w:rPr>
              <w:t>for</w:t>
            </w:r>
            <w:proofErr w:type="spellEnd"/>
            <w:r>
              <w:rPr>
                <w:b/>
                <w:bCs/>
              </w:rPr>
              <w:t xml:space="preserve"> FR2 NR HST</w:t>
            </w:r>
          </w:p>
        </w:tc>
      </w:tr>
      <w:tr w:rsidR="00C84C9C" w14:paraId="679DEC39" w14:textId="77777777">
        <w:trPr>
          <w:trHeight w:val="468"/>
        </w:trPr>
        <w:tc>
          <w:tcPr>
            <w:tcW w:w="1622" w:type="dxa"/>
          </w:tcPr>
          <w:p w14:paraId="6F7637CA" w14:textId="77777777" w:rsidR="00C84C9C" w:rsidRDefault="0025164D">
            <w:pPr>
              <w:spacing w:before="120" w:after="120"/>
            </w:pPr>
            <w:r>
              <w:t>R4-2209524</w:t>
            </w:r>
          </w:p>
        </w:tc>
        <w:tc>
          <w:tcPr>
            <w:tcW w:w="1424" w:type="dxa"/>
          </w:tcPr>
          <w:p w14:paraId="25472ADC" w14:textId="77777777" w:rsidR="00C84C9C" w:rsidRDefault="0025164D">
            <w:pPr>
              <w:spacing w:before="120" w:after="120"/>
            </w:pPr>
            <w:r>
              <w:t>Nokia, Nokia Shanghai Bell</w:t>
            </w:r>
          </w:p>
        </w:tc>
        <w:tc>
          <w:tcPr>
            <w:tcW w:w="6585" w:type="dxa"/>
          </w:tcPr>
          <w:p w14:paraId="3643F1BF" w14:textId="77777777" w:rsidR="00C84C9C" w:rsidRDefault="0025164D">
            <w:pPr>
              <w:spacing w:before="120" w:after="120"/>
              <w:rPr>
                <w:b/>
                <w:bCs/>
              </w:rPr>
            </w:pPr>
            <w:r>
              <w:rPr>
                <w:b/>
                <w:bCs/>
              </w:rPr>
              <w:t>CR to TS 38.133: SSB-based L1-SINR measurements for FR2 NR HST</w:t>
            </w:r>
          </w:p>
        </w:tc>
      </w:tr>
      <w:tr w:rsidR="00C84C9C" w14:paraId="2514CD03" w14:textId="77777777">
        <w:trPr>
          <w:trHeight w:val="468"/>
        </w:trPr>
        <w:tc>
          <w:tcPr>
            <w:tcW w:w="1622" w:type="dxa"/>
          </w:tcPr>
          <w:p w14:paraId="307C3D9F" w14:textId="77777777" w:rsidR="00C84C9C" w:rsidRDefault="0025164D">
            <w:pPr>
              <w:spacing w:before="120" w:after="120"/>
            </w:pPr>
            <w:r>
              <w:t>R4-2210180</w:t>
            </w:r>
          </w:p>
        </w:tc>
        <w:tc>
          <w:tcPr>
            <w:tcW w:w="1424" w:type="dxa"/>
          </w:tcPr>
          <w:p w14:paraId="2954BA5B" w14:textId="77777777" w:rsidR="00C84C9C" w:rsidRDefault="0025164D">
            <w:pPr>
              <w:spacing w:before="120" w:after="120"/>
            </w:pPr>
            <w:r>
              <w:t>Ericsson</w:t>
            </w:r>
          </w:p>
        </w:tc>
        <w:tc>
          <w:tcPr>
            <w:tcW w:w="6585" w:type="dxa"/>
          </w:tcPr>
          <w:p w14:paraId="327DF460" w14:textId="77777777" w:rsidR="00C84C9C" w:rsidRDefault="0025164D">
            <w:pPr>
              <w:spacing w:before="120" w:after="120"/>
              <w:rPr>
                <w:b/>
                <w:bCs/>
              </w:rPr>
            </w:pPr>
            <w:r>
              <w:rPr>
                <w:b/>
                <w:bCs/>
              </w:rPr>
              <w:t>Introduction of FR2 HST bands for power class 6 in TS 38.133</w:t>
            </w:r>
          </w:p>
        </w:tc>
      </w:tr>
    </w:tbl>
    <w:p w14:paraId="2A09A02B" w14:textId="77777777" w:rsidR="00C84C9C" w:rsidRDefault="00C84C9C">
      <w:pPr>
        <w:rPr>
          <w:lang w:val="en-US" w:eastAsia="zh-CN"/>
        </w:rPr>
      </w:pPr>
    </w:p>
    <w:p w14:paraId="4E524E50" w14:textId="77777777" w:rsidR="00C84C9C" w:rsidRDefault="00C84C9C">
      <w:pPr>
        <w:rPr>
          <w:lang w:val="en-US"/>
        </w:rPr>
      </w:pPr>
    </w:p>
    <w:p w14:paraId="469331D9" w14:textId="77777777" w:rsidR="00C84C9C" w:rsidRDefault="0025164D">
      <w:pPr>
        <w:pStyle w:val="Heading2"/>
        <w:rPr>
          <w:lang w:val="en-US"/>
        </w:rPr>
      </w:pPr>
      <w:r>
        <w:rPr>
          <w:lang w:val="en-US"/>
        </w:rPr>
        <w:t>Open issues summary</w:t>
      </w:r>
    </w:p>
    <w:p w14:paraId="17EC230F" w14:textId="77777777" w:rsidR="00C84C9C" w:rsidRDefault="0025164D">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909A607" w14:textId="77777777" w:rsidR="00C84C9C" w:rsidRDefault="0025164D">
      <w:pPr>
        <w:pStyle w:val="Heading3"/>
        <w:rPr>
          <w:sz w:val="24"/>
          <w:szCs w:val="16"/>
          <w:lang w:val="en-US"/>
        </w:rPr>
      </w:pPr>
      <w:r>
        <w:rPr>
          <w:sz w:val="24"/>
          <w:szCs w:val="16"/>
          <w:lang w:val="en-US"/>
        </w:rPr>
        <w:t xml:space="preserve">Sub-topic 2-1: </w:t>
      </w:r>
      <w:r>
        <w:rPr>
          <w:lang w:val="en-US" w:eastAsia="ja-JP"/>
        </w:rPr>
        <w:t>Remaining issues in RRM requirements</w:t>
      </w:r>
    </w:p>
    <w:p w14:paraId="6233417E" w14:textId="77777777" w:rsidR="00C84C9C" w:rsidRDefault="0025164D">
      <w:pPr>
        <w:rPr>
          <w:i/>
          <w:color w:val="0070C0"/>
          <w:lang w:val="en-US" w:eastAsia="zh-CN"/>
        </w:rPr>
      </w:pPr>
      <w:r>
        <w:rPr>
          <w:i/>
          <w:color w:val="0070C0"/>
          <w:lang w:val="en-US" w:eastAsia="zh-CN"/>
        </w:rPr>
        <w:t>Sub-topic description:</w:t>
      </w:r>
    </w:p>
    <w:p w14:paraId="63646EA4" w14:textId="77777777" w:rsidR="00C84C9C" w:rsidRDefault="0025164D">
      <w:pPr>
        <w:rPr>
          <w:i/>
          <w:color w:val="0070C0"/>
          <w:lang w:val="en-US" w:eastAsia="zh-CN"/>
        </w:rPr>
      </w:pPr>
      <w:r>
        <w:rPr>
          <w:i/>
          <w:color w:val="0070C0"/>
          <w:lang w:val="en-US" w:eastAsia="zh-CN"/>
        </w:rPr>
        <w:t>Open issues and candidate options before e-meeting:</w:t>
      </w:r>
    </w:p>
    <w:p w14:paraId="1EF56AB0" w14:textId="77777777" w:rsidR="00C84C9C" w:rsidRDefault="0025164D">
      <w:pPr>
        <w:pStyle w:val="Heading4"/>
        <w:rPr>
          <w:lang w:val="en-US"/>
        </w:rPr>
      </w:pPr>
      <w:r>
        <w:rPr>
          <w:lang w:val="en-US"/>
        </w:rPr>
        <w:t>Issue 2-1-1: Scheduling restriction on SSB</w:t>
      </w:r>
    </w:p>
    <w:p w14:paraId="480AA50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B68BA47"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RAN4#102-e a new issue was introduced [R4-2206848_]:</w:t>
      </w:r>
    </w:p>
    <w:tbl>
      <w:tblPr>
        <w:tblStyle w:val="TableGrid"/>
        <w:tblW w:w="0" w:type="auto"/>
        <w:tblInd w:w="715" w:type="dxa"/>
        <w:tblLook w:val="04A0" w:firstRow="1" w:lastRow="0" w:firstColumn="1" w:lastColumn="0" w:noHBand="0" w:noVBand="1"/>
      </w:tblPr>
      <w:tblGrid>
        <w:gridCol w:w="8916"/>
      </w:tblGrid>
      <w:tr w:rsidR="00C84C9C" w14:paraId="6804ECFC" w14:textId="77777777">
        <w:tc>
          <w:tcPr>
            <w:tcW w:w="8916" w:type="dxa"/>
            <w:tcBorders>
              <w:top w:val="single" w:sz="4" w:space="0" w:color="auto"/>
              <w:left w:val="single" w:sz="4" w:space="0" w:color="auto"/>
              <w:bottom w:val="single" w:sz="4" w:space="0" w:color="auto"/>
              <w:right w:val="single" w:sz="4" w:space="0" w:color="auto"/>
            </w:tcBorders>
          </w:tcPr>
          <w:p w14:paraId="5BBF285B" w14:textId="77777777" w:rsidR="00C84C9C" w:rsidRDefault="0025164D">
            <w:pPr>
              <w:ind w:left="284"/>
              <w:rPr>
                <w:b/>
                <w:lang w:val="en-US"/>
              </w:rPr>
            </w:pPr>
            <w:r>
              <w:rPr>
                <w:b/>
                <w:lang w:val="en-US"/>
              </w:rPr>
              <w:t>Way forward (maintenance):</w:t>
            </w:r>
          </w:p>
          <w:p w14:paraId="4F7C20D8" w14:textId="77777777" w:rsidR="00C84C9C" w:rsidRDefault="0025164D">
            <w:pPr>
              <w:ind w:left="284"/>
              <w:rPr>
                <w:bCs/>
                <w:lang w:val="en-US"/>
              </w:rPr>
            </w:pPr>
            <w:r>
              <w:rPr>
                <w:bCs/>
                <w:lang w:val="en-US"/>
              </w:rPr>
              <w:t xml:space="preserve">FFS whether </w:t>
            </w:r>
            <w:r>
              <w:rPr>
                <w:bCs/>
              </w:rPr>
              <w:t>the</w:t>
            </w:r>
            <w:r>
              <w:t xml:space="preserve"> network should not use adjacent SSBs in FR2 HST.</w:t>
            </w:r>
          </w:p>
        </w:tc>
      </w:tr>
    </w:tbl>
    <w:p w14:paraId="20047CAE"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672FDFB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2A6A51C"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Network should not use adjacent SSBs in FR2 HST. UE is not expected to perform L1-RSRP of two adjacent SSBs.</w:t>
      </w:r>
    </w:p>
    <w:p w14:paraId="3E18E20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Proposal 2 (CATT): The scheduling restriction on adjacent SSB from different RRHs is needed. Otherwise, the performance of SS-RSRP/RSRQ/SINR will be degraded due to ISI. To capture in the spec, it can be described as: if SSB from different RRHs are adjacent, the performance of RSRP/SINR will be degraded</w:t>
      </w:r>
    </w:p>
    <w:p w14:paraId="5BA45C5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3(OPPO): Consider the following scheduling restriction on SSB:</w:t>
      </w:r>
    </w:p>
    <w:p w14:paraId="4B768297" w14:textId="77777777" w:rsidR="00C84C9C" w:rsidRDefault="0025164D">
      <w:pPr>
        <w:pStyle w:val="ListParagraph"/>
        <w:numPr>
          <w:ilvl w:val="2"/>
          <w:numId w:val="8"/>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The SSB arriving earlier (i.e. with smaller SSB index) among the adjacent SSBs should not be used for RRH with longer propagation delay. </w:t>
      </w:r>
    </w:p>
    <w:p w14:paraId="1C7CBBAA"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4(OPPO): The scheduling restriction could be used as one condition for whether to apply FR2 HST requirements.</w:t>
      </w:r>
    </w:p>
    <w:p w14:paraId="7838364E"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5 (ZTE): In order to avoid ISI, adjacent SSBs between two </w:t>
      </w:r>
      <w:del w:id="1753" w:author="CATT" w:date="2022-05-12T15:19:00Z">
        <w:r w:rsidDel="0025164D">
          <w:rPr>
            <w:rFonts w:eastAsia="SimSun"/>
            <w:szCs w:val="24"/>
            <w:lang w:val="en-US" w:eastAsia="zh-CN"/>
          </w:rPr>
          <w:delText>neighbour</w:delText>
        </w:r>
      </w:del>
      <w:ins w:id="1754" w:author="CATT" w:date="2022-05-12T15:19:00Z">
        <w:r>
          <w:rPr>
            <w:rFonts w:eastAsia="SimSun"/>
            <w:szCs w:val="24"/>
            <w:lang w:val="en-US" w:eastAsia="zh-CN"/>
          </w:rPr>
          <w:pgNum/>
        </w:r>
        <w:proofErr w:type="spellStart"/>
        <w:r>
          <w:rPr>
            <w:rFonts w:eastAsia="SimSun"/>
            <w:szCs w:val="24"/>
            <w:lang w:val="en-US" w:eastAsia="zh-CN"/>
          </w:rPr>
          <w:t>eighbor</w:t>
        </w:r>
      </w:ins>
      <w:proofErr w:type="spellEnd"/>
      <w:r>
        <w:rPr>
          <w:rFonts w:eastAsia="SimSun"/>
          <w:szCs w:val="24"/>
          <w:lang w:val="en-US" w:eastAsia="zh-CN"/>
        </w:rPr>
        <w:t xml:space="preserve"> RRHs should be not allowed for HST FR2.</w:t>
      </w:r>
    </w:p>
    <w:p w14:paraId="1F884E77"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6 (Qualcomm): Network doesn’t allocate two SSBs from adjacent RRHs on adjacent symbols to avoid ISI.</w:t>
      </w:r>
    </w:p>
    <w:p w14:paraId="4B36F615"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168B6F1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Two SSBs from adjacent RRHs shall not be allocated on adjacent symbols</w:t>
      </w:r>
    </w:p>
    <w:p w14:paraId="7E3117DF"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C6DBC6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8E16E9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if Option 1 is agreeable</w:t>
      </w:r>
    </w:p>
    <w:p w14:paraId="5B5C9961"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1</w:t>
      </w:r>
      <w:r>
        <w:rPr>
          <w:rFonts w:eastAsia="SimSun"/>
          <w:szCs w:val="24"/>
          <w:vertAlign w:val="superscript"/>
          <w:lang w:val="en-US" w:eastAsia="zh-CN"/>
        </w:rPr>
        <w:t>st</w:t>
      </w:r>
      <w:r>
        <w:rPr>
          <w:rFonts w:eastAsia="SimSun"/>
          <w:szCs w:val="24"/>
          <w:lang w:val="en-US" w:eastAsia="zh-CN"/>
        </w:rPr>
        <w:t xml:space="preserve"> round how to take possible agreement into account, e.g., in the TS or TR.</w:t>
      </w:r>
    </w:p>
    <w:p w14:paraId="0A75081E" w14:textId="77777777" w:rsidR="00C84C9C" w:rsidRDefault="00C84C9C">
      <w:pPr>
        <w:spacing w:after="120"/>
        <w:rPr>
          <w:szCs w:val="24"/>
          <w:lang w:val="en-US" w:eastAsia="zh-CN"/>
        </w:rPr>
      </w:pPr>
    </w:p>
    <w:p w14:paraId="46C50D43" w14:textId="77777777" w:rsidR="00C84C9C" w:rsidRDefault="0025164D">
      <w:pPr>
        <w:spacing w:after="120"/>
        <w:rPr>
          <w:lang w:val="en-US"/>
        </w:rPr>
      </w:pPr>
      <w:r>
        <w:rPr>
          <w:lang w:val="en-US"/>
        </w:rPr>
        <w:t>Companies views’ collection for 1</w:t>
      </w:r>
      <w:r w:rsidRPr="0025164D">
        <w:rPr>
          <w:vertAlign w:val="superscript"/>
          <w:lang w:val="en-US"/>
          <w:rPrChange w:id="1755" w:author="CATT" w:date="2022-05-12T15:19: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3096EBFE" w14:textId="77777777">
        <w:tc>
          <w:tcPr>
            <w:tcW w:w="1339" w:type="dxa"/>
          </w:tcPr>
          <w:p w14:paraId="109A9D2F"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168CBF63"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4B314097" w14:textId="77777777">
        <w:tc>
          <w:tcPr>
            <w:tcW w:w="1339" w:type="dxa"/>
          </w:tcPr>
          <w:p w14:paraId="28E83D80" w14:textId="77777777" w:rsidR="00C84C9C" w:rsidRDefault="0025164D">
            <w:pPr>
              <w:spacing w:after="120"/>
              <w:rPr>
                <w:rFonts w:eastAsiaTheme="minorEastAsia"/>
                <w:lang w:val="en-US" w:eastAsia="zh-CN"/>
              </w:rPr>
            </w:pPr>
            <w:ins w:id="1756" w:author="Ming Li L" w:date="2022-05-09T10:21:00Z">
              <w:r>
                <w:rPr>
                  <w:rFonts w:eastAsiaTheme="minorEastAsia"/>
                  <w:lang w:val="en-US" w:eastAsia="zh-CN"/>
                </w:rPr>
                <w:t>Ericsson</w:t>
              </w:r>
            </w:ins>
            <w:del w:id="1757" w:author="Ming Li L" w:date="2022-05-09T10:21:00Z">
              <w:r>
                <w:rPr>
                  <w:rFonts w:eastAsiaTheme="minorEastAsia"/>
                  <w:lang w:val="en-US" w:eastAsia="zh-CN"/>
                </w:rPr>
                <w:delText>XXX</w:delText>
              </w:r>
            </w:del>
          </w:p>
        </w:tc>
        <w:tc>
          <w:tcPr>
            <w:tcW w:w="8292" w:type="dxa"/>
          </w:tcPr>
          <w:p w14:paraId="708C2340" w14:textId="77777777" w:rsidR="00C84C9C" w:rsidRDefault="0025164D">
            <w:pPr>
              <w:spacing w:after="120"/>
              <w:rPr>
                <w:rFonts w:eastAsiaTheme="minorEastAsia"/>
                <w:lang w:val="en-US" w:eastAsia="zh-CN"/>
              </w:rPr>
            </w:pPr>
            <w:ins w:id="1758" w:author="Ming Li L" w:date="2022-05-09T10:21:00Z">
              <w:r>
                <w:rPr>
                  <w:rFonts w:eastAsiaTheme="minorEastAsia"/>
                  <w:lang w:val="en-US" w:eastAsia="zh-CN"/>
                </w:rPr>
                <w:t>Agree on Option1.</w:t>
              </w:r>
            </w:ins>
          </w:p>
        </w:tc>
      </w:tr>
      <w:tr w:rsidR="00C84C9C" w14:paraId="67714222" w14:textId="77777777">
        <w:tc>
          <w:tcPr>
            <w:tcW w:w="1339" w:type="dxa"/>
          </w:tcPr>
          <w:p w14:paraId="3B87C1E3" w14:textId="77777777" w:rsidR="00C84C9C" w:rsidRDefault="0025164D">
            <w:pPr>
              <w:spacing w:after="120"/>
              <w:rPr>
                <w:rFonts w:eastAsiaTheme="minorEastAsia"/>
                <w:lang w:val="en-US" w:eastAsia="zh-CN"/>
              </w:rPr>
            </w:pPr>
            <w:ins w:id="1759" w:author="Chu-Hsiang Huang" w:date="2022-05-09T16:02:00Z">
              <w:r>
                <w:rPr>
                  <w:rFonts w:eastAsiaTheme="minorEastAsia"/>
                  <w:lang w:val="en-US" w:eastAsia="zh-CN"/>
                </w:rPr>
                <w:t>QC</w:t>
              </w:r>
            </w:ins>
            <w:del w:id="1760" w:author="Chu-Hsiang Huang" w:date="2022-05-09T16:02:00Z">
              <w:r>
                <w:rPr>
                  <w:rFonts w:eastAsiaTheme="minorEastAsia"/>
                  <w:lang w:val="en-US" w:eastAsia="zh-CN"/>
                </w:rPr>
                <w:delText>YYY</w:delText>
              </w:r>
            </w:del>
          </w:p>
        </w:tc>
        <w:tc>
          <w:tcPr>
            <w:tcW w:w="8292" w:type="dxa"/>
          </w:tcPr>
          <w:p w14:paraId="622603EB" w14:textId="77777777" w:rsidR="00C84C9C" w:rsidRDefault="0025164D">
            <w:pPr>
              <w:spacing w:after="120"/>
              <w:rPr>
                <w:rFonts w:eastAsiaTheme="minorEastAsia"/>
                <w:lang w:val="en-US" w:eastAsia="zh-CN"/>
              </w:rPr>
            </w:pPr>
            <w:ins w:id="1761" w:author="Chu-Hsiang Huang" w:date="2022-05-09T16:02:00Z">
              <w:r>
                <w:rPr>
                  <w:rFonts w:eastAsiaTheme="minorEastAsia"/>
                  <w:lang w:val="en-US" w:eastAsia="zh-CN"/>
                </w:rPr>
                <w:t>We don’t see too much difference between the options, and the issue is how to capture in spec. We suggest to clarify that the FR2 HST requirement is applicable only when the two SSBs from adjacent RRHs are not on the adjacent symbols.</w:t>
              </w:r>
            </w:ins>
          </w:p>
        </w:tc>
      </w:tr>
      <w:tr w:rsidR="00C84C9C" w14:paraId="64739AE3" w14:textId="77777777">
        <w:tc>
          <w:tcPr>
            <w:tcW w:w="1339" w:type="dxa"/>
          </w:tcPr>
          <w:p w14:paraId="7F03048A" w14:textId="77777777" w:rsidR="00C84C9C" w:rsidRDefault="0025164D">
            <w:pPr>
              <w:spacing w:after="120"/>
              <w:rPr>
                <w:rFonts w:eastAsiaTheme="minorEastAsia"/>
                <w:lang w:val="en-US" w:eastAsia="zh-CN"/>
              </w:rPr>
            </w:pPr>
            <w:del w:id="1762" w:author="ZTE" w:date="2022-05-10T17:22:00Z">
              <w:r>
                <w:rPr>
                  <w:rFonts w:eastAsiaTheme="minorEastAsia"/>
                  <w:lang w:val="en-US" w:eastAsia="zh-CN"/>
                </w:rPr>
                <w:delText>ZZZ</w:delText>
              </w:r>
            </w:del>
            <w:ins w:id="1763" w:author="ZTE" w:date="2022-05-10T17:22:00Z">
              <w:r>
                <w:rPr>
                  <w:rFonts w:eastAsiaTheme="minorEastAsia" w:hint="eastAsia"/>
                  <w:lang w:val="en-US" w:eastAsia="zh-CN"/>
                </w:rPr>
                <w:t>ZTE</w:t>
              </w:r>
            </w:ins>
          </w:p>
        </w:tc>
        <w:tc>
          <w:tcPr>
            <w:tcW w:w="8292" w:type="dxa"/>
          </w:tcPr>
          <w:p w14:paraId="31D21B71" w14:textId="77777777" w:rsidR="00C84C9C" w:rsidRDefault="0025164D">
            <w:pPr>
              <w:spacing w:after="120"/>
              <w:rPr>
                <w:rFonts w:eastAsiaTheme="minorEastAsia"/>
                <w:lang w:val="en-US" w:eastAsia="zh-CN"/>
              </w:rPr>
            </w:pPr>
            <w:ins w:id="1764" w:author="ZTE" w:date="2022-05-10T17:22:00Z">
              <w:r>
                <w:rPr>
                  <w:rFonts w:eastAsiaTheme="minorEastAsia"/>
                  <w:lang w:val="en-US" w:eastAsia="zh-CN"/>
                </w:rPr>
                <w:t>Agree on Option1.</w:t>
              </w:r>
            </w:ins>
          </w:p>
        </w:tc>
      </w:tr>
      <w:tr w:rsidR="00C84C9C" w14:paraId="7FF1DB29" w14:textId="77777777">
        <w:trPr>
          <w:ins w:id="1765" w:author="Huawei" w:date="2022-05-11T11:19:00Z"/>
        </w:trPr>
        <w:tc>
          <w:tcPr>
            <w:tcW w:w="1339" w:type="dxa"/>
          </w:tcPr>
          <w:p w14:paraId="4209D254" w14:textId="77777777" w:rsidR="00C84C9C" w:rsidRDefault="0025164D">
            <w:pPr>
              <w:spacing w:after="120"/>
              <w:rPr>
                <w:ins w:id="1766" w:author="Huawei" w:date="2022-05-11T11:19:00Z"/>
                <w:rFonts w:eastAsiaTheme="minorEastAsia"/>
                <w:lang w:val="en-US" w:eastAsia="zh-CN"/>
              </w:rPr>
            </w:pPr>
            <w:ins w:id="1767" w:author="Huawei" w:date="2022-05-11T11:19:00Z">
              <w:r>
                <w:rPr>
                  <w:rFonts w:eastAsiaTheme="minorEastAsia" w:hint="eastAsia"/>
                  <w:lang w:val="en-US" w:eastAsia="zh-CN"/>
                </w:rPr>
                <w:t>H</w:t>
              </w:r>
              <w:r>
                <w:rPr>
                  <w:rFonts w:eastAsiaTheme="minorEastAsia"/>
                  <w:lang w:val="en-US" w:eastAsia="zh-CN"/>
                </w:rPr>
                <w:t>uawei</w:t>
              </w:r>
            </w:ins>
          </w:p>
        </w:tc>
        <w:tc>
          <w:tcPr>
            <w:tcW w:w="8292" w:type="dxa"/>
          </w:tcPr>
          <w:p w14:paraId="0DD6AE85" w14:textId="77777777" w:rsidR="00C84C9C" w:rsidRDefault="0025164D">
            <w:pPr>
              <w:spacing w:after="120"/>
              <w:rPr>
                <w:ins w:id="1768" w:author="Huawei" w:date="2022-05-11T11:19:00Z"/>
                <w:rFonts w:eastAsiaTheme="minorEastAsia"/>
                <w:lang w:val="en-US" w:eastAsia="zh-CN"/>
              </w:rPr>
            </w:pPr>
            <w:ins w:id="1769" w:author="Huawei" w:date="2022-05-11T11:19:00Z">
              <w:r>
                <w:rPr>
                  <w:rFonts w:eastAsiaTheme="minorEastAsia" w:hint="eastAsia"/>
                  <w:lang w:val="en-US" w:eastAsia="zh-CN"/>
                </w:rPr>
                <w:t>D</w:t>
              </w:r>
              <w:r>
                <w:rPr>
                  <w:rFonts w:eastAsiaTheme="minorEastAsia"/>
                  <w:lang w:val="en-US" w:eastAsia="zh-CN"/>
                </w:rPr>
                <w:t xml:space="preserve">oes option 1 mean scheduling restriction is applied? </w:t>
              </w:r>
            </w:ins>
            <w:ins w:id="1770" w:author="Huawei" w:date="2022-05-11T11:21:00Z">
              <w:r>
                <w:rPr>
                  <w:rFonts w:eastAsiaTheme="minorEastAsia"/>
                  <w:lang w:val="en-US" w:eastAsia="zh-CN"/>
                </w:rPr>
                <w:t>If yes, option 1 is fine.</w:t>
              </w:r>
            </w:ins>
          </w:p>
        </w:tc>
      </w:tr>
      <w:tr w:rsidR="00C84C9C" w14:paraId="3B3B03A3" w14:textId="77777777">
        <w:trPr>
          <w:ins w:id="1771" w:author="Nokia - Anthony Lo" w:date="2022-05-11T14:19:00Z"/>
        </w:trPr>
        <w:tc>
          <w:tcPr>
            <w:tcW w:w="1339" w:type="dxa"/>
          </w:tcPr>
          <w:p w14:paraId="7C71B298" w14:textId="77777777" w:rsidR="00C84C9C" w:rsidRDefault="0025164D">
            <w:pPr>
              <w:spacing w:after="120"/>
              <w:rPr>
                <w:ins w:id="1772" w:author="Nokia - Anthony Lo" w:date="2022-05-11T14:19:00Z"/>
                <w:rFonts w:eastAsiaTheme="minorEastAsia"/>
                <w:lang w:val="en-US" w:eastAsia="zh-CN"/>
              </w:rPr>
            </w:pPr>
            <w:ins w:id="1773" w:author="Nokia - Anthony Lo" w:date="2022-05-11T14:19:00Z">
              <w:r>
                <w:rPr>
                  <w:rFonts w:eastAsiaTheme="minorEastAsia"/>
                  <w:lang w:val="en-US" w:eastAsia="zh-CN"/>
                </w:rPr>
                <w:t>Nokia</w:t>
              </w:r>
            </w:ins>
          </w:p>
        </w:tc>
        <w:tc>
          <w:tcPr>
            <w:tcW w:w="8292" w:type="dxa"/>
          </w:tcPr>
          <w:p w14:paraId="30DD776B" w14:textId="77777777" w:rsidR="00C84C9C" w:rsidRDefault="0025164D">
            <w:pPr>
              <w:spacing w:after="120"/>
              <w:rPr>
                <w:ins w:id="1774" w:author="Nokia - Anthony Lo" w:date="2022-05-11T14:19:00Z"/>
                <w:rFonts w:eastAsiaTheme="minorEastAsia"/>
                <w:lang w:val="en-US" w:eastAsia="zh-CN"/>
              </w:rPr>
            </w:pPr>
            <w:ins w:id="1775" w:author="Nokia - Anthony Lo" w:date="2022-05-11T14:19:00Z">
              <w:r>
                <w:rPr>
                  <w:rFonts w:eastAsiaTheme="minorEastAsia"/>
                  <w:lang w:val="en-US" w:eastAsia="zh-CN"/>
                </w:rPr>
                <w:t>Share the</w:t>
              </w:r>
            </w:ins>
            <w:ins w:id="1776" w:author="Nokia - Anthony Lo" w:date="2022-05-11T14:20:00Z">
              <w:r>
                <w:rPr>
                  <w:rFonts w:eastAsiaTheme="minorEastAsia"/>
                  <w:lang w:val="en-US" w:eastAsia="zh-CN"/>
                </w:rPr>
                <w:t xml:space="preserve"> same view as Proposal 3. This </w:t>
              </w:r>
            </w:ins>
            <w:ins w:id="1777" w:author="Nokia - Anthony Lo" w:date="2022-05-11T14:31:00Z">
              <w:r>
                <w:rPr>
                  <w:rFonts w:eastAsiaTheme="minorEastAsia"/>
                  <w:lang w:val="en-US" w:eastAsia="zh-CN"/>
                </w:rPr>
                <w:t>means</w:t>
              </w:r>
            </w:ins>
            <w:ins w:id="1778" w:author="Nokia - Anthony Lo" w:date="2022-05-11T14:20:00Z">
              <w:r>
                <w:rPr>
                  <w:rFonts w:eastAsiaTheme="minorEastAsia"/>
                  <w:lang w:val="en-US" w:eastAsia="zh-CN"/>
                </w:rPr>
                <w:t xml:space="preserve">, the restriction </w:t>
              </w:r>
            </w:ins>
            <w:ins w:id="1779" w:author="Nokia - Anthony Lo" w:date="2022-05-11T14:31:00Z">
              <w:r>
                <w:rPr>
                  <w:rFonts w:eastAsiaTheme="minorEastAsia"/>
                  <w:lang w:val="en-US" w:eastAsia="zh-CN"/>
                </w:rPr>
                <w:t xml:space="preserve">should </w:t>
              </w:r>
            </w:ins>
            <w:ins w:id="1780" w:author="Nokia - Anthony Lo" w:date="2022-05-11T14:20:00Z">
              <w:r>
                <w:rPr>
                  <w:rFonts w:eastAsiaTheme="minorEastAsia"/>
                  <w:lang w:val="en-US" w:eastAsia="zh-CN"/>
                </w:rPr>
                <w:t>only appl</w:t>
              </w:r>
            </w:ins>
            <w:ins w:id="1781" w:author="Nokia - Anthony Lo" w:date="2022-05-11T14:31:00Z">
              <w:r>
                <w:rPr>
                  <w:rFonts w:eastAsiaTheme="minorEastAsia"/>
                  <w:lang w:val="en-US" w:eastAsia="zh-CN"/>
                </w:rPr>
                <w:t>y</w:t>
              </w:r>
            </w:ins>
            <w:ins w:id="1782" w:author="Nokia - Anthony Lo" w:date="2022-05-11T14:20:00Z">
              <w:r>
                <w:rPr>
                  <w:rFonts w:eastAsiaTheme="minorEastAsia"/>
                  <w:lang w:val="en-US" w:eastAsia="zh-CN"/>
                </w:rPr>
                <w:t xml:space="preserve"> </w:t>
              </w:r>
            </w:ins>
            <w:ins w:id="1783" w:author="Nokia - Anthony Lo" w:date="2022-05-11T14:21:00Z">
              <w:r>
                <w:rPr>
                  <w:rFonts w:eastAsiaTheme="minorEastAsia"/>
                  <w:lang w:val="en-US" w:eastAsia="zh-CN"/>
                </w:rPr>
                <w:t xml:space="preserve">under specific circumstances. </w:t>
              </w:r>
            </w:ins>
            <w:ins w:id="1784" w:author="Nokia - Anthony Lo" w:date="2022-05-11T14:31:00Z">
              <w:r>
                <w:rPr>
                  <w:rFonts w:eastAsiaTheme="minorEastAsia"/>
                  <w:lang w:val="en-US" w:eastAsia="zh-CN"/>
                </w:rPr>
                <w:t>We are open to further discuss this i</w:t>
              </w:r>
            </w:ins>
            <w:ins w:id="1785" w:author="Nokia - Anthony Lo" w:date="2022-05-11T14:32:00Z">
              <w:r>
                <w:rPr>
                  <w:rFonts w:eastAsiaTheme="minorEastAsia"/>
                  <w:lang w:val="en-US" w:eastAsia="zh-CN"/>
                </w:rPr>
                <w:t>ssue.</w:t>
              </w:r>
            </w:ins>
          </w:p>
        </w:tc>
      </w:tr>
      <w:tr w:rsidR="00C84C9C" w14:paraId="36CFF998" w14:textId="77777777">
        <w:trPr>
          <w:ins w:id="1786" w:author="Jackson, Wang (Samsung)" w:date="2022-05-12T02:22:00Z"/>
        </w:trPr>
        <w:tc>
          <w:tcPr>
            <w:tcW w:w="1339" w:type="dxa"/>
          </w:tcPr>
          <w:p w14:paraId="62074DCB" w14:textId="77777777" w:rsidR="00C84C9C" w:rsidRDefault="0025164D">
            <w:pPr>
              <w:spacing w:after="120"/>
              <w:rPr>
                <w:ins w:id="1787" w:author="Jackson, Wang (Samsung)" w:date="2022-05-12T02:22:00Z"/>
                <w:rFonts w:eastAsiaTheme="minorEastAsia"/>
                <w:lang w:val="en-US" w:eastAsia="zh-CN"/>
              </w:rPr>
            </w:pPr>
            <w:ins w:id="1788" w:author="Jackson, Wang (Samsung)" w:date="2022-05-12T02:23:00Z">
              <w:r>
                <w:rPr>
                  <w:rFonts w:eastAsiaTheme="minorEastAsia"/>
                  <w:lang w:val="en-US" w:eastAsia="zh-CN"/>
                </w:rPr>
                <w:t>Sams</w:t>
              </w:r>
            </w:ins>
            <w:ins w:id="1789" w:author="Jackson, Wang (Samsung)" w:date="2022-05-12T02:24:00Z">
              <w:r>
                <w:rPr>
                  <w:rFonts w:eastAsiaTheme="minorEastAsia"/>
                  <w:lang w:val="en-US" w:eastAsia="zh-CN"/>
                </w:rPr>
                <w:t>ung</w:t>
              </w:r>
            </w:ins>
          </w:p>
        </w:tc>
        <w:tc>
          <w:tcPr>
            <w:tcW w:w="8292" w:type="dxa"/>
          </w:tcPr>
          <w:p w14:paraId="4D404CD2" w14:textId="77777777" w:rsidR="00C84C9C" w:rsidRDefault="0025164D">
            <w:pPr>
              <w:spacing w:after="120"/>
              <w:rPr>
                <w:ins w:id="1790" w:author="Jackson, Wang (Samsung)" w:date="2022-05-12T02:22:00Z"/>
                <w:rFonts w:eastAsiaTheme="minorEastAsia"/>
                <w:lang w:val="en-US" w:eastAsia="zh-CN"/>
              </w:rPr>
            </w:pPr>
            <w:ins w:id="1791" w:author="Jackson, Wang (Samsung)" w:date="2022-05-12T02:24:00Z">
              <w:r>
                <w:rPr>
                  <w:rFonts w:eastAsiaTheme="minorEastAsia"/>
                  <w:lang w:val="en-US" w:eastAsia="zh-CN"/>
                </w:rPr>
                <w:t>We are okay to Option</w:t>
              </w:r>
            </w:ins>
            <w:ins w:id="1792" w:author="Jackson, Wang (Samsung)" w:date="2022-05-12T02:25:00Z">
              <w:r>
                <w:rPr>
                  <w:rFonts w:eastAsiaTheme="minorEastAsia"/>
                  <w:lang w:val="en-US" w:eastAsia="zh-CN"/>
                </w:rPr>
                <w:t xml:space="preserve"> 1. Agree with moderator, how to capture the agreement should be discussed. </w:t>
              </w:r>
            </w:ins>
          </w:p>
        </w:tc>
      </w:tr>
      <w:tr w:rsidR="00C84C9C" w14:paraId="24159945" w14:textId="77777777">
        <w:trPr>
          <w:ins w:id="1793" w:author="Huaning Niu" w:date="2022-05-11T19:28:00Z"/>
        </w:trPr>
        <w:tc>
          <w:tcPr>
            <w:tcW w:w="1339" w:type="dxa"/>
          </w:tcPr>
          <w:p w14:paraId="63A705DF" w14:textId="77777777" w:rsidR="00C84C9C" w:rsidRDefault="0025164D">
            <w:pPr>
              <w:spacing w:after="120"/>
              <w:rPr>
                <w:ins w:id="1794" w:author="Huaning Niu" w:date="2022-05-11T19:28:00Z"/>
                <w:rFonts w:eastAsiaTheme="minorEastAsia"/>
                <w:lang w:val="en-US" w:eastAsia="zh-CN"/>
              </w:rPr>
            </w:pPr>
            <w:ins w:id="1795" w:author="Huaning Niu" w:date="2022-05-11T19:28:00Z">
              <w:r>
                <w:rPr>
                  <w:rFonts w:eastAsiaTheme="minorEastAsia"/>
                  <w:lang w:val="en-US" w:eastAsia="zh-CN"/>
                </w:rPr>
                <w:t>Apple</w:t>
              </w:r>
            </w:ins>
          </w:p>
        </w:tc>
        <w:tc>
          <w:tcPr>
            <w:tcW w:w="8292" w:type="dxa"/>
          </w:tcPr>
          <w:p w14:paraId="19992B0F" w14:textId="77777777" w:rsidR="00C84C9C" w:rsidRDefault="0025164D">
            <w:pPr>
              <w:spacing w:after="120"/>
              <w:rPr>
                <w:ins w:id="1796" w:author="Huaning Niu" w:date="2022-05-11T19:28:00Z"/>
                <w:rFonts w:eastAsiaTheme="minorEastAsia"/>
                <w:lang w:val="en-US" w:eastAsia="zh-CN"/>
              </w:rPr>
            </w:pPr>
            <w:ins w:id="1797" w:author="Huaning Niu" w:date="2022-05-11T19:28:00Z">
              <w:r>
                <w:rPr>
                  <w:rFonts w:eastAsiaTheme="minorEastAsia"/>
                  <w:lang w:val="en-US" w:eastAsia="zh-CN"/>
                </w:rPr>
                <w:t xml:space="preserve">Support option 1.     </w:t>
              </w:r>
            </w:ins>
          </w:p>
        </w:tc>
      </w:tr>
      <w:tr w:rsidR="00C84C9C" w14:paraId="0A27F12E" w14:textId="77777777">
        <w:trPr>
          <w:ins w:id="1798" w:author="OPPO" w:date="2022-05-12T11:53:00Z"/>
        </w:trPr>
        <w:tc>
          <w:tcPr>
            <w:tcW w:w="1339" w:type="dxa"/>
          </w:tcPr>
          <w:p w14:paraId="6BA5B618" w14:textId="77777777" w:rsidR="00C84C9C" w:rsidRDefault="0025164D">
            <w:pPr>
              <w:spacing w:after="120"/>
              <w:rPr>
                <w:ins w:id="1799" w:author="OPPO" w:date="2022-05-12T11:53:00Z"/>
                <w:rFonts w:eastAsiaTheme="minorEastAsia"/>
                <w:lang w:val="en-US" w:eastAsia="zh-CN"/>
              </w:rPr>
            </w:pPr>
            <w:ins w:id="1800" w:author="OPPO" w:date="2022-05-12T11:53:00Z">
              <w:r>
                <w:rPr>
                  <w:rFonts w:eastAsiaTheme="minorEastAsia" w:hint="eastAsia"/>
                  <w:lang w:val="en-US" w:eastAsia="zh-CN"/>
                </w:rPr>
                <w:t>O</w:t>
              </w:r>
              <w:r>
                <w:rPr>
                  <w:rFonts w:eastAsiaTheme="minorEastAsia"/>
                  <w:lang w:val="en-US" w:eastAsia="zh-CN"/>
                </w:rPr>
                <w:t>PPO</w:t>
              </w:r>
            </w:ins>
          </w:p>
        </w:tc>
        <w:tc>
          <w:tcPr>
            <w:tcW w:w="8292" w:type="dxa"/>
          </w:tcPr>
          <w:p w14:paraId="4F47A23E" w14:textId="77777777" w:rsidR="00C84C9C" w:rsidRDefault="0025164D">
            <w:pPr>
              <w:spacing w:after="120"/>
              <w:rPr>
                <w:ins w:id="1801" w:author="OPPO" w:date="2022-05-12T11:53:00Z"/>
                <w:rFonts w:eastAsiaTheme="minorEastAsia"/>
                <w:lang w:val="en-US" w:eastAsia="zh-CN"/>
              </w:rPr>
            </w:pPr>
            <w:ins w:id="1802" w:author="OPPO" w:date="2022-05-12T11:53:00Z">
              <w:r>
                <w:rPr>
                  <w:rFonts w:eastAsiaTheme="minorEastAsia"/>
                  <w:lang w:val="en-US" w:eastAsia="zh-CN"/>
                </w:rPr>
                <w:t xml:space="preserve">We think Proposal 3 is more accurate to avoid over restrictions on SSB. If the majority view is option 1, we can also accept it. </w:t>
              </w:r>
            </w:ins>
          </w:p>
        </w:tc>
      </w:tr>
      <w:tr w:rsidR="0025164D" w14:paraId="05DDB7BC" w14:textId="77777777">
        <w:trPr>
          <w:ins w:id="1803" w:author="CATT" w:date="2022-05-12T15:19:00Z"/>
        </w:trPr>
        <w:tc>
          <w:tcPr>
            <w:tcW w:w="1339" w:type="dxa"/>
          </w:tcPr>
          <w:p w14:paraId="395C1E38" w14:textId="77777777" w:rsidR="0025164D" w:rsidRDefault="0025164D">
            <w:pPr>
              <w:spacing w:after="120"/>
              <w:rPr>
                <w:ins w:id="1804" w:author="CATT" w:date="2022-05-12T15:19:00Z"/>
                <w:rFonts w:eastAsiaTheme="minorEastAsia"/>
                <w:lang w:val="en-US" w:eastAsia="zh-CN"/>
              </w:rPr>
            </w:pPr>
            <w:ins w:id="1805" w:author="CATT" w:date="2022-05-12T15:19:00Z">
              <w:r>
                <w:rPr>
                  <w:rFonts w:eastAsiaTheme="minorEastAsia"/>
                  <w:lang w:val="en-US" w:eastAsia="zh-CN"/>
                </w:rPr>
                <w:t>CATT</w:t>
              </w:r>
            </w:ins>
          </w:p>
        </w:tc>
        <w:tc>
          <w:tcPr>
            <w:tcW w:w="8292" w:type="dxa"/>
          </w:tcPr>
          <w:p w14:paraId="1E002024" w14:textId="77777777" w:rsidR="0025164D" w:rsidRDefault="0025164D">
            <w:pPr>
              <w:spacing w:after="120"/>
              <w:rPr>
                <w:ins w:id="1806" w:author="CATT" w:date="2022-05-12T15:19:00Z"/>
                <w:rFonts w:eastAsiaTheme="minorEastAsia"/>
                <w:lang w:val="en-US" w:eastAsia="zh-CN"/>
              </w:rPr>
            </w:pPr>
            <w:ins w:id="1807" w:author="CATT" w:date="2022-05-12T15:19:00Z">
              <w:r>
                <w:rPr>
                  <w:rFonts w:eastAsiaTheme="minorEastAsia"/>
                  <w:lang w:val="en-US" w:eastAsia="zh-CN"/>
                </w:rPr>
                <w:t xml:space="preserve">Support </w:t>
              </w:r>
            </w:ins>
            <w:ins w:id="1808" w:author="CATT" w:date="2022-05-12T15:20:00Z">
              <w:r>
                <w:rPr>
                  <w:rFonts w:eastAsiaTheme="minorEastAsia"/>
                  <w:lang w:val="en-US" w:eastAsia="zh-CN"/>
                </w:rPr>
                <w:t xml:space="preserve">option 1. For </w:t>
              </w:r>
            </w:ins>
            <w:ins w:id="1809" w:author="CATT" w:date="2022-05-12T15:21:00Z">
              <w:r>
                <w:rPr>
                  <w:rFonts w:eastAsiaTheme="minorEastAsia"/>
                  <w:lang w:val="en-US" w:eastAsia="zh-CN"/>
                </w:rPr>
                <w:t xml:space="preserve">how to capture it, we suggest to add clarification, </w:t>
              </w:r>
              <w:r>
                <w:rPr>
                  <w:szCs w:val="24"/>
                  <w:lang w:val="en-US" w:eastAsia="zh-CN"/>
                </w:rPr>
                <w:t>if SSB from different RRHs are adjacent, the performance of RSRP/SINR will be degraded</w:t>
              </w:r>
            </w:ins>
          </w:p>
        </w:tc>
      </w:tr>
    </w:tbl>
    <w:p w14:paraId="25DE52AF" w14:textId="77777777" w:rsidR="00C84C9C" w:rsidRDefault="00C84C9C">
      <w:pPr>
        <w:rPr>
          <w:lang w:val="en-US" w:eastAsia="zh-CN"/>
        </w:rPr>
      </w:pPr>
    </w:p>
    <w:p w14:paraId="5D16BD91" w14:textId="77777777" w:rsidR="00C84C9C" w:rsidRDefault="0025164D">
      <w:pPr>
        <w:pStyle w:val="Heading4"/>
        <w:rPr>
          <w:lang w:val="en-US"/>
        </w:rPr>
      </w:pPr>
      <w:r>
        <w:rPr>
          <w:lang w:val="en-US"/>
        </w:rPr>
        <w:t xml:space="preserve">Issue 2-1-2: </w:t>
      </w:r>
      <w:r>
        <w:rPr>
          <w:szCs w:val="24"/>
          <w:lang w:val="en-US"/>
        </w:rPr>
        <w:t>Time period for PSS/SSS detection and Measurement period for intra-frequency measurements</w:t>
      </w:r>
    </w:p>
    <w:p w14:paraId="4C735425"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F6FDB91"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At RAN4#102-e [WF, R4-2206848], it was agreed</w:t>
      </w:r>
      <w:r>
        <w:rPr>
          <w:rFonts w:eastAsia="SimSun"/>
          <w:szCs w:val="24"/>
          <w:lang w:val="en-US" w:eastAsia="zh-CN"/>
        </w:rPr>
        <w:br/>
        <w:t>Issue 2-2-1: Time period for PSS/SSS detection and Measurement period for intra-frequency measurements</w:t>
      </w:r>
    </w:p>
    <w:tbl>
      <w:tblPr>
        <w:tblStyle w:val="TableGrid"/>
        <w:tblW w:w="0" w:type="auto"/>
        <w:tblInd w:w="715" w:type="dxa"/>
        <w:tblLook w:val="04A0" w:firstRow="1" w:lastRow="0" w:firstColumn="1" w:lastColumn="0" w:noHBand="0" w:noVBand="1"/>
      </w:tblPr>
      <w:tblGrid>
        <w:gridCol w:w="8916"/>
      </w:tblGrid>
      <w:tr w:rsidR="00C84C9C" w14:paraId="6FDA3B58" w14:textId="77777777">
        <w:tc>
          <w:tcPr>
            <w:tcW w:w="8916" w:type="dxa"/>
            <w:tcBorders>
              <w:top w:val="single" w:sz="4" w:space="0" w:color="auto"/>
              <w:left w:val="single" w:sz="4" w:space="0" w:color="auto"/>
              <w:bottom w:val="single" w:sz="4" w:space="0" w:color="auto"/>
              <w:right w:val="single" w:sz="4" w:space="0" w:color="auto"/>
            </w:tcBorders>
          </w:tcPr>
          <w:p w14:paraId="01473880" w14:textId="77777777" w:rsidR="00C84C9C" w:rsidRDefault="0025164D">
            <w:pPr>
              <w:rPr>
                <w:b/>
                <w:lang w:val="en-US"/>
              </w:rPr>
            </w:pPr>
            <w:proofErr w:type="spellStart"/>
            <w:r>
              <w:rPr>
                <w:b/>
                <w:highlight w:val="green"/>
                <w:lang w:val="en-US"/>
              </w:rPr>
              <w:t>GtW</w:t>
            </w:r>
            <w:proofErr w:type="spellEnd"/>
            <w:r>
              <w:rPr>
                <w:b/>
                <w:highlight w:val="green"/>
                <w:lang w:val="en-US"/>
              </w:rPr>
              <w:t xml:space="preserve"> Agreement:</w:t>
            </w:r>
          </w:p>
          <w:p w14:paraId="244F2C7E" w14:textId="77777777" w:rsidR="00C84C9C" w:rsidRDefault="0025164D">
            <w:pPr>
              <w:pStyle w:val="ListParagraph1"/>
              <w:numPr>
                <w:ilvl w:val="0"/>
                <w:numId w:val="14"/>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14:paraId="0C6A94C7" w14:textId="77777777" w:rsidR="00C84C9C" w:rsidRDefault="0025164D">
            <w:pPr>
              <w:pStyle w:val="ListParagraph1"/>
              <w:numPr>
                <w:ilvl w:val="1"/>
                <w:numId w:val="14"/>
              </w:numPr>
              <w:overflowPunct/>
              <w:autoSpaceDE/>
              <w:autoSpaceDN/>
              <w:adjustRightInd/>
              <w:spacing w:after="120" w:line="252" w:lineRule="auto"/>
              <w:ind w:left="1364" w:firstLineChars="0"/>
              <w:textAlignment w:val="auto"/>
              <w:rPr>
                <w:highlight w:val="green"/>
                <w:lang w:eastAsia="ja-JP"/>
              </w:rPr>
            </w:pPr>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p>
        </w:tc>
      </w:tr>
    </w:tbl>
    <w:p w14:paraId="22238523"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47B749A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D90B559"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Proposal 1 (Apple): </w:t>
      </w:r>
      <w:r>
        <w:rPr>
          <w:lang w:val="en-US"/>
        </w:rPr>
        <w:t xml:space="preserve">Define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xml:space="preserve">= 18 for set 2, and </w:t>
      </w:r>
      <w:proofErr w:type="spellStart"/>
      <w:r>
        <w:rPr>
          <w:lang w:val="en-US"/>
        </w:rPr>
        <w:t>M</w:t>
      </w:r>
      <w:r>
        <w:rPr>
          <w:vertAlign w:val="subscript"/>
          <w:lang w:val="en-US"/>
        </w:rPr>
        <w:t>meas_preriod_w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18 for set 2.</w:t>
      </w:r>
    </w:p>
    <w:p w14:paraId="138A0DF2" w14:textId="77777777" w:rsidR="00C84C9C" w:rsidRDefault="0025164D">
      <w:pPr>
        <w:pStyle w:val="ListParagraph"/>
        <w:numPr>
          <w:ilvl w:val="1"/>
          <w:numId w:val="8"/>
        </w:numPr>
        <w:overflowPunct/>
        <w:autoSpaceDE/>
        <w:autoSpaceDN/>
        <w:adjustRightInd/>
        <w:spacing w:after="120"/>
        <w:ind w:firstLineChars="0"/>
        <w:textAlignment w:val="auto"/>
        <w:rPr>
          <w:rFonts w:eastAsia="SimSun"/>
          <w:szCs w:val="24"/>
          <w:lang w:val="en-US" w:eastAsia="zh-CN"/>
        </w:rPr>
      </w:pPr>
      <w:r>
        <w:rPr>
          <w:lang w:val="en-US"/>
        </w:rPr>
        <w:t>Proposal</w:t>
      </w:r>
      <w:r>
        <w:rPr>
          <w:b/>
          <w:bCs/>
          <w:lang w:val="en-US"/>
        </w:rPr>
        <w:t xml:space="preserve"> </w:t>
      </w:r>
      <w:r>
        <w:rPr>
          <w:lang w:val="en-US"/>
        </w:rPr>
        <w:t>2 (ZTE)</w:t>
      </w:r>
      <w:r>
        <w:rPr>
          <w:b/>
          <w:bCs/>
          <w:lang w:val="en-US"/>
        </w:rPr>
        <w:t>:</w:t>
      </w:r>
      <w:r>
        <w:rPr>
          <w:lang w:val="en-US"/>
        </w:rPr>
        <w:t xml:space="preserve"> Scaling factors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sss_synch_w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xml:space="preserve">and </w:t>
      </w:r>
      <w:proofErr w:type="spellStart"/>
      <w:r>
        <w:rPr>
          <w:vertAlign w:val="subscript"/>
          <w:lang w:val="en-US"/>
        </w:rPr>
        <w:t>Mmeas_period_w</w:t>
      </w:r>
      <w:proofErr w:type="spellEnd"/>
      <w:r>
        <w:rPr>
          <w:vertAlign w:val="subscript"/>
          <w:lang w:val="en-US"/>
        </w:rPr>
        <w:t>/</w:t>
      </w:r>
      <w:proofErr w:type="spellStart"/>
      <w:r>
        <w:rPr>
          <w:vertAlign w:val="subscript"/>
          <w:lang w:val="en-US"/>
        </w:rPr>
        <w:t>o_gaps</w:t>
      </w:r>
      <w:proofErr w:type="spellEnd"/>
      <w:r>
        <w:rPr>
          <w:lang w:val="en-US"/>
        </w:rPr>
        <w:t>) equal to 18 for Set 2, so same logic applies for both Set 1 and Set 2. </w:t>
      </w:r>
    </w:p>
    <w:p w14:paraId="3245C4FF"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9A33A7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rPr>
          <w:lang w:val="en-US"/>
        </w:rPr>
        <w:t xml:space="preserve"> Define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xml:space="preserve">= 18, and </w:t>
      </w:r>
      <w:proofErr w:type="spellStart"/>
      <w:r>
        <w:rPr>
          <w:lang w:val="en-US"/>
        </w:rPr>
        <w:t>M</w:t>
      </w:r>
      <w:r>
        <w:rPr>
          <w:vertAlign w:val="subscript"/>
          <w:lang w:val="en-US"/>
        </w:rPr>
        <w:t>meas_preriod_w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18 for set 2.</w:t>
      </w:r>
    </w:p>
    <w:p w14:paraId="46059F52"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0BDF550"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whether Option 1 is agreeable.</w:t>
      </w:r>
    </w:p>
    <w:p w14:paraId="7278E6CF" w14:textId="77777777" w:rsidR="00C84C9C" w:rsidRDefault="00C84C9C">
      <w:pPr>
        <w:spacing w:after="120"/>
        <w:rPr>
          <w:szCs w:val="24"/>
          <w:lang w:val="en-US" w:eastAsia="zh-CN"/>
        </w:rPr>
      </w:pPr>
    </w:p>
    <w:p w14:paraId="233B90DB" w14:textId="77777777" w:rsidR="00C84C9C" w:rsidRDefault="0025164D">
      <w:pPr>
        <w:spacing w:after="120"/>
        <w:rPr>
          <w:lang w:val="en-US"/>
        </w:rPr>
      </w:pPr>
      <w:r>
        <w:rPr>
          <w:lang w:val="en-US"/>
        </w:rPr>
        <w:t>Companies views’ collection for 1</w:t>
      </w:r>
      <w:r>
        <w:rPr>
          <w:vertAlign w:val="superscript"/>
          <w:lang w:val="en-US"/>
          <w:rPrChange w:id="1810" w:author="Huaning Niu" w:date="2022-05-11T19:29: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6188579B" w14:textId="77777777">
        <w:tc>
          <w:tcPr>
            <w:tcW w:w="1339" w:type="dxa"/>
          </w:tcPr>
          <w:p w14:paraId="3F30EC90"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52F02355"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C8FDAF6" w14:textId="77777777">
        <w:tc>
          <w:tcPr>
            <w:tcW w:w="1339" w:type="dxa"/>
          </w:tcPr>
          <w:p w14:paraId="4695CC72" w14:textId="77777777" w:rsidR="00C84C9C" w:rsidRDefault="0025164D">
            <w:pPr>
              <w:spacing w:after="120"/>
              <w:rPr>
                <w:rFonts w:eastAsiaTheme="minorEastAsia"/>
                <w:lang w:val="en-US" w:eastAsia="zh-CN"/>
              </w:rPr>
            </w:pPr>
            <w:ins w:id="1811" w:author="Ming Li L" w:date="2022-05-09T10:21:00Z">
              <w:r>
                <w:rPr>
                  <w:rFonts w:eastAsiaTheme="minorEastAsia"/>
                  <w:lang w:val="en-US" w:eastAsia="zh-CN"/>
                </w:rPr>
                <w:t>Ericsson</w:t>
              </w:r>
            </w:ins>
            <w:del w:id="1812" w:author="Ming Li L" w:date="2022-05-09T10:21:00Z">
              <w:r>
                <w:rPr>
                  <w:rFonts w:eastAsiaTheme="minorEastAsia"/>
                  <w:lang w:val="en-US" w:eastAsia="zh-CN"/>
                </w:rPr>
                <w:delText>XXX</w:delText>
              </w:r>
            </w:del>
          </w:p>
        </w:tc>
        <w:tc>
          <w:tcPr>
            <w:tcW w:w="8292" w:type="dxa"/>
          </w:tcPr>
          <w:p w14:paraId="7BD103E8" w14:textId="77777777" w:rsidR="00C84C9C" w:rsidRDefault="0025164D">
            <w:pPr>
              <w:spacing w:after="120"/>
              <w:rPr>
                <w:rFonts w:eastAsiaTheme="minorEastAsia"/>
                <w:lang w:val="en-US" w:eastAsia="zh-CN"/>
              </w:rPr>
            </w:pPr>
            <w:ins w:id="1813" w:author="Ming Li L" w:date="2022-05-09T10:21:00Z">
              <w:r>
                <w:rPr>
                  <w:rFonts w:eastAsiaTheme="minorEastAsia"/>
                  <w:lang w:val="en-US" w:eastAsia="zh-CN"/>
                </w:rPr>
                <w:t>Agree on Option1</w:t>
              </w:r>
            </w:ins>
          </w:p>
        </w:tc>
      </w:tr>
      <w:tr w:rsidR="00C84C9C" w14:paraId="6893339A" w14:textId="77777777">
        <w:tc>
          <w:tcPr>
            <w:tcW w:w="1339" w:type="dxa"/>
          </w:tcPr>
          <w:p w14:paraId="55CFD69F" w14:textId="77777777" w:rsidR="00C84C9C" w:rsidRDefault="0025164D">
            <w:pPr>
              <w:spacing w:after="120"/>
              <w:rPr>
                <w:rFonts w:eastAsiaTheme="minorEastAsia"/>
                <w:lang w:val="en-US" w:eastAsia="zh-CN"/>
              </w:rPr>
            </w:pPr>
            <w:del w:id="1814" w:author="ZTE" w:date="2022-05-10T17:23:00Z">
              <w:r>
                <w:rPr>
                  <w:rFonts w:eastAsiaTheme="minorEastAsia"/>
                  <w:lang w:val="en-US" w:eastAsia="zh-CN"/>
                </w:rPr>
                <w:delText>YYY</w:delText>
              </w:r>
            </w:del>
            <w:ins w:id="1815" w:author="ZTE" w:date="2022-05-10T17:23:00Z">
              <w:r>
                <w:rPr>
                  <w:rFonts w:eastAsiaTheme="minorEastAsia" w:hint="eastAsia"/>
                  <w:lang w:val="en-US" w:eastAsia="zh-CN"/>
                </w:rPr>
                <w:t>ZTE</w:t>
              </w:r>
            </w:ins>
          </w:p>
        </w:tc>
        <w:tc>
          <w:tcPr>
            <w:tcW w:w="8292" w:type="dxa"/>
          </w:tcPr>
          <w:p w14:paraId="21698800" w14:textId="77777777" w:rsidR="00C84C9C" w:rsidRDefault="0025164D">
            <w:pPr>
              <w:spacing w:after="120"/>
              <w:rPr>
                <w:rFonts w:eastAsiaTheme="minorEastAsia"/>
                <w:lang w:val="en-US" w:eastAsia="zh-CN"/>
              </w:rPr>
            </w:pPr>
            <w:ins w:id="1816" w:author="ZTE" w:date="2022-05-10T17:23:00Z">
              <w:r>
                <w:rPr>
                  <w:rFonts w:eastAsiaTheme="minorEastAsia"/>
                  <w:lang w:val="en-US" w:eastAsia="zh-CN"/>
                </w:rPr>
                <w:t>Agree on Option1</w:t>
              </w:r>
            </w:ins>
          </w:p>
        </w:tc>
      </w:tr>
      <w:tr w:rsidR="00C84C9C" w14:paraId="520EF659" w14:textId="77777777">
        <w:tc>
          <w:tcPr>
            <w:tcW w:w="1339" w:type="dxa"/>
          </w:tcPr>
          <w:p w14:paraId="722F7F59" w14:textId="77777777" w:rsidR="00C84C9C" w:rsidRDefault="0025164D">
            <w:pPr>
              <w:spacing w:after="120"/>
              <w:rPr>
                <w:rFonts w:eastAsiaTheme="minorEastAsia"/>
                <w:lang w:val="en-US" w:eastAsia="zh-CN"/>
              </w:rPr>
            </w:pPr>
            <w:del w:id="1817" w:author="Nokia - Anthony Lo" w:date="2022-05-11T11:38:00Z">
              <w:r>
                <w:rPr>
                  <w:rFonts w:eastAsiaTheme="minorEastAsia"/>
                  <w:lang w:val="en-US" w:eastAsia="zh-CN"/>
                </w:rPr>
                <w:delText>ZZZ</w:delText>
              </w:r>
            </w:del>
            <w:ins w:id="1818" w:author="Nokia - Anthony Lo" w:date="2022-05-11T11:38:00Z">
              <w:r>
                <w:rPr>
                  <w:rFonts w:eastAsiaTheme="minorEastAsia"/>
                  <w:lang w:val="en-US" w:eastAsia="zh-CN"/>
                </w:rPr>
                <w:t>Nokia</w:t>
              </w:r>
            </w:ins>
          </w:p>
        </w:tc>
        <w:tc>
          <w:tcPr>
            <w:tcW w:w="8292" w:type="dxa"/>
          </w:tcPr>
          <w:p w14:paraId="23356275" w14:textId="77777777" w:rsidR="00C84C9C" w:rsidRDefault="0025164D">
            <w:pPr>
              <w:spacing w:after="120"/>
              <w:rPr>
                <w:rFonts w:eastAsiaTheme="minorEastAsia"/>
                <w:lang w:val="en-US" w:eastAsia="zh-CN"/>
              </w:rPr>
            </w:pPr>
            <w:ins w:id="1819" w:author="Nokia - Anthony Lo" w:date="2022-05-11T11:58:00Z">
              <w:r>
                <w:rPr>
                  <w:rFonts w:eastAsiaTheme="minorEastAsia"/>
                  <w:lang w:val="en-US" w:eastAsia="zh-CN"/>
                </w:rPr>
                <w:t>Option 1.</w:t>
              </w:r>
            </w:ins>
          </w:p>
        </w:tc>
      </w:tr>
      <w:tr w:rsidR="00C84C9C" w14:paraId="3A4BD919" w14:textId="77777777">
        <w:trPr>
          <w:ins w:id="1820" w:author="Huaning Niu" w:date="2022-05-11T19:29:00Z"/>
        </w:trPr>
        <w:tc>
          <w:tcPr>
            <w:tcW w:w="1339" w:type="dxa"/>
          </w:tcPr>
          <w:p w14:paraId="230D97FD" w14:textId="77777777" w:rsidR="00C84C9C" w:rsidRDefault="0025164D">
            <w:pPr>
              <w:spacing w:after="120"/>
              <w:rPr>
                <w:ins w:id="1821" w:author="Huaning Niu" w:date="2022-05-11T19:29:00Z"/>
                <w:rFonts w:eastAsiaTheme="minorEastAsia"/>
                <w:lang w:val="en-US" w:eastAsia="zh-CN"/>
              </w:rPr>
            </w:pPr>
            <w:ins w:id="1822" w:author="Huaning Niu" w:date="2022-05-11T19:29:00Z">
              <w:r>
                <w:rPr>
                  <w:rFonts w:eastAsiaTheme="minorEastAsia"/>
                  <w:lang w:val="en-US" w:eastAsia="zh-CN"/>
                </w:rPr>
                <w:t>Apple</w:t>
              </w:r>
            </w:ins>
          </w:p>
        </w:tc>
        <w:tc>
          <w:tcPr>
            <w:tcW w:w="8292" w:type="dxa"/>
          </w:tcPr>
          <w:p w14:paraId="5B8C8EB7" w14:textId="77777777" w:rsidR="00C84C9C" w:rsidRDefault="0025164D">
            <w:pPr>
              <w:spacing w:after="120"/>
              <w:rPr>
                <w:ins w:id="1823" w:author="Huaning Niu" w:date="2022-05-11T19:29:00Z"/>
                <w:rFonts w:eastAsiaTheme="minorEastAsia"/>
                <w:lang w:val="en-US" w:eastAsia="zh-CN"/>
              </w:rPr>
            </w:pPr>
            <w:ins w:id="1824" w:author="Huaning Niu" w:date="2022-05-11T19:29:00Z">
              <w:r>
                <w:rPr>
                  <w:rFonts w:eastAsiaTheme="minorEastAsia"/>
                  <w:lang w:val="en-US" w:eastAsia="zh-CN"/>
                </w:rPr>
                <w:t>Agree with option 1</w:t>
              </w:r>
            </w:ins>
          </w:p>
        </w:tc>
      </w:tr>
      <w:tr w:rsidR="00C84C9C" w14:paraId="1F8D207C" w14:textId="77777777">
        <w:trPr>
          <w:ins w:id="1825" w:author="OPPO" w:date="2022-05-12T11:53:00Z"/>
        </w:trPr>
        <w:tc>
          <w:tcPr>
            <w:tcW w:w="1339" w:type="dxa"/>
          </w:tcPr>
          <w:p w14:paraId="0AD46D07" w14:textId="77777777" w:rsidR="00C84C9C" w:rsidRDefault="0025164D">
            <w:pPr>
              <w:spacing w:after="120"/>
              <w:rPr>
                <w:ins w:id="1826" w:author="OPPO" w:date="2022-05-12T11:53:00Z"/>
                <w:rFonts w:eastAsiaTheme="minorEastAsia"/>
                <w:lang w:val="en-US" w:eastAsia="zh-CN"/>
              </w:rPr>
            </w:pPr>
            <w:ins w:id="1827" w:author="OPPO" w:date="2022-05-12T11:53:00Z">
              <w:r>
                <w:rPr>
                  <w:rFonts w:eastAsiaTheme="minorEastAsia" w:hint="eastAsia"/>
                  <w:lang w:val="en-US" w:eastAsia="zh-CN"/>
                </w:rPr>
                <w:t>O</w:t>
              </w:r>
              <w:r>
                <w:rPr>
                  <w:rFonts w:eastAsiaTheme="minorEastAsia"/>
                  <w:lang w:val="en-US" w:eastAsia="zh-CN"/>
                </w:rPr>
                <w:t>PPO</w:t>
              </w:r>
            </w:ins>
          </w:p>
        </w:tc>
        <w:tc>
          <w:tcPr>
            <w:tcW w:w="8292" w:type="dxa"/>
          </w:tcPr>
          <w:p w14:paraId="126749F6" w14:textId="77777777" w:rsidR="00C84C9C" w:rsidRDefault="0025164D">
            <w:pPr>
              <w:spacing w:after="120"/>
              <w:rPr>
                <w:ins w:id="1828" w:author="OPPO" w:date="2022-05-12T11:53:00Z"/>
                <w:rFonts w:eastAsiaTheme="minorEastAsia"/>
                <w:lang w:val="en-US" w:eastAsia="zh-CN"/>
              </w:rPr>
            </w:pPr>
            <w:ins w:id="1829" w:author="OPPO" w:date="2022-05-12T11:54:00Z">
              <w:r>
                <w:rPr>
                  <w:rFonts w:eastAsiaTheme="minorEastAsia"/>
                  <w:lang w:val="en-US" w:eastAsia="zh-CN"/>
                </w:rPr>
                <w:t>Agree with o</w:t>
              </w:r>
            </w:ins>
            <w:ins w:id="1830" w:author="OPPO" w:date="2022-05-12T11:53:00Z">
              <w:r>
                <w:rPr>
                  <w:rFonts w:eastAsiaTheme="minorEastAsia"/>
                  <w:lang w:val="en-US" w:eastAsia="zh-CN"/>
                </w:rPr>
                <w:t>ption 1.</w:t>
              </w:r>
            </w:ins>
          </w:p>
        </w:tc>
      </w:tr>
      <w:tr w:rsidR="0025164D" w14:paraId="225BE59D" w14:textId="77777777">
        <w:trPr>
          <w:ins w:id="1831" w:author="CATT" w:date="2022-05-12T15:24:00Z"/>
        </w:trPr>
        <w:tc>
          <w:tcPr>
            <w:tcW w:w="1339" w:type="dxa"/>
          </w:tcPr>
          <w:p w14:paraId="0423FEC8" w14:textId="77777777" w:rsidR="0025164D" w:rsidRDefault="0025164D">
            <w:pPr>
              <w:spacing w:after="120"/>
              <w:rPr>
                <w:ins w:id="1832" w:author="CATT" w:date="2022-05-12T15:24:00Z"/>
                <w:rFonts w:eastAsiaTheme="minorEastAsia"/>
                <w:lang w:val="en-US" w:eastAsia="zh-CN"/>
              </w:rPr>
            </w:pPr>
            <w:ins w:id="1833" w:author="CATT" w:date="2022-05-12T15:24:00Z">
              <w:r>
                <w:rPr>
                  <w:rFonts w:eastAsiaTheme="minorEastAsia"/>
                  <w:lang w:val="en-US" w:eastAsia="zh-CN"/>
                </w:rPr>
                <w:t>CATT</w:t>
              </w:r>
            </w:ins>
          </w:p>
        </w:tc>
        <w:tc>
          <w:tcPr>
            <w:tcW w:w="8292" w:type="dxa"/>
          </w:tcPr>
          <w:p w14:paraId="73F1E7F0" w14:textId="77777777" w:rsidR="0025164D" w:rsidRDefault="0025164D">
            <w:pPr>
              <w:spacing w:after="120"/>
              <w:rPr>
                <w:ins w:id="1834" w:author="CATT" w:date="2022-05-12T15:24:00Z"/>
                <w:rFonts w:eastAsiaTheme="minorEastAsia"/>
                <w:lang w:val="en-US" w:eastAsia="zh-CN"/>
              </w:rPr>
            </w:pPr>
            <w:ins w:id="1835" w:author="CATT" w:date="2022-05-12T15:24:00Z">
              <w:r>
                <w:rPr>
                  <w:rFonts w:eastAsiaTheme="minorEastAsia"/>
                  <w:lang w:val="en-US" w:eastAsia="zh-CN"/>
                </w:rPr>
                <w:t xml:space="preserve">Agree with Option 1. </w:t>
              </w:r>
            </w:ins>
          </w:p>
        </w:tc>
      </w:tr>
    </w:tbl>
    <w:p w14:paraId="3A848297" w14:textId="77777777" w:rsidR="00C84C9C" w:rsidRDefault="00C84C9C">
      <w:pPr>
        <w:rPr>
          <w:i/>
          <w:color w:val="0070C0"/>
          <w:lang w:val="en-US" w:eastAsia="zh-CN"/>
        </w:rPr>
      </w:pPr>
    </w:p>
    <w:p w14:paraId="0892AA6F" w14:textId="77777777" w:rsidR="00C84C9C" w:rsidRDefault="0025164D">
      <w:pPr>
        <w:pStyle w:val="Heading4"/>
        <w:rPr>
          <w:lang w:val="en-US"/>
        </w:rPr>
      </w:pPr>
      <w:r>
        <w:rPr>
          <w:lang w:val="en-US"/>
        </w:rPr>
        <w:t>Issue 2-1-3: SMTC limit in HST FR2 enhanced requirements</w:t>
      </w:r>
    </w:p>
    <w:p w14:paraId="7DA1140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8B2B9D"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RAN4#100-e agreement on SMTC periodicity:</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820"/>
      </w:tblGrid>
      <w:tr w:rsidR="00C84C9C" w14:paraId="4E22279C" w14:textId="77777777">
        <w:tc>
          <w:tcPr>
            <w:tcW w:w="8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14E74D" w14:textId="77777777" w:rsidR="00C84C9C" w:rsidRDefault="0025164D">
            <w:pPr>
              <w:rPr>
                <w:rFonts w:eastAsia="Times New Roman"/>
              </w:rPr>
            </w:pPr>
            <w:r>
              <w:rPr>
                <w:rFonts w:eastAsia="Times New Roman"/>
                <w:b/>
                <w:bCs/>
                <w:highlight w:val="green"/>
              </w:rPr>
              <w:t>Agreement:</w:t>
            </w:r>
          </w:p>
          <w:p w14:paraId="39FA3077" w14:textId="77777777" w:rsidR="00C84C9C" w:rsidRDefault="0025164D">
            <w:pPr>
              <w:rPr>
                <w:rFonts w:eastAsia="Times New Roman"/>
              </w:rPr>
            </w:pPr>
            <w:r>
              <w:rPr>
                <w:rFonts w:eastAsia="Times New Roman"/>
              </w:rPr>
              <w:t>HST FR2 enhanced requirement is applied to SMTC &lt;=40ms. SMTC periodicity is not restricted.</w:t>
            </w:r>
          </w:p>
        </w:tc>
      </w:tr>
    </w:tbl>
    <w:p w14:paraId="0F567879"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0358638C"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RAN4#101-e WF on M2 scaling factor for short DRX: </w:t>
      </w: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0"/>
      </w:tblGrid>
      <w:tr w:rsidR="00C84C9C" w14:paraId="5201227B" w14:textId="77777777">
        <w:tc>
          <w:tcPr>
            <w:tcW w:w="89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F9E10" w14:textId="77777777" w:rsidR="00C84C9C" w:rsidRDefault="0025164D">
            <w:pPr>
              <w:ind w:left="720"/>
              <w:rPr>
                <w:rFonts w:eastAsia="Times New Roman"/>
                <w:lang w:val="en-US"/>
              </w:rPr>
            </w:pPr>
            <w:r>
              <w:rPr>
                <w:rFonts w:eastAsia="Times New Roman"/>
                <w:b/>
                <w:bCs/>
                <w:lang w:val="en-US"/>
              </w:rPr>
              <w:t xml:space="preserve">Way forward from </w:t>
            </w:r>
            <w:proofErr w:type="spellStart"/>
            <w:r>
              <w:rPr>
                <w:rFonts w:eastAsia="Times New Roman"/>
                <w:b/>
                <w:bCs/>
                <w:lang w:val="en-US"/>
              </w:rPr>
              <w:t>GtW</w:t>
            </w:r>
            <w:proofErr w:type="spellEnd"/>
            <w:r>
              <w:rPr>
                <w:rFonts w:eastAsia="Times New Roman"/>
                <w:b/>
                <w:bCs/>
                <w:lang w:val="en-US"/>
              </w:rPr>
              <w:t>:</w:t>
            </w:r>
          </w:p>
          <w:p w14:paraId="338FD276" w14:textId="77777777" w:rsidR="00C84C9C" w:rsidRDefault="0025164D">
            <w:pPr>
              <w:numPr>
                <w:ilvl w:val="1"/>
                <w:numId w:val="18"/>
              </w:numPr>
              <w:spacing w:after="120"/>
              <w:textAlignment w:val="center"/>
              <w:rPr>
                <w:rFonts w:eastAsia="Times New Roman"/>
                <w:sz w:val="24"/>
                <w:szCs w:val="24"/>
              </w:rPr>
            </w:pPr>
            <w:r>
              <w:rPr>
                <w:rFonts w:eastAsia="Times New Roman"/>
              </w:rPr>
              <w:t xml:space="preserve">Baseline: M2 = 1.5 if SMTC periodicity &gt; [40] </w:t>
            </w:r>
            <w:proofErr w:type="spellStart"/>
            <w:r>
              <w:rPr>
                <w:rFonts w:eastAsia="Times New Roman"/>
              </w:rPr>
              <w:t>ms</w:t>
            </w:r>
            <w:proofErr w:type="spellEnd"/>
            <w:r>
              <w:rPr>
                <w:rFonts w:eastAsia="Times New Roman"/>
              </w:rPr>
              <w:t>, otherwise M2=1</w:t>
            </w:r>
          </w:p>
          <w:p w14:paraId="2F89BC14" w14:textId="77777777" w:rsidR="00C84C9C" w:rsidRDefault="0025164D">
            <w:pPr>
              <w:numPr>
                <w:ilvl w:val="2"/>
                <w:numId w:val="18"/>
              </w:numPr>
              <w:spacing w:after="120"/>
              <w:textAlignment w:val="center"/>
              <w:rPr>
                <w:rFonts w:eastAsia="Times New Roman"/>
                <w:sz w:val="24"/>
                <w:szCs w:val="24"/>
              </w:rPr>
            </w:pPr>
            <w:r>
              <w:rPr>
                <w:rFonts w:eastAsia="Times New Roman"/>
              </w:rPr>
              <w:t>FFS if a different scaling factor is needed for scenario-B with two-side RRH</w:t>
            </w:r>
          </w:p>
        </w:tc>
      </w:tr>
    </w:tbl>
    <w:p w14:paraId="1094B303"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33A423E7" w14:textId="77777777" w:rsidR="00C84C9C" w:rsidRDefault="0025164D">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form of requirements was agreed at RAN4#101-bis-e, for example,</w:t>
      </w:r>
    </w:p>
    <w:p w14:paraId="3B021608" w14:textId="77777777" w:rsidR="00C84C9C" w:rsidRDefault="00C84C9C">
      <w:pPr>
        <w:rPr>
          <w:rFonts w:eastAsia="Times New Roman"/>
          <w:lang w:val="en-US"/>
        </w:rPr>
      </w:pPr>
    </w:p>
    <w:tbl>
      <w:tblPr>
        <w:tblW w:w="0" w:type="auto"/>
        <w:tblInd w:w="7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911"/>
      </w:tblGrid>
      <w:tr w:rsidR="00C84C9C" w14:paraId="684EE37E" w14:textId="77777777">
        <w:tc>
          <w:tcPr>
            <w:tcW w:w="89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1404D3" w14:textId="77777777" w:rsidR="00C84C9C" w:rsidRDefault="0025164D">
            <w:pPr>
              <w:ind w:left="720"/>
              <w:rPr>
                <w:rFonts w:eastAsia="Times New Roman"/>
                <w:lang w:val="en-US"/>
              </w:rPr>
            </w:pPr>
            <w:r>
              <w:rPr>
                <w:rFonts w:eastAsia="Times New Roman"/>
                <w:b/>
                <w:bCs/>
                <w:highlight w:val="green"/>
                <w:lang w:val="en-US"/>
              </w:rPr>
              <w:t>Agreement:</w:t>
            </w:r>
          </w:p>
          <w:p w14:paraId="4D09FD46" w14:textId="77777777" w:rsidR="00C84C9C" w:rsidRDefault="0025164D">
            <w:pPr>
              <w:spacing w:after="120"/>
              <w:ind w:left="1260"/>
              <w:rPr>
                <w:rFonts w:eastAsia="Times New Roman"/>
                <w:lang w:val="en-US"/>
              </w:rPr>
            </w:pPr>
            <w:r>
              <w:rPr>
                <w:rFonts w:eastAsia="Times New Roman"/>
                <w:lang w:val="en-US"/>
              </w:rPr>
              <w:t>PSS/SSS detection </w:t>
            </w:r>
          </w:p>
          <w:p w14:paraId="1346527B" w14:textId="77777777" w:rsidR="00C84C9C" w:rsidRDefault="0025164D">
            <w:pPr>
              <w:spacing w:after="120"/>
              <w:ind w:left="1260"/>
              <w:rPr>
                <w:rFonts w:eastAsia="Times New Roman"/>
                <w:lang w:val="en-US"/>
              </w:rPr>
            </w:pPr>
            <w:r>
              <w:rPr>
                <w:rFonts w:eastAsia="Times New Roman"/>
                <w:lang w:val="en-US"/>
              </w:rPr>
              <w:t>Set 1:  </w:t>
            </w:r>
          </w:p>
          <w:p w14:paraId="0BD6E951" w14:textId="77777777" w:rsidR="00C84C9C" w:rsidRDefault="0025164D">
            <w:pPr>
              <w:spacing w:after="120"/>
              <w:ind w:left="1260"/>
              <w:rPr>
                <w:rFonts w:eastAsia="Times New Roman"/>
                <w:lang w:val="en-US"/>
              </w:rPr>
            </w:pPr>
            <w:r>
              <w:rPr>
                <w:rFonts w:eastAsia="Times New Roman"/>
                <w:lang w:val="en-US"/>
              </w:rPr>
              <w:t>Table 1: Time period for PSS/SSS detection when [flag1] is configured, (Frequency range FR2) </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227"/>
              <w:gridCol w:w="3304"/>
            </w:tblGrid>
            <w:tr w:rsidR="00C84C9C" w14:paraId="0E56F8B3"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1777B" w14:textId="77777777" w:rsidR="00C84C9C" w:rsidRDefault="0025164D">
                  <w:pPr>
                    <w:spacing w:after="0"/>
                    <w:jc w:val="center"/>
                    <w:rPr>
                      <w:rFonts w:ascii="Tms Rmn" w:eastAsia="Times New Roman" w:hAnsi="Tms Rmn"/>
                      <w:sz w:val="18"/>
                      <w:szCs w:val="18"/>
                      <w:lang w:val="en-US"/>
                    </w:rPr>
                  </w:pPr>
                  <w:r>
                    <w:rPr>
                      <w:rFonts w:ascii="Tms Rmn" w:eastAsia="Times New Roman" w:hAnsi="Tms Rmn"/>
                      <w:b/>
                      <w:bCs/>
                      <w:sz w:val="18"/>
                      <w:szCs w:val="18"/>
                      <w:lang w:val="en-US"/>
                    </w:rPr>
                    <w:t>DRX cycle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118638" w14:textId="77777777" w:rsidR="00C84C9C" w:rsidRDefault="0025164D">
                  <w:pPr>
                    <w:spacing w:after="0"/>
                    <w:jc w:val="center"/>
                    <w:rPr>
                      <w:rFonts w:ascii="Tms Rmn" w:eastAsia="Times New Roman" w:hAnsi="Tms Rmn"/>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C84C9C" w14:paraId="6876B629"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FA34D" w14:textId="77777777" w:rsidR="00C84C9C" w:rsidRDefault="0025164D">
                  <w:pPr>
                    <w:spacing w:after="0"/>
                    <w:jc w:val="center"/>
                    <w:rPr>
                      <w:rFonts w:ascii="Arial" w:eastAsia="Times New Roman" w:hAnsi="Arial" w:cs="Arial"/>
                      <w:sz w:val="18"/>
                      <w:szCs w:val="18"/>
                      <w:lang w:val="en-US"/>
                    </w:rPr>
                  </w:pPr>
                  <w:r>
                    <w:rPr>
                      <w:rFonts w:ascii="Arial" w:eastAsia="Times New Roman" w:hAnsi="Arial" w:cs="Arial"/>
                      <w:sz w:val="18"/>
                      <w:szCs w:val="18"/>
                      <w:lang w:val="en-US"/>
                    </w:rPr>
                    <w:t>No DRX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88442"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 xml:space="preserve">max(600ms, ceil([6]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C84C9C" w14:paraId="35F72872"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72919" w14:textId="77777777" w:rsidR="00C84C9C" w:rsidRDefault="0025164D">
                  <w:pPr>
                    <w:spacing w:after="0"/>
                    <w:jc w:val="center"/>
                    <w:rPr>
                      <w:rFonts w:eastAsia="Times New Roman"/>
                      <w:sz w:val="18"/>
                      <w:szCs w:val="18"/>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80 </w:t>
                  </w:r>
                  <w:proofErr w:type="spellStart"/>
                  <w:r>
                    <w:rPr>
                      <w:rFonts w:ascii="Arial" w:eastAsia="Times New Roman" w:hAnsi="Arial" w:cs="Arial"/>
                      <w:sz w:val="18"/>
                      <w:szCs w:val="18"/>
                      <w:lang w:val="en-US"/>
                    </w:rPr>
                    <w:t>ms</w:t>
                  </w:r>
                  <w:proofErr w:type="spellEnd"/>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074A1"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max(600ms, ceil([6] x 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C84C9C" w14:paraId="202CBE9E"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D75CBA" w14:textId="77777777" w:rsidR="00C84C9C" w:rsidRDefault="0025164D">
                  <w:pPr>
                    <w:spacing w:after="0"/>
                    <w:jc w:val="center"/>
                    <w:rPr>
                      <w:rFonts w:eastAsia="Times New Roman"/>
                      <w:sz w:val="18"/>
                      <w:szCs w:val="18"/>
                      <w:lang w:val="en-US"/>
                    </w:rPr>
                  </w:pPr>
                  <w:r>
                    <w:rPr>
                      <w:rFonts w:ascii="Arial" w:eastAsia="Times New Roman" w:hAnsi="Arial" w:cs="Arial"/>
                      <w:sz w:val="18"/>
                      <w:szCs w:val="18"/>
                      <w:lang w:val="en-US"/>
                    </w:rPr>
                    <w:t>80ms&lt;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0D3812"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 xml:space="preserve">max(600ms, ceil(M2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C84C9C" w14:paraId="532E9360" w14:textId="77777777">
              <w:tc>
                <w:tcPr>
                  <w:tcW w:w="4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97016" w14:textId="77777777" w:rsidR="00C84C9C" w:rsidRDefault="0025164D">
                  <w:pPr>
                    <w:spacing w:after="0"/>
                    <w:jc w:val="center"/>
                    <w:rPr>
                      <w:rFonts w:ascii="Arial" w:eastAsia="Times New Roman" w:hAnsi="Arial" w:cs="Arial"/>
                      <w:sz w:val="18"/>
                      <w:szCs w:val="18"/>
                      <w:lang w:val="en-US"/>
                    </w:rPr>
                  </w:pPr>
                  <w:r>
                    <w:rPr>
                      <w:rFonts w:ascii="Arial" w:eastAsia="Times New Roman" w:hAnsi="Arial" w:cs="Arial"/>
                      <w:sz w:val="18"/>
                      <w:szCs w:val="18"/>
                      <w:lang w:val="en-US"/>
                    </w:rPr>
                    <w:t>DRX cycle&gt;320ms </w:t>
                  </w:r>
                </w:p>
              </w:tc>
              <w:tc>
                <w:tcPr>
                  <w:tcW w:w="33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6E0123" w14:textId="77777777" w:rsidR="00C84C9C" w:rsidRDefault="0025164D">
                  <w:pPr>
                    <w:spacing w:after="0"/>
                    <w:jc w:val="center"/>
                    <w:rPr>
                      <w:rFonts w:ascii="Arial" w:eastAsia="Times New Roman" w:hAnsi="Arial" w:cs="Arial"/>
                      <w:sz w:val="24"/>
                      <w:szCs w:val="24"/>
                      <w:lang w:val="en-US"/>
                    </w:rPr>
                  </w:pPr>
                  <w:r>
                    <w:rPr>
                      <w:rFonts w:ascii="Arial" w:eastAsia="Times New Roman" w:hAnsi="Arial" w:cs="Arial"/>
                      <w:sz w:val="18"/>
                      <w:szCs w:val="18"/>
                      <w:lang w:val="en-US"/>
                    </w:rPr>
                    <w:t>ceil(</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C84C9C" w14:paraId="54A98EB1" w14:textId="77777777">
              <w:tc>
                <w:tcPr>
                  <w:tcW w:w="753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8A6DD" w14:textId="77777777" w:rsidR="00C84C9C" w:rsidRDefault="0025164D">
                  <w:pPr>
                    <w:spacing w:after="0"/>
                    <w:rPr>
                      <w:rFonts w:ascii="Arial" w:eastAsia="Times New Roman" w:hAnsi="Arial" w:cs="Arial"/>
                      <w:sz w:val="18"/>
                      <w:szCs w:val="18"/>
                      <w:lang w:val="en-US"/>
                    </w:rPr>
                  </w:pPr>
                  <w:r>
                    <w:rPr>
                      <w:rFonts w:ascii="Arial" w:eastAsia="Times New Roman" w:hAnsi="Arial" w:cs="Arial"/>
                      <w:sz w:val="18"/>
                      <w:szCs w:val="18"/>
                      <w:lang w:val="en-US"/>
                    </w:rPr>
                    <w:t>NOTE 1: If different SMTC periodicities are configured for different cells, the SMTC period in the requirement is the one used by the cell being identified </w:t>
                  </w:r>
                </w:p>
                <w:p w14:paraId="5E862FB8" w14:textId="77777777" w:rsidR="00C84C9C" w:rsidRDefault="0025164D">
                  <w:pPr>
                    <w:spacing w:after="0"/>
                    <w:rPr>
                      <w:rFonts w:ascii="Arial" w:eastAsia="Times New Roman" w:hAnsi="Arial" w:cs="Arial"/>
                      <w:sz w:val="18"/>
                      <w:szCs w:val="18"/>
                      <w:lang w:val="en-US"/>
                    </w:rPr>
                  </w:pPr>
                  <w:r>
                    <w:rPr>
                      <w:rFonts w:ascii="Arial" w:eastAsia="Times New Roman" w:hAnsi="Arial" w:cs="Arial"/>
                      <w:sz w:val="18"/>
                      <w:szCs w:val="18"/>
                      <w:lang w:val="en-US"/>
                    </w:rPr>
                    <w:t xml:space="preserve">NOTE 2: 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w:t>
                  </w:r>
                </w:p>
                <w:p w14:paraId="5CE191F7" w14:textId="77777777" w:rsidR="00C84C9C" w:rsidRDefault="0025164D">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07D3ED9A" w14:textId="77777777" w:rsidR="00C84C9C" w:rsidRDefault="00C84C9C">
            <w:pPr>
              <w:spacing w:after="120"/>
              <w:ind w:left="2340"/>
              <w:rPr>
                <w:rFonts w:eastAsia="Times New Roman"/>
                <w:lang w:val="en-US"/>
              </w:rPr>
            </w:pPr>
          </w:p>
        </w:tc>
      </w:tr>
    </w:tbl>
    <w:p w14:paraId="357A3B9B" w14:textId="77777777" w:rsidR="00C84C9C" w:rsidRDefault="00C84C9C">
      <w:pPr>
        <w:pStyle w:val="ListParagraph"/>
        <w:overflowPunct/>
        <w:autoSpaceDE/>
        <w:autoSpaceDN/>
        <w:adjustRightInd/>
        <w:spacing w:after="120"/>
        <w:ind w:left="720" w:firstLineChars="0" w:firstLine="0"/>
        <w:textAlignment w:val="auto"/>
        <w:rPr>
          <w:rFonts w:eastAsia="SimSun"/>
          <w:szCs w:val="24"/>
          <w:lang w:val="en-US" w:eastAsia="zh-CN"/>
        </w:rPr>
      </w:pPr>
    </w:p>
    <w:p w14:paraId="2D4D733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F48D607"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lang w:eastAsia="zh-TW"/>
        </w:rPr>
        <w:t xml:space="preserve">Observation 1 (Qualcomm): </w:t>
      </w:r>
      <w:r>
        <w:rPr>
          <w:rFonts w:eastAsiaTheme="minorEastAsia"/>
          <w:lang w:val="en-US" w:eastAsia="zh-TW"/>
        </w:rPr>
        <w:t>RAN4#100e meeting WF</w:t>
      </w:r>
      <w:r>
        <w:rPr>
          <w:lang w:eastAsia="zh-TW"/>
        </w:rPr>
        <w:t xml:space="preserve"> agreement limits the FR2 HST enhancement applicability range to SMTC &lt;= 40ms. Note that the applicability range restriction doesn’t imply that the requirement works for SMTC &gt; 40ms with speed 350km/h. Instead, it implies that when speed is 350km/h, SMTC &gt; 40ms is not expected. This is the same methodology as limiting applicability range to </w:t>
      </w:r>
      <w:proofErr w:type="spellStart"/>
      <w:r>
        <w:rPr>
          <w:lang w:eastAsia="zh-TW"/>
        </w:rPr>
        <w:t>DRx</w:t>
      </w:r>
      <w:proofErr w:type="spellEnd"/>
      <w:r>
        <w:rPr>
          <w:lang w:eastAsia="zh-TW"/>
        </w:rPr>
        <w:t xml:space="preserve"> &lt;= 80ms.</w:t>
      </w:r>
    </w:p>
    <w:p w14:paraId="784778FF"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lang w:eastAsia="zh-TW"/>
        </w:rPr>
        <w:t>Proposal 1 (Qualcomm): Follow the previous agreement and apply the FR2 HST enhanced requirement only when SMTC &lt;=40ms cases.</w:t>
      </w:r>
    </w:p>
    <w:p w14:paraId="68F9C027"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04D7933"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 in the 1</w:t>
      </w:r>
      <w:r>
        <w:rPr>
          <w:rFonts w:eastAsia="SimSun"/>
          <w:szCs w:val="24"/>
          <w:vertAlign w:val="superscript"/>
          <w:lang w:val="en-US" w:eastAsia="zh-CN"/>
        </w:rPr>
        <w:t>st</w:t>
      </w:r>
      <w:r>
        <w:rPr>
          <w:rFonts w:eastAsia="SimSun"/>
          <w:szCs w:val="24"/>
          <w:lang w:val="en-US" w:eastAsia="zh-CN"/>
        </w:rPr>
        <w:t xml:space="preserve"> round.</w:t>
      </w:r>
    </w:p>
    <w:p w14:paraId="472F7BFC" w14:textId="77777777" w:rsidR="00C84C9C" w:rsidRDefault="00C84C9C">
      <w:pPr>
        <w:spacing w:after="120"/>
        <w:rPr>
          <w:szCs w:val="24"/>
          <w:lang w:val="en-US" w:eastAsia="zh-CN"/>
        </w:rPr>
      </w:pPr>
    </w:p>
    <w:p w14:paraId="03B43FF4" w14:textId="77777777" w:rsidR="00C84C9C" w:rsidRDefault="0025164D">
      <w:pPr>
        <w:spacing w:after="120"/>
        <w:rPr>
          <w:lang w:val="en-US"/>
        </w:rPr>
      </w:pPr>
      <w:r>
        <w:rPr>
          <w:lang w:val="en-US"/>
        </w:rPr>
        <w:t>Companies views’ collection for 1</w:t>
      </w:r>
      <w:r>
        <w:rPr>
          <w:vertAlign w:val="superscript"/>
          <w:lang w:val="en-US"/>
          <w:rPrChange w:id="1836" w:author="Huaning Niu" w:date="2022-05-11T19:30: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199"/>
        <w:gridCol w:w="8658"/>
      </w:tblGrid>
      <w:tr w:rsidR="00C84C9C" w14:paraId="3A7D0FE0" w14:textId="77777777">
        <w:tc>
          <w:tcPr>
            <w:tcW w:w="1339" w:type="dxa"/>
          </w:tcPr>
          <w:p w14:paraId="3506191B"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45FDF3C1"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2BA2DD4B" w14:textId="77777777">
        <w:tc>
          <w:tcPr>
            <w:tcW w:w="1339" w:type="dxa"/>
          </w:tcPr>
          <w:p w14:paraId="6AD6D944" w14:textId="77777777" w:rsidR="00C84C9C" w:rsidRDefault="0025164D">
            <w:pPr>
              <w:spacing w:after="120"/>
              <w:rPr>
                <w:rFonts w:eastAsiaTheme="minorEastAsia"/>
                <w:lang w:val="en-US" w:eastAsia="zh-CN"/>
              </w:rPr>
            </w:pPr>
            <w:ins w:id="1837" w:author="Ming Li L" w:date="2022-05-09T10:21:00Z">
              <w:r>
                <w:rPr>
                  <w:rFonts w:eastAsiaTheme="minorEastAsia"/>
                  <w:lang w:val="en-US" w:eastAsia="zh-CN"/>
                </w:rPr>
                <w:t>Ericsson</w:t>
              </w:r>
            </w:ins>
            <w:del w:id="1838" w:author="Ming Li L" w:date="2022-05-09T10:21:00Z">
              <w:r>
                <w:rPr>
                  <w:rFonts w:eastAsiaTheme="minorEastAsia"/>
                  <w:lang w:val="en-US" w:eastAsia="zh-CN"/>
                </w:rPr>
                <w:delText>XXX</w:delText>
              </w:r>
            </w:del>
          </w:p>
        </w:tc>
        <w:tc>
          <w:tcPr>
            <w:tcW w:w="8292" w:type="dxa"/>
          </w:tcPr>
          <w:p w14:paraId="4F59FE30" w14:textId="77777777" w:rsidR="00C84C9C" w:rsidRDefault="0025164D">
            <w:pPr>
              <w:spacing w:after="120"/>
              <w:rPr>
                <w:ins w:id="1839" w:author="Ming Li L" w:date="2022-05-09T10:57:00Z"/>
                <w:rFonts w:eastAsiaTheme="minorEastAsia"/>
                <w:lang w:val="en-US" w:eastAsia="zh-CN"/>
              </w:rPr>
            </w:pPr>
            <w:ins w:id="1840" w:author="Ming Li L" w:date="2022-05-09T10:21:00Z">
              <w:r>
                <w:rPr>
                  <w:rFonts w:eastAsiaTheme="minorEastAsia"/>
                  <w:lang w:val="en-US" w:eastAsia="zh-CN"/>
                </w:rPr>
                <w:t>A</w:t>
              </w:r>
              <w:r>
                <w:rPr>
                  <w:rFonts w:eastAsiaTheme="minorEastAsia" w:hint="eastAsia"/>
                  <w:lang w:val="en-US" w:eastAsia="zh-CN"/>
                </w:rPr>
                <w:t>gr</w:t>
              </w:r>
              <w:r>
                <w:rPr>
                  <w:rFonts w:eastAsiaTheme="minorEastAsia"/>
                  <w:lang w:val="en-US" w:eastAsia="zh-CN"/>
                </w:rPr>
                <w:t xml:space="preserve">ee on the </w:t>
              </w:r>
              <w:r>
                <w:rPr>
                  <w:rFonts w:eastAsiaTheme="minorEastAsia" w:hint="eastAsia"/>
                  <w:lang w:val="en-US" w:eastAsia="zh-CN"/>
                </w:rPr>
                <w:t>proposal</w:t>
              </w:r>
            </w:ins>
            <w:ins w:id="1841" w:author="Ming Li L" w:date="2022-05-09T10:51:00Z">
              <w:r>
                <w:rPr>
                  <w:rFonts w:eastAsiaTheme="minorEastAsia"/>
                  <w:lang w:val="en-US" w:eastAsia="zh-CN"/>
                </w:rPr>
                <w:t xml:space="preserve"> generally</w:t>
              </w:r>
            </w:ins>
            <w:ins w:id="1842" w:author="Ming Li L" w:date="2022-05-09T10:53:00Z">
              <w:r>
                <w:rPr>
                  <w:rFonts w:eastAsiaTheme="minorEastAsia"/>
                  <w:lang w:val="en-US" w:eastAsia="zh-CN"/>
                </w:rPr>
                <w:t xml:space="preserve">. </w:t>
              </w:r>
            </w:ins>
          </w:p>
          <w:p w14:paraId="4A795446" w14:textId="77777777" w:rsidR="00C84C9C" w:rsidRDefault="0025164D">
            <w:pPr>
              <w:spacing w:after="120"/>
              <w:rPr>
                <w:rFonts w:eastAsiaTheme="minorEastAsia"/>
                <w:lang w:val="en-US" w:eastAsia="zh-CN"/>
              </w:rPr>
            </w:pPr>
            <w:ins w:id="1843" w:author="Ming Li L" w:date="2022-05-09T10:57:00Z">
              <w:r>
                <w:rPr>
                  <w:rFonts w:eastAsiaTheme="minorEastAsia"/>
                  <w:lang w:val="en-US" w:eastAsia="zh-CN"/>
                </w:rPr>
                <w:t>T</w:t>
              </w:r>
            </w:ins>
            <w:ins w:id="1844" w:author="Ming Li L" w:date="2022-05-09T10:54:00Z">
              <w:r>
                <w:rPr>
                  <w:rFonts w:eastAsiaTheme="minorEastAsia"/>
                  <w:lang w:val="en-US" w:eastAsia="zh-CN"/>
                </w:rPr>
                <w:t>he problem is</w:t>
              </w:r>
            </w:ins>
            <w:ins w:id="1845" w:author="Ming Li L" w:date="2022-05-09T10:59:00Z">
              <w:r>
                <w:rPr>
                  <w:rFonts w:eastAsiaTheme="minorEastAsia"/>
                  <w:lang w:val="en-US" w:eastAsia="zh-CN"/>
                </w:rPr>
                <w:t xml:space="preserve">: shall </w:t>
              </w:r>
            </w:ins>
            <w:ins w:id="1846" w:author="Ming Li L" w:date="2022-05-09T10:54:00Z">
              <w:r>
                <w:rPr>
                  <w:rFonts w:eastAsiaTheme="minorEastAsia"/>
                  <w:lang w:val="en-US" w:eastAsia="zh-CN"/>
                </w:rPr>
                <w:t xml:space="preserve">requirements for </w:t>
              </w:r>
              <w:r>
                <w:rPr>
                  <w:rFonts w:eastAsiaTheme="minorEastAsia" w:hint="eastAsia"/>
                  <w:lang w:val="en-US" w:eastAsia="zh-CN"/>
                </w:rPr>
                <w:t>HST</w:t>
              </w:r>
              <w:r>
                <w:rPr>
                  <w:rFonts w:eastAsiaTheme="minorEastAsia"/>
                  <w:lang w:val="en-US" w:eastAsia="zh-CN"/>
                </w:rPr>
                <w:t xml:space="preserve"> preclude SMTC</w:t>
              </w:r>
            </w:ins>
            <w:ins w:id="1847" w:author="Ming Li L" w:date="2022-05-09T10:58:00Z">
              <w:r>
                <w:rPr>
                  <w:rFonts w:eastAsiaTheme="minorEastAsia"/>
                  <w:lang w:val="en-US" w:eastAsia="zh-CN"/>
                </w:rPr>
                <w:t>&gt;</w:t>
              </w:r>
            </w:ins>
            <w:ins w:id="1848" w:author="Ming Li L" w:date="2022-05-09T10:59:00Z">
              <w:r>
                <w:rPr>
                  <w:rFonts w:eastAsiaTheme="minorEastAsia"/>
                  <w:lang w:val="en-US" w:eastAsia="zh-CN"/>
                </w:rPr>
                <w:t>40ms</w:t>
              </w:r>
            </w:ins>
            <w:ins w:id="1849" w:author="Ming Li L" w:date="2022-05-09T10:55:00Z">
              <w:r>
                <w:rPr>
                  <w:rFonts w:eastAsiaTheme="minorEastAsia"/>
                  <w:lang w:val="en-US" w:eastAsia="zh-CN"/>
                </w:rPr>
                <w:t xml:space="preserve"> explicit</w:t>
              </w:r>
            </w:ins>
            <w:ins w:id="1850" w:author="Ming Li L" w:date="2022-05-09T10:57:00Z">
              <w:r>
                <w:rPr>
                  <w:rFonts w:eastAsiaTheme="minorEastAsia"/>
                  <w:lang w:val="en-US" w:eastAsia="zh-CN"/>
                </w:rPr>
                <w:t>ly</w:t>
              </w:r>
            </w:ins>
            <w:ins w:id="1851" w:author="Ming Li L" w:date="2022-05-09T11:54:00Z">
              <w:r>
                <w:rPr>
                  <w:rFonts w:eastAsiaTheme="minorEastAsia"/>
                  <w:lang w:val="en-US" w:eastAsia="zh-CN"/>
                </w:rPr>
                <w:t xml:space="preserve"> or not</w:t>
              </w:r>
            </w:ins>
            <w:ins w:id="1852" w:author="Ming Li L" w:date="2022-05-09T10:55:00Z">
              <w:r>
                <w:rPr>
                  <w:rFonts w:eastAsiaTheme="minorEastAsia"/>
                  <w:lang w:val="en-US" w:eastAsia="zh-CN"/>
                </w:rPr>
                <w:t xml:space="preserve">, </w:t>
              </w:r>
            </w:ins>
            <w:ins w:id="1853" w:author="Ming Li L" w:date="2022-05-09T10:54:00Z">
              <w:r>
                <w:rPr>
                  <w:rFonts w:eastAsiaTheme="minorEastAsia"/>
                  <w:lang w:val="en-US" w:eastAsia="zh-CN"/>
                </w:rPr>
                <w:t xml:space="preserve">like the </w:t>
              </w:r>
            </w:ins>
            <w:ins w:id="1854" w:author="Ming Li L" w:date="2022-05-09T10:53:00Z">
              <w:r>
                <w:rPr>
                  <w:rFonts w:eastAsiaTheme="minorEastAsia"/>
                  <w:lang w:val="en-US" w:eastAsia="zh-CN"/>
                </w:rPr>
                <w:t xml:space="preserve"> </w:t>
              </w:r>
            </w:ins>
            <w:ins w:id="1855" w:author="Ming Li L" w:date="2022-05-09T10:55:00Z">
              <w:r>
                <w:rPr>
                  <w:rFonts w:eastAsiaTheme="minorEastAsia"/>
                  <w:lang w:val="en-US" w:eastAsia="zh-CN"/>
                </w:rPr>
                <w:t>R4-2207734</w:t>
              </w:r>
            </w:ins>
            <w:ins w:id="1856" w:author="Ming Li L" w:date="2022-05-09T10:57:00Z">
              <w:r>
                <w:rPr>
                  <w:rFonts w:eastAsiaTheme="minorEastAsia"/>
                  <w:lang w:val="en-US" w:eastAsia="zh-CN"/>
                </w:rPr>
                <w:t xml:space="preserve"> </w:t>
              </w:r>
            </w:ins>
            <w:ins w:id="1857" w:author="Ming Li L" w:date="2022-05-09T11:46:00Z">
              <w:r>
                <w:rPr>
                  <w:rFonts w:eastAsiaTheme="minorEastAsia"/>
                  <w:lang w:val="en-US" w:eastAsia="zh-CN"/>
                </w:rPr>
                <w:t>or</w:t>
              </w:r>
            </w:ins>
            <w:ins w:id="1858" w:author="Ming Li L" w:date="2022-05-09T10:58:00Z">
              <w:r>
                <w:rPr>
                  <w:rFonts w:eastAsiaTheme="minorEastAsia"/>
                  <w:lang w:val="en-US" w:eastAsia="zh-CN"/>
                </w:rPr>
                <w:t xml:space="preserve"> Clause 6.2.1 in </w:t>
              </w:r>
              <w:proofErr w:type="spellStart"/>
              <w:r>
                <w:rPr>
                  <w:rFonts w:eastAsiaTheme="minorEastAsia"/>
                  <w:lang w:val="en-US" w:eastAsia="zh-CN"/>
                </w:rPr>
                <w:t>BigCR</w:t>
              </w:r>
              <w:proofErr w:type="spellEnd"/>
              <w:r>
                <w:rPr>
                  <w:rFonts w:eastAsiaTheme="minorEastAsia"/>
                  <w:lang w:val="en-US" w:eastAsia="zh-CN"/>
                </w:rPr>
                <w:t xml:space="preserve"> R4-220616? </w:t>
              </w:r>
            </w:ins>
            <w:ins w:id="1859" w:author="Ming Li L" w:date="2022-05-09T11:45:00Z">
              <w:r>
                <w:rPr>
                  <w:rFonts w:eastAsiaTheme="minorEastAsia"/>
                  <w:lang w:val="en-US" w:eastAsia="zh-CN"/>
                </w:rPr>
                <w:t xml:space="preserve"> </w:t>
              </w:r>
            </w:ins>
            <w:ins w:id="1860" w:author="Ming Li L" w:date="2022-05-09T11:53:00Z">
              <w:r>
                <w:rPr>
                  <w:rFonts w:eastAsiaTheme="minorEastAsia"/>
                  <w:lang w:val="en-US" w:eastAsia="zh-CN"/>
                </w:rPr>
                <w:t xml:space="preserve">As reference, </w:t>
              </w:r>
            </w:ins>
            <w:ins w:id="1861" w:author="Ming Li L" w:date="2022-05-09T11:52:00Z">
              <w:r>
                <w:rPr>
                  <w:rFonts w:eastAsiaTheme="minorEastAsia"/>
                  <w:lang w:val="en-US" w:eastAsia="zh-CN"/>
                </w:rPr>
                <w:t xml:space="preserve">For </w:t>
              </w:r>
            </w:ins>
            <w:ins w:id="1862" w:author="Ming Li L" w:date="2022-05-09T11:53:00Z">
              <w:r>
                <w:rPr>
                  <w:rFonts w:eastAsiaTheme="minorEastAsia"/>
                  <w:lang w:val="en-US" w:eastAsia="zh-CN"/>
                </w:rPr>
                <w:t xml:space="preserve">DRX&gt;320ms, we still keep </w:t>
              </w:r>
              <w:r>
                <w:rPr>
                  <w:rFonts w:eastAsiaTheme="minorEastAsia"/>
                  <w:lang w:val="en-US" w:eastAsia="zh-CN"/>
                </w:rPr>
                <w:lastRenderedPageBreak/>
                <w:t>requirements on HST table</w:t>
              </w:r>
            </w:ins>
            <w:ins w:id="1863" w:author="Ming Li L" w:date="2022-05-09T11:54:00Z">
              <w:r>
                <w:rPr>
                  <w:rFonts w:eastAsiaTheme="minorEastAsia"/>
                  <w:lang w:val="en-US" w:eastAsia="zh-CN"/>
                </w:rPr>
                <w:t xml:space="preserve"> in big CR.</w:t>
              </w:r>
            </w:ins>
            <w:ins w:id="1864" w:author="Ming Li L" w:date="2022-05-09T11:53:00Z">
              <w:r>
                <w:rPr>
                  <w:rFonts w:eastAsiaTheme="minorEastAsia"/>
                  <w:lang w:val="en-US" w:eastAsia="zh-CN"/>
                </w:rPr>
                <w:t xml:space="preserve"> </w:t>
              </w:r>
            </w:ins>
            <w:ins w:id="1865" w:author="Ming Li L" w:date="2022-05-09T11:54:00Z">
              <w:r>
                <w:rPr>
                  <w:rFonts w:eastAsiaTheme="minorEastAsia"/>
                  <w:lang w:val="en-US" w:eastAsia="zh-CN"/>
                </w:rPr>
                <w:t xml:space="preserve"> </w:t>
              </w:r>
            </w:ins>
            <w:ins w:id="1866" w:author="Ming Li L" w:date="2022-05-09T11:46:00Z">
              <w:r>
                <w:rPr>
                  <w:rFonts w:eastAsiaTheme="minorEastAsia"/>
                  <w:lang w:val="en-US" w:eastAsia="zh-CN"/>
                </w:rPr>
                <w:t>We shall define aligned limitation on SMTC.</w:t>
              </w:r>
            </w:ins>
          </w:p>
        </w:tc>
      </w:tr>
      <w:tr w:rsidR="00C84C9C" w14:paraId="0CD6AE5C" w14:textId="77777777">
        <w:tc>
          <w:tcPr>
            <w:tcW w:w="1339" w:type="dxa"/>
          </w:tcPr>
          <w:p w14:paraId="22105440" w14:textId="77777777" w:rsidR="00C84C9C" w:rsidRDefault="0025164D">
            <w:pPr>
              <w:spacing w:after="120"/>
              <w:rPr>
                <w:rFonts w:eastAsiaTheme="minorEastAsia"/>
                <w:lang w:val="en-US" w:eastAsia="zh-CN"/>
              </w:rPr>
            </w:pPr>
            <w:ins w:id="1867" w:author="Chu-Hsiang Huang" w:date="2022-05-09T16:03:00Z">
              <w:r>
                <w:rPr>
                  <w:rFonts w:eastAsiaTheme="minorEastAsia"/>
                  <w:lang w:val="en-US" w:eastAsia="zh-CN"/>
                </w:rPr>
                <w:lastRenderedPageBreak/>
                <w:t>QC</w:t>
              </w:r>
            </w:ins>
            <w:del w:id="1868" w:author="Chu-Hsiang Huang" w:date="2022-05-09T16:03:00Z">
              <w:r>
                <w:rPr>
                  <w:rFonts w:eastAsiaTheme="minorEastAsia"/>
                  <w:lang w:val="en-US" w:eastAsia="zh-CN"/>
                </w:rPr>
                <w:delText>YYY</w:delText>
              </w:r>
            </w:del>
          </w:p>
        </w:tc>
        <w:tc>
          <w:tcPr>
            <w:tcW w:w="8292" w:type="dxa"/>
          </w:tcPr>
          <w:p w14:paraId="677CD218" w14:textId="77777777" w:rsidR="00C84C9C" w:rsidRDefault="0025164D">
            <w:pPr>
              <w:spacing w:after="120"/>
              <w:rPr>
                <w:ins w:id="1869" w:author="Chu-Hsiang Huang" w:date="2022-05-09T16:03:00Z"/>
                <w:rFonts w:eastAsiaTheme="minorEastAsia"/>
                <w:lang w:val="en-US" w:eastAsia="zh-CN"/>
              </w:rPr>
            </w:pPr>
            <w:ins w:id="1870" w:author="Chu-Hsiang Huang" w:date="2022-05-09T16:03:00Z">
              <w:r>
                <w:rPr>
                  <w:rFonts w:eastAsiaTheme="minorEastAsia"/>
                  <w:lang w:val="en-US" w:eastAsia="zh-CN"/>
                </w:rPr>
                <w:t xml:space="preserve">Note that the applicability rule is agreed not because legacy requirement in SMTC &gt;40ms is feasible in 350km/h. We have the applicability rule introduced because we don’t expect network to configure such a long SMTC in 350km/h, but also don’t want limit network from configuring such SMTC if the train speed is lower. The </w:t>
              </w:r>
              <w:proofErr w:type="spellStart"/>
              <w:r>
                <w:rPr>
                  <w:rFonts w:eastAsiaTheme="minorEastAsia"/>
                  <w:lang w:val="en-US" w:eastAsia="zh-CN"/>
                </w:rPr>
                <w:t>DRx</w:t>
              </w:r>
              <w:proofErr w:type="spellEnd"/>
              <w:r>
                <w:rPr>
                  <w:rFonts w:eastAsiaTheme="minorEastAsia"/>
                  <w:lang w:val="en-US" w:eastAsia="zh-CN"/>
                </w:rPr>
                <w:t xml:space="preserve"> applicability range is with the same consideration. </w:t>
              </w:r>
            </w:ins>
          </w:p>
          <w:p w14:paraId="3A94E16C" w14:textId="77777777" w:rsidR="00C84C9C" w:rsidRDefault="0025164D">
            <w:pPr>
              <w:spacing w:after="120"/>
              <w:rPr>
                <w:ins w:id="1871" w:author="Chu-Hsiang Huang" w:date="2022-05-09T16:03:00Z"/>
                <w:rFonts w:eastAsiaTheme="minorEastAsia"/>
                <w:lang w:val="en-US" w:eastAsia="zh-CN"/>
              </w:rPr>
            </w:pPr>
            <w:ins w:id="1872" w:author="Chu-Hsiang Huang" w:date="2022-05-09T16:03:00Z">
              <w:r>
                <w:rPr>
                  <w:rFonts w:eastAsiaTheme="minorEastAsia"/>
                  <w:lang w:val="en-US" w:eastAsia="zh-CN"/>
                </w:rPr>
                <w:t>Therefore, whether the legacy requirements are feasible to SMTC &gt; 40ms in 350km/h speed is not considered in the previous agreement, and not related to this issue.</w:t>
              </w:r>
            </w:ins>
          </w:p>
          <w:p w14:paraId="7C98CBFD" w14:textId="77777777" w:rsidR="00C84C9C" w:rsidRDefault="0025164D">
            <w:pPr>
              <w:spacing w:after="120"/>
              <w:rPr>
                <w:rFonts w:eastAsiaTheme="minorEastAsia"/>
                <w:lang w:val="en-US" w:eastAsia="zh-CN"/>
              </w:rPr>
            </w:pPr>
            <w:ins w:id="1873" w:author="Chu-Hsiang Huang" w:date="2022-05-09T16:03:00Z">
              <w:r>
                <w:rPr>
                  <w:rFonts w:eastAsiaTheme="minorEastAsia"/>
                  <w:lang w:val="en-US" w:eastAsia="zh-CN"/>
                </w:rPr>
                <w:t xml:space="preserve">To Ericsson: </w:t>
              </w:r>
            </w:ins>
            <w:ins w:id="1874" w:author="Chu-Hsiang Huang" w:date="2022-05-09T16:04:00Z">
              <w:r>
                <w:rPr>
                  <w:rFonts w:eastAsiaTheme="minorEastAsia"/>
                  <w:lang w:val="en-US" w:eastAsia="zh-CN"/>
                </w:rPr>
                <w:t>we still have requirement for SMTC &gt; 40ms for HST, but without enhancement, like you mentioned, the same as DRX &gt; 320ms for idle mode.</w:t>
              </w:r>
            </w:ins>
          </w:p>
        </w:tc>
      </w:tr>
      <w:tr w:rsidR="00C84C9C" w14:paraId="5E888940" w14:textId="77777777">
        <w:tc>
          <w:tcPr>
            <w:tcW w:w="1339" w:type="dxa"/>
          </w:tcPr>
          <w:p w14:paraId="22EBC63B" w14:textId="77777777" w:rsidR="00C84C9C" w:rsidRDefault="0025164D">
            <w:pPr>
              <w:spacing w:after="120"/>
              <w:rPr>
                <w:rFonts w:eastAsiaTheme="minorEastAsia"/>
                <w:lang w:val="en-US" w:eastAsia="zh-CN"/>
              </w:rPr>
            </w:pPr>
            <w:del w:id="1875" w:author="ZTE" w:date="2022-05-10T17:24:00Z">
              <w:r>
                <w:rPr>
                  <w:rFonts w:eastAsiaTheme="minorEastAsia"/>
                  <w:lang w:val="en-US" w:eastAsia="zh-CN"/>
                </w:rPr>
                <w:delText>ZZZ</w:delText>
              </w:r>
            </w:del>
            <w:ins w:id="1876" w:author="ZTE" w:date="2022-05-10T17:24:00Z">
              <w:r>
                <w:rPr>
                  <w:rFonts w:eastAsiaTheme="minorEastAsia" w:hint="eastAsia"/>
                  <w:lang w:val="en-US" w:eastAsia="zh-CN"/>
                </w:rPr>
                <w:t>ZTE</w:t>
              </w:r>
            </w:ins>
          </w:p>
        </w:tc>
        <w:tc>
          <w:tcPr>
            <w:tcW w:w="8292" w:type="dxa"/>
          </w:tcPr>
          <w:p w14:paraId="4A2091DC" w14:textId="77777777" w:rsidR="00C84C9C" w:rsidRDefault="0025164D">
            <w:pPr>
              <w:spacing w:after="120"/>
              <w:rPr>
                <w:rFonts w:eastAsiaTheme="minorEastAsia"/>
                <w:lang w:val="en-US" w:eastAsia="zh-CN"/>
              </w:rPr>
            </w:pPr>
            <w:ins w:id="1877" w:author="ZTE" w:date="2022-05-10T17:24:00Z">
              <w:r>
                <w:rPr>
                  <w:rFonts w:eastAsiaTheme="minorEastAsia" w:hint="eastAsia"/>
                  <w:lang w:val="en-US" w:eastAsia="zh-CN"/>
                </w:rPr>
                <w:t xml:space="preserve">Agree with </w:t>
              </w:r>
            </w:ins>
            <w:ins w:id="1878" w:author="ZTE" w:date="2022-05-10T17:25:00Z">
              <w:r>
                <w:rPr>
                  <w:rFonts w:eastAsiaTheme="minorEastAsia" w:hint="eastAsia"/>
                  <w:lang w:val="en-US" w:eastAsia="zh-CN"/>
                </w:rPr>
                <w:t>Proposal 1.</w:t>
              </w:r>
            </w:ins>
          </w:p>
        </w:tc>
      </w:tr>
      <w:tr w:rsidR="00C84C9C" w14:paraId="3E54E9CC" w14:textId="77777777">
        <w:trPr>
          <w:ins w:id="1879" w:author="Huawei" w:date="2022-05-11T11:52:00Z"/>
        </w:trPr>
        <w:tc>
          <w:tcPr>
            <w:tcW w:w="1339" w:type="dxa"/>
          </w:tcPr>
          <w:p w14:paraId="37063E68" w14:textId="77777777" w:rsidR="00C84C9C" w:rsidRDefault="0025164D">
            <w:pPr>
              <w:spacing w:after="120"/>
              <w:rPr>
                <w:ins w:id="1880" w:author="Huawei" w:date="2022-05-11T11:52:00Z"/>
                <w:rFonts w:eastAsiaTheme="minorEastAsia"/>
                <w:lang w:val="en-US" w:eastAsia="zh-CN"/>
              </w:rPr>
            </w:pPr>
            <w:ins w:id="1881" w:author="Huawei" w:date="2022-05-11T11:52:00Z">
              <w:r>
                <w:rPr>
                  <w:rFonts w:eastAsiaTheme="minorEastAsia" w:hint="eastAsia"/>
                  <w:lang w:val="en-US" w:eastAsia="zh-CN"/>
                </w:rPr>
                <w:t>H</w:t>
              </w:r>
              <w:r>
                <w:rPr>
                  <w:rFonts w:eastAsiaTheme="minorEastAsia"/>
                  <w:lang w:val="en-US" w:eastAsia="zh-CN"/>
                </w:rPr>
                <w:t>uawei</w:t>
              </w:r>
            </w:ins>
          </w:p>
        </w:tc>
        <w:tc>
          <w:tcPr>
            <w:tcW w:w="8292" w:type="dxa"/>
          </w:tcPr>
          <w:p w14:paraId="0594F3AD" w14:textId="77777777" w:rsidR="00C84C9C" w:rsidRDefault="0025164D">
            <w:pPr>
              <w:spacing w:after="120"/>
              <w:rPr>
                <w:ins w:id="1882" w:author="Huawei" w:date="2022-05-11T11:52:00Z"/>
                <w:rFonts w:eastAsiaTheme="minorEastAsia"/>
                <w:lang w:val="en-US" w:eastAsia="zh-CN"/>
              </w:rPr>
            </w:pPr>
            <w:ins w:id="1883" w:author="Huawei" w:date="2022-05-11T11:52:00Z">
              <w:r>
                <w:rPr>
                  <w:rFonts w:eastAsiaTheme="minorEastAsia"/>
                  <w:lang w:val="en-US" w:eastAsia="zh-CN"/>
                </w:rPr>
                <w:t>Agree on proposal 1.</w:t>
              </w:r>
            </w:ins>
          </w:p>
        </w:tc>
      </w:tr>
      <w:tr w:rsidR="00C84C9C" w14:paraId="0E6FB0C3" w14:textId="77777777">
        <w:trPr>
          <w:ins w:id="1884" w:author="Nokia - Anthony Lo" w:date="2022-05-11T14:33:00Z"/>
        </w:trPr>
        <w:tc>
          <w:tcPr>
            <w:tcW w:w="1339" w:type="dxa"/>
          </w:tcPr>
          <w:p w14:paraId="5A9A088E" w14:textId="77777777" w:rsidR="00C84C9C" w:rsidRDefault="0025164D">
            <w:pPr>
              <w:spacing w:after="120"/>
              <w:rPr>
                <w:ins w:id="1885" w:author="Nokia - Anthony Lo" w:date="2022-05-11T14:33:00Z"/>
                <w:rFonts w:eastAsiaTheme="minorEastAsia"/>
                <w:lang w:val="en-US" w:eastAsia="zh-CN"/>
              </w:rPr>
            </w:pPr>
            <w:ins w:id="1886" w:author="Nokia - Anthony Lo" w:date="2022-05-11T14:33:00Z">
              <w:r>
                <w:rPr>
                  <w:rFonts w:eastAsiaTheme="minorEastAsia"/>
                  <w:lang w:val="en-US" w:eastAsia="zh-CN"/>
                </w:rPr>
                <w:t>Nokia</w:t>
              </w:r>
            </w:ins>
          </w:p>
        </w:tc>
        <w:tc>
          <w:tcPr>
            <w:tcW w:w="8292" w:type="dxa"/>
          </w:tcPr>
          <w:p w14:paraId="62471A6F" w14:textId="77777777" w:rsidR="00C84C9C" w:rsidRDefault="0025164D">
            <w:pPr>
              <w:spacing w:after="120"/>
              <w:rPr>
                <w:ins w:id="1887" w:author="Nokia - Anthony Lo" w:date="2022-05-11T14:35:00Z"/>
              </w:rPr>
            </w:pPr>
            <w:ins w:id="1888" w:author="Nokia - Anthony Lo" w:date="2022-05-11T14:33:00Z">
              <w:r>
                <w:rPr>
                  <w:rFonts w:eastAsiaTheme="minorEastAsia"/>
                  <w:lang w:val="en-US" w:eastAsia="zh-CN"/>
                </w:rPr>
                <w:t xml:space="preserve">Could the proponent </w:t>
              </w:r>
            </w:ins>
            <w:ins w:id="1889" w:author="Nokia - Anthony Lo" w:date="2022-05-11T14:34:00Z">
              <w:r>
                <w:rPr>
                  <w:rFonts w:eastAsiaTheme="minorEastAsia"/>
                  <w:lang w:val="en-US" w:eastAsia="zh-CN"/>
                </w:rPr>
                <w:t xml:space="preserve">clarify what requirements are applied when SMTC &gt; 40 </w:t>
              </w:r>
              <w:proofErr w:type="spellStart"/>
              <w:r>
                <w:rPr>
                  <w:rFonts w:eastAsiaTheme="minorEastAsia"/>
                  <w:lang w:val="en-US" w:eastAsia="zh-CN"/>
                </w:rPr>
                <w:t>ms</w:t>
              </w:r>
              <w:proofErr w:type="spellEnd"/>
              <w:r>
                <w:rPr>
                  <w:rFonts w:eastAsiaTheme="minorEastAsia"/>
                  <w:lang w:val="en-US" w:eastAsia="zh-CN"/>
                </w:rPr>
                <w:t xml:space="preserve"> and </w:t>
              </w:r>
            </w:ins>
            <w:ins w:id="1890" w:author="Nokia - Anthony Lo" w:date="2022-05-11T14:35:00Z">
              <w:r>
                <w:rPr>
                  <w:i/>
                  <w:iCs/>
                </w:rPr>
                <w:t>highSpeedMeasFlagFR2-r17</w:t>
              </w:r>
              <w:r>
                <w:t xml:space="preserve"> is configured? </w:t>
              </w:r>
            </w:ins>
          </w:p>
          <w:p w14:paraId="5CCDEEE9" w14:textId="77777777" w:rsidR="00C84C9C" w:rsidRDefault="0025164D">
            <w:pPr>
              <w:spacing w:after="120"/>
              <w:rPr>
                <w:ins w:id="1891" w:author="Nokia - Anthony Lo" w:date="2022-05-11T14:36:00Z"/>
                <w:rFonts w:eastAsiaTheme="minorEastAsia"/>
                <w:lang w:val="en-US" w:eastAsia="zh-CN"/>
              </w:rPr>
            </w:pPr>
            <w:ins w:id="1892" w:author="Nokia - Anthony Lo" w:date="2022-05-11T14:56:00Z">
              <w:r>
                <w:rPr>
                  <w:rFonts w:eastAsiaTheme="minorEastAsia"/>
                  <w:lang w:val="en-US" w:eastAsia="zh-CN"/>
                </w:rPr>
                <w:t>Also, p</w:t>
              </w:r>
            </w:ins>
            <w:ins w:id="1893" w:author="Nokia - Anthony Lo" w:date="2022-05-11T14:52:00Z">
              <w:r>
                <w:rPr>
                  <w:rFonts w:eastAsiaTheme="minorEastAsia"/>
                  <w:lang w:val="en-US" w:eastAsia="zh-CN"/>
                </w:rPr>
                <w:t>lease explain</w:t>
              </w:r>
            </w:ins>
            <w:ins w:id="1894" w:author="Nokia - Anthony Lo" w:date="2022-05-11T14:36:00Z">
              <w:r>
                <w:rPr>
                  <w:rFonts w:eastAsiaTheme="minorEastAsia"/>
                  <w:lang w:val="en-US" w:eastAsia="zh-CN"/>
                </w:rPr>
                <w:t xml:space="preserve"> Note 3 in the tables, which is shown below:</w:t>
              </w:r>
            </w:ins>
          </w:p>
          <w:p w14:paraId="635351A2" w14:textId="77777777" w:rsidR="00C84C9C" w:rsidRDefault="0025164D">
            <w:pPr>
              <w:spacing w:after="120"/>
              <w:ind w:left="284"/>
              <w:rPr>
                <w:ins w:id="1895" w:author="Nokia - Anthony Lo" w:date="2022-05-11T14:33:00Z"/>
                <w:rFonts w:eastAsiaTheme="minorEastAsia"/>
                <w:lang w:val="en-US" w:eastAsia="zh-CN"/>
              </w:rPr>
              <w:pPrChange w:id="1896" w:author="Nokia - Anthony Lo" w:date="2022-05-11T14:37:00Z">
                <w:pPr>
                  <w:spacing w:after="120"/>
                </w:pPr>
              </w:pPrChange>
            </w:pPr>
            <w:ins w:id="1897" w:author="Nokia - Anthony Lo" w:date="2022-05-11T14:37:00Z">
              <w:r>
                <w:t>NOTE 3:</w:t>
              </w:r>
              <w:r>
                <w:tab/>
              </w:r>
              <w:del w:id="1898" w:author="Chu-Hsiang Huang" w:date="2022-04-18T12:48:00Z">
                <w:r>
                  <w:delText xml:space="preserve">M2 = 1 if SMTC periodicity </w:delText>
                </w:r>
                <w:r>
                  <w:rPr>
                    <w:rFonts w:cs="Arial"/>
                  </w:rPr>
                  <w:delText>≤</w:delText>
                </w:r>
                <w:r>
                  <w:delText xml:space="preserve"> 40 ms; otherwise M2 = 1.5</w:delText>
                </w:r>
              </w:del>
              <w:r>
                <w:t>When SMTC period &gt; 40ms, requirements in Table 9.2.5.2-2 apply</w:t>
              </w:r>
            </w:ins>
          </w:p>
        </w:tc>
      </w:tr>
      <w:tr w:rsidR="00C84C9C" w14:paraId="6172E706" w14:textId="77777777">
        <w:trPr>
          <w:ins w:id="1899" w:author="Chu-Hsiang Huang" w:date="2022-05-11T08:44:00Z"/>
        </w:trPr>
        <w:tc>
          <w:tcPr>
            <w:tcW w:w="1339" w:type="dxa"/>
          </w:tcPr>
          <w:p w14:paraId="6DDCD472" w14:textId="77777777" w:rsidR="00C84C9C" w:rsidRDefault="0025164D">
            <w:pPr>
              <w:spacing w:after="120"/>
              <w:rPr>
                <w:ins w:id="1900" w:author="Chu-Hsiang Huang" w:date="2022-05-11T08:44:00Z"/>
                <w:rFonts w:eastAsiaTheme="minorEastAsia"/>
                <w:lang w:val="en-US" w:eastAsia="zh-CN"/>
              </w:rPr>
            </w:pPr>
            <w:ins w:id="1901" w:author="Chu-Hsiang Huang" w:date="2022-05-11T08:44:00Z">
              <w:r>
                <w:rPr>
                  <w:rFonts w:eastAsiaTheme="minorEastAsia"/>
                  <w:lang w:val="en-US" w:eastAsia="zh-CN"/>
                </w:rPr>
                <w:t>QC</w:t>
              </w:r>
            </w:ins>
          </w:p>
        </w:tc>
        <w:tc>
          <w:tcPr>
            <w:tcW w:w="8292" w:type="dxa"/>
          </w:tcPr>
          <w:p w14:paraId="4BCF0EAD" w14:textId="77777777" w:rsidR="00C84C9C" w:rsidRDefault="0025164D">
            <w:pPr>
              <w:spacing w:after="120"/>
              <w:rPr>
                <w:ins w:id="1902" w:author="Chu-Hsiang Huang" w:date="2022-05-11T08:44:00Z"/>
                <w:rFonts w:eastAsiaTheme="minorEastAsia"/>
                <w:lang w:val="en-US" w:eastAsia="zh-CN"/>
              </w:rPr>
            </w:pPr>
            <w:ins w:id="1903" w:author="Chu-Hsiang Huang" w:date="2022-05-11T08:44:00Z">
              <w:r>
                <w:rPr>
                  <w:rFonts w:eastAsiaTheme="minorEastAsia"/>
                  <w:lang w:val="en-US" w:eastAsia="zh-CN"/>
                </w:rPr>
                <w:t xml:space="preserve">As NOTE </w:t>
              </w:r>
            </w:ins>
            <w:ins w:id="1904" w:author="Chu-Hsiang Huang" w:date="2022-05-11T08:45:00Z">
              <w:r>
                <w:rPr>
                  <w:rFonts w:eastAsiaTheme="minorEastAsia"/>
                  <w:lang w:val="en-US" w:eastAsia="zh-CN"/>
                </w:rPr>
                <w:t xml:space="preserve">3 in our CR stated, the legacy requirement (non-HST) </w:t>
              </w:r>
              <w:r>
                <w:t xml:space="preserve">in Table </w:t>
              </w:r>
            </w:ins>
            <w:ins w:id="1905" w:author="Chu-Hsiang Huang" w:date="2022-05-11T08:46:00Z">
              <w:r>
                <w:t xml:space="preserve">9.2.5.1-2 and </w:t>
              </w:r>
            </w:ins>
            <w:ins w:id="1906" w:author="Chu-Hsiang Huang" w:date="2022-05-11T08:45:00Z">
              <w:r>
                <w:t>9.2.5.2-2</w:t>
              </w:r>
            </w:ins>
            <w:ins w:id="1907" w:author="Chu-Hsiang Huang" w:date="2022-05-11T08:46:00Z">
              <w:r>
                <w:t xml:space="preserve"> applies when SMTC period &gt; 40ms.</w:t>
              </w:r>
            </w:ins>
          </w:p>
        </w:tc>
      </w:tr>
      <w:tr w:rsidR="00C84C9C" w14:paraId="66084704" w14:textId="77777777">
        <w:trPr>
          <w:ins w:id="1908" w:author="Huaning Niu" w:date="2022-05-11T19:30:00Z"/>
        </w:trPr>
        <w:tc>
          <w:tcPr>
            <w:tcW w:w="1339" w:type="dxa"/>
          </w:tcPr>
          <w:p w14:paraId="1015CBC4" w14:textId="77777777" w:rsidR="00C84C9C" w:rsidRDefault="0025164D">
            <w:pPr>
              <w:spacing w:after="120"/>
              <w:rPr>
                <w:ins w:id="1909" w:author="Huaning Niu" w:date="2022-05-11T19:30:00Z"/>
                <w:rFonts w:eastAsiaTheme="minorEastAsia"/>
                <w:lang w:val="en-US" w:eastAsia="zh-CN"/>
              </w:rPr>
            </w:pPr>
            <w:ins w:id="1910" w:author="Huaning Niu" w:date="2022-05-11T19:30:00Z">
              <w:r>
                <w:rPr>
                  <w:rFonts w:eastAsiaTheme="minorEastAsia"/>
                  <w:lang w:val="en-US" w:eastAsia="zh-CN"/>
                </w:rPr>
                <w:t>Apple</w:t>
              </w:r>
            </w:ins>
          </w:p>
        </w:tc>
        <w:tc>
          <w:tcPr>
            <w:tcW w:w="8292" w:type="dxa"/>
          </w:tcPr>
          <w:p w14:paraId="2F36D7F9" w14:textId="77777777" w:rsidR="00C84C9C" w:rsidRDefault="0025164D">
            <w:pPr>
              <w:spacing w:after="120"/>
              <w:rPr>
                <w:ins w:id="1911" w:author="Huaning Niu" w:date="2022-05-11T19:30:00Z"/>
                <w:rFonts w:eastAsiaTheme="minorEastAsia"/>
                <w:lang w:val="en-US" w:eastAsia="zh-CN"/>
              </w:rPr>
            </w:pPr>
            <w:ins w:id="1912" w:author="Huaning Niu" w:date="2022-05-11T19:30:00Z">
              <w:r>
                <w:rPr>
                  <w:rFonts w:eastAsiaTheme="minorEastAsia"/>
                  <w:lang w:val="en-US" w:eastAsia="zh-CN"/>
                </w:rPr>
                <w:t>Agree with proposal 1</w:t>
              </w:r>
            </w:ins>
          </w:p>
        </w:tc>
      </w:tr>
      <w:tr w:rsidR="00C84C9C" w14:paraId="43F92AC0" w14:textId="77777777">
        <w:trPr>
          <w:ins w:id="1913" w:author="OPPO" w:date="2022-05-12T11:54:00Z"/>
        </w:trPr>
        <w:tc>
          <w:tcPr>
            <w:tcW w:w="1339" w:type="dxa"/>
          </w:tcPr>
          <w:p w14:paraId="6699634E" w14:textId="77777777" w:rsidR="00C84C9C" w:rsidRDefault="0025164D">
            <w:pPr>
              <w:spacing w:after="120"/>
              <w:rPr>
                <w:ins w:id="1914" w:author="OPPO" w:date="2022-05-12T11:54:00Z"/>
                <w:rFonts w:eastAsiaTheme="minorEastAsia"/>
                <w:lang w:val="en-US" w:eastAsia="zh-CN"/>
              </w:rPr>
            </w:pPr>
            <w:ins w:id="1915" w:author="OPPO" w:date="2022-05-12T11:54:00Z">
              <w:r>
                <w:rPr>
                  <w:rFonts w:eastAsiaTheme="minorEastAsia" w:hint="eastAsia"/>
                  <w:lang w:val="en-US" w:eastAsia="zh-CN"/>
                </w:rPr>
                <w:t>O</w:t>
              </w:r>
              <w:r>
                <w:rPr>
                  <w:rFonts w:eastAsiaTheme="minorEastAsia"/>
                  <w:lang w:val="en-US" w:eastAsia="zh-CN"/>
                </w:rPr>
                <w:t>PPO</w:t>
              </w:r>
            </w:ins>
          </w:p>
        </w:tc>
        <w:tc>
          <w:tcPr>
            <w:tcW w:w="8292" w:type="dxa"/>
          </w:tcPr>
          <w:p w14:paraId="25839508" w14:textId="77777777" w:rsidR="00C84C9C" w:rsidRDefault="0025164D">
            <w:pPr>
              <w:spacing w:after="120"/>
              <w:rPr>
                <w:ins w:id="1916" w:author="OPPO" w:date="2022-05-12T11:54:00Z"/>
                <w:rFonts w:eastAsiaTheme="minorEastAsia"/>
                <w:lang w:val="en-US" w:eastAsia="zh-CN"/>
              </w:rPr>
            </w:pPr>
            <w:ins w:id="1917" w:author="OPPO" w:date="2022-05-12T11:54:00Z">
              <w:r>
                <w:rPr>
                  <w:rFonts w:eastAsiaTheme="minorEastAsia" w:hint="eastAsia"/>
                  <w:lang w:val="en-US" w:eastAsia="zh-CN"/>
                </w:rPr>
                <w:t>A</w:t>
              </w:r>
              <w:r>
                <w:rPr>
                  <w:rFonts w:eastAsiaTheme="minorEastAsia"/>
                  <w:lang w:val="en-US" w:eastAsia="zh-CN"/>
                </w:rPr>
                <w:t>gree with proposal 1.</w:t>
              </w:r>
            </w:ins>
          </w:p>
        </w:tc>
      </w:tr>
      <w:tr w:rsidR="00336FF7" w14:paraId="7A48D037" w14:textId="77777777">
        <w:trPr>
          <w:ins w:id="1918" w:author="CATT" w:date="2022-05-12T15:34:00Z"/>
        </w:trPr>
        <w:tc>
          <w:tcPr>
            <w:tcW w:w="1339" w:type="dxa"/>
          </w:tcPr>
          <w:p w14:paraId="48E9CF3B" w14:textId="77777777" w:rsidR="00336FF7" w:rsidRDefault="00336FF7">
            <w:pPr>
              <w:spacing w:after="120"/>
              <w:rPr>
                <w:ins w:id="1919" w:author="CATT" w:date="2022-05-12T15:34:00Z"/>
                <w:rFonts w:eastAsiaTheme="minorEastAsia"/>
                <w:lang w:val="en-US" w:eastAsia="zh-CN"/>
              </w:rPr>
            </w:pPr>
            <w:ins w:id="1920" w:author="CATT" w:date="2022-05-12T15:34:00Z">
              <w:r>
                <w:rPr>
                  <w:rFonts w:eastAsiaTheme="minorEastAsia"/>
                  <w:lang w:val="en-US" w:eastAsia="zh-CN"/>
                </w:rPr>
                <w:t>CATT</w:t>
              </w:r>
            </w:ins>
          </w:p>
        </w:tc>
        <w:tc>
          <w:tcPr>
            <w:tcW w:w="8292" w:type="dxa"/>
          </w:tcPr>
          <w:p w14:paraId="4CBFEF36" w14:textId="77777777" w:rsidR="00336FF7" w:rsidRDefault="00336FF7" w:rsidP="00AE7180">
            <w:pPr>
              <w:spacing w:after="120"/>
              <w:rPr>
                <w:ins w:id="1921" w:author="CATT" w:date="2022-05-12T15:34:00Z"/>
                <w:rFonts w:eastAsiaTheme="minorEastAsia"/>
                <w:lang w:val="en-US" w:eastAsia="zh-CN"/>
              </w:rPr>
            </w:pPr>
            <w:ins w:id="1922" w:author="CATT" w:date="2022-05-12T15:34:00Z">
              <w:r>
                <w:rPr>
                  <w:rFonts w:eastAsiaTheme="minorEastAsia"/>
                  <w:lang w:val="en-US" w:eastAsia="zh-CN"/>
                </w:rPr>
                <w:t>We understand QC</w:t>
              </w:r>
            </w:ins>
            <w:ins w:id="1923" w:author="CATT" w:date="2022-05-12T15:35:00Z">
              <w:r>
                <w:rPr>
                  <w:rFonts w:eastAsiaTheme="minorEastAsia"/>
                  <w:lang w:val="en-US" w:eastAsia="zh-CN"/>
                </w:rPr>
                <w:t xml:space="preserve">’s intention. But we think the NOTE 3 in table </w:t>
              </w:r>
              <w:r>
                <w:t xml:space="preserve">9.2.5.1-11 in not proper. </w:t>
              </w:r>
            </w:ins>
            <w:ins w:id="1924" w:author="CATT" w:date="2022-05-12T15:36:00Z">
              <w:r>
                <w:t xml:space="preserve">It’s better to </w:t>
              </w:r>
            </w:ins>
            <w:ins w:id="1925" w:author="CATT" w:date="2022-05-12T15:38:00Z">
              <w:r w:rsidR="00AE7180">
                <w:t xml:space="preserve">delete current NOTE 3 and move QC’s </w:t>
              </w:r>
            </w:ins>
            <w:ins w:id="1926" w:author="CATT" w:date="2022-05-12T15:39:00Z">
              <w:r w:rsidR="00AE7180">
                <w:t>change to</w:t>
              </w:r>
            </w:ins>
            <w:ins w:id="1927" w:author="CATT" w:date="2022-05-12T15:36:00Z">
              <w:r>
                <w:t xml:space="preserve"> the</w:t>
              </w:r>
            </w:ins>
            <w:ins w:id="1928" w:author="CATT" w:date="2022-05-12T15:39:00Z">
              <w:r w:rsidR="00AE7180">
                <w:t xml:space="preserve"> text </w:t>
              </w:r>
            </w:ins>
            <w:ins w:id="1929" w:author="CATT" w:date="2022-05-12T15:36:00Z">
              <w:r>
                <w:t>above the table</w:t>
              </w:r>
            </w:ins>
            <w:ins w:id="1930" w:author="CATT" w:date="2022-05-12T15:39:00Z">
              <w:r w:rsidR="00AE7180">
                <w:t xml:space="preserve"> to indicate the correct table</w:t>
              </w:r>
            </w:ins>
            <w:ins w:id="1931" w:author="CATT" w:date="2022-05-12T15:40:00Z">
              <w:r w:rsidR="00AE7180">
                <w:t xml:space="preserve"> in R4-2207734</w:t>
              </w:r>
            </w:ins>
          </w:p>
        </w:tc>
      </w:tr>
      <w:tr w:rsidR="00314FAE" w14:paraId="0AE0407A" w14:textId="77777777">
        <w:trPr>
          <w:ins w:id="1932" w:author="Nokia - Anthony Lo" w:date="2022-05-12T09:58:00Z"/>
        </w:trPr>
        <w:tc>
          <w:tcPr>
            <w:tcW w:w="1339" w:type="dxa"/>
          </w:tcPr>
          <w:p w14:paraId="1569D37F" w14:textId="4627F571" w:rsidR="00314FAE" w:rsidRDefault="00314FAE">
            <w:pPr>
              <w:spacing w:after="120"/>
              <w:rPr>
                <w:ins w:id="1933" w:author="Nokia - Anthony Lo" w:date="2022-05-12T09:58:00Z"/>
                <w:rFonts w:eastAsiaTheme="minorEastAsia"/>
                <w:lang w:val="en-US" w:eastAsia="zh-CN"/>
              </w:rPr>
            </w:pPr>
            <w:ins w:id="1934" w:author="Nokia - Anthony Lo" w:date="2022-05-12T09:58:00Z">
              <w:r>
                <w:rPr>
                  <w:rFonts w:eastAsiaTheme="minorEastAsia"/>
                  <w:lang w:val="en-US" w:eastAsia="zh-CN"/>
                </w:rPr>
                <w:t>Nokia2</w:t>
              </w:r>
            </w:ins>
          </w:p>
        </w:tc>
        <w:tc>
          <w:tcPr>
            <w:tcW w:w="8292" w:type="dxa"/>
          </w:tcPr>
          <w:p w14:paraId="166073A3" w14:textId="7479292F" w:rsidR="00314FAE" w:rsidRDefault="00314FAE" w:rsidP="00AE7180">
            <w:pPr>
              <w:spacing w:after="120"/>
              <w:rPr>
                <w:ins w:id="1935" w:author="Nokia - Anthony Lo" w:date="2022-05-12T10:03:00Z"/>
              </w:rPr>
            </w:pPr>
            <w:ins w:id="1936" w:author="Nokia - Anthony Lo" w:date="2022-05-12T09:58:00Z">
              <w:r>
                <w:rPr>
                  <w:rFonts w:eastAsiaTheme="minorEastAsia"/>
                  <w:lang w:val="en-US" w:eastAsia="zh-CN"/>
                </w:rPr>
                <w:t xml:space="preserve">Thanks for the clarification from QC. </w:t>
              </w:r>
            </w:ins>
            <w:ins w:id="1937" w:author="Nokia - Anthony Lo" w:date="2022-05-12T10:10:00Z">
              <w:r w:rsidR="00660BE6">
                <w:rPr>
                  <w:rFonts w:eastAsiaTheme="minorEastAsia"/>
                  <w:lang w:val="en-US" w:eastAsia="zh-CN"/>
                </w:rPr>
                <w:t>According to</w:t>
              </w:r>
            </w:ins>
            <w:ins w:id="1938" w:author="Nokia - Anthony Lo" w:date="2022-05-12T09:58:00Z">
              <w:r>
                <w:rPr>
                  <w:rFonts w:eastAsiaTheme="minorEastAsia"/>
                  <w:lang w:val="en-US" w:eastAsia="zh-CN"/>
                </w:rPr>
                <w:t xml:space="preserve"> the clarification, we cannot </w:t>
              </w:r>
            </w:ins>
            <w:ins w:id="1939" w:author="Nokia - Anthony Lo" w:date="2022-05-12T10:11:00Z">
              <w:r w:rsidR="00660BE6">
                <w:rPr>
                  <w:rFonts w:eastAsiaTheme="minorEastAsia"/>
                  <w:lang w:val="en-US" w:eastAsia="zh-CN"/>
                </w:rPr>
                <w:t>agree with</w:t>
              </w:r>
            </w:ins>
            <w:ins w:id="1940" w:author="Nokia - Anthony Lo" w:date="2022-05-12T09:59:00Z">
              <w:r>
                <w:rPr>
                  <w:rFonts w:eastAsiaTheme="minorEastAsia"/>
                  <w:lang w:val="en-US" w:eastAsia="zh-CN"/>
                </w:rPr>
                <w:t xml:space="preserve"> the proposed CR due to performance issues </w:t>
              </w:r>
            </w:ins>
            <w:ins w:id="1941" w:author="Nokia - Anthony Lo" w:date="2022-05-12T10:00:00Z">
              <w:r>
                <w:rPr>
                  <w:rFonts w:eastAsiaTheme="minorEastAsia"/>
                  <w:lang w:val="en-US" w:eastAsia="zh-CN"/>
                </w:rPr>
                <w:t xml:space="preserve">which are </w:t>
              </w:r>
            </w:ins>
            <w:ins w:id="1942" w:author="Nokia - Anthony Lo" w:date="2022-05-12T09:59:00Z">
              <w:r>
                <w:rPr>
                  <w:rFonts w:eastAsiaTheme="minorEastAsia"/>
                  <w:lang w:val="en-US" w:eastAsia="zh-CN"/>
                </w:rPr>
                <w:t>identified in our simulation studies.</w:t>
              </w:r>
            </w:ins>
            <w:ins w:id="1943" w:author="Nokia - Anthony Lo" w:date="2022-05-12T10:00:00Z">
              <w:r>
                <w:rPr>
                  <w:rFonts w:eastAsiaTheme="minorEastAsia"/>
                  <w:lang w:val="en-US" w:eastAsia="zh-CN"/>
                </w:rPr>
                <w:t xml:space="preserve"> Our simulation results show that </w:t>
              </w:r>
            </w:ins>
            <w:ins w:id="1944" w:author="Nokia - Anthony Lo" w:date="2022-05-12T10:07:00Z">
              <w:r w:rsidR="00372DEE">
                <w:rPr>
                  <w:rFonts w:eastAsiaTheme="minorEastAsia"/>
                  <w:lang w:val="en-US" w:eastAsia="zh-CN"/>
                </w:rPr>
                <w:t xml:space="preserve">complete </w:t>
              </w:r>
            </w:ins>
            <w:ins w:id="1945" w:author="Nokia - Anthony Lo" w:date="2022-05-12T10:01:00Z">
              <w:r>
                <w:rPr>
                  <w:rFonts w:eastAsiaTheme="minorEastAsia"/>
                  <w:lang w:val="en-US" w:eastAsia="zh-CN"/>
                </w:rPr>
                <w:t xml:space="preserve">mobility </w:t>
              </w:r>
            </w:ins>
            <w:ins w:id="1946" w:author="Nokia - Anthony Lo" w:date="2022-05-12T10:07:00Z">
              <w:r w:rsidR="00372DEE">
                <w:rPr>
                  <w:rFonts w:eastAsiaTheme="minorEastAsia"/>
                  <w:lang w:val="en-US" w:eastAsia="zh-CN"/>
                </w:rPr>
                <w:t>failure would occur</w:t>
              </w:r>
            </w:ins>
            <w:ins w:id="1947" w:author="Nokia - Anthony Lo" w:date="2022-05-12T10:01:00Z">
              <w:r>
                <w:rPr>
                  <w:rFonts w:eastAsiaTheme="minorEastAsia"/>
                  <w:lang w:val="en-US" w:eastAsia="zh-CN"/>
                </w:rPr>
                <w:t xml:space="preserve"> when SMTC &gt; 40 </w:t>
              </w:r>
              <w:proofErr w:type="spellStart"/>
              <w:r>
                <w:rPr>
                  <w:rFonts w:eastAsiaTheme="minorEastAsia"/>
                  <w:lang w:val="en-US" w:eastAsia="zh-CN"/>
                </w:rPr>
                <w:t>ms</w:t>
              </w:r>
              <w:proofErr w:type="spellEnd"/>
              <w:r>
                <w:rPr>
                  <w:rFonts w:eastAsiaTheme="minorEastAsia"/>
                  <w:lang w:val="en-US" w:eastAsia="zh-CN"/>
                </w:rPr>
                <w:t xml:space="preserve"> and </w:t>
              </w:r>
              <w:r>
                <w:rPr>
                  <w:i/>
                  <w:iCs/>
                </w:rPr>
                <w:t>highSpeedMeasFlagFR2-r17</w:t>
              </w:r>
              <w:r>
                <w:t xml:space="preserve"> is configured.</w:t>
              </w:r>
            </w:ins>
            <w:ins w:id="1948" w:author="Nokia - Anthony Lo" w:date="2022-05-12T10:02:00Z">
              <w:r>
                <w:t xml:space="preserve"> The simulation results are shown below (more details can be found in </w:t>
              </w:r>
            </w:ins>
            <w:ins w:id="1949" w:author="Nokia - Anthony Lo" w:date="2022-05-12T10:04:00Z">
              <w:r>
                <w:t xml:space="preserve">TR </w:t>
              </w:r>
            </w:ins>
            <w:ins w:id="1950" w:author="Nokia - Anthony Lo" w:date="2022-05-12T10:03:00Z">
              <w:r>
                <w:t xml:space="preserve">38.854, </w:t>
              </w:r>
              <w:r w:rsidRPr="00314FAE">
                <w:t>6.3.4.1.1</w:t>
              </w:r>
              <w:r>
                <w:t>).</w:t>
              </w:r>
            </w:ins>
          </w:p>
          <w:p w14:paraId="65D4BE83" w14:textId="0E183323" w:rsidR="00314FAE" w:rsidRDefault="00314FAE" w:rsidP="00AE7180">
            <w:pPr>
              <w:spacing w:after="120"/>
              <w:rPr>
                <w:ins w:id="1951" w:author="Nokia - Anthony Lo" w:date="2022-05-12T09:58:00Z"/>
                <w:rFonts w:eastAsiaTheme="minorEastAsia"/>
                <w:lang w:val="en-US" w:eastAsia="zh-CN"/>
              </w:rPr>
            </w:pPr>
            <w:ins w:id="1952" w:author="Nokia - Anthony Lo" w:date="2022-05-12T10:03:00Z">
              <w:r w:rsidRPr="00314FAE">
                <w:rPr>
                  <w:rFonts w:eastAsiaTheme="minorEastAsia"/>
                  <w:noProof/>
                  <w:lang w:val="en-US" w:eastAsia="zh-CN"/>
                </w:rPr>
                <w:drawing>
                  <wp:inline distT="0" distB="0" distL="0" distR="0" wp14:anchorId="462786AC" wp14:editId="6B4340C2">
                    <wp:extent cx="6120765" cy="22656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265680"/>
                            </a:xfrm>
                            <a:prstGeom prst="rect">
                              <a:avLst/>
                            </a:prstGeom>
                            <a:noFill/>
                            <a:ln>
                              <a:noFill/>
                            </a:ln>
                          </pic:spPr>
                        </pic:pic>
                      </a:graphicData>
                    </a:graphic>
                  </wp:inline>
                </w:drawing>
              </w:r>
            </w:ins>
          </w:p>
          <w:p w14:paraId="598CE027" w14:textId="6D3C8C31" w:rsidR="00314FAE" w:rsidRDefault="00314FAE" w:rsidP="00AE7180">
            <w:pPr>
              <w:spacing w:after="120"/>
              <w:rPr>
                <w:ins w:id="1953" w:author="Nokia - Anthony Lo" w:date="2022-05-12T10:07:00Z"/>
                <w:rFonts w:eastAsiaTheme="minorEastAsia"/>
                <w:lang w:val="en-US" w:eastAsia="zh-CN"/>
              </w:rPr>
            </w:pPr>
            <w:ins w:id="1954" w:author="Nokia - Anthony Lo" w:date="2022-05-12T10:04:00Z">
              <w:r>
                <w:rPr>
                  <w:rFonts w:eastAsiaTheme="minorEastAsia"/>
                  <w:lang w:val="en-US" w:eastAsia="zh-CN"/>
                </w:rPr>
                <w:t>As suggested by CATT, we are Ok to</w:t>
              </w:r>
            </w:ins>
            <w:ins w:id="1955" w:author="Nokia - Anthony Lo" w:date="2022-05-12T10:05:00Z">
              <w:r>
                <w:rPr>
                  <w:rFonts w:eastAsiaTheme="minorEastAsia"/>
                  <w:lang w:val="en-US" w:eastAsia="zh-CN"/>
                </w:rPr>
                <w:t xml:space="preserve"> delete NOTE 3 and </w:t>
              </w:r>
            </w:ins>
            <w:ins w:id="1956" w:author="Nokia - Anthony Lo" w:date="2022-05-12T10:11:00Z">
              <w:r w:rsidR="00801F71">
                <w:rPr>
                  <w:rFonts w:eastAsiaTheme="minorEastAsia"/>
                  <w:lang w:val="en-US" w:eastAsia="zh-CN"/>
                </w:rPr>
                <w:t>also delete</w:t>
              </w:r>
            </w:ins>
            <w:ins w:id="1957" w:author="Nokia - Anthony Lo" w:date="2022-05-12T10:05:00Z">
              <w:r>
                <w:rPr>
                  <w:rFonts w:eastAsiaTheme="minorEastAsia"/>
                  <w:lang w:val="en-US" w:eastAsia="zh-CN"/>
                </w:rPr>
                <w:t xml:space="preserve"> the suggested changes</w:t>
              </w:r>
            </w:ins>
            <w:ins w:id="1958" w:author="Nokia - Anthony Lo" w:date="2022-05-12T10:06:00Z">
              <w:r>
                <w:rPr>
                  <w:rFonts w:eastAsiaTheme="minorEastAsia"/>
                  <w:lang w:val="en-US" w:eastAsia="zh-CN"/>
                </w:rPr>
                <w:t xml:space="preserve"> in the table heading</w:t>
              </w:r>
            </w:ins>
            <w:ins w:id="1959" w:author="Nokia - Anthony Lo" w:date="2022-05-12T10:05:00Z">
              <w:r>
                <w:rPr>
                  <w:rFonts w:eastAsiaTheme="minorEastAsia"/>
                  <w:lang w:val="en-US" w:eastAsia="zh-CN"/>
                </w:rPr>
                <w:t xml:space="preserve">. </w:t>
              </w:r>
            </w:ins>
          </w:p>
          <w:p w14:paraId="3709963C" w14:textId="334D3B0D" w:rsidR="00314FAE" w:rsidRDefault="00314FAE" w:rsidP="00AE7180">
            <w:pPr>
              <w:spacing w:after="120"/>
              <w:rPr>
                <w:ins w:id="1960" w:author="Nokia - Anthony Lo" w:date="2022-05-12T10:04:00Z"/>
                <w:rFonts w:eastAsiaTheme="minorEastAsia"/>
                <w:lang w:val="en-US" w:eastAsia="zh-CN"/>
              </w:rPr>
            </w:pPr>
            <w:ins w:id="1961" w:author="Nokia - Anthony Lo" w:date="2022-05-12T10:07:00Z">
              <w:r>
                <w:rPr>
                  <w:rFonts w:eastAsiaTheme="minorEastAsia"/>
                  <w:lang w:val="en-US" w:eastAsia="zh-CN"/>
                </w:rPr>
                <w:t xml:space="preserve">In the table, </w:t>
              </w:r>
            </w:ins>
            <w:ins w:id="1962" w:author="Nokia - Anthony Lo" w:date="2022-05-12T10:08:00Z">
              <w:r w:rsidR="00501C8A">
                <w:rPr>
                  <w:rFonts w:eastAsiaTheme="minorEastAsia"/>
                  <w:lang w:val="en-US" w:eastAsia="zh-CN"/>
                </w:rPr>
                <w:t xml:space="preserve">we can set </w:t>
              </w:r>
            </w:ins>
            <w:ins w:id="1963" w:author="Nokia - Anthony Lo" w:date="2022-05-12T10:07:00Z">
              <w:r>
                <w:rPr>
                  <w:rFonts w:eastAsiaTheme="minorEastAsia"/>
                  <w:lang w:val="en-US" w:eastAsia="zh-CN"/>
                </w:rPr>
                <w:t xml:space="preserve">M2 </w:t>
              </w:r>
            </w:ins>
            <w:ins w:id="1964" w:author="Nokia - Anthony Lo" w:date="2022-05-12T10:08:00Z">
              <w:r w:rsidR="00501C8A">
                <w:rPr>
                  <w:rFonts w:eastAsiaTheme="minorEastAsia"/>
                  <w:lang w:val="en-US" w:eastAsia="zh-CN"/>
                </w:rPr>
                <w:t>=</w:t>
              </w:r>
            </w:ins>
            <w:ins w:id="1965" w:author="Nokia - Anthony Lo" w:date="2022-05-12T10:07:00Z">
              <w:r>
                <w:rPr>
                  <w:rFonts w:eastAsiaTheme="minorEastAsia"/>
                  <w:lang w:val="en-US" w:eastAsia="zh-CN"/>
                </w:rPr>
                <w:t xml:space="preserve"> 1.5.</w:t>
              </w:r>
            </w:ins>
          </w:p>
          <w:p w14:paraId="17E36D2E" w14:textId="5AB5B76A" w:rsidR="00314FAE" w:rsidRDefault="00314FAE" w:rsidP="00AE7180">
            <w:pPr>
              <w:spacing w:after="120"/>
              <w:rPr>
                <w:ins w:id="1966" w:author="Nokia - Anthony Lo" w:date="2022-05-12T09:58:00Z"/>
                <w:rFonts w:eastAsiaTheme="minorEastAsia"/>
                <w:lang w:val="en-US" w:eastAsia="zh-CN"/>
              </w:rPr>
            </w:pPr>
          </w:p>
        </w:tc>
      </w:tr>
    </w:tbl>
    <w:p w14:paraId="5668D9DF" w14:textId="77777777" w:rsidR="00C84C9C" w:rsidRDefault="00C84C9C">
      <w:pPr>
        <w:rPr>
          <w:i/>
          <w:color w:val="0070C0"/>
          <w:lang w:val="en-US" w:eastAsia="zh-CN"/>
        </w:rPr>
      </w:pPr>
    </w:p>
    <w:p w14:paraId="0F7B1EA6" w14:textId="77777777" w:rsidR="00C84C9C" w:rsidRDefault="00C84C9C">
      <w:pPr>
        <w:rPr>
          <w:i/>
          <w:color w:val="0070C0"/>
          <w:lang w:val="en-US" w:eastAsia="zh-CN"/>
        </w:rPr>
      </w:pPr>
    </w:p>
    <w:p w14:paraId="01538998" w14:textId="77777777" w:rsidR="00C84C9C" w:rsidRDefault="0025164D">
      <w:pPr>
        <w:pStyle w:val="Heading4"/>
        <w:rPr>
          <w:lang w:val="en-US"/>
        </w:rPr>
      </w:pPr>
      <w:r>
        <w:rPr>
          <w:lang w:val="en-US"/>
        </w:rPr>
        <w:t>Issue 1-1-4: Applicability of requirements for FR2 PC 6 UEs</w:t>
      </w:r>
    </w:p>
    <w:p w14:paraId="7CD24409"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98919D6"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BB102D5"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Add clear clarification for the applicability of all requirements for FR2 power class 6 UE configured with highSpeedMeasFlagFR2-r17 should be applied only for </w:t>
      </w:r>
      <w:proofErr w:type="spellStart"/>
      <w:r>
        <w:rPr>
          <w:rFonts w:eastAsia="SimSun"/>
          <w:szCs w:val="24"/>
          <w:lang w:val="en-US" w:eastAsia="zh-CN"/>
        </w:rPr>
        <w:t>Pcell</w:t>
      </w:r>
      <w:proofErr w:type="spellEnd"/>
      <w:r>
        <w:rPr>
          <w:rFonts w:eastAsia="SimSun"/>
          <w:szCs w:val="24"/>
          <w:lang w:val="en-US" w:eastAsia="zh-CN"/>
        </w:rPr>
        <w:t xml:space="preserve"> such as RLM/BFD (not for </w:t>
      </w:r>
      <w:proofErr w:type="spellStart"/>
      <w:r>
        <w:rPr>
          <w:rFonts w:eastAsia="SimSun"/>
          <w:szCs w:val="24"/>
          <w:lang w:val="en-US" w:eastAsia="zh-CN"/>
        </w:rPr>
        <w:t>Pscell</w:t>
      </w:r>
      <w:proofErr w:type="spellEnd"/>
      <w:r>
        <w:rPr>
          <w:rFonts w:eastAsia="SimSun"/>
          <w:szCs w:val="24"/>
          <w:lang w:val="en-US" w:eastAsia="zh-CN"/>
        </w:rPr>
        <w:t xml:space="preserve"> for RLM/BFD, and </w:t>
      </w:r>
      <w:proofErr w:type="spellStart"/>
      <w:r>
        <w:rPr>
          <w:rFonts w:eastAsia="SimSun"/>
          <w:szCs w:val="24"/>
          <w:lang w:val="en-US" w:eastAsia="zh-CN"/>
        </w:rPr>
        <w:t>Scell</w:t>
      </w:r>
      <w:proofErr w:type="spellEnd"/>
      <w:r>
        <w:rPr>
          <w:rFonts w:eastAsia="SimSun"/>
          <w:szCs w:val="24"/>
          <w:lang w:val="en-US" w:eastAsia="zh-CN"/>
        </w:rPr>
        <w:t xml:space="preserve"> for BFD), and cell identification requirements (not applied for </w:t>
      </w:r>
      <w:proofErr w:type="spellStart"/>
      <w:r>
        <w:rPr>
          <w:rFonts w:eastAsia="SimSun"/>
          <w:szCs w:val="24"/>
          <w:lang w:val="en-US" w:eastAsia="zh-CN"/>
        </w:rPr>
        <w:t>Scell</w:t>
      </w:r>
      <w:proofErr w:type="spellEnd"/>
      <w:r>
        <w:rPr>
          <w:rFonts w:eastAsia="SimSun"/>
          <w:szCs w:val="24"/>
          <w:lang w:val="en-US" w:eastAsia="zh-CN"/>
        </w:rPr>
        <w:t>) and so on.</w:t>
      </w:r>
    </w:p>
    <w:p w14:paraId="20C661EC"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5A76B94"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Proposal 1 in the first round.</w:t>
      </w:r>
    </w:p>
    <w:p w14:paraId="32D70C98"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indicate whether the proposal is agreeable.</w:t>
      </w:r>
    </w:p>
    <w:p w14:paraId="7F0AF88F" w14:textId="77777777" w:rsidR="00C84C9C" w:rsidRDefault="00C84C9C">
      <w:pPr>
        <w:spacing w:after="120"/>
        <w:rPr>
          <w:szCs w:val="24"/>
          <w:lang w:val="en-US" w:eastAsia="zh-CN"/>
        </w:rPr>
      </w:pPr>
    </w:p>
    <w:p w14:paraId="62EE81E1" w14:textId="77777777" w:rsidR="00C84C9C" w:rsidRDefault="0025164D">
      <w:pPr>
        <w:spacing w:after="120"/>
        <w:rPr>
          <w:lang w:val="en-US"/>
        </w:rPr>
      </w:pPr>
      <w:r>
        <w:rPr>
          <w:lang w:val="en-US"/>
        </w:rPr>
        <w:t>Companies views’ collection for 1</w:t>
      </w:r>
      <w:r>
        <w:rPr>
          <w:vertAlign w:val="superscript"/>
          <w:lang w:val="en-US"/>
          <w:rPrChange w:id="1967" w:author="Huaning Niu" w:date="2022-05-11T19:31: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4584ABD" w14:textId="77777777">
        <w:tc>
          <w:tcPr>
            <w:tcW w:w="1339" w:type="dxa"/>
          </w:tcPr>
          <w:p w14:paraId="72F97F5C"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6897D877"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18272F79" w14:textId="77777777">
        <w:tc>
          <w:tcPr>
            <w:tcW w:w="1339" w:type="dxa"/>
          </w:tcPr>
          <w:p w14:paraId="6A37F1A6" w14:textId="77777777" w:rsidR="00C84C9C" w:rsidRDefault="0025164D">
            <w:pPr>
              <w:spacing w:after="120"/>
              <w:rPr>
                <w:rFonts w:eastAsiaTheme="minorEastAsia"/>
                <w:lang w:val="en-US" w:eastAsia="zh-CN"/>
              </w:rPr>
            </w:pPr>
            <w:ins w:id="1968" w:author="Ming Li L" w:date="2022-05-09T10:21:00Z">
              <w:r>
                <w:rPr>
                  <w:rFonts w:eastAsiaTheme="minorEastAsia"/>
                  <w:lang w:val="en-US" w:eastAsia="zh-CN"/>
                </w:rPr>
                <w:t>Ericsson</w:t>
              </w:r>
            </w:ins>
            <w:del w:id="1969" w:author="Ming Li L" w:date="2022-05-09T10:21:00Z">
              <w:r>
                <w:rPr>
                  <w:rFonts w:eastAsiaTheme="minorEastAsia"/>
                  <w:lang w:val="en-US" w:eastAsia="zh-CN"/>
                </w:rPr>
                <w:delText>XXX</w:delText>
              </w:r>
            </w:del>
          </w:p>
        </w:tc>
        <w:tc>
          <w:tcPr>
            <w:tcW w:w="8292" w:type="dxa"/>
          </w:tcPr>
          <w:p w14:paraId="7F3E67F5" w14:textId="77777777" w:rsidR="00C84C9C" w:rsidRDefault="0025164D">
            <w:pPr>
              <w:spacing w:after="120"/>
              <w:rPr>
                <w:rFonts w:eastAsiaTheme="minorEastAsia"/>
                <w:lang w:val="en-US" w:eastAsia="zh-CN"/>
              </w:rPr>
            </w:pPr>
            <w:ins w:id="1970" w:author="Ming Li L" w:date="2022-05-09T11:00:00Z">
              <w:r>
                <w:rPr>
                  <w:rFonts w:eastAsiaTheme="minorEastAsia"/>
                  <w:lang w:val="en-US" w:eastAsia="zh-CN"/>
                </w:rPr>
                <w:t>Suppo</w:t>
              </w:r>
            </w:ins>
            <w:ins w:id="1971" w:author="Ming Li L" w:date="2022-05-09T11:01:00Z">
              <w:r>
                <w:rPr>
                  <w:rFonts w:eastAsiaTheme="minorEastAsia"/>
                  <w:lang w:val="en-US" w:eastAsia="zh-CN"/>
                </w:rPr>
                <w:t>rt</w:t>
              </w:r>
            </w:ins>
            <w:ins w:id="1972" w:author="Ming Li L" w:date="2022-05-09T10:21:00Z">
              <w:r>
                <w:rPr>
                  <w:rFonts w:eastAsiaTheme="minorEastAsia"/>
                  <w:lang w:val="en-US" w:eastAsia="zh-CN"/>
                </w:rPr>
                <w:t xml:space="preserve"> Proposal 1.</w:t>
              </w:r>
            </w:ins>
            <w:ins w:id="1973" w:author="Ming Li L" w:date="2022-05-09T10:52:00Z">
              <w:r>
                <w:rPr>
                  <w:rFonts w:eastAsiaTheme="minorEastAsia"/>
                  <w:lang w:val="en-US" w:eastAsia="zh-CN"/>
                </w:rPr>
                <w:t xml:space="preserve"> </w:t>
              </w:r>
            </w:ins>
          </w:p>
        </w:tc>
      </w:tr>
      <w:tr w:rsidR="00C84C9C" w14:paraId="571CC286" w14:textId="77777777">
        <w:tc>
          <w:tcPr>
            <w:tcW w:w="1339" w:type="dxa"/>
          </w:tcPr>
          <w:p w14:paraId="3254E609" w14:textId="77777777" w:rsidR="00C84C9C" w:rsidRDefault="0025164D">
            <w:pPr>
              <w:spacing w:after="120"/>
              <w:rPr>
                <w:rFonts w:eastAsiaTheme="minorEastAsia"/>
                <w:lang w:val="en-US" w:eastAsia="zh-CN"/>
              </w:rPr>
            </w:pPr>
            <w:ins w:id="1974" w:author="Chu-Hsiang Huang" w:date="2022-05-09T16:04:00Z">
              <w:r>
                <w:rPr>
                  <w:rFonts w:eastAsiaTheme="minorEastAsia"/>
                  <w:lang w:val="en-US" w:eastAsia="zh-CN"/>
                </w:rPr>
                <w:t>QC</w:t>
              </w:r>
            </w:ins>
            <w:del w:id="1975" w:author="Chu-Hsiang Huang" w:date="2022-05-09T16:04:00Z">
              <w:r>
                <w:rPr>
                  <w:rFonts w:eastAsiaTheme="minorEastAsia"/>
                  <w:lang w:val="en-US" w:eastAsia="zh-CN"/>
                </w:rPr>
                <w:delText>YYY</w:delText>
              </w:r>
            </w:del>
          </w:p>
        </w:tc>
        <w:tc>
          <w:tcPr>
            <w:tcW w:w="8292" w:type="dxa"/>
          </w:tcPr>
          <w:p w14:paraId="7E09C022" w14:textId="77777777" w:rsidR="00C84C9C" w:rsidRDefault="0025164D">
            <w:pPr>
              <w:spacing w:after="120"/>
              <w:rPr>
                <w:rFonts w:eastAsiaTheme="minorEastAsia"/>
                <w:lang w:val="en-US" w:eastAsia="zh-CN"/>
              </w:rPr>
            </w:pPr>
            <w:ins w:id="1976" w:author="Chu-Hsiang Huang" w:date="2022-05-09T16:04:00Z">
              <w:r>
                <w:rPr>
                  <w:rFonts w:eastAsiaTheme="minorEastAsia"/>
                  <w:lang w:val="en-US" w:eastAsia="zh-CN"/>
                </w:rPr>
                <w:t>Which part of the current spec can apply to the cases outside the range mentioned in the proposal? We need this clarification only when there are indeed some cases that is not desired in the applicable range.</w:t>
              </w:r>
            </w:ins>
          </w:p>
        </w:tc>
      </w:tr>
      <w:tr w:rsidR="00C84C9C" w14:paraId="5C98B4A6" w14:textId="77777777">
        <w:tc>
          <w:tcPr>
            <w:tcW w:w="1339" w:type="dxa"/>
          </w:tcPr>
          <w:p w14:paraId="055F775C" w14:textId="77777777" w:rsidR="00C84C9C" w:rsidRDefault="0025164D">
            <w:pPr>
              <w:spacing w:after="120"/>
              <w:rPr>
                <w:rFonts w:eastAsiaTheme="minorEastAsia"/>
                <w:lang w:val="en-US" w:eastAsia="zh-CN"/>
              </w:rPr>
            </w:pPr>
            <w:del w:id="1977" w:author="ZTE" w:date="2022-05-10T17:25:00Z">
              <w:r>
                <w:rPr>
                  <w:rFonts w:eastAsiaTheme="minorEastAsia"/>
                  <w:lang w:val="en-US" w:eastAsia="zh-CN"/>
                </w:rPr>
                <w:delText>ZZZ</w:delText>
              </w:r>
            </w:del>
            <w:ins w:id="1978" w:author="ZTE" w:date="2022-05-10T17:25:00Z">
              <w:r>
                <w:rPr>
                  <w:rFonts w:eastAsiaTheme="minorEastAsia" w:hint="eastAsia"/>
                  <w:lang w:val="en-US" w:eastAsia="zh-CN"/>
                </w:rPr>
                <w:t>ZTE</w:t>
              </w:r>
            </w:ins>
          </w:p>
        </w:tc>
        <w:tc>
          <w:tcPr>
            <w:tcW w:w="8292" w:type="dxa"/>
          </w:tcPr>
          <w:p w14:paraId="3A72AE62" w14:textId="77777777" w:rsidR="00C84C9C" w:rsidRDefault="0025164D">
            <w:pPr>
              <w:spacing w:after="120"/>
              <w:rPr>
                <w:rFonts w:eastAsiaTheme="minorEastAsia"/>
                <w:lang w:val="en-US" w:eastAsia="zh-CN"/>
              </w:rPr>
            </w:pPr>
            <w:ins w:id="1979" w:author="ZTE" w:date="2022-05-10T17:25:00Z">
              <w:r>
                <w:rPr>
                  <w:rFonts w:eastAsiaTheme="minorEastAsia"/>
                  <w:lang w:val="en-US" w:eastAsia="zh-CN"/>
                </w:rPr>
                <w:t xml:space="preserve">Support Proposal 1. </w:t>
              </w:r>
            </w:ins>
          </w:p>
        </w:tc>
      </w:tr>
      <w:tr w:rsidR="00C84C9C" w14:paraId="3235EBD1" w14:textId="77777777">
        <w:trPr>
          <w:ins w:id="1980" w:author="Jackson, Wang (Samsung)" w:date="2022-05-12T03:16:00Z"/>
        </w:trPr>
        <w:tc>
          <w:tcPr>
            <w:tcW w:w="1339" w:type="dxa"/>
          </w:tcPr>
          <w:p w14:paraId="69573658" w14:textId="77777777" w:rsidR="00C84C9C" w:rsidRDefault="0025164D">
            <w:pPr>
              <w:spacing w:after="120"/>
              <w:rPr>
                <w:ins w:id="1981" w:author="Jackson, Wang (Samsung)" w:date="2022-05-12T03:16:00Z"/>
                <w:rFonts w:eastAsiaTheme="minorEastAsia"/>
                <w:lang w:val="en-US" w:eastAsia="zh-CN"/>
              </w:rPr>
            </w:pPr>
            <w:ins w:id="1982" w:author="Jackson, Wang (Samsung)" w:date="2022-05-12T03:17:00Z">
              <w:r>
                <w:rPr>
                  <w:rFonts w:eastAsiaTheme="minorEastAsia"/>
                  <w:lang w:val="en-US" w:eastAsia="zh-CN"/>
                </w:rPr>
                <w:t>Samsung</w:t>
              </w:r>
            </w:ins>
          </w:p>
        </w:tc>
        <w:tc>
          <w:tcPr>
            <w:tcW w:w="8292" w:type="dxa"/>
          </w:tcPr>
          <w:p w14:paraId="51CCB957" w14:textId="77777777" w:rsidR="00C84C9C" w:rsidRDefault="0025164D">
            <w:pPr>
              <w:spacing w:after="120"/>
              <w:rPr>
                <w:ins w:id="1983" w:author="Jackson, Wang (Samsung)" w:date="2022-05-12T03:17:00Z"/>
                <w:rFonts w:eastAsiaTheme="minorEastAsia"/>
                <w:lang w:val="en-US" w:eastAsia="zh-CN"/>
              </w:rPr>
            </w:pPr>
            <w:ins w:id="1984" w:author="Jackson, Wang (Samsung)" w:date="2022-05-12T03:17:00Z">
              <w:r>
                <w:rPr>
                  <w:rFonts w:eastAsiaTheme="minorEastAsia"/>
                  <w:lang w:val="en-US" w:eastAsia="zh-CN"/>
                </w:rPr>
                <w:t xml:space="preserve">We may need to consider the future proof of introducing the explicit applicability here. </w:t>
              </w:r>
            </w:ins>
          </w:p>
          <w:p w14:paraId="35EF239C" w14:textId="77777777" w:rsidR="00C84C9C" w:rsidRDefault="0025164D">
            <w:pPr>
              <w:spacing w:after="120"/>
              <w:rPr>
                <w:ins w:id="1985" w:author="Jackson, Wang (Samsung)" w:date="2022-05-12T03:16:00Z"/>
                <w:rFonts w:eastAsiaTheme="minorEastAsia"/>
                <w:lang w:val="en-US" w:eastAsia="zh-CN"/>
              </w:rPr>
            </w:pPr>
            <w:ins w:id="1986" w:author="Jackson, Wang (Samsung)" w:date="2022-05-12T03:17:00Z">
              <w:r>
                <w:rPr>
                  <w:rFonts w:eastAsiaTheme="minorEastAsia"/>
                  <w:lang w:val="en-US" w:eastAsia="zh-CN"/>
                </w:rPr>
                <w:t xml:space="preserve">In Rel-18, the approved scope for FR2 HST </w:t>
              </w:r>
              <w:proofErr w:type="spellStart"/>
              <w:r>
                <w:rPr>
                  <w:rFonts w:eastAsiaTheme="minorEastAsia"/>
                  <w:lang w:val="en-US" w:eastAsia="zh-CN"/>
                </w:rPr>
                <w:t>enh</w:t>
              </w:r>
            </w:ins>
            <w:proofErr w:type="spellEnd"/>
            <w:ins w:id="1987" w:author="Jackson, Wang (Samsung)" w:date="2022-05-12T03:18:00Z">
              <w:r>
                <w:rPr>
                  <w:rFonts w:eastAsiaTheme="minorEastAsia"/>
                  <w:lang w:val="en-US" w:eastAsia="zh-CN"/>
                </w:rPr>
                <w:t>. Include CA operation, and for Rel-18 this applicability should be changed explicitly? Or we actually don’t need to consider that, because RF requiremen</w:t>
              </w:r>
            </w:ins>
            <w:ins w:id="1988" w:author="Jackson, Wang (Samsung)" w:date="2022-05-12T03:19:00Z">
              <w:r>
                <w:rPr>
                  <w:rFonts w:eastAsiaTheme="minorEastAsia"/>
                  <w:lang w:val="en-US" w:eastAsia="zh-CN"/>
                </w:rPr>
                <w:t>t already gives the limitation and no such case (</w:t>
              </w:r>
              <w:proofErr w:type="spellStart"/>
              <w:r>
                <w:rPr>
                  <w:rFonts w:eastAsiaTheme="minorEastAsia"/>
                  <w:lang w:val="en-US" w:eastAsia="zh-CN"/>
                </w:rPr>
                <w:t>PSCell</w:t>
              </w:r>
              <w:proofErr w:type="spellEnd"/>
              <w:r>
                <w:rPr>
                  <w:rFonts w:eastAsiaTheme="minorEastAsia"/>
                  <w:lang w:val="en-US" w:eastAsia="zh-CN"/>
                </w:rPr>
                <w:t xml:space="preserve"> for RLM/BFD and </w:t>
              </w:r>
              <w:proofErr w:type="spellStart"/>
              <w:r>
                <w:rPr>
                  <w:rFonts w:eastAsiaTheme="minorEastAsia"/>
                  <w:lang w:val="en-US" w:eastAsia="zh-CN"/>
                </w:rPr>
                <w:t>Scell</w:t>
              </w:r>
              <w:proofErr w:type="spellEnd"/>
              <w:r>
                <w:rPr>
                  <w:rFonts w:eastAsiaTheme="minorEastAsia"/>
                  <w:lang w:val="en-US" w:eastAsia="zh-CN"/>
                </w:rPr>
                <w:t xml:space="preserve"> for BFD in Rel-17) at all. </w:t>
              </w:r>
            </w:ins>
          </w:p>
        </w:tc>
      </w:tr>
      <w:tr w:rsidR="00AE7180" w14:paraId="2E3A7BC0" w14:textId="77777777">
        <w:trPr>
          <w:ins w:id="1989" w:author="CATT" w:date="2022-05-12T15:41:00Z"/>
        </w:trPr>
        <w:tc>
          <w:tcPr>
            <w:tcW w:w="1339" w:type="dxa"/>
          </w:tcPr>
          <w:p w14:paraId="59A48A17" w14:textId="77777777" w:rsidR="00AE7180" w:rsidRDefault="00AE7180">
            <w:pPr>
              <w:spacing w:after="120"/>
              <w:rPr>
                <w:ins w:id="1990" w:author="CATT" w:date="2022-05-12T15:41:00Z"/>
                <w:rFonts w:eastAsiaTheme="minorEastAsia"/>
                <w:lang w:val="en-US" w:eastAsia="zh-CN"/>
              </w:rPr>
            </w:pPr>
            <w:ins w:id="1991" w:author="CATT" w:date="2022-05-12T15:41:00Z">
              <w:r>
                <w:rPr>
                  <w:rFonts w:eastAsiaTheme="minorEastAsia"/>
                  <w:lang w:val="en-US" w:eastAsia="zh-CN"/>
                </w:rPr>
                <w:t>CATT</w:t>
              </w:r>
            </w:ins>
          </w:p>
        </w:tc>
        <w:tc>
          <w:tcPr>
            <w:tcW w:w="8292" w:type="dxa"/>
          </w:tcPr>
          <w:p w14:paraId="1852740B" w14:textId="77777777" w:rsidR="00AE7180" w:rsidRDefault="00AE7180">
            <w:pPr>
              <w:spacing w:after="120"/>
              <w:rPr>
                <w:ins w:id="1992" w:author="CATT" w:date="2022-05-12T15:41:00Z"/>
                <w:rFonts w:eastAsiaTheme="minorEastAsia"/>
                <w:lang w:val="en-US" w:eastAsia="zh-CN"/>
              </w:rPr>
            </w:pPr>
            <w:ins w:id="1993" w:author="CATT" w:date="2022-05-12T15:41:00Z">
              <w:r>
                <w:rPr>
                  <w:rFonts w:eastAsiaTheme="minorEastAsia"/>
                  <w:lang w:val="en-US" w:eastAsia="zh-CN"/>
                </w:rPr>
                <w:t xml:space="preserve">Support Proposal 1. When CA enhancement in Rel-18, the enhancement in </w:t>
              </w:r>
              <w:proofErr w:type="spellStart"/>
              <w:r>
                <w:rPr>
                  <w:rFonts w:eastAsiaTheme="minorEastAsia"/>
                  <w:lang w:val="en-US" w:eastAsia="zh-CN"/>
                </w:rPr>
                <w:t>PScell</w:t>
              </w:r>
              <w:proofErr w:type="spellEnd"/>
              <w:r>
                <w:rPr>
                  <w:rFonts w:eastAsiaTheme="minorEastAsia"/>
                  <w:lang w:val="en-US" w:eastAsia="zh-CN"/>
                </w:rPr>
                <w:t xml:space="preserve"> </w:t>
              </w:r>
            </w:ins>
            <w:ins w:id="1994" w:author="CATT" w:date="2022-05-12T15:43:00Z">
              <w:r>
                <w:rPr>
                  <w:rFonts w:eastAsiaTheme="minorEastAsia"/>
                  <w:lang w:val="en-US" w:eastAsia="zh-CN"/>
                </w:rPr>
                <w:t xml:space="preserve">and </w:t>
              </w:r>
              <w:proofErr w:type="spellStart"/>
              <w:r>
                <w:rPr>
                  <w:rFonts w:eastAsiaTheme="minorEastAsia"/>
                  <w:lang w:val="en-US" w:eastAsia="zh-CN"/>
                </w:rPr>
                <w:t>SCell</w:t>
              </w:r>
              <w:proofErr w:type="spellEnd"/>
              <w:r>
                <w:rPr>
                  <w:rFonts w:eastAsiaTheme="minorEastAsia"/>
                  <w:lang w:val="en-US" w:eastAsia="zh-CN"/>
                </w:rPr>
                <w:t xml:space="preserve"> should be enhanced in R18. Similar as R17 enhancement indication in HST FR1. </w:t>
              </w:r>
            </w:ins>
          </w:p>
        </w:tc>
      </w:tr>
    </w:tbl>
    <w:p w14:paraId="14AA3F9B" w14:textId="77777777" w:rsidR="00C84C9C" w:rsidRDefault="00C84C9C">
      <w:pPr>
        <w:rPr>
          <w:i/>
          <w:color w:val="0070C0"/>
          <w:lang w:val="en-US" w:eastAsia="zh-CN"/>
        </w:rPr>
      </w:pPr>
    </w:p>
    <w:p w14:paraId="6256E264" w14:textId="77777777" w:rsidR="00C84C9C" w:rsidRDefault="0025164D">
      <w:pPr>
        <w:pStyle w:val="Heading4"/>
        <w:rPr>
          <w:lang w:val="en-US"/>
        </w:rPr>
      </w:pPr>
      <w:r>
        <w:rPr>
          <w:lang w:val="en-US"/>
        </w:rPr>
        <w:t>Issue 2-1-5: Intra-frequency measurements with gaps</w:t>
      </w:r>
    </w:p>
    <w:p w14:paraId="3A38024D"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1BD1400"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Proposal 1 (Nokia): For the enhancement of SA intra-frequency measurements with gaps in connected mode for FR2 HST, the same enhancement as for intra-frequency measurements without gaps should be applied.</w:t>
      </w:r>
    </w:p>
    <w:p w14:paraId="1DB4F72E"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27B5582" w14:textId="77777777" w:rsidR="00C84C9C" w:rsidRDefault="0025164D">
      <w:pPr>
        <w:pStyle w:val="ListParagraph"/>
        <w:numPr>
          <w:ilvl w:val="1"/>
          <w:numId w:val="8"/>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1</w:t>
      </w:r>
      <w:r>
        <w:rPr>
          <w:rFonts w:eastAsia="SimSun"/>
          <w:szCs w:val="24"/>
          <w:vertAlign w:val="superscript"/>
          <w:lang w:val="en-US" w:eastAsia="zh-CN"/>
        </w:rPr>
        <w:t>st</w:t>
      </w:r>
      <w:r>
        <w:rPr>
          <w:rFonts w:eastAsia="SimSun"/>
          <w:szCs w:val="24"/>
          <w:lang w:val="en-US" w:eastAsia="zh-CN"/>
        </w:rPr>
        <w:t xml:space="preserve"> round whether the proposal is agreeable.</w:t>
      </w:r>
    </w:p>
    <w:p w14:paraId="108C461A" w14:textId="77777777" w:rsidR="00C84C9C" w:rsidRDefault="00C84C9C">
      <w:pPr>
        <w:spacing w:after="120"/>
        <w:rPr>
          <w:szCs w:val="24"/>
          <w:lang w:val="en-US" w:eastAsia="zh-CN"/>
        </w:rPr>
      </w:pPr>
    </w:p>
    <w:p w14:paraId="706A202B" w14:textId="77777777" w:rsidR="00C84C9C" w:rsidRDefault="0025164D">
      <w:pPr>
        <w:spacing w:after="120"/>
        <w:rPr>
          <w:lang w:val="en-US"/>
        </w:rPr>
      </w:pPr>
      <w:r>
        <w:rPr>
          <w:lang w:val="en-US"/>
        </w:rPr>
        <w:t>Companies views’ collection for 1</w:t>
      </w:r>
      <w:r>
        <w:rPr>
          <w:vertAlign w:val="superscript"/>
          <w:lang w:val="en-US"/>
          <w:rPrChange w:id="1995" w:author="Huaning Niu" w:date="2022-05-11T19:31: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395"/>
      </w:tblGrid>
      <w:tr w:rsidR="00C84C9C" w14:paraId="79A43269" w14:textId="77777777">
        <w:tc>
          <w:tcPr>
            <w:tcW w:w="1236" w:type="dxa"/>
          </w:tcPr>
          <w:p w14:paraId="326111D3"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50F59D66"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015E2097" w14:textId="77777777">
        <w:tc>
          <w:tcPr>
            <w:tcW w:w="1236" w:type="dxa"/>
          </w:tcPr>
          <w:p w14:paraId="2B2ED69D" w14:textId="77777777" w:rsidR="00C84C9C" w:rsidRDefault="0025164D">
            <w:pPr>
              <w:spacing w:after="120"/>
              <w:rPr>
                <w:rFonts w:eastAsiaTheme="minorEastAsia"/>
                <w:lang w:val="en-US" w:eastAsia="zh-CN"/>
              </w:rPr>
            </w:pPr>
            <w:ins w:id="1996" w:author="Ming Li L" w:date="2022-05-09T10:21:00Z">
              <w:r>
                <w:rPr>
                  <w:rFonts w:eastAsiaTheme="minorEastAsia"/>
                  <w:lang w:val="en-US" w:eastAsia="zh-CN"/>
                </w:rPr>
                <w:lastRenderedPageBreak/>
                <w:t>Ericsson</w:t>
              </w:r>
            </w:ins>
            <w:del w:id="1997" w:author="Ming Li L" w:date="2022-05-09T10:21:00Z">
              <w:r>
                <w:rPr>
                  <w:rFonts w:eastAsiaTheme="minorEastAsia"/>
                  <w:lang w:val="en-US" w:eastAsia="zh-CN"/>
                </w:rPr>
                <w:delText>XXX</w:delText>
              </w:r>
            </w:del>
          </w:p>
        </w:tc>
        <w:tc>
          <w:tcPr>
            <w:tcW w:w="8395" w:type="dxa"/>
          </w:tcPr>
          <w:p w14:paraId="3EEC113D" w14:textId="77777777" w:rsidR="00C84C9C" w:rsidRDefault="0025164D">
            <w:pPr>
              <w:spacing w:after="120"/>
              <w:rPr>
                <w:rFonts w:eastAsiaTheme="minorEastAsia"/>
                <w:lang w:val="en-US" w:eastAsia="zh-CN"/>
              </w:rPr>
            </w:pPr>
            <w:ins w:id="1998" w:author="Ming Li L" w:date="2022-05-09T10:21:00Z">
              <w:r>
                <w:rPr>
                  <w:rFonts w:eastAsiaTheme="minorEastAsia"/>
                  <w:lang w:val="en-US" w:eastAsia="zh-CN"/>
                </w:rPr>
                <w:t>Agree on proposal1.</w:t>
              </w:r>
            </w:ins>
          </w:p>
        </w:tc>
      </w:tr>
      <w:tr w:rsidR="00C84C9C" w14:paraId="152C91EC" w14:textId="77777777">
        <w:tc>
          <w:tcPr>
            <w:tcW w:w="1236" w:type="dxa"/>
          </w:tcPr>
          <w:p w14:paraId="1314E2A7" w14:textId="77777777" w:rsidR="00C84C9C" w:rsidRDefault="0025164D">
            <w:pPr>
              <w:spacing w:after="120"/>
              <w:rPr>
                <w:rFonts w:eastAsiaTheme="minorEastAsia"/>
                <w:lang w:val="en-US" w:eastAsia="zh-CN"/>
              </w:rPr>
            </w:pPr>
            <w:del w:id="1999" w:author="ZTE" w:date="2022-05-10T17:26:00Z">
              <w:r>
                <w:rPr>
                  <w:rFonts w:eastAsiaTheme="minorEastAsia"/>
                  <w:lang w:val="en-US" w:eastAsia="zh-CN"/>
                </w:rPr>
                <w:delText>YYY</w:delText>
              </w:r>
            </w:del>
            <w:ins w:id="2000" w:author="ZTE" w:date="2022-05-10T17:26:00Z">
              <w:r>
                <w:rPr>
                  <w:rFonts w:eastAsiaTheme="minorEastAsia" w:hint="eastAsia"/>
                  <w:lang w:val="en-US" w:eastAsia="zh-CN"/>
                </w:rPr>
                <w:t>ZTE</w:t>
              </w:r>
            </w:ins>
          </w:p>
        </w:tc>
        <w:tc>
          <w:tcPr>
            <w:tcW w:w="8395" w:type="dxa"/>
          </w:tcPr>
          <w:p w14:paraId="2347D113" w14:textId="77777777" w:rsidR="00C84C9C" w:rsidRDefault="0025164D">
            <w:pPr>
              <w:spacing w:after="120"/>
              <w:rPr>
                <w:rFonts w:eastAsiaTheme="minorEastAsia"/>
                <w:lang w:val="en-US" w:eastAsia="zh-CN"/>
              </w:rPr>
            </w:pPr>
            <w:ins w:id="2001" w:author="ZTE" w:date="2022-05-10T17:26:00Z">
              <w:r>
                <w:rPr>
                  <w:rFonts w:eastAsiaTheme="minorEastAsia"/>
                  <w:lang w:val="en-US" w:eastAsia="zh-CN"/>
                </w:rPr>
                <w:t>Agree on proposal1.</w:t>
              </w:r>
            </w:ins>
          </w:p>
        </w:tc>
      </w:tr>
      <w:tr w:rsidR="00C84C9C" w14:paraId="0DF2FCF1" w14:textId="77777777">
        <w:tc>
          <w:tcPr>
            <w:tcW w:w="1236" w:type="dxa"/>
          </w:tcPr>
          <w:p w14:paraId="69E6B58E" w14:textId="77777777" w:rsidR="00C84C9C" w:rsidRDefault="0025164D">
            <w:pPr>
              <w:spacing w:after="120"/>
              <w:rPr>
                <w:rFonts w:eastAsiaTheme="minorEastAsia"/>
                <w:lang w:val="en-US" w:eastAsia="zh-CN"/>
              </w:rPr>
            </w:pPr>
            <w:del w:id="2002" w:author="Huawei" w:date="2022-05-11T12:01:00Z">
              <w:r>
                <w:rPr>
                  <w:rFonts w:eastAsiaTheme="minorEastAsia"/>
                  <w:lang w:val="en-US" w:eastAsia="zh-CN"/>
                </w:rPr>
                <w:delText>ZZZ</w:delText>
              </w:r>
            </w:del>
            <w:ins w:id="2003" w:author="Huawei" w:date="2022-05-11T12:01:00Z">
              <w:r>
                <w:rPr>
                  <w:rFonts w:eastAsiaTheme="minorEastAsia"/>
                  <w:lang w:val="en-US" w:eastAsia="zh-CN"/>
                </w:rPr>
                <w:t>Huawei</w:t>
              </w:r>
            </w:ins>
          </w:p>
        </w:tc>
        <w:tc>
          <w:tcPr>
            <w:tcW w:w="8395" w:type="dxa"/>
          </w:tcPr>
          <w:p w14:paraId="52CFEE3A" w14:textId="77777777" w:rsidR="00C84C9C" w:rsidRDefault="0025164D">
            <w:pPr>
              <w:spacing w:after="120"/>
              <w:rPr>
                <w:rFonts w:eastAsiaTheme="minorEastAsia"/>
                <w:lang w:val="en-US" w:eastAsia="zh-CN"/>
              </w:rPr>
            </w:pPr>
            <w:ins w:id="2004" w:author="Huawei" w:date="2022-05-11T12:01:00Z">
              <w:r>
                <w:rPr>
                  <w:rFonts w:eastAsiaTheme="minorEastAsia"/>
                  <w:lang w:val="en-US" w:eastAsia="zh-CN"/>
                </w:rPr>
                <w:t>Agree on proposal 1</w:t>
              </w:r>
            </w:ins>
          </w:p>
        </w:tc>
      </w:tr>
      <w:tr w:rsidR="00C84C9C" w14:paraId="71E0AD67" w14:textId="77777777">
        <w:trPr>
          <w:ins w:id="2005" w:author="Huaning Niu" w:date="2022-05-11T19:32:00Z"/>
        </w:trPr>
        <w:tc>
          <w:tcPr>
            <w:tcW w:w="1236" w:type="dxa"/>
          </w:tcPr>
          <w:p w14:paraId="3DDE632C" w14:textId="77777777" w:rsidR="00C84C9C" w:rsidRDefault="0025164D">
            <w:pPr>
              <w:spacing w:after="120"/>
              <w:rPr>
                <w:ins w:id="2006" w:author="Huaning Niu" w:date="2022-05-11T19:32:00Z"/>
                <w:rFonts w:eastAsiaTheme="minorEastAsia"/>
                <w:lang w:val="en-US" w:eastAsia="zh-CN"/>
              </w:rPr>
            </w:pPr>
            <w:ins w:id="2007" w:author="Huaning Niu" w:date="2022-05-11T19:32:00Z">
              <w:r>
                <w:rPr>
                  <w:rFonts w:eastAsiaTheme="minorEastAsia"/>
                  <w:lang w:val="en-US" w:eastAsia="zh-CN"/>
                </w:rPr>
                <w:t>Apple</w:t>
              </w:r>
            </w:ins>
          </w:p>
        </w:tc>
        <w:tc>
          <w:tcPr>
            <w:tcW w:w="8395" w:type="dxa"/>
          </w:tcPr>
          <w:p w14:paraId="178F5C9D" w14:textId="77777777" w:rsidR="00C84C9C" w:rsidRDefault="0025164D">
            <w:pPr>
              <w:spacing w:after="120"/>
              <w:rPr>
                <w:ins w:id="2008" w:author="Huaning Niu" w:date="2022-05-11T19:32:00Z"/>
                <w:rFonts w:eastAsiaTheme="minorEastAsia"/>
                <w:lang w:val="en-US" w:eastAsia="zh-CN"/>
              </w:rPr>
            </w:pPr>
            <w:ins w:id="2009" w:author="Huaning Niu" w:date="2022-05-11T19:32:00Z">
              <w:r>
                <w:rPr>
                  <w:rFonts w:eastAsiaTheme="minorEastAsia"/>
                  <w:lang w:val="en-US" w:eastAsia="zh-CN"/>
                </w:rPr>
                <w:t>Agree on proposal 1</w:t>
              </w:r>
            </w:ins>
          </w:p>
        </w:tc>
      </w:tr>
      <w:tr w:rsidR="00C84C9C" w14:paraId="2312668F" w14:textId="77777777">
        <w:trPr>
          <w:ins w:id="2010" w:author="OPPO" w:date="2022-05-12T11:56:00Z"/>
        </w:trPr>
        <w:tc>
          <w:tcPr>
            <w:tcW w:w="1236" w:type="dxa"/>
          </w:tcPr>
          <w:p w14:paraId="5369355D" w14:textId="77777777" w:rsidR="00C84C9C" w:rsidRDefault="0025164D">
            <w:pPr>
              <w:spacing w:after="120"/>
              <w:rPr>
                <w:ins w:id="2011" w:author="OPPO" w:date="2022-05-12T11:56:00Z"/>
                <w:rFonts w:eastAsiaTheme="minorEastAsia"/>
                <w:lang w:val="en-US" w:eastAsia="zh-CN"/>
              </w:rPr>
            </w:pPr>
            <w:ins w:id="2012" w:author="OPPO" w:date="2022-05-12T11:56:00Z">
              <w:r>
                <w:rPr>
                  <w:rFonts w:eastAsiaTheme="minorEastAsia" w:hint="eastAsia"/>
                  <w:lang w:val="en-US" w:eastAsia="zh-CN"/>
                </w:rPr>
                <w:t>O</w:t>
              </w:r>
              <w:r>
                <w:rPr>
                  <w:rFonts w:eastAsiaTheme="minorEastAsia"/>
                  <w:lang w:val="en-US" w:eastAsia="zh-CN"/>
                </w:rPr>
                <w:t>PPO</w:t>
              </w:r>
            </w:ins>
          </w:p>
        </w:tc>
        <w:tc>
          <w:tcPr>
            <w:tcW w:w="8395" w:type="dxa"/>
          </w:tcPr>
          <w:p w14:paraId="06310ED3" w14:textId="77777777" w:rsidR="00C84C9C" w:rsidRDefault="0025164D">
            <w:pPr>
              <w:spacing w:after="120"/>
              <w:rPr>
                <w:ins w:id="2013" w:author="OPPO" w:date="2022-05-12T11:56:00Z"/>
                <w:rFonts w:eastAsiaTheme="minorEastAsia"/>
                <w:lang w:val="en-US" w:eastAsia="zh-CN"/>
              </w:rPr>
            </w:pPr>
            <w:ins w:id="2014" w:author="OPPO" w:date="2022-05-12T11:56:00Z">
              <w:r>
                <w:rPr>
                  <w:rFonts w:eastAsiaTheme="minorEastAsia"/>
                  <w:lang w:val="en-US" w:eastAsia="zh-CN"/>
                </w:rPr>
                <w:t>Agree on proposal 1</w:t>
              </w:r>
            </w:ins>
          </w:p>
        </w:tc>
      </w:tr>
      <w:tr w:rsidR="00AE7180" w14:paraId="00D377FE" w14:textId="77777777">
        <w:trPr>
          <w:ins w:id="2015" w:author="CATT" w:date="2022-05-12T15:44:00Z"/>
        </w:trPr>
        <w:tc>
          <w:tcPr>
            <w:tcW w:w="1236" w:type="dxa"/>
          </w:tcPr>
          <w:p w14:paraId="13F52E61" w14:textId="77777777" w:rsidR="00AE7180" w:rsidRDefault="00AE7180">
            <w:pPr>
              <w:spacing w:after="120"/>
              <w:rPr>
                <w:ins w:id="2016" w:author="CATT" w:date="2022-05-12T15:44:00Z"/>
                <w:rFonts w:eastAsiaTheme="minorEastAsia"/>
                <w:lang w:val="en-US" w:eastAsia="zh-CN"/>
              </w:rPr>
            </w:pPr>
            <w:ins w:id="2017" w:author="CATT" w:date="2022-05-12T15:44:00Z">
              <w:r>
                <w:rPr>
                  <w:rFonts w:eastAsiaTheme="minorEastAsia"/>
                  <w:lang w:val="en-US" w:eastAsia="zh-CN"/>
                </w:rPr>
                <w:t>CATT</w:t>
              </w:r>
            </w:ins>
          </w:p>
        </w:tc>
        <w:tc>
          <w:tcPr>
            <w:tcW w:w="8395" w:type="dxa"/>
          </w:tcPr>
          <w:p w14:paraId="4000FC15" w14:textId="77777777" w:rsidR="00AE7180" w:rsidRDefault="00AE7180">
            <w:pPr>
              <w:spacing w:after="120"/>
              <w:rPr>
                <w:ins w:id="2018" w:author="CATT" w:date="2022-05-12T15:44:00Z"/>
                <w:rFonts w:eastAsiaTheme="minorEastAsia"/>
                <w:lang w:val="en-US" w:eastAsia="zh-CN"/>
              </w:rPr>
            </w:pPr>
            <w:ins w:id="2019" w:author="CATT" w:date="2022-05-12T15:44:00Z">
              <w:r>
                <w:rPr>
                  <w:rFonts w:eastAsiaTheme="minorEastAsia"/>
                  <w:lang w:val="en-US" w:eastAsia="zh-CN"/>
                </w:rPr>
                <w:t xml:space="preserve">Agree with Proposal 1. </w:t>
              </w:r>
            </w:ins>
          </w:p>
        </w:tc>
      </w:tr>
    </w:tbl>
    <w:p w14:paraId="4BAEEDE4" w14:textId="77777777" w:rsidR="00C84C9C" w:rsidRDefault="00C84C9C">
      <w:pPr>
        <w:spacing w:after="120"/>
        <w:rPr>
          <w:szCs w:val="24"/>
          <w:lang w:val="en-US" w:eastAsia="zh-CN"/>
        </w:rPr>
      </w:pPr>
    </w:p>
    <w:p w14:paraId="10E91A86" w14:textId="77777777" w:rsidR="00C84C9C" w:rsidRDefault="0025164D">
      <w:pPr>
        <w:pStyle w:val="Heading4"/>
        <w:rPr>
          <w:lang w:val="en-US"/>
        </w:rPr>
      </w:pPr>
      <w:r>
        <w:rPr>
          <w:lang w:val="en-US"/>
        </w:rPr>
        <w:t>Issue 2-1-6: L1-SINR measurements with SSB-based CMR and dedicated IMR</w:t>
      </w:r>
    </w:p>
    <w:p w14:paraId="59AB4BB0"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B8383F2" w14:textId="77777777" w:rsidR="00C84C9C" w:rsidRDefault="0025164D">
      <w:pPr>
        <w:pStyle w:val="ListParagraph"/>
        <w:numPr>
          <w:ilvl w:val="1"/>
          <w:numId w:val="8"/>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Proposal 1 (Nokia): For L1-SINR measurements with SSB-based CMR and dedicated IMR configured for FR2 HST, the same enhancements as SSB-based L1-RSRP measurements should be applied.</w:t>
      </w:r>
    </w:p>
    <w:p w14:paraId="1F6988B3" w14:textId="77777777" w:rsidR="00C84C9C" w:rsidRDefault="0025164D">
      <w:pPr>
        <w:pStyle w:val="ListParagraph"/>
        <w:numPr>
          <w:ilvl w:val="0"/>
          <w:numId w:val="8"/>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EADEDD5" w14:textId="77777777" w:rsidR="00C84C9C" w:rsidRDefault="0025164D">
      <w:pPr>
        <w:pStyle w:val="ListParagraph"/>
        <w:numPr>
          <w:ilvl w:val="1"/>
          <w:numId w:val="8"/>
        </w:numPr>
        <w:ind w:left="1496" w:firstLineChars="0"/>
        <w:rPr>
          <w:rFonts w:eastAsia="SimSun"/>
          <w:szCs w:val="24"/>
          <w:lang w:val="en-US" w:eastAsia="zh-CN"/>
        </w:rPr>
      </w:pPr>
      <w:r>
        <w:rPr>
          <w:rFonts w:eastAsia="SimSun"/>
          <w:szCs w:val="24"/>
          <w:lang w:val="en-US" w:eastAsia="zh-CN"/>
        </w:rPr>
        <w:t>Discuss in the 1</w:t>
      </w:r>
      <w:r>
        <w:rPr>
          <w:rFonts w:eastAsia="SimSun"/>
          <w:szCs w:val="24"/>
          <w:vertAlign w:val="superscript"/>
          <w:lang w:val="en-US" w:eastAsia="zh-CN"/>
          <w:rPrChange w:id="2020" w:author="Huaning Niu" w:date="2022-05-11T19:31:00Z">
            <w:rPr>
              <w:rFonts w:eastAsia="SimSun"/>
              <w:szCs w:val="24"/>
              <w:lang w:val="en-US" w:eastAsia="zh-CN"/>
            </w:rPr>
          </w:rPrChange>
        </w:rPr>
        <w:t>st</w:t>
      </w:r>
      <w:r>
        <w:rPr>
          <w:rFonts w:eastAsia="SimSun"/>
          <w:szCs w:val="24"/>
          <w:lang w:val="en-US" w:eastAsia="zh-CN"/>
        </w:rPr>
        <w:t xml:space="preserve"> round whether the proposal is agreeable.</w:t>
      </w:r>
    </w:p>
    <w:p w14:paraId="6189BDB3" w14:textId="77777777" w:rsidR="00C84C9C" w:rsidRDefault="00C84C9C">
      <w:pPr>
        <w:rPr>
          <w:szCs w:val="24"/>
          <w:lang w:val="en-US" w:eastAsia="zh-CN"/>
        </w:rPr>
      </w:pPr>
    </w:p>
    <w:p w14:paraId="7C3F5424" w14:textId="77777777" w:rsidR="00C84C9C" w:rsidRDefault="0025164D">
      <w:pPr>
        <w:spacing w:after="120"/>
        <w:rPr>
          <w:lang w:val="en-US"/>
        </w:rPr>
      </w:pPr>
      <w:r>
        <w:rPr>
          <w:lang w:val="en-US"/>
        </w:rPr>
        <w:t>Companies views’ collection for 1</w:t>
      </w:r>
      <w:r>
        <w:rPr>
          <w:vertAlign w:val="superscript"/>
          <w:lang w:val="en-US"/>
          <w:rPrChange w:id="2021" w:author="Huaning Niu" w:date="2022-05-11T19:31: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C84C9C" w14:paraId="20A10425" w14:textId="77777777">
        <w:tc>
          <w:tcPr>
            <w:tcW w:w="1339" w:type="dxa"/>
          </w:tcPr>
          <w:p w14:paraId="248BDA4C"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292" w:type="dxa"/>
          </w:tcPr>
          <w:p w14:paraId="24425AC5"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3FE05EBE" w14:textId="77777777">
        <w:tc>
          <w:tcPr>
            <w:tcW w:w="1339" w:type="dxa"/>
          </w:tcPr>
          <w:p w14:paraId="5C28CB58" w14:textId="77777777" w:rsidR="00C84C9C" w:rsidRDefault="0025164D">
            <w:pPr>
              <w:spacing w:after="120"/>
              <w:rPr>
                <w:rFonts w:eastAsiaTheme="minorEastAsia"/>
                <w:lang w:val="en-US" w:eastAsia="zh-CN"/>
              </w:rPr>
            </w:pPr>
            <w:del w:id="2022" w:author="Ming Li L" w:date="2022-05-09T10:22:00Z">
              <w:r>
                <w:rPr>
                  <w:rFonts w:eastAsiaTheme="minorEastAsia"/>
                  <w:lang w:val="en-US" w:eastAsia="zh-CN"/>
                </w:rPr>
                <w:delText>XXX</w:delText>
              </w:r>
            </w:del>
            <w:ins w:id="2023" w:author="Ming Li L" w:date="2022-05-09T10:22:00Z">
              <w:r>
                <w:rPr>
                  <w:rFonts w:eastAsiaTheme="minorEastAsia"/>
                  <w:lang w:val="en-US" w:eastAsia="zh-CN"/>
                </w:rPr>
                <w:t>Ericsson</w:t>
              </w:r>
            </w:ins>
          </w:p>
        </w:tc>
        <w:tc>
          <w:tcPr>
            <w:tcW w:w="8292" w:type="dxa"/>
          </w:tcPr>
          <w:p w14:paraId="240DC8E2" w14:textId="77777777" w:rsidR="00C84C9C" w:rsidRDefault="0025164D">
            <w:pPr>
              <w:spacing w:after="120"/>
              <w:rPr>
                <w:rFonts w:eastAsiaTheme="minorEastAsia"/>
                <w:lang w:val="en-US" w:eastAsia="zh-CN"/>
              </w:rPr>
            </w:pPr>
            <w:ins w:id="2024" w:author="Ming Li L" w:date="2022-05-09T10:22:00Z">
              <w:r>
                <w:rPr>
                  <w:rFonts w:eastAsiaTheme="minorEastAsia"/>
                  <w:lang w:val="en-US" w:eastAsia="zh-CN"/>
                </w:rPr>
                <w:t xml:space="preserve">Agree on proposal1 generally. </w:t>
              </w:r>
            </w:ins>
          </w:p>
        </w:tc>
      </w:tr>
      <w:tr w:rsidR="00C84C9C" w14:paraId="0B616011" w14:textId="77777777">
        <w:tc>
          <w:tcPr>
            <w:tcW w:w="1339" w:type="dxa"/>
          </w:tcPr>
          <w:p w14:paraId="1D9F744B" w14:textId="77777777" w:rsidR="00C84C9C" w:rsidRDefault="0025164D">
            <w:pPr>
              <w:spacing w:after="120"/>
              <w:rPr>
                <w:rFonts w:eastAsiaTheme="minorEastAsia"/>
                <w:lang w:val="en-US" w:eastAsia="zh-CN"/>
              </w:rPr>
            </w:pPr>
            <w:ins w:id="2025" w:author="Chu-Hsiang Huang" w:date="2022-05-09T16:05:00Z">
              <w:r>
                <w:rPr>
                  <w:rFonts w:eastAsiaTheme="minorEastAsia"/>
                  <w:lang w:val="en-US" w:eastAsia="zh-CN"/>
                </w:rPr>
                <w:t>QC</w:t>
              </w:r>
            </w:ins>
            <w:del w:id="2026" w:author="Chu-Hsiang Huang" w:date="2022-05-09T16:05:00Z">
              <w:r>
                <w:rPr>
                  <w:rFonts w:eastAsiaTheme="minorEastAsia"/>
                  <w:lang w:val="en-US" w:eastAsia="zh-CN"/>
                </w:rPr>
                <w:delText>YYY</w:delText>
              </w:r>
            </w:del>
          </w:p>
        </w:tc>
        <w:tc>
          <w:tcPr>
            <w:tcW w:w="8292" w:type="dxa"/>
          </w:tcPr>
          <w:p w14:paraId="093D2FD9" w14:textId="77777777" w:rsidR="00C84C9C" w:rsidRDefault="0025164D">
            <w:pPr>
              <w:spacing w:after="120"/>
              <w:rPr>
                <w:rFonts w:eastAsiaTheme="minorEastAsia"/>
                <w:lang w:val="en-US" w:eastAsia="zh-CN"/>
              </w:rPr>
            </w:pPr>
            <w:ins w:id="2027" w:author="Chu-Hsiang Huang" w:date="2022-05-09T16:05:00Z">
              <w:r>
                <w:rPr>
                  <w:rFonts w:eastAsiaTheme="minorEastAsia"/>
                  <w:lang w:val="en-US" w:eastAsia="zh-CN"/>
                </w:rPr>
                <w:t>We don’t have L1-SINR measurement delay enhancement for FR1 HST with 500km/h, why do we need it for FR2 HST with lower speed?</w:t>
              </w:r>
            </w:ins>
          </w:p>
        </w:tc>
      </w:tr>
      <w:tr w:rsidR="00C84C9C" w14:paraId="6999344F" w14:textId="77777777">
        <w:tc>
          <w:tcPr>
            <w:tcW w:w="1339" w:type="dxa"/>
          </w:tcPr>
          <w:p w14:paraId="31AF238D" w14:textId="77777777" w:rsidR="00C84C9C" w:rsidRDefault="0025164D">
            <w:pPr>
              <w:spacing w:after="120"/>
              <w:rPr>
                <w:rFonts w:eastAsiaTheme="minorEastAsia"/>
                <w:lang w:val="en-US" w:eastAsia="zh-CN"/>
              </w:rPr>
            </w:pPr>
            <w:del w:id="2028" w:author="ZTE" w:date="2022-05-10T17:26:00Z">
              <w:r>
                <w:rPr>
                  <w:rFonts w:eastAsiaTheme="minorEastAsia"/>
                  <w:lang w:val="en-US" w:eastAsia="zh-CN"/>
                </w:rPr>
                <w:delText>ZZZ</w:delText>
              </w:r>
            </w:del>
            <w:ins w:id="2029" w:author="ZTE" w:date="2022-05-10T17:26:00Z">
              <w:r>
                <w:rPr>
                  <w:rFonts w:eastAsiaTheme="minorEastAsia" w:hint="eastAsia"/>
                  <w:lang w:val="en-US" w:eastAsia="zh-CN"/>
                </w:rPr>
                <w:t>ZTE</w:t>
              </w:r>
            </w:ins>
          </w:p>
        </w:tc>
        <w:tc>
          <w:tcPr>
            <w:tcW w:w="8292" w:type="dxa"/>
          </w:tcPr>
          <w:p w14:paraId="26F3949E" w14:textId="77777777" w:rsidR="00C84C9C" w:rsidRDefault="0025164D">
            <w:pPr>
              <w:spacing w:after="120"/>
              <w:rPr>
                <w:rFonts w:eastAsiaTheme="minorEastAsia"/>
                <w:lang w:val="en-US" w:eastAsia="zh-CN"/>
              </w:rPr>
            </w:pPr>
            <w:ins w:id="2030" w:author="ZTE" w:date="2022-05-10T17:27:00Z">
              <w:r>
                <w:rPr>
                  <w:rFonts w:eastAsiaTheme="minorEastAsia"/>
                  <w:lang w:val="en-US" w:eastAsia="zh-CN"/>
                </w:rPr>
                <w:t>Agree on proposal</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We are open to QC</w:t>
              </w:r>
              <w:r>
                <w:rPr>
                  <w:rFonts w:eastAsiaTheme="minorEastAsia"/>
                  <w:lang w:val="en-US" w:eastAsia="zh-CN"/>
                </w:rPr>
                <w:t>’</w:t>
              </w:r>
              <w:r>
                <w:rPr>
                  <w:rFonts w:eastAsiaTheme="minorEastAsia" w:hint="eastAsia"/>
                  <w:lang w:val="en-US" w:eastAsia="zh-CN"/>
                </w:rPr>
                <w:t>s concern.</w:t>
              </w:r>
            </w:ins>
          </w:p>
        </w:tc>
      </w:tr>
      <w:tr w:rsidR="00C84C9C" w14:paraId="17027DBF" w14:textId="77777777">
        <w:trPr>
          <w:ins w:id="2031" w:author="Huawei" w:date="2022-05-11T12:10:00Z"/>
        </w:trPr>
        <w:tc>
          <w:tcPr>
            <w:tcW w:w="1339" w:type="dxa"/>
          </w:tcPr>
          <w:p w14:paraId="35789C68" w14:textId="77777777" w:rsidR="00C84C9C" w:rsidRDefault="0025164D">
            <w:pPr>
              <w:spacing w:after="120"/>
              <w:rPr>
                <w:ins w:id="2032" w:author="Huawei" w:date="2022-05-11T12:10:00Z"/>
                <w:rFonts w:eastAsiaTheme="minorEastAsia"/>
                <w:lang w:val="en-US" w:eastAsia="zh-CN"/>
              </w:rPr>
            </w:pPr>
            <w:ins w:id="2033" w:author="Huawei" w:date="2022-05-11T12:10:00Z">
              <w:r>
                <w:rPr>
                  <w:rFonts w:eastAsiaTheme="minorEastAsia" w:hint="eastAsia"/>
                  <w:lang w:val="en-US" w:eastAsia="zh-CN"/>
                </w:rPr>
                <w:t>H</w:t>
              </w:r>
              <w:r>
                <w:rPr>
                  <w:rFonts w:eastAsiaTheme="minorEastAsia"/>
                  <w:lang w:val="en-US" w:eastAsia="zh-CN"/>
                </w:rPr>
                <w:t>uawei</w:t>
              </w:r>
            </w:ins>
          </w:p>
        </w:tc>
        <w:tc>
          <w:tcPr>
            <w:tcW w:w="8292" w:type="dxa"/>
          </w:tcPr>
          <w:p w14:paraId="6F151639" w14:textId="77777777" w:rsidR="00C84C9C" w:rsidRDefault="0025164D">
            <w:pPr>
              <w:spacing w:after="120"/>
              <w:rPr>
                <w:ins w:id="2034" w:author="Huawei" w:date="2022-05-11T12:10:00Z"/>
                <w:rFonts w:eastAsiaTheme="minorEastAsia"/>
                <w:lang w:val="en-US" w:eastAsia="zh-CN"/>
              </w:rPr>
            </w:pPr>
            <w:ins w:id="2035" w:author="Huawei" w:date="2022-05-11T12:10:00Z">
              <w:r>
                <w:rPr>
                  <w:rFonts w:eastAsiaTheme="minorEastAsia"/>
                  <w:lang w:val="en-US" w:eastAsia="zh-CN"/>
                </w:rPr>
                <w:t>Agree on proposal1.</w:t>
              </w:r>
            </w:ins>
          </w:p>
        </w:tc>
      </w:tr>
      <w:tr w:rsidR="00C84C9C" w14:paraId="03171A5A" w14:textId="77777777">
        <w:trPr>
          <w:ins w:id="2036" w:author="Nokia - Anthony Lo" w:date="2022-05-11T13:57:00Z"/>
        </w:trPr>
        <w:tc>
          <w:tcPr>
            <w:tcW w:w="1339" w:type="dxa"/>
          </w:tcPr>
          <w:p w14:paraId="559ED7BC" w14:textId="77777777" w:rsidR="00C84C9C" w:rsidRDefault="0025164D">
            <w:pPr>
              <w:spacing w:after="120"/>
              <w:rPr>
                <w:ins w:id="2037" w:author="Nokia - Anthony Lo" w:date="2022-05-11T13:57:00Z"/>
                <w:rFonts w:eastAsiaTheme="minorEastAsia"/>
                <w:lang w:val="en-US" w:eastAsia="zh-CN"/>
              </w:rPr>
            </w:pPr>
            <w:ins w:id="2038" w:author="Nokia - Anthony Lo" w:date="2022-05-11T13:57:00Z">
              <w:r>
                <w:rPr>
                  <w:rFonts w:eastAsiaTheme="minorEastAsia"/>
                  <w:lang w:val="en-US" w:eastAsia="zh-CN"/>
                </w:rPr>
                <w:t>Nokia</w:t>
              </w:r>
            </w:ins>
          </w:p>
        </w:tc>
        <w:tc>
          <w:tcPr>
            <w:tcW w:w="8292" w:type="dxa"/>
          </w:tcPr>
          <w:p w14:paraId="49C72ED9" w14:textId="77777777" w:rsidR="00C84C9C" w:rsidRDefault="0025164D">
            <w:pPr>
              <w:spacing w:after="120"/>
              <w:rPr>
                <w:ins w:id="2039" w:author="Nokia - Anthony Lo" w:date="2022-05-11T13:59:00Z"/>
                <w:rFonts w:eastAsiaTheme="minorEastAsia"/>
                <w:lang w:val="en-US" w:eastAsia="zh-CN"/>
              </w:rPr>
            </w:pPr>
            <w:ins w:id="2040" w:author="Nokia - Anthony Lo" w:date="2022-05-11T13:59:00Z">
              <w:r>
                <w:rPr>
                  <w:rFonts w:eastAsiaTheme="minorEastAsia"/>
                  <w:lang w:val="en-US" w:eastAsia="zh-CN"/>
                </w:rPr>
                <w:t>Support Proposal 1.</w:t>
              </w:r>
            </w:ins>
          </w:p>
          <w:p w14:paraId="795D15B8" w14:textId="77777777" w:rsidR="00C84C9C" w:rsidRDefault="0025164D">
            <w:pPr>
              <w:spacing w:after="120"/>
              <w:rPr>
                <w:ins w:id="2041" w:author="Nokia - Anthony Lo" w:date="2022-05-11T13:57:00Z"/>
                <w:rFonts w:eastAsiaTheme="minorEastAsia"/>
                <w:lang w:val="en-US" w:eastAsia="zh-CN"/>
              </w:rPr>
            </w:pPr>
            <w:ins w:id="2042" w:author="Nokia - Anthony Lo" w:date="2022-05-11T13:59:00Z">
              <w:r>
                <w:rPr>
                  <w:rFonts w:eastAsiaTheme="minorEastAsia"/>
                  <w:lang w:val="en-US" w:eastAsia="zh-CN"/>
                </w:rPr>
                <w:t xml:space="preserve">In response to QC’s </w:t>
              </w:r>
            </w:ins>
            <w:ins w:id="2043" w:author="Nokia - Anthony Lo" w:date="2022-05-11T14:17:00Z">
              <w:r>
                <w:rPr>
                  <w:rFonts w:eastAsiaTheme="minorEastAsia"/>
                  <w:lang w:val="en-US" w:eastAsia="zh-CN"/>
                </w:rPr>
                <w:t>question</w:t>
              </w:r>
            </w:ins>
            <w:ins w:id="2044" w:author="Nokia - Anthony Lo" w:date="2022-05-11T13:59:00Z">
              <w:r>
                <w:rPr>
                  <w:rFonts w:eastAsiaTheme="minorEastAsia"/>
                  <w:lang w:val="en-US" w:eastAsia="zh-CN"/>
                </w:rPr>
                <w:t xml:space="preserve">, could </w:t>
              </w:r>
            </w:ins>
            <w:ins w:id="2045" w:author="Nokia - Anthony Lo" w:date="2022-05-11T14:17:00Z">
              <w:r>
                <w:rPr>
                  <w:rFonts w:eastAsiaTheme="minorEastAsia"/>
                  <w:lang w:val="en-US" w:eastAsia="zh-CN"/>
                </w:rPr>
                <w:t>you</w:t>
              </w:r>
            </w:ins>
            <w:ins w:id="2046" w:author="Nokia - Anthony Lo" w:date="2022-05-11T14:04:00Z">
              <w:r>
                <w:rPr>
                  <w:rFonts w:eastAsiaTheme="minorEastAsia"/>
                  <w:lang w:val="en-US" w:eastAsia="zh-CN"/>
                </w:rPr>
                <w:t xml:space="preserve"> clarify if the L1-SINR measurement d</w:t>
              </w:r>
            </w:ins>
            <w:ins w:id="2047" w:author="Nokia - Anthony Lo" w:date="2022-05-11T14:05:00Z">
              <w:r>
                <w:rPr>
                  <w:rFonts w:eastAsiaTheme="minorEastAsia"/>
                  <w:lang w:val="en-US" w:eastAsia="zh-CN"/>
                </w:rPr>
                <w:t xml:space="preserve">elay requirement </w:t>
              </w:r>
            </w:ins>
            <w:ins w:id="2048" w:author="Nokia - Anthony Lo" w:date="2022-05-11T14:07:00Z">
              <w:r>
                <w:rPr>
                  <w:rFonts w:eastAsiaTheme="minorEastAsia"/>
                  <w:lang w:val="en-US" w:eastAsia="zh-CN"/>
                </w:rPr>
                <w:t>was discussed in Rel-16 FR1 HS</w:t>
              </w:r>
            </w:ins>
            <w:ins w:id="2049" w:author="Nokia - Anthony Lo" w:date="2022-05-11T14:12:00Z">
              <w:r>
                <w:rPr>
                  <w:rFonts w:eastAsiaTheme="minorEastAsia"/>
                  <w:lang w:val="en-US" w:eastAsia="zh-CN"/>
                </w:rPr>
                <w:t>T</w:t>
              </w:r>
            </w:ins>
            <w:ins w:id="2050" w:author="Nokia - Anthony Lo" w:date="2022-05-11T14:40:00Z">
              <w:r>
                <w:rPr>
                  <w:rFonts w:eastAsiaTheme="minorEastAsia"/>
                  <w:lang w:val="en-US" w:eastAsia="zh-CN"/>
                </w:rPr>
                <w:t xml:space="preserve"> in which</w:t>
              </w:r>
            </w:ins>
            <w:ins w:id="2051" w:author="Nokia - Anthony Lo" w:date="2022-05-11T14:39:00Z">
              <w:r>
                <w:rPr>
                  <w:rFonts w:eastAsiaTheme="minorEastAsia"/>
                  <w:lang w:val="en-US" w:eastAsia="zh-CN"/>
                </w:rPr>
                <w:t xml:space="preserve"> </w:t>
              </w:r>
            </w:ins>
            <w:ins w:id="2052" w:author="Nokia - Anthony Lo" w:date="2022-05-11T14:12:00Z">
              <w:r>
                <w:rPr>
                  <w:rFonts w:eastAsiaTheme="minorEastAsia"/>
                  <w:lang w:val="en-US" w:eastAsia="zh-CN"/>
                </w:rPr>
                <w:t xml:space="preserve">RAN4 </w:t>
              </w:r>
            </w:ins>
            <w:ins w:id="2053" w:author="Nokia - Anthony Lo" w:date="2022-05-11T14:41:00Z">
              <w:r>
                <w:rPr>
                  <w:rFonts w:eastAsiaTheme="minorEastAsia"/>
                  <w:lang w:val="en-US" w:eastAsia="zh-CN"/>
                </w:rPr>
                <w:t xml:space="preserve">based on the discussion </w:t>
              </w:r>
            </w:ins>
            <w:ins w:id="2054" w:author="Nokia - Anthony Lo" w:date="2022-05-11T14:12:00Z">
              <w:r>
                <w:rPr>
                  <w:rFonts w:eastAsiaTheme="minorEastAsia"/>
                  <w:lang w:val="en-US" w:eastAsia="zh-CN"/>
                </w:rPr>
                <w:t xml:space="preserve">decided </w:t>
              </w:r>
            </w:ins>
            <w:ins w:id="2055" w:author="Nokia - Anthony Lo" w:date="2022-05-11T14:13:00Z">
              <w:r>
                <w:rPr>
                  <w:rFonts w:eastAsiaTheme="minorEastAsia"/>
                  <w:lang w:val="en-US" w:eastAsia="zh-CN"/>
                </w:rPr>
                <w:t xml:space="preserve">not to enhance </w:t>
              </w:r>
            </w:ins>
            <w:ins w:id="2056" w:author="Nokia - Anthony Lo" w:date="2022-05-11T14:40:00Z">
              <w:r>
                <w:rPr>
                  <w:rFonts w:eastAsiaTheme="minorEastAsia"/>
                  <w:lang w:val="en-US" w:eastAsia="zh-CN"/>
                </w:rPr>
                <w:t xml:space="preserve">the </w:t>
              </w:r>
            </w:ins>
            <w:ins w:id="2057" w:author="Nokia - Anthony Lo" w:date="2022-05-11T14:12:00Z">
              <w:r>
                <w:rPr>
                  <w:rFonts w:eastAsiaTheme="minorEastAsia"/>
                  <w:lang w:val="en-US" w:eastAsia="zh-CN"/>
                </w:rPr>
                <w:t>L1-SINR measurement</w:t>
              </w:r>
            </w:ins>
            <w:ins w:id="2058" w:author="Nokia - Anthony Lo" w:date="2022-05-11T14:40:00Z">
              <w:r>
                <w:rPr>
                  <w:rFonts w:eastAsiaTheme="minorEastAsia"/>
                  <w:lang w:val="en-US" w:eastAsia="zh-CN"/>
                </w:rPr>
                <w:t xml:space="preserve"> requirement</w:t>
              </w:r>
            </w:ins>
            <w:ins w:id="2059" w:author="Nokia - Anthony Lo" w:date="2022-05-11T14:13:00Z">
              <w:r>
                <w:rPr>
                  <w:rFonts w:eastAsiaTheme="minorEastAsia"/>
                  <w:lang w:val="en-US" w:eastAsia="zh-CN"/>
                </w:rPr>
                <w:t xml:space="preserve">? </w:t>
              </w:r>
            </w:ins>
          </w:p>
        </w:tc>
      </w:tr>
      <w:tr w:rsidR="00C84C9C" w14:paraId="6DA54BA3" w14:textId="77777777">
        <w:trPr>
          <w:ins w:id="2060" w:author="Chu-Hsiang Huang" w:date="2022-05-11T08:50:00Z"/>
        </w:trPr>
        <w:tc>
          <w:tcPr>
            <w:tcW w:w="1339" w:type="dxa"/>
          </w:tcPr>
          <w:p w14:paraId="285A8E64" w14:textId="77777777" w:rsidR="00C84C9C" w:rsidRDefault="0025164D">
            <w:pPr>
              <w:spacing w:after="120"/>
              <w:rPr>
                <w:ins w:id="2061" w:author="Chu-Hsiang Huang" w:date="2022-05-11T08:50:00Z"/>
                <w:rFonts w:eastAsiaTheme="minorEastAsia"/>
                <w:lang w:val="en-US" w:eastAsia="zh-CN"/>
              </w:rPr>
            </w:pPr>
            <w:ins w:id="2062" w:author="Chu-Hsiang Huang" w:date="2022-05-11T08:50:00Z">
              <w:r>
                <w:rPr>
                  <w:rFonts w:eastAsiaTheme="minorEastAsia"/>
                  <w:lang w:val="en-US" w:eastAsia="zh-CN"/>
                </w:rPr>
                <w:t>QC</w:t>
              </w:r>
            </w:ins>
          </w:p>
        </w:tc>
        <w:tc>
          <w:tcPr>
            <w:tcW w:w="8292" w:type="dxa"/>
          </w:tcPr>
          <w:p w14:paraId="351565CD" w14:textId="77777777" w:rsidR="00C84C9C" w:rsidRDefault="0025164D">
            <w:pPr>
              <w:spacing w:after="120"/>
              <w:rPr>
                <w:ins w:id="2063" w:author="Chu-Hsiang Huang" w:date="2022-05-11T08:55:00Z"/>
                <w:rFonts w:eastAsiaTheme="minorEastAsia"/>
                <w:lang w:val="en-US" w:eastAsia="zh-CN"/>
              </w:rPr>
            </w:pPr>
            <w:ins w:id="2064" w:author="Chu-Hsiang Huang" w:date="2022-05-11T08:50:00Z">
              <w:r>
                <w:rPr>
                  <w:rFonts w:eastAsiaTheme="minorEastAsia"/>
                  <w:lang w:val="en-US" w:eastAsia="zh-CN"/>
                </w:rPr>
                <w:t xml:space="preserve">To Nokia, </w:t>
              </w:r>
            </w:ins>
            <w:ins w:id="2065" w:author="Chu-Hsiang Huang" w:date="2022-05-11T08:51:00Z">
              <w:r>
                <w:rPr>
                  <w:rFonts w:eastAsiaTheme="minorEastAsia"/>
                  <w:lang w:val="en-US" w:eastAsia="zh-CN"/>
                </w:rPr>
                <w:t xml:space="preserve">the </w:t>
              </w:r>
            </w:ins>
            <w:ins w:id="2066" w:author="Chu-Hsiang Huang" w:date="2022-05-11T08:52:00Z">
              <w:r>
                <w:rPr>
                  <w:rFonts w:eastAsiaTheme="minorEastAsia"/>
                  <w:lang w:val="en-US" w:eastAsia="zh-CN"/>
                </w:rPr>
                <w:t xml:space="preserve">L1-SINR </w:t>
              </w:r>
            </w:ins>
            <w:ins w:id="2067" w:author="Chu-Hsiang Huang" w:date="2022-05-11T08:51:00Z">
              <w:r>
                <w:rPr>
                  <w:rFonts w:eastAsiaTheme="minorEastAsia"/>
                  <w:lang w:val="en-US" w:eastAsia="zh-CN"/>
                </w:rPr>
                <w:t xml:space="preserve">enhancement </w:t>
              </w:r>
            </w:ins>
            <w:ins w:id="2068" w:author="Chu-Hsiang Huang" w:date="2022-05-11T08:52:00Z">
              <w:r>
                <w:rPr>
                  <w:rFonts w:eastAsiaTheme="minorEastAsia"/>
                  <w:lang w:val="en-US" w:eastAsia="zh-CN"/>
                </w:rPr>
                <w:t>was</w:t>
              </w:r>
            </w:ins>
            <w:ins w:id="2069" w:author="Chu-Hsiang Huang" w:date="2022-05-11T08:51:00Z">
              <w:r>
                <w:rPr>
                  <w:rFonts w:eastAsiaTheme="minorEastAsia"/>
                  <w:lang w:val="en-US" w:eastAsia="zh-CN"/>
                </w:rPr>
                <w:t xml:space="preserve"> not </w:t>
              </w:r>
            </w:ins>
            <w:ins w:id="2070" w:author="Chu-Hsiang Huang" w:date="2022-05-11T08:52:00Z">
              <w:r>
                <w:rPr>
                  <w:rFonts w:eastAsiaTheme="minorEastAsia"/>
                  <w:lang w:val="en-US" w:eastAsia="zh-CN"/>
                </w:rPr>
                <w:t xml:space="preserve">discussed and nothing is agreed. Therefore, to </w:t>
              </w:r>
            </w:ins>
            <w:ins w:id="2071" w:author="Chu-Hsiang Huang" w:date="2022-05-11T08:53:00Z">
              <w:r>
                <w:rPr>
                  <w:rFonts w:eastAsiaTheme="minorEastAsia"/>
                  <w:lang w:val="en-US" w:eastAsia="zh-CN"/>
                </w:rPr>
                <w:t>consider</w:t>
              </w:r>
            </w:ins>
            <w:ins w:id="2072" w:author="Chu-Hsiang Huang" w:date="2022-05-11T08:52:00Z">
              <w:r>
                <w:rPr>
                  <w:rFonts w:eastAsiaTheme="minorEastAsia"/>
                  <w:lang w:val="en-US" w:eastAsia="zh-CN"/>
                </w:rPr>
                <w:t xml:space="preserve"> </w:t>
              </w:r>
            </w:ins>
            <w:ins w:id="2073" w:author="Chu-Hsiang Huang" w:date="2022-05-11T08:53:00Z">
              <w:r>
                <w:rPr>
                  <w:rFonts w:eastAsiaTheme="minorEastAsia"/>
                  <w:lang w:val="en-US" w:eastAsia="zh-CN"/>
                </w:rPr>
                <w:t xml:space="preserve">the enhancement in lower speed scenario, justification is needed on why we </w:t>
              </w:r>
            </w:ins>
            <w:ins w:id="2074" w:author="Chu-Hsiang Huang" w:date="2022-05-11T08:54:00Z">
              <w:r>
                <w:rPr>
                  <w:rFonts w:eastAsiaTheme="minorEastAsia"/>
                  <w:lang w:val="en-US" w:eastAsia="zh-CN"/>
                </w:rPr>
                <w:t xml:space="preserve">need to consider </w:t>
              </w:r>
            </w:ins>
            <w:ins w:id="2075" w:author="Chu-Hsiang Huang" w:date="2022-05-11T08:55:00Z">
              <w:r>
                <w:rPr>
                  <w:rFonts w:eastAsiaTheme="minorEastAsia"/>
                  <w:lang w:val="en-US" w:eastAsia="zh-CN"/>
                </w:rPr>
                <w:t xml:space="preserve">it </w:t>
              </w:r>
            </w:ins>
            <w:ins w:id="2076" w:author="Chu-Hsiang Huang" w:date="2022-05-11T08:54:00Z">
              <w:r>
                <w:rPr>
                  <w:rFonts w:eastAsiaTheme="minorEastAsia"/>
                  <w:lang w:val="en-US" w:eastAsia="zh-CN"/>
                </w:rPr>
                <w:t xml:space="preserve">in </w:t>
              </w:r>
            </w:ins>
            <w:ins w:id="2077" w:author="Chu-Hsiang Huang" w:date="2022-05-11T08:55:00Z">
              <w:r>
                <w:rPr>
                  <w:rFonts w:eastAsiaTheme="minorEastAsia"/>
                  <w:lang w:val="en-US" w:eastAsia="zh-CN"/>
                </w:rPr>
                <w:t>lower speed but not higher speed.</w:t>
              </w:r>
            </w:ins>
          </w:p>
          <w:p w14:paraId="10EF414B" w14:textId="77777777" w:rsidR="00C84C9C" w:rsidRDefault="0025164D">
            <w:pPr>
              <w:spacing w:after="120"/>
              <w:rPr>
                <w:ins w:id="2078" w:author="Chu-Hsiang Huang" w:date="2022-05-11T08:58:00Z"/>
                <w:rFonts w:eastAsiaTheme="minorEastAsia"/>
                <w:lang w:val="en-US" w:eastAsia="zh-CN"/>
              </w:rPr>
            </w:pPr>
            <w:ins w:id="2079" w:author="Chu-Hsiang Huang" w:date="2022-05-11T08:55:00Z">
              <w:r>
                <w:rPr>
                  <w:rFonts w:eastAsiaTheme="minorEastAsia"/>
                  <w:lang w:val="en-US" w:eastAsia="zh-CN"/>
                </w:rPr>
                <w:t xml:space="preserve">We explain our argument on how L1-SINR is not relevant in all high speed train scenario: the </w:t>
              </w:r>
            </w:ins>
            <w:ins w:id="2080" w:author="Chu-Hsiang Huang" w:date="2022-05-11T08:56:00Z">
              <w:r>
                <w:rPr>
                  <w:rFonts w:eastAsiaTheme="minorEastAsia"/>
                  <w:lang w:val="en-US" w:eastAsia="zh-CN"/>
                </w:rPr>
                <w:t xml:space="preserve">major </w:t>
              </w:r>
            </w:ins>
            <w:ins w:id="2081" w:author="Chu-Hsiang Huang" w:date="2022-05-11T08:55:00Z">
              <w:r>
                <w:rPr>
                  <w:rFonts w:eastAsiaTheme="minorEastAsia"/>
                  <w:lang w:val="en-US" w:eastAsia="zh-CN"/>
                </w:rPr>
                <w:t xml:space="preserve">different between L1-RSRP and L1-SINR </w:t>
              </w:r>
            </w:ins>
            <w:ins w:id="2082" w:author="Chu-Hsiang Huang" w:date="2022-05-11T08:56:00Z">
              <w:r>
                <w:rPr>
                  <w:rFonts w:eastAsiaTheme="minorEastAsia"/>
                  <w:lang w:val="en-US" w:eastAsia="zh-CN"/>
                </w:rPr>
                <w:t>is taking interference into consideration. Given that high speed train crossing each other is rare an</w:t>
              </w:r>
            </w:ins>
            <w:ins w:id="2083" w:author="Chu-Hsiang Huang" w:date="2022-05-11T08:57:00Z">
              <w:r>
                <w:rPr>
                  <w:rFonts w:eastAsiaTheme="minorEastAsia"/>
                  <w:lang w:val="en-US" w:eastAsia="zh-CN"/>
                </w:rPr>
                <w:t>d therefore two RRH transmitting simultaneously is rare, interference is low and L1-SINR measure</w:t>
              </w:r>
            </w:ins>
            <w:ins w:id="2084" w:author="Chu-Hsiang Huang" w:date="2022-05-11T08:58:00Z">
              <w:r>
                <w:rPr>
                  <w:rFonts w:eastAsiaTheme="minorEastAsia"/>
                  <w:lang w:val="en-US" w:eastAsia="zh-CN"/>
                </w:rPr>
                <w:t>ment is not relevant.</w:t>
              </w:r>
            </w:ins>
          </w:p>
          <w:p w14:paraId="45A8893A" w14:textId="77777777" w:rsidR="00C84C9C" w:rsidRDefault="0025164D">
            <w:pPr>
              <w:spacing w:after="120"/>
              <w:rPr>
                <w:ins w:id="2085" w:author="Chu-Hsiang Huang" w:date="2022-05-11T08:50:00Z"/>
                <w:rFonts w:eastAsiaTheme="minorEastAsia"/>
                <w:lang w:val="en-US" w:eastAsia="zh-CN"/>
              </w:rPr>
            </w:pPr>
            <w:ins w:id="2086" w:author="Chu-Hsiang Huang" w:date="2022-05-11T08:58:00Z">
              <w:r>
                <w:rPr>
                  <w:rFonts w:eastAsiaTheme="minorEastAsia"/>
                  <w:lang w:val="en-US" w:eastAsia="zh-CN"/>
                </w:rPr>
                <w:t>Moreover,</w:t>
              </w:r>
            </w:ins>
            <w:ins w:id="2087" w:author="Chu-Hsiang Huang" w:date="2022-05-11T08:59:00Z">
              <w:r>
                <w:rPr>
                  <w:rFonts w:eastAsiaTheme="minorEastAsia"/>
                  <w:lang w:val="en-US" w:eastAsia="zh-CN"/>
                </w:rPr>
                <w:t xml:space="preserve"> for FR2 HST,</w:t>
              </w:r>
            </w:ins>
            <w:ins w:id="2088" w:author="Chu-Hsiang Huang" w:date="2022-05-11T08:58:00Z">
              <w:r>
                <w:rPr>
                  <w:rFonts w:eastAsiaTheme="minorEastAsia"/>
                  <w:lang w:val="en-US" w:eastAsia="zh-CN"/>
                </w:rPr>
                <w:t xml:space="preserve"> SSB</w:t>
              </w:r>
            </w:ins>
            <w:ins w:id="2089" w:author="Chu-Hsiang Huang" w:date="2022-05-11T08:59:00Z">
              <w:r>
                <w:rPr>
                  <w:rFonts w:eastAsiaTheme="minorEastAsia"/>
                  <w:lang w:val="en-US" w:eastAsia="zh-CN"/>
                </w:rPr>
                <w:t>s</w:t>
              </w:r>
            </w:ins>
            <w:ins w:id="2090" w:author="Chu-Hsiang Huang" w:date="2022-05-11T08:58:00Z">
              <w:r>
                <w:rPr>
                  <w:rFonts w:eastAsiaTheme="minorEastAsia"/>
                  <w:lang w:val="en-US" w:eastAsia="zh-CN"/>
                </w:rPr>
                <w:t xml:space="preserve"> from adjacent RRH</w:t>
              </w:r>
            </w:ins>
            <w:ins w:id="2091" w:author="Chu-Hsiang Huang" w:date="2022-05-11T08:59:00Z">
              <w:r>
                <w:rPr>
                  <w:rFonts w:eastAsiaTheme="minorEastAsia"/>
                  <w:lang w:val="en-US" w:eastAsia="zh-CN"/>
                </w:rPr>
                <w:t>s</w:t>
              </w:r>
            </w:ins>
            <w:ins w:id="2092" w:author="Chu-Hsiang Huang" w:date="2022-05-11T08:58:00Z">
              <w:r>
                <w:rPr>
                  <w:rFonts w:eastAsiaTheme="minorEastAsia"/>
                  <w:lang w:val="en-US" w:eastAsia="zh-CN"/>
                </w:rPr>
                <w:t xml:space="preserve"> </w:t>
              </w:r>
            </w:ins>
            <w:ins w:id="2093" w:author="Chu-Hsiang Huang" w:date="2022-05-11T08:59:00Z">
              <w:r>
                <w:rPr>
                  <w:rFonts w:eastAsiaTheme="minorEastAsia"/>
                  <w:lang w:val="en-US" w:eastAsia="zh-CN"/>
                </w:rPr>
                <w:t>are</w:t>
              </w:r>
            </w:ins>
            <w:ins w:id="2094" w:author="Chu-Hsiang Huang" w:date="2022-05-11T08:58:00Z">
              <w:r>
                <w:rPr>
                  <w:rFonts w:eastAsiaTheme="minorEastAsia"/>
                  <w:lang w:val="en-US" w:eastAsia="zh-CN"/>
                </w:rPr>
                <w:t xml:space="preserve"> at least not overlapping, and is 2-1-1 even asking for non-overlapping, which further reduce the interference on SSBs. </w:t>
              </w:r>
            </w:ins>
          </w:p>
        </w:tc>
      </w:tr>
      <w:tr w:rsidR="00C84C9C" w14:paraId="2DE5D78A" w14:textId="77777777">
        <w:trPr>
          <w:ins w:id="2095" w:author="Jackson, Wang (Samsung)" w:date="2022-05-12T02:29:00Z"/>
        </w:trPr>
        <w:tc>
          <w:tcPr>
            <w:tcW w:w="1339" w:type="dxa"/>
          </w:tcPr>
          <w:p w14:paraId="795396AF" w14:textId="77777777" w:rsidR="00C84C9C" w:rsidRDefault="0025164D">
            <w:pPr>
              <w:spacing w:after="120"/>
              <w:rPr>
                <w:ins w:id="2096" w:author="Jackson, Wang (Samsung)" w:date="2022-05-12T02:29:00Z"/>
                <w:rFonts w:eastAsiaTheme="minorEastAsia"/>
                <w:lang w:val="en-US" w:eastAsia="zh-CN"/>
              </w:rPr>
            </w:pPr>
            <w:ins w:id="2097" w:author="Jackson, Wang (Samsung)" w:date="2022-05-12T02:29:00Z">
              <w:r>
                <w:rPr>
                  <w:rFonts w:eastAsiaTheme="minorEastAsia"/>
                  <w:lang w:val="en-US" w:eastAsia="zh-CN"/>
                </w:rPr>
                <w:t>Samsung</w:t>
              </w:r>
            </w:ins>
          </w:p>
        </w:tc>
        <w:tc>
          <w:tcPr>
            <w:tcW w:w="8292" w:type="dxa"/>
          </w:tcPr>
          <w:p w14:paraId="16C8BC20" w14:textId="77777777" w:rsidR="00C84C9C" w:rsidRDefault="0025164D">
            <w:pPr>
              <w:spacing w:after="120"/>
              <w:rPr>
                <w:ins w:id="2098" w:author="Jackson, Wang (Samsung)" w:date="2022-05-12T02:29:00Z"/>
                <w:rFonts w:eastAsiaTheme="minorEastAsia"/>
                <w:lang w:val="en-US" w:eastAsia="zh-CN"/>
              </w:rPr>
            </w:pPr>
            <w:ins w:id="2099" w:author="Jackson, Wang (Samsung)" w:date="2022-05-12T02:30:00Z">
              <w:r>
                <w:rPr>
                  <w:rFonts w:eastAsiaTheme="minorEastAsia"/>
                  <w:lang w:val="en-US" w:eastAsia="zh-CN"/>
                </w:rPr>
                <w:t xml:space="preserve">To QC’s question: </w:t>
              </w:r>
            </w:ins>
            <w:ins w:id="2100" w:author="Jackson, Wang (Samsung)" w:date="2022-05-12T02:29:00Z">
              <w:r>
                <w:rPr>
                  <w:rFonts w:eastAsiaTheme="minorEastAsia"/>
                  <w:lang w:val="en-US" w:eastAsia="zh-CN"/>
                </w:rPr>
                <w:t xml:space="preserve">The logic of R16 HST for FR1 don’t consider SINR measurement is only because L1-SINR </w:t>
              </w:r>
            </w:ins>
            <w:ins w:id="2101" w:author="Jackson, Wang (Samsung)" w:date="2022-05-12T02:30:00Z">
              <w:r>
                <w:rPr>
                  <w:rFonts w:eastAsiaTheme="minorEastAsia"/>
                  <w:lang w:val="en-US" w:eastAsia="zh-CN"/>
                </w:rPr>
                <w:t xml:space="preserve">is introduced in R16 </w:t>
              </w:r>
              <w:proofErr w:type="spellStart"/>
              <w:r>
                <w:rPr>
                  <w:rFonts w:eastAsiaTheme="minorEastAsia"/>
                  <w:lang w:val="en-US" w:eastAsia="zh-CN"/>
                </w:rPr>
                <w:t>eMIMO</w:t>
              </w:r>
              <w:proofErr w:type="spellEnd"/>
              <w:r>
                <w:rPr>
                  <w:rFonts w:eastAsiaTheme="minorEastAsia"/>
                  <w:lang w:val="en-US" w:eastAsia="zh-CN"/>
                </w:rPr>
                <w:t xml:space="preserve"> work item which is discussed simultaneously</w:t>
              </w:r>
            </w:ins>
            <w:ins w:id="2102" w:author="Jackson, Wang (Samsung)" w:date="2022-05-12T02:31:00Z">
              <w:r>
                <w:rPr>
                  <w:rFonts w:eastAsiaTheme="minorEastAsia"/>
                  <w:lang w:val="en-US" w:eastAsia="zh-CN"/>
                </w:rPr>
                <w:t xml:space="preserve"> in the same release</w:t>
              </w:r>
            </w:ins>
            <w:ins w:id="2103" w:author="Jackson, Wang (Samsung)" w:date="2022-05-12T02:30:00Z">
              <w:r>
                <w:rPr>
                  <w:rFonts w:eastAsiaTheme="minorEastAsia"/>
                  <w:lang w:val="en-US" w:eastAsia="zh-CN"/>
                </w:rPr>
                <w:t xml:space="preserve">. </w:t>
              </w:r>
            </w:ins>
          </w:p>
        </w:tc>
      </w:tr>
      <w:tr w:rsidR="00C84C9C" w14:paraId="044084C5" w14:textId="77777777">
        <w:trPr>
          <w:ins w:id="2104" w:author="Huaning Niu" w:date="2022-05-11T19:31:00Z"/>
        </w:trPr>
        <w:tc>
          <w:tcPr>
            <w:tcW w:w="1339" w:type="dxa"/>
          </w:tcPr>
          <w:p w14:paraId="658AA0A6" w14:textId="77777777" w:rsidR="00C84C9C" w:rsidRDefault="0025164D">
            <w:pPr>
              <w:spacing w:after="120"/>
              <w:rPr>
                <w:ins w:id="2105" w:author="Huaning Niu" w:date="2022-05-11T19:31:00Z"/>
                <w:rFonts w:eastAsiaTheme="minorEastAsia"/>
                <w:lang w:val="en-US" w:eastAsia="zh-CN"/>
              </w:rPr>
            </w:pPr>
            <w:ins w:id="2106" w:author="Huaning Niu" w:date="2022-05-11T19:31:00Z">
              <w:r>
                <w:rPr>
                  <w:rFonts w:eastAsiaTheme="minorEastAsia"/>
                  <w:lang w:val="en-US" w:eastAsia="zh-CN"/>
                </w:rPr>
                <w:t>Appl</w:t>
              </w:r>
            </w:ins>
            <w:ins w:id="2107" w:author="Huaning Niu" w:date="2022-05-11T19:32:00Z">
              <w:r>
                <w:rPr>
                  <w:rFonts w:eastAsiaTheme="minorEastAsia"/>
                  <w:lang w:val="en-US" w:eastAsia="zh-CN"/>
                </w:rPr>
                <w:t>e</w:t>
              </w:r>
            </w:ins>
          </w:p>
        </w:tc>
        <w:tc>
          <w:tcPr>
            <w:tcW w:w="8292" w:type="dxa"/>
          </w:tcPr>
          <w:p w14:paraId="1241E024" w14:textId="77777777" w:rsidR="00C84C9C" w:rsidRDefault="0025164D">
            <w:pPr>
              <w:spacing w:after="120"/>
              <w:rPr>
                <w:ins w:id="2108" w:author="Huaning Niu" w:date="2022-05-11T19:31:00Z"/>
                <w:rFonts w:eastAsiaTheme="minorEastAsia"/>
                <w:lang w:val="en-US" w:eastAsia="zh-CN"/>
              </w:rPr>
            </w:pPr>
            <w:ins w:id="2109" w:author="Huaning Niu" w:date="2022-05-11T19:32:00Z">
              <w:r>
                <w:rPr>
                  <w:rFonts w:eastAsiaTheme="minorEastAsia"/>
                  <w:lang w:val="en-US" w:eastAsia="zh-CN"/>
                </w:rPr>
                <w:t>Agree on proposal 1</w:t>
              </w:r>
            </w:ins>
          </w:p>
        </w:tc>
      </w:tr>
      <w:tr w:rsidR="00C84C9C" w14:paraId="683F976C" w14:textId="77777777">
        <w:trPr>
          <w:ins w:id="2110" w:author="OPPO" w:date="2022-05-12T11:55:00Z"/>
        </w:trPr>
        <w:tc>
          <w:tcPr>
            <w:tcW w:w="1339" w:type="dxa"/>
          </w:tcPr>
          <w:p w14:paraId="3A323C2E" w14:textId="77777777" w:rsidR="00C84C9C" w:rsidRDefault="0025164D">
            <w:pPr>
              <w:spacing w:after="120"/>
              <w:rPr>
                <w:ins w:id="2111" w:author="OPPO" w:date="2022-05-12T11:55:00Z"/>
                <w:rFonts w:eastAsiaTheme="minorEastAsia"/>
                <w:lang w:val="en-US" w:eastAsia="zh-CN"/>
              </w:rPr>
            </w:pPr>
            <w:ins w:id="2112" w:author="OPPO" w:date="2022-05-12T11:55:00Z">
              <w:r>
                <w:rPr>
                  <w:rFonts w:eastAsiaTheme="minorEastAsia" w:hint="eastAsia"/>
                  <w:lang w:val="en-US" w:eastAsia="zh-CN"/>
                </w:rPr>
                <w:lastRenderedPageBreak/>
                <w:t>O</w:t>
              </w:r>
              <w:r>
                <w:rPr>
                  <w:rFonts w:eastAsiaTheme="minorEastAsia"/>
                  <w:lang w:val="en-US" w:eastAsia="zh-CN"/>
                </w:rPr>
                <w:t>PPO</w:t>
              </w:r>
            </w:ins>
          </w:p>
        </w:tc>
        <w:tc>
          <w:tcPr>
            <w:tcW w:w="8292" w:type="dxa"/>
          </w:tcPr>
          <w:p w14:paraId="343B768C" w14:textId="77777777" w:rsidR="00C84C9C" w:rsidRDefault="0025164D">
            <w:pPr>
              <w:spacing w:after="120"/>
              <w:rPr>
                <w:ins w:id="2113" w:author="OPPO" w:date="2022-05-12T11:55:00Z"/>
                <w:rFonts w:eastAsiaTheme="minorEastAsia"/>
                <w:lang w:val="en-US" w:eastAsia="zh-CN"/>
              </w:rPr>
            </w:pPr>
            <w:ins w:id="2114" w:author="OPPO" w:date="2022-05-12T11:55:00Z">
              <w:r>
                <w:rPr>
                  <w:rFonts w:eastAsiaTheme="minorEastAsia" w:hint="eastAsia"/>
                  <w:lang w:val="en-US" w:eastAsia="zh-CN"/>
                </w:rPr>
                <w:t>L</w:t>
              </w:r>
              <w:r>
                <w:rPr>
                  <w:rFonts w:eastAsiaTheme="minorEastAsia"/>
                  <w:lang w:val="en-US" w:eastAsia="zh-CN"/>
                </w:rPr>
                <w:t>1-SINR measurements can be deprioritized</w:t>
              </w:r>
            </w:ins>
            <w:ins w:id="2115" w:author="OPPO" w:date="2022-05-12T11:56:00Z">
              <w:r>
                <w:rPr>
                  <w:rFonts w:eastAsiaTheme="minorEastAsia"/>
                  <w:lang w:val="en-US" w:eastAsia="zh-CN"/>
                </w:rPr>
                <w:t xml:space="preserve">. </w:t>
              </w:r>
            </w:ins>
            <w:ins w:id="2116" w:author="OPPO" w:date="2022-05-12T12:02:00Z">
              <w:r>
                <w:rPr>
                  <w:rFonts w:eastAsiaTheme="minorEastAsia"/>
                  <w:lang w:val="en-US" w:eastAsia="zh-CN"/>
                </w:rPr>
                <w:t>The overlapping coverage is not expected, esp</w:t>
              </w:r>
            </w:ins>
            <w:ins w:id="2117" w:author="OPPO" w:date="2022-05-12T12:03:00Z">
              <w:r>
                <w:rPr>
                  <w:rFonts w:eastAsiaTheme="minorEastAsia"/>
                  <w:lang w:val="en-US" w:eastAsia="zh-CN"/>
                </w:rPr>
                <w:t>e</w:t>
              </w:r>
            </w:ins>
            <w:ins w:id="2118" w:author="OPPO" w:date="2022-05-12T12:02:00Z">
              <w:r>
                <w:rPr>
                  <w:rFonts w:eastAsiaTheme="minorEastAsia"/>
                  <w:lang w:val="en-US" w:eastAsia="zh-CN"/>
                </w:rPr>
                <w:t>c</w:t>
              </w:r>
            </w:ins>
            <w:ins w:id="2119" w:author="OPPO" w:date="2022-05-12T12:03:00Z">
              <w:r>
                <w:rPr>
                  <w:rFonts w:eastAsiaTheme="minorEastAsia"/>
                  <w:lang w:val="en-US" w:eastAsia="zh-CN"/>
                </w:rPr>
                <w:t>i</w:t>
              </w:r>
            </w:ins>
            <w:ins w:id="2120" w:author="OPPO" w:date="2022-05-12T12:02:00Z">
              <w:r>
                <w:rPr>
                  <w:rFonts w:eastAsiaTheme="minorEastAsia"/>
                  <w:lang w:val="en-US" w:eastAsia="zh-CN"/>
                </w:rPr>
                <w:t xml:space="preserve">ally for </w:t>
              </w:r>
              <w:proofErr w:type="spellStart"/>
              <w:r>
                <w:rPr>
                  <w:rFonts w:eastAsiaTheme="minorEastAsia"/>
                  <w:lang w:val="en-US" w:eastAsia="zh-CN"/>
                </w:rPr>
                <w:t>uni</w:t>
              </w:r>
              <w:proofErr w:type="spellEnd"/>
              <w:r>
                <w:rPr>
                  <w:rFonts w:eastAsiaTheme="minorEastAsia"/>
                  <w:lang w:val="en-US" w:eastAsia="zh-CN"/>
                </w:rPr>
                <w:t>-directional dep</w:t>
              </w:r>
            </w:ins>
            <w:ins w:id="2121" w:author="OPPO" w:date="2022-05-12T12:03:00Z">
              <w:r>
                <w:rPr>
                  <w:rFonts w:eastAsiaTheme="minorEastAsia"/>
                  <w:lang w:val="en-US" w:eastAsia="zh-CN"/>
                </w:rPr>
                <w:t xml:space="preserve">loyment. Therefore </w:t>
              </w:r>
            </w:ins>
            <w:ins w:id="2122" w:author="OPPO" w:date="2022-05-12T11:57:00Z">
              <w:r>
                <w:rPr>
                  <w:rFonts w:eastAsiaTheme="minorEastAsia"/>
                  <w:lang w:val="en-US" w:eastAsia="zh-CN"/>
                </w:rPr>
                <w:t>L1-RSRP is sufficient</w:t>
              </w:r>
            </w:ins>
            <w:ins w:id="2123" w:author="OPPO" w:date="2022-05-12T11:55:00Z">
              <w:r>
                <w:rPr>
                  <w:rFonts w:eastAsiaTheme="minorEastAsia"/>
                  <w:lang w:val="en-US" w:eastAsia="zh-CN"/>
                </w:rPr>
                <w:t xml:space="preserve">. </w:t>
              </w:r>
            </w:ins>
            <w:ins w:id="2124" w:author="OPPO" w:date="2022-05-12T12:03:00Z">
              <w:r>
                <w:rPr>
                  <w:rFonts w:eastAsiaTheme="minorEastAsia"/>
                  <w:lang w:val="en-US" w:eastAsia="zh-CN"/>
                </w:rPr>
                <w:t>If companies believe</w:t>
              </w:r>
            </w:ins>
            <w:ins w:id="2125" w:author="OPPO" w:date="2022-05-12T12:04:00Z">
              <w:r>
                <w:rPr>
                  <w:rFonts w:eastAsiaTheme="minorEastAsia"/>
                  <w:lang w:val="en-US" w:eastAsia="zh-CN"/>
                </w:rPr>
                <w:t xml:space="preserve"> L1-SINR is necessary, we agree that the same enhancements for L1-RSRP can be used. </w:t>
              </w:r>
            </w:ins>
          </w:p>
        </w:tc>
      </w:tr>
      <w:tr w:rsidR="00AE7180" w14:paraId="200E874B" w14:textId="77777777">
        <w:trPr>
          <w:ins w:id="2126" w:author="CATT" w:date="2022-05-12T15:45:00Z"/>
        </w:trPr>
        <w:tc>
          <w:tcPr>
            <w:tcW w:w="1339" w:type="dxa"/>
          </w:tcPr>
          <w:p w14:paraId="6AA0FDC6" w14:textId="77777777" w:rsidR="00AE7180" w:rsidRDefault="00AE7180">
            <w:pPr>
              <w:spacing w:after="120"/>
              <w:rPr>
                <w:ins w:id="2127" w:author="CATT" w:date="2022-05-12T15:45:00Z"/>
                <w:rFonts w:eastAsiaTheme="minorEastAsia"/>
                <w:lang w:val="en-US" w:eastAsia="zh-CN"/>
              </w:rPr>
            </w:pPr>
            <w:ins w:id="2128" w:author="CATT" w:date="2022-05-12T15:45:00Z">
              <w:r>
                <w:rPr>
                  <w:rFonts w:eastAsiaTheme="minorEastAsia"/>
                  <w:lang w:val="en-US" w:eastAsia="zh-CN"/>
                </w:rPr>
                <w:t>CATT</w:t>
              </w:r>
            </w:ins>
          </w:p>
        </w:tc>
        <w:tc>
          <w:tcPr>
            <w:tcW w:w="8292" w:type="dxa"/>
          </w:tcPr>
          <w:p w14:paraId="3D347237" w14:textId="77777777" w:rsidR="00AE7180" w:rsidRDefault="00AE7180" w:rsidP="006B2D8E">
            <w:pPr>
              <w:spacing w:after="120"/>
              <w:rPr>
                <w:ins w:id="2129" w:author="CATT" w:date="2022-05-12T15:45:00Z"/>
                <w:rFonts w:eastAsiaTheme="minorEastAsia"/>
                <w:lang w:val="en-US" w:eastAsia="zh-CN"/>
              </w:rPr>
            </w:pPr>
            <w:ins w:id="2130" w:author="CATT" w:date="2022-05-12T15:46:00Z">
              <w:r>
                <w:rPr>
                  <w:rFonts w:eastAsiaTheme="minorEastAsia"/>
                  <w:lang w:val="en-US" w:eastAsia="zh-CN"/>
                </w:rPr>
                <w:t xml:space="preserve">Generally we agree on P1. </w:t>
              </w:r>
            </w:ins>
            <w:ins w:id="2131" w:author="CATT" w:date="2022-05-12T15:48:00Z">
              <w:r w:rsidR="006B2D8E">
                <w:rPr>
                  <w:rFonts w:eastAsiaTheme="minorEastAsia"/>
                  <w:lang w:val="en-US" w:eastAsia="zh-CN"/>
                </w:rPr>
                <w:t>In R17 HST FR1, the latest agreement is e</w:t>
              </w:r>
              <w:proofErr w:type="spellStart"/>
              <w:r w:rsidR="006B2D8E">
                <w:rPr>
                  <w:rFonts w:cstheme="minorHAnsi"/>
                  <w:bCs/>
                  <w:lang w:eastAsia="x-none"/>
                </w:rPr>
                <w:t>xisting</w:t>
              </w:r>
              <w:proofErr w:type="spellEnd"/>
              <w:r w:rsidR="006B2D8E">
                <w:rPr>
                  <w:rFonts w:cstheme="minorHAnsi"/>
                  <w:bCs/>
                  <w:lang w:eastAsia="x-none"/>
                </w:rPr>
                <w:t xml:space="preserve"> L1-SINR measurement requirements are reused for HST. </w:t>
              </w:r>
            </w:ins>
          </w:p>
        </w:tc>
      </w:tr>
    </w:tbl>
    <w:p w14:paraId="6868FD85" w14:textId="77777777" w:rsidR="00C84C9C" w:rsidRDefault="00C84C9C">
      <w:pPr>
        <w:spacing w:after="120"/>
        <w:rPr>
          <w:szCs w:val="24"/>
          <w:lang w:val="en-US" w:eastAsia="zh-CN"/>
        </w:rPr>
      </w:pPr>
    </w:p>
    <w:p w14:paraId="1ED2B6C7" w14:textId="77777777" w:rsidR="00C84C9C" w:rsidRDefault="00C84C9C">
      <w:pPr>
        <w:spacing w:after="120"/>
        <w:rPr>
          <w:szCs w:val="24"/>
          <w:lang w:val="en-US" w:eastAsia="zh-CN"/>
        </w:rPr>
      </w:pPr>
    </w:p>
    <w:p w14:paraId="14BAB382" w14:textId="77777777" w:rsidR="00C84C9C" w:rsidRDefault="0025164D">
      <w:pPr>
        <w:pStyle w:val="Heading3"/>
        <w:rPr>
          <w:sz w:val="24"/>
          <w:szCs w:val="16"/>
          <w:lang w:val="en-US"/>
        </w:rPr>
      </w:pPr>
      <w:r>
        <w:rPr>
          <w:sz w:val="24"/>
          <w:szCs w:val="16"/>
          <w:lang w:val="en-US"/>
        </w:rPr>
        <w:t>CRs/TPs comments collection</w:t>
      </w:r>
    </w:p>
    <w:p w14:paraId="59853314" w14:textId="77777777" w:rsidR="00C84C9C" w:rsidRDefault="0025164D">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p w14:paraId="66057096" w14:textId="77777777" w:rsidR="00C84C9C" w:rsidRDefault="00C84C9C">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67A8F104" w14:textId="77777777">
        <w:tc>
          <w:tcPr>
            <w:tcW w:w="9631" w:type="dxa"/>
            <w:gridSpan w:val="2"/>
          </w:tcPr>
          <w:p w14:paraId="79BD2107" w14:textId="77777777" w:rsidR="00C84C9C" w:rsidRDefault="0025164D">
            <w:pPr>
              <w:spacing w:after="120"/>
              <w:rPr>
                <w:rFonts w:eastAsiaTheme="minorEastAsia"/>
                <w:b/>
                <w:bCs/>
                <w:lang w:val="en-US" w:eastAsia="zh-CN"/>
              </w:rPr>
            </w:pPr>
            <w:r>
              <w:rPr>
                <w:rFonts w:eastAsiaTheme="minorEastAsia"/>
                <w:b/>
                <w:bCs/>
                <w:lang w:val="en-US" w:eastAsia="zh-CN"/>
              </w:rPr>
              <w:t>R4-2207734</w:t>
            </w:r>
            <w:r>
              <w:rPr>
                <w:rFonts w:eastAsiaTheme="minorEastAsia"/>
                <w:b/>
                <w:bCs/>
                <w:lang w:val="en-US" w:eastAsia="zh-CN"/>
              </w:rPr>
              <w:tab/>
            </w:r>
            <w:r>
              <w:rPr>
                <w:rFonts w:eastAsiaTheme="minorEastAsia"/>
                <w:lang w:val="en-US" w:eastAsia="zh-CN"/>
              </w:rPr>
              <w:t>FR2 HST neighboring cell measurement requirement correction</w:t>
            </w:r>
            <w:r>
              <w:rPr>
                <w:rFonts w:eastAsiaTheme="minorEastAsia"/>
                <w:lang w:val="en-US" w:eastAsia="zh-CN"/>
              </w:rPr>
              <w:tab/>
              <w:t>Qualcomm, Inc.</w:t>
            </w:r>
          </w:p>
        </w:tc>
      </w:tr>
      <w:tr w:rsidR="00C84C9C" w14:paraId="3B97CD11" w14:textId="77777777">
        <w:tc>
          <w:tcPr>
            <w:tcW w:w="1236" w:type="dxa"/>
          </w:tcPr>
          <w:p w14:paraId="573320CF"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5F7E96CA" w14:textId="77777777" w:rsidR="00C84C9C" w:rsidRDefault="0025164D">
            <w:pPr>
              <w:spacing w:after="120"/>
              <w:rPr>
                <w:ins w:id="2132" w:author="Ming Li L" w:date="2022-05-09T10:59:00Z"/>
                <w:rFonts w:eastAsiaTheme="minorEastAsia"/>
                <w:lang w:val="en-US" w:eastAsia="zh-CN"/>
              </w:rPr>
            </w:pPr>
            <w:ins w:id="2133" w:author="Ming Li L" w:date="2022-05-09T10:59:00Z">
              <w:r>
                <w:rPr>
                  <w:rFonts w:eastAsiaTheme="minorEastAsia"/>
                  <w:lang w:val="en-US" w:eastAsia="zh-CN"/>
                </w:rPr>
                <w:t>Ericsson:</w:t>
              </w:r>
            </w:ins>
          </w:p>
          <w:p w14:paraId="166BAB50" w14:textId="77777777" w:rsidR="00C84C9C" w:rsidRDefault="0025164D">
            <w:pPr>
              <w:spacing w:after="120"/>
              <w:rPr>
                <w:rFonts w:eastAsiaTheme="minorEastAsia"/>
                <w:lang w:val="en-US" w:eastAsia="zh-CN"/>
              </w:rPr>
            </w:pPr>
            <w:ins w:id="2134" w:author="Ming Li L" w:date="2022-05-09T10:59:00Z">
              <w:r>
                <w:rPr>
                  <w:rFonts w:eastAsiaTheme="minorEastAsia"/>
                  <w:lang w:val="en-US" w:eastAsia="zh-CN"/>
                </w:rPr>
                <w:t xml:space="preserve">Depends on conclusion of </w:t>
              </w:r>
              <w:r>
                <w:rPr>
                  <w:lang w:val="en-US"/>
                </w:rPr>
                <w:t>Issue 2-1-3.</w:t>
              </w:r>
            </w:ins>
          </w:p>
        </w:tc>
      </w:tr>
      <w:tr w:rsidR="00C84C9C" w14:paraId="27498130" w14:textId="77777777">
        <w:tc>
          <w:tcPr>
            <w:tcW w:w="1236" w:type="dxa"/>
          </w:tcPr>
          <w:p w14:paraId="49A2D712" w14:textId="77777777" w:rsidR="00C84C9C" w:rsidRDefault="0025164D">
            <w:pPr>
              <w:spacing w:after="120"/>
              <w:rPr>
                <w:rFonts w:eastAsiaTheme="minorEastAsia"/>
                <w:lang w:val="en-US" w:eastAsia="zh-CN"/>
              </w:rPr>
            </w:pPr>
            <w:del w:id="2135" w:author="Nokia - Anthony Lo" w:date="2022-05-11T14:24:00Z">
              <w:r>
                <w:rPr>
                  <w:rFonts w:eastAsiaTheme="minorEastAsia"/>
                  <w:lang w:val="en-US" w:eastAsia="zh-CN"/>
                </w:rPr>
                <w:delText>Company B</w:delText>
              </w:r>
            </w:del>
            <w:ins w:id="2136" w:author="Nokia - Anthony Lo" w:date="2022-05-11T14:24:00Z">
              <w:r>
                <w:rPr>
                  <w:rFonts w:eastAsiaTheme="minorEastAsia"/>
                  <w:lang w:val="en-US" w:eastAsia="zh-CN"/>
                </w:rPr>
                <w:t>Nokia</w:t>
              </w:r>
            </w:ins>
          </w:p>
        </w:tc>
        <w:tc>
          <w:tcPr>
            <w:tcW w:w="8395" w:type="dxa"/>
          </w:tcPr>
          <w:p w14:paraId="0721BBD6" w14:textId="77777777" w:rsidR="00C84C9C" w:rsidRDefault="0025164D">
            <w:pPr>
              <w:spacing w:after="120"/>
              <w:rPr>
                <w:ins w:id="2137" w:author="Nokia - Anthony Lo" w:date="2022-05-11T14:25:00Z"/>
                <w:rFonts w:eastAsiaTheme="minorEastAsia"/>
                <w:lang w:val="en-US" w:eastAsia="zh-CN"/>
              </w:rPr>
            </w:pPr>
            <w:ins w:id="2138" w:author="Nokia - Anthony Lo" w:date="2022-05-11T14:24:00Z">
              <w:r>
                <w:rPr>
                  <w:rFonts w:eastAsiaTheme="minorEastAsia"/>
                  <w:lang w:val="en-US" w:eastAsia="zh-CN"/>
                </w:rPr>
                <w:t xml:space="preserve">Could the proponent clarify what does Note 3 </w:t>
              </w:r>
            </w:ins>
            <w:ins w:id="2139" w:author="Nokia - Anthony Lo" w:date="2022-05-11T14:25:00Z">
              <w:r>
                <w:rPr>
                  <w:rFonts w:eastAsiaTheme="minorEastAsia"/>
                  <w:lang w:val="en-US" w:eastAsia="zh-CN"/>
                </w:rPr>
                <w:t xml:space="preserve">in the tables </w:t>
              </w:r>
            </w:ins>
            <w:ins w:id="2140" w:author="Nokia - Anthony Lo" w:date="2022-05-11T14:26:00Z">
              <w:r>
                <w:rPr>
                  <w:rFonts w:eastAsiaTheme="minorEastAsia"/>
                  <w:lang w:val="en-US" w:eastAsia="zh-CN"/>
                </w:rPr>
                <w:t xml:space="preserve">(also provide below) </w:t>
              </w:r>
            </w:ins>
            <w:ins w:id="2141" w:author="Nokia - Anthony Lo" w:date="2022-05-11T14:24:00Z">
              <w:r>
                <w:rPr>
                  <w:rFonts w:eastAsiaTheme="minorEastAsia"/>
                  <w:lang w:val="en-US" w:eastAsia="zh-CN"/>
                </w:rPr>
                <w:t>mean?</w:t>
              </w:r>
            </w:ins>
          </w:p>
          <w:p w14:paraId="342FC29B" w14:textId="77777777" w:rsidR="00C84C9C" w:rsidRDefault="0025164D">
            <w:pPr>
              <w:spacing w:after="120"/>
              <w:rPr>
                <w:rFonts w:eastAsiaTheme="minorEastAsia"/>
                <w:lang w:val="en-US" w:eastAsia="zh-CN"/>
              </w:rPr>
            </w:pPr>
            <w:ins w:id="2142" w:author="Nokia - Anthony Lo" w:date="2022-05-11T14:25:00Z">
              <w:r>
                <w:t>NOTE 3:</w:t>
              </w:r>
              <w:r>
                <w:tab/>
              </w:r>
              <w:del w:id="2143" w:author="Chu-Hsiang Huang" w:date="2022-04-18T12:46:00Z">
                <w:r>
                  <w:delText xml:space="preserve">M2 = 1 if SMTC periodicity </w:delText>
                </w:r>
                <w:r>
                  <w:rPr>
                    <w:rFonts w:cs="Arial"/>
                  </w:rPr>
                  <w:delText>≤</w:delText>
                </w:r>
                <w:r>
                  <w:delText xml:space="preserve"> 40 ms; otherwise M2 = 1.5</w:delText>
                </w:r>
              </w:del>
              <w:r>
                <w:t>When SMTC period &gt; 40ms, requirements in Table 9.2.5.1-2 apply.</w:t>
              </w:r>
            </w:ins>
          </w:p>
        </w:tc>
      </w:tr>
      <w:tr w:rsidR="00C84C9C" w14:paraId="486A7F43" w14:textId="77777777">
        <w:tc>
          <w:tcPr>
            <w:tcW w:w="1236" w:type="dxa"/>
          </w:tcPr>
          <w:p w14:paraId="49EDCFDA" w14:textId="77777777" w:rsidR="00C84C9C" w:rsidRDefault="00C84C9C">
            <w:pPr>
              <w:spacing w:after="120"/>
              <w:rPr>
                <w:rFonts w:eastAsiaTheme="minorEastAsia"/>
                <w:lang w:val="en-US" w:eastAsia="zh-CN"/>
              </w:rPr>
            </w:pPr>
          </w:p>
        </w:tc>
        <w:tc>
          <w:tcPr>
            <w:tcW w:w="8395" w:type="dxa"/>
          </w:tcPr>
          <w:p w14:paraId="434BA7A0" w14:textId="77777777" w:rsidR="00C84C9C" w:rsidRDefault="006B2D8E">
            <w:pPr>
              <w:spacing w:after="120"/>
              <w:rPr>
                <w:rFonts w:eastAsiaTheme="minorEastAsia"/>
                <w:lang w:val="en-US" w:eastAsia="zh-CN"/>
              </w:rPr>
            </w:pPr>
            <w:ins w:id="2144" w:author="CATT" w:date="2022-05-12T15:50:00Z">
              <w:r>
                <w:rPr>
                  <w:rFonts w:eastAsiaTheme="minorEastAsia"/>
                  <w:lang w:val="en-US" w:eastAsia="zh-CN"/>
                </w:rPr>
                <w:t>CATT: as comments in Issue 2-1-3</w:t>
              </w:r>
            </w:ins>
          </w:p>
        </w:tc>
      </w:tr>
    </w:tbl>
    <w:p w14:paraId="38A11AE3"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72"/>
        <w:gridCol w:w="8395"/>
      </w:tblGrid>
      <w:tr w:rsidR="00C84C9C" w14:paraId="3A38EF3C" w14:textId="77777777">
        <w:tc>
          <w:tcPr>
            <w:tcW w:w="9631" w:type="dxa"/>
            <w:gridSpan w:val="2"/>
          </w:tcPr>
          <w:p w14:paraId="17913F5F" w14:textId="77777777" w:rsidR="00C84C9C" w:rsidRDefault="0025164D">
            <w:pPr>
              <w:spacing w:after="120"/>
              <w:rPr>
                <w:rFonts w:eastAsiaTheme="minorEastAsia"/>
                <w:b/>
                <w:bCs/>
                <w:lang w:val="en-US" w:eastAsia="zh-CN"/>
              </w:rPr>
            </w:pPr>
            <w:r>
              <w:rPr>
                <w:rFonts w:eastAsiaTheme="minorEastAsia"/>
                <w:b/>
                <w:bCs/>
                <w:lang w:val="en-US" w:eastAsia="zh-CN"/>
              </w:rPr>
              <w:t>R4-2207821</w:t>
            </w:r>
            <w:r>
              <w:rPr>
                <w:rFonts w:eastAsiaTheme="minorEastAsia"/>
                <w:lang w:val="en-US" w:eastAsia="zh-CN"/>
              </w:rPr>
              <w:tab/>
              <w:t>Draft CR for SSB scheduling restriction</w:t>
            </w:r>
            <w:r>
              <w:rPr>
                <w:rFonts w:eastAsiaTheme="minorEastAsia"/>
                <w:lang w:val="en-US" w:eastAsia="zh-CN"/>
              </w:rPr>
              <w:tab/>
              <w:t>Apple</w:t>
            </w:r>
          </w:p>
        </w:tc>
      </w:tr>
      <w:tr w:rsidR="00C84C9C" w14:paraId="42779CF5" w14:textId="77777777">
        <w:tc>
          <w:tcPr>
            <w:tcW w:w="1236" w:type="dxa"/>
          </w:tcPr>
          <w:p w14:paraId="353EB4D4"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41ABEF4C" w14:textId="77777777" w:rsidR="00C84C9C" w:rsidRDefault="0025164D">
            <w:pPr>
              <w:spacing w:after="120"/>
              <w:rPr>
                <w:ins w:id="2145" w:author="Ming Li L" w:date="2022-05-09T10:43:00Z"/>
                <w:rFonts w:eastAsiaTheme="minorEastAsia"/>
                <w:lang w:val="en-US" w:eastAsia="zh-CN"/>
              </w:rPr>
            </w:pPr>
            <w:ins w:id="2146" w:author="Ming Li L" w:date="2022-05-09T10:43:00Z">
              <w:r>
                <w:rPr>
                  <w:rFonts w:eastAsiaTheme="minorEastAsia" w:hint="eastAsia"/>
                  <w:lang w:val="en-US" w:eastAsia="zh-CN"/>
                </w:rPr>
                <w:t>Eric</w:t>
              </w:r>
              <w:r>
                <w:rPr>
                  <w:rFonts w:eastAsiaTheme="minorEastAsia"/>
                  <w:lang w:val="en-US" w:eastAsia="zh-CN"/>
                </w:rPr>
                <w:t>sson:</w:t>
              </w:r>
            </w:ins>
          </w:p>
          <w:p w14:paraId="7C081EFB" w14:textId="77777777" w:rsidR="00C84C9C" w:rsidRDefault="0025164D">
            <w:pPr>
              <w:spacing w:after="120"/>
              <w:rPr>
                <w:ins w:id="2147" w:author="Ming Li L" w:date="2022-05-09T10:45:00Z"/>
                <w:rFonts w:eastAsiaTheme="minorEastAsia"/>
                <w:lang w:val="en-US" w:eastAsia="zh-CN"/>
              </w:rPr>
            </w:pPr>
            <w:ins w:id="2148" w:author="Ming Li L" w:date="2022-05-09T10:45:00Z">
              <w:r>
                <w:rPr>
                  <w:rFonts w:eastAsiaTheme="minorEastAsia"/>
                  <w:lang w:val="en-US" w:eastAsia="zh-CN"/>
                </w:rPr>
                <w:t xml:space="preserve">Check the wordings </w:t>
              </w:r>
            </w:ins>
            <w:ins w:id="2149" w:author="Ming Li L" w:date="2022-05-09T10:44:00Z">
              <w:r>
                <w:rPr>
                  <w:rFonts w:eastAsiaTheme="minorEastAsia"/>
                  <w:lang w:val="en-US" w:eastAsia="zh-CN"/>
                </w:rPr>
                <w:t>‘UE is not expected to transmit …. SSB for L1-SINR or L1-RSRP on  symbols corresponding to the SSB indexes configured for L1-RSRP measurement and …’</w:t>
              </w:r>
            </w:ins>
          </w:p>
          <w:p w14:paraId="5E99845C" w14:textId="77777777" w:rsidR="00C84C9C" w:rsidRDefault="0025164D">
            <w:pPr>
              <w:spacing w:after="120"/>
              <w:rPr>
                <w:rFonts w:eastAsiaTheme="minorEastAsia"/>
                <w:lang w:val="en-US" w:eastAsia="zh-CN"/>
              </w:rPr>
            </w:pPr>
            <w:ins w:id="2150" w:author="Ming Li L" w:date="2022-05-09T10:45:00Z">
              <w:r>
                <w:rPr>
                  <w:rFonts w:eastAsiaTheme="minorEastAsia"/>
                  <w:lang w:val="en-US" w:eastAsia="zh-CN"/>
                </w:rPr>
                <w:t xml:space="preserve">It can be interpreted </w:t>
              </w:r>
            </w:ins>
            <w:ins w:id="2151" w:author="Ming Li L" w:date="2022-05-09T11:00:00Z">
              <w:r>
                <w:rPr>
                  <w:rFonts w:eastAsiaTheme="minorEastAsia"/>
                  <w:lang w:val="en-US" w:eastAsia="zh-CN"/>
                </w:rPr>
                <w:t xml:space="preserve">wrongly </w:t>
              </w:r>
            </w:ins>
            <w:ins w:id="2152" w:author="Ming Li L" w:date="2022-05-09T10:45:00Z">
              <w:r>
                <w:rPr>
                  <w:rFonts w:eastAsiaTheme="minorEastAsia"/>
                  <w:lang w:val="en-US" w:eastAsia="zh-CN"/>
                </w:rPr>
                <w:t>that UE transmits SSB for L1-SINR or L1-RSRP,</w:t>
              </w:r>
            </w:ins>
          </w:p>
        </w:tc>
      </w:tr>
      <w:tr w:rsidR="00C84C9C" w14:paraId="4B72C871" w14:textId="77777777">
        <w:tc>
          <w:tcPr>
            <w:tcW w:w="1236" w:type="dxa"/>
          </w:tcPr>
          <w:p w14:paraId="01CD2D30" w14:textId="77777777" w:rsidR="00C84C9C" w:rsidRDefault="0025164D">
            <w:pPr>
              <w:spacing w:after="120"/>
              <w:rPr>
                <w:rFonts w:eastAsiaTheme="minorEastAsia"/>
                <w:lang w:val="en-US" w:eastAsia="zh-CN"/>
              </w:rPr>
            </w:pPr>
            <w:ins w:id="2153" w:author="Chu-Hsiang Huang" w:date="2022-05-09T16:05:00Z">
              <w:r>
                <w:rPr>
                  <w:rFonts w:eastAsiaTheme="minorEastAsia"/>
                  <w:lang w:val="en-US" w:eastAsia="zh-CN"/>
                </w:rPr>
                <w:t>QC</w:t>
              </w:r>
            </w:ins>
            <w:del w:id="2154" w:author="Chu-Hsiang Huang" w:date="2022-05-09T16:05:00Z">
              <w:r>
                <w:rPr>
                  <w:rFonts w:eastAsiaTheme="minorEastAsia"/>
                  <w:lang w:val="en-US" w:eastAsia="zh-CN"/>
                </w:rPr>
                <w:delText>Company B</w:delText>
              </w:r>
            </w:del>
          </w:p>
        </w:tc>
        <w:tc>
          <w:tcPr>
            <w:tcW w:w="8395" w:type="dxa"/>
          </w:tcPr>
          <w:p w14:paraId="374B372C" w14:textId="77777777" w:rsidR="00C84C9C" w:rsidRDefault="0025164D">
            <w:pPr>
              <w:spacing w:after="120"/>
              <w:rPr>
                <w:ins w:id="2155" w:author="Chu-Hsiang Huang" w:date="2022-05-09T16:05:00Z"/>
                <w:rFonts w:eastAsiaTheme="minorEastAsia"/>
                <w:lang w:val="en-US" w:eastAsia="zh-CN"/>
              </w:rPr>
            </w:pPr>
            <w:ins w:id="2156" w:author="Chu-Hsiang Huang" w:date="2022-05-09T16:05:00Z">
              <w:r>
                <w:rPr>
                  <w:rFonts w:eastAsiaTheme="minorEastAsia"/>
                  <w:lang w:val="en-US" w:eastAsia="zh-CN"/>
                </w:rPr>
                <w:t>1. Neighboring cell detection has the same problem, not only L1 measurement</w:t>
              </w:r>
            </w:ins>
          </w:p>
          <w:p w14:paraId="5B905752" w14:textId="77777777" w:rsidR="00C84C9C" w:rsidRDefault="0025164D">
            <w:pPr>
              <w:spacing w:after="120"/>
              <w:rPr>
                <w:rFonts w:eastAsiaTheme="minorEastAsia"/>
                <w:lang w:val="en-US" w:eastAsia="zh-CN"/>
              </w:rPr>
            </w:pPr>
            <w:ins w:id="2157" w:author="Chu-Hsiang Huang" w:date="2022-05-09T16:05:00Z">
              <w:r>
                <w:rPr>
                  <w:rFonts w:eastAsiaTheme="minorEastAsia"/>
                  <w:lang w:val="en-US" w:eastAsia="zh-CN"/>
                </w:rPr>
                <w:t>2. We propose to address this issue by requirement applicability: measurement requirements apply when adjacent SSBs are only from the same</w:t>
              </w:r>
            </w:ins>
            <w:ins w:id="2158" w:author="Chu-Hsiang Huang" w:date="2022-05-09T16:07:00Z">
              <w:r>
                <w:rPr>
                  <w:rFonts w:eastAsiaTheme="minorEastAsia"/>
                  <w:lang w:val="en-US" w:eastAsia="zh-CN"/>
                </w:rPr>
                <w:t xml:space="preserve"> or non-adjacent</w:t>
              </w:r>
            </w:ins>
            <w:ins w:id="2159" w:author="Chu-Hsiang Huang" w:date="2022-05-09T16:05:00Z">
              <w:r>
                <w:rPr>
                  <w:rFonts w:eastAsiaTheme="minorEastAsia"/>
                  <w:lang w:val="en-US" w:eastAsia="zh-CN"/>
                </w:rPr>
                <w:t xml:space="preserve"> RRH</w:t>
              </w:r>
            </w:ins>
            <w:ins w:id="2160" w:author="Chu-Hsiang Huang" w:date="2022-05-09T16:07:00Z">
              <w:r>
                <w:rPr>
                  <w:rFonts w:eastAsiaTheme="minorEastAsia"/>
                  <w:lang w:val="en-US" w:eastAsia="zh-CN"/>
                </w:rPr>
                <w:t>s</w:t>
              </w:r>
            </w:ins>
            <w:ins w:id="2161" w:author="Chu-Hsiang Huang" w:date="2022-05-09T16:06:00Z">
              <w:r>
                <w:rPr>
                  <w:rFonts w:eastAsiaTheme="minorEastAsia"/>
                  <w:lang w:val="en-US" w:eastAsia="zh-CN"/>
                </w:rPr>
                <w:t xml:space="preserve"> when FR2 HST flag is configured</w:t>
              </w:r>
            </w:ins>
          </w:p>
        </w:tc>
      </w:tr>
      <w:tr w:rsidR="00C84C9C" w14:paraId="4F18C74E" w14:textId="77777777">
        <w:tc>
          <w:tcPr>
            <w:tcW w:w="1236" w:type="dxa"/>
          </w:tcPr>
          <w:p w14:paraId="0D808739" w14:textId="77777777" w:rsidR="00C84C9C" w:rsidRDefault="0025164D">
            <w:pPr>
              <w:spacing w:after="120"/>
              <w:rPr>
                <w:rFonts w:eastAsiaTheme="minorEastAsia"/>
                <w:lang w:val="en-US" w:eastAsia="zh-CN"/>
              </w:rPr>
            </w:pPr>
            <w:ins w:id="2162" w:author="Nokia - Anthony Lo" w:date="2022-05-11T14:22:00Z">
              <w:r>
                <w:rPr>
                  <w:rFonts w:eastAsiaTheme="minorEastAsia"/>
                  <w:lang w:val="en-US" w:eastAsia="zh-CN"/>
                </w:rPr>
                <w:t>Nokia</w:t>
              </w:r>
            </w:ins>
          </w:p>
        </w:tc>
        <w:tc>
          <w:tcPr>
            <w:tcW w:w="8395" w:type="dxa"/>
          </w:tcPr>
          <w:p w14:paraId="16D045F7" w14:textId="77777777" w:rsidR="00C84C9C" w:rsidRDefault="0025164D">
            <w:pPr>
              <w:spacing w:after="120"/>
              <w:rPr>
                <w:rFonts w:eastAsiaTheme="minorEastAsia"/>
                <w:lang w:val="en-US" w:eastAsia="zh-CN"/>
              </w:rPr>
            </w:pPr>
            <w:ins w:id="2163" w:author="Nokia - Anthony Lo" w:date="2022-05-11T14:22:00Z">
              <w:r>
                <w:rPr>
                  <w:rFonts w:eastAsiaTheme="minorEastAsia"/>
                  <w:lang w:val="en-US" w:eastAsia="zh-CN"/>
                </w:rPr>
                <w:t xml:space="preserve">Pending the outcome of </w:t>
              </w:r>
            </w:ins>
            <w:ins w:id="2164" w:author="Nokia - Anthony Lo" w:date="2022-05-11T14:23:00Z">
              <w:r>
                <w:rPr>
                  <w:rFonts w:eastAsiaTheme="minorEastAsia"/>
                  <w:lang w:val="en-US" w:eastAsia="zh-CN"/>
                </w:rPr>
                <w:t>discussions in Issue 2-1-1.</w:t>
              </w:r>
            </w:ins>
          </w:p>
        </w:tc>
      </w:tr>
    </w:tbl>
    <w:p w14:paraId="04A2EC7B"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162DCA34" w14:textId="77777777">
        <w:tc>
          <w:tcPr>
            <w:tcW w:w="9631" w:type="dxa"/>
            <w:gridSpan w:val="2"/>
          </w:tcPr>
          <w:p w14:paraId="7956E8CC" w14:textId="77777777" w:rsidR="00C84C9C" w:rsidRDefault="0025164D">
            <w:pPr>
              <w:spacing w:after="120"/>
              <w:rPr>
                <w:rFonts w:eastAsiaTheme="minorEastAsia"/>
                <w:b/>
                <w:bCs/>
                <w:lang w:val="en-US" w:eastAsia="zh-CN"/>
              </w:rPr>
            </w:pPr>
            <w:r>
              <w:rPr>
                <w:rFonts w:eastAsiaTheme="minorEastAsia"/>
                <w:b/>
                <w:bCs/>
                <w:lang w:val="en-US" w:eastAsia="zh-CN"/>
              </w:rPr>
              <w:t>R4-2207880</w:t>
            </w:r>
            <w:r>
              <w:rPr>
                <w:rFonts w:eastAsiaTheme="minorEastAsia"/>
                <w:b/>
                <w:bCs/>
                <w:lang w:val="en-US" w:eastAsia="zh-CN"/>
              </w:rPr>
              <w:tab/>
            </w:r>
            <w:r>
              <w:rPr>
                <w:rFonts w:eastAsiaTheme="minorEastAsia"/>
                <w:lang w:val="en-US" w:eastAsia="zh-CN"/>
              </w:rPr>
              <w:t>CR to TR 38.854 on Bi-directional Scenario-A Mobility Performance</w:t>
            </w:r>
            <w:r>
              <w:rPr>
                <w:rFonts w:eastAsiaTheme="minorEastAsia"/>
                <w:lang w:val="en-US" w:eastAsia="zh-CN"/>
              </w:rPr>
              <w:tab/>
              <w:t>Nokia, Nokia Shanghai Bell</w:t>
            </w:r>
          </w:p>
        </w:tc>
      </w:tr>
      <w:tr w:rsidR="00C84C9C" w14:paraId="0279A3B9" w14:textId="77777777">
        <w:tc>
          <w:tcPr>
            <w:tcW w:w="1236" w:type="dxa"/>
          </w:tcPr>
          <w:p w14:paraId="75B2FC89"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6E8F1731" w14:textId="77777777" w:rsidR="00C84C9C" w:rsidRDefault="00C84C9C">
            <w:pPr>
              <w:spacing w:after="120"/>
              <w:rPr>
                <w:rFonts w:eastAsiaTheme="minorEastAsia"/>
                <w:lang w:val="en-US" w:eastAsia="zh-CN"/>
              </w:rPr>
            </w:pPr>
          </w:p>
        </w:tc>
      </w:tr>
      <w:tr w:rsidR="00C84C9C" w14:paraId="59B01A26" w14:textId="77777777">
        <w:tc>
          <w:tcPr>
            <w:tcW w:w="1236" w:type="dxa"/>
          </w:tcPr>
          <w:p w14:paraId="0F8A997F"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532F53D6" w14:textId="77777777" w:rsidR="00C84C9C" w:rsidRDefault="00C84C9C">
            <w:pPr>
              <w:spacing w:after="120"/>
              <w:rPr>
                <w:rFonts w:eastAsiaTheme="minorEastAsia"/>
                <w:lang w:val="en-US" w:eastAsia="zh-CN"/>
              </w:rPr>
            </w:pPr>
          </w:p>
        </w:tc>
      </w:tr>
      <w:tr w:rsidR="00C84C9C" w14:paraId="3F0CA4FD" w14:textId="77777777">
        <w:tc>
          <w:tcPr>
            <w:tcW w:w="1236" w:type="dxa"/>
          </w:tcPr>
          <w:p w14:paraId="53E802BD" w14:textId="77777777" w:rsidR="00C84C9C" w:rsidRDefault="00C84C9C">
            <w:pPr>
              <w:spacing w:after="120"/>
              <w:rPr>
                <w:rFonts w:eastAsiaTheme="minorEastAsia"/>
                <w:lang w:val="en-US" w:eastAsia="zh-CN"/>
              </w:rPr>
            </w:pPr>
          </w:p>
        </w:tc>
        <w:tc>
          <w:tcPr>
            <w:tcW w:w="8395" w:type="dxa"/>
          </w:tcPr>
          <w:p w14:paraId="06BDEBD3" w14:textId="77777777" w:rsidR="00C84C9C" w:rsidRDefault="00C84C9C">
            <w:pPr>
              <w:spacing w:after="120"/>
              <w:rPr>
                <w:rFonts w:eastAsiaTheme="minorEastAsia"/>
                <w:lang w:val="en-US" w:eastAsia="zh-CN"/>
              </w:rPr>
            </w:pPr>
          </w:p>
        </w:tc>
      </w:tr>
    </w:tbl>
    <w:p w14:paraId="6322659C"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6FB6B865" w14:textId="77777777">
        <w:tc>
          <w:tcPr>
            <w:tcW w:w="9631" w:type="dxa"/>
            <w:gridSpan w:val="2"/>
          </w:tcPr>
          <w:p w14:paraId="39A0FA7F" w14:textId="77777777" w:rsidR="00C84C9C" w:rsidRDefault="0025164D">
            <w:pPr>
              <w:spacing w:after="120"/>
              <w:rPr>
                <w:rFonts w:eastAsiaTheme="minorEastAsia"/>
                <w:b/>
                <w:bCs/>
                <w:lang w:val="en-US" w:eastAsia="zh-CN"/>
              </w:rPr>
            </w:pPr>
            <w:r>
              <w:rPr>
                <w:rFonts w:eastAsiaTheme="minorEastAsia"/>
                <w:b/>
                <w:bCs/>
                <w:lang w:val="en-US" w:eastAsia="zh-CN"/>
              </w:rPr>
              <w:t>R4-2207881</w:t>
            </w:r>
            <w:r>
              <w:rPr>
                <w:rFonts w:eastAsiaTheme="minorEastAsia"/>
                <w:b/>
                <w:bCs/>
                <w:lang w:val="en-US" w:eastAsia="zh-CN"/>
              </w:rPr>
              <w:tab/>
            </w:r>
            <w:r>
              <w:rPr>
                <w:rFonts w:eastAsiaTheme="minorEastAsia"/>
                <w:lang w:val="en-US" w:eastAsia="zh-CN"/>
              </w:rPr>
              <w:t>CR to TR 38.854 on Throughput Performance in HST FR2 Scenarios</w:t>
            </w:r>
            <w:r>
              <w:rPr>
                <w:rFonts w:eastAsiaTheme="minorEastAsia"/>
                <w:lang w:val="en-US" w:eastAsia="zh-CN"/>
              </w:rPr>
              <w:tab/>
              <w:t>Nokia, Nokia Shanghai Bell</w:t>
            </w:r>
          </w:p>
        </w:tc>
      </w:tr>
      <w:tr w:rsidR="00C84C9C" w14:paraId="13016B52" w14:textId="77777777">
        <w:tc>
          <w:tcPr>
            <w:tcW w:w="1236" w:type="dxa"/>
          </w:tcPr>
          <w:p w14:paraId="4FCCE7DC"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02E7D5CA" w14:textId="77777777" w:rsidR="00C84C9C" w:rsidRDefault="00C84C9C">
            <w:pPr>
              <w:spacing w:after="120"/>
              <w:rPr>
                <w:rFonts w:eastAsiaTheme="minorEastAsia"/>
                <w:lang w:val="en-US" w:eastAsia="zh-CN"/>
              </w:rPr>
            </w:pPr>
          </w:p>
        </w:tc>
      </w:tr>
      <w:tr w:rsidR="00C84C9C" w14:paraId="27A35471" w14:textId="77777777">
        <w:tc>
          <w:tcPr>
            <w:tcW w:w="1236" w:type="dxa"/>
          </w:tcPr>
          <w:p w14:paraId="387EE077"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7675FE22" w14:textId="77777777" w:rsidR="00C84C9C" w:rsidRDefault="00C84C9C">
            <w:pPr>
              <w:spacing w:after="120"/>
              <w:rPr>
                <w:rFonts w:eastAsiaTheme="minorEastAsia"/>
                <w:lang w:val="en-US" w:eastAsia="zh-CN"/>
              </w:rPr>
            </w:pPr>
          </w:p>
        </w:tc>
      </w:tr>
      <w:tr w:rsidR="00C84C9C" w14:paraId="1808B901" w14:textId="77777777">
        <w:tc>
          <w:tcPr>
            <w:tcW w:w="1236" w:type="dxa"/>
          </w:tcPr>
          <w:p w14:paraId="3FEB30B8" w14:textId="77777777" w:rsidR="00C84C9C" w:rsidRDefault="00C84C9C">
            <w:pPr>
              <w:spacing w:after="120"/>
              <w:rPr>
                <w:rFonts w:eastAsiaTheme="minorEastAsia"/>
                <w:lang w:val="en-US" w:eastAsia="zh-CN"/>
              </w:rPr>
            </w:pPr>
          </w:p>
        </w:tc>
        <w:tc>
          <w:tcPr>
            <w:tcW w:w="8395" w:type="dxa"/>
          </w:tcPr>
          <w:p w14:paraId="3CB8C921" w14:textId="77777777" w:rsidR="00C84C9C" w:rsidRDefault="00C84C9C">
            <w:pPr>
              <w:spacing w:after="120"/>
              <w:rPr>
                <w:rFonts w:eastAsiaTheme="minorEastAsia"/>
                <w:lang w:val="en-US" w:eastAsia="zh-CN"/>
              </w:rPr>
            </w:pPr>
          </w:p>
        </w:tc>
      </w:tr>
    </w:tbl>
    <w:p w14:paraId="21AE0FD1"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72"/>
        <w:gridCol w:w="8395"/>
      </w:tblGrid>
      <w:tr w:rsidR="00C84C9C" w14:paraId="276F4F43" w14:textId="77777777">
        <w:tc>
          <w:tcPr>
            <w:tcW w:w="9631" w:type="dxa"/>
            <w:gridSpan w:val="2"/>
          </w:tcPr>
          <w:p w14:paraId="2DA17E19" w14:textId="77777777" w:rsidR="00C84C9C" w:rsidRDefault="0025164D">
            <w:pPr>
              <w:spacing w:after="120"/>
              <w:rPr>
                <w:rFonts w:eastAsiaTheme="minorEastAsia"/>
                <w:b/>
                <w:bCs/>
                <w:lang w:val="en-US" w:eastAsia="zh-CN"/>
              </w:rPr>
            </w:pPr>
            <w:r>
              <w:rPr>
                <w:rFonts w:eastAsiaTheme="minorEastAsia"/>
                <w:b/>
                <w:bCs/>
                <w:lang w:val="en-US" w:eastAsia="zh-CN"/>
              </w:rPr>
              <w:t>R4-2207882</w:t>
            </w:r>
            <w:r>
              <w:rPr>
                <w:rFonts w:eastAsiaTheme="minorEastAsia"/>
                <w:b/>
                <w:bCs/>
                <w:lang w:val="en-US" w:eastAsia="zh-CN"/>
              </w:rPr>
              <w:tab/>
            </w:r>
            <w:r>
              <w:rPr>
                <w:rFonts w:eastAsiaTheme="minorEastAsia"/>
                <w:lang w:val="en-US" w:eastAsia="zh-CN"/>
              </w:rPr>
              <w:t>CR to TR 38.854 on HST FR2 RA-Based Timing Adjustment</w:t>
            </w:r>
            <w:r>
              <w:rPr>
                <w:rFonts w:eastAsiaTheme="minorEastAsia"/>
                <w:lang w:val="en-US" w:eastAsia="zh-CN"/>
              </w:rPr>
              <w:tab/>
              <w:t>Nokia, Nokia Shanghai Bell</w:t>
            </w:r>
          </w:p>
        </w:tc>
      </w:tr>
      <w:tr w:rsidR="00C84C9C" w14:paraId="38B8FBD5" w14:textId="77777777">
        <w:tc>
          <w:tcPr>
            <w:tcW w:w="1236" w:type="dxa"/>
          </w:tcPr>
          <w:p w14:paraId="7440906F" w14:textId="77777777" w:rsidR="00C84C9C" w:rsidRDefault="0025164D">
            <w:pPr>
              <w:spacing w:after="120"/>
              <w:rPr>
                <w:rFonts w:eastAsiaTheme="minorEastAsia"/>
                <w:lang w:val="en-US" w:eastAsia="zh-CN"/>
              </w:rPr>
            </w:pPr>
            <w:ins w:id="2165" w:author="Chu-Hsiang Huang" w:date="2022-05-09T16:07:00Z">
              <w:r>
                <w:rPr>
                  <w:rFonts w:eastAsiaTheme="minorEastAsia"/>
                  <w:lang w:val="en-US" w:eastAsia="zh-CN"/>
                </w:rPr>
                <w:t>QC</w:t>
              </w:r>
            </w:ins>
            <w:del w:id="2166" w:author="Chu-Hsiang Huang" w:date="2022-05-09T16:07:00Z">
              <w:r>
                <w:rPr>
                  <w:rFonts w:eastAsiaTheme="minorEastAsia"/>
                  <w:lang w:val="en-US" w:eastAsia="zh-CN"/>
                </w:rPr>
                <w:delText>Company A</w:delText>
              </w:r>
            </w:del>
          </w:p>
        </w:tc>
        <w:tc>
          <w:tcPr>
            <w:tcW w:w="8395" w:type="dxa"/>
          </w:tcPr>
          <w:p w14:paraId="6BF1DD05" w14:textId="77777777" w:rsidR="00C84C9C" w:rsidRDefault="0025164D">
            <w:pPr>
              <w:spacing w:after="120"/>
              <w:rPr>
                <w:rFonts w:eastAsiaTheme="minorEastAsia"/>
                <w:lang w:val="en-US" w:eastAsia="zh-CN"/>
              </w:rPr>
            </w:pPr>
            <w:ins w:id="2167" w:author="Chu-Hsiang Huang" w:date="2022-05-09T16:07:00Z">
              <w:r>
                <w:rPr>
                  <w:rFonts w:eastAsiaTheme="minorEastAsia"/>
                  <w:lang w:val="en-US" w:eastAsia="zh-CN"/>
                </w:rPr>
                <w:t>"The signaling diagram of the procedure is shown in Figure 7.2.2.1-1. " =&gt; this is not the only possible implementation. Suggest to revise as "An example of signaling diagram…....</w:t>
              </w:r>
            </w:ins>
          </w:p>
        </w:tc>
      </w:tr>
      <w:tr w:rsidR="00C84C9C" w14:paraId="55C496E7" w14:textId="77777777">
        <w:tc>
          <w:tcPr>
            <w:tcW w:w="1236" w:type="dxa"/>
          </w:tcPr>
          <w:p w14:paraId="2BA1ED53"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7E1A65E9" w14:textId="77777777" w:rsidR="00C84C9C" w:rsidRDefault="00C84C9C">
            <w:pPr>
              <w:spacing w:after="120"/>
              <w:rPr>
                <w:rFonts w:eastAsiaTheme="minorEastAsia"/>
                <w:lang w:val="en-US" w:eastAsia="zh-CN"/>
              </w:rPr>
            </w:pPr>
          </w:p>
        </w:tc>
      </w:tr>
      <w:tr w:rsidR="00C84C9C" w14:paraId="513A8B59" w14:textId="77777777">
        <w:tc>
          <w:tcPr>
            <w:tcW w:w="1236" w:type="dxa"/>
          </w:tcPr>
          <w:p w14:paraId="71DDEE1D" w14:textId="77777777" w:rsidR="00C84C9C" w:rsidRDefault="00C84C9C">
            <w:pPr>
              <w:spacing w:after="120"/>
              <w:rPr>
                <w:rFonts w:eastAsiaTheme="minorEastAsia"/>
                <w:lang w:val="en-US" w:eastAsia="zh-CN"/>
              </w:rPr>
            </w:pPr>
          </w:p>
        </w:tc>
        <w:tc>
          <w:tcPr>
            <w:tcW w:w="8395" w:type="dxa"/>
          </w:tcPr>
          <w:p w14:paraId="6A04B256" w14:textId="77777777" w:rsidR="00C84C9C" w:rsidRDefault="00C84C9C">
            <w:pPr>
              <w:spacing w:after="120"/>
              <w:rPr>
                <w:rFonts w:eastAsiaTheme="minorEastAsia"/>
                <w:lang w:val="en-US" w:eastAsia="zh-CN"/>
              </w:rPr>
            </w:pPr>
          </w:p>
        </w:tc>
      </w:tr>
    </w:tbl>
    <w:p w14:paraId="4E00A3B5"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3B704926" w14:textId="77777777">
        <w:tc>
          <w:tcPr>
            <w:tcW w:w="9631" w:type="dxa"/>
            <w:gridSpan w:val="2"/>
          </w:tcPr>
          <w:p w14:paraId="09953072" w14:textId="77777777" w:rsidR="00C84C9C" w:rsidRDefault="0025164D">
            <w:pPr>
              <w:spacing w:after="120"/>
              <w:rPr>
                <w:rFonts w:eastAsiaTheme="minorEastAsia"/>
                <w:b/>
                <w:bCs/>
                <w:lang w:val="en-US" w:eastAsia="zh-CN"/>
              </w:rPr>
            </w:pPr>
            <w:r>
              <w:rPr>
                <w:rFonts w:eastAsiaTheme="minorEastAsia"/>
                <w:b/>
                <w:bCs/>
                <w:lang w:val="en-US" w:eastAsia="zh-CN"/>
              </w:rPr>
              <w:t>R4-2208156</w:t>
            </w:r>
            <w:r>
              <w:rPr>
                <w:rFonts w:eastAsiaTheme="minorEastAsia"/>
                <w:b/>
                <w:bCs/>
                <w:lang w:val="en-US" w:eastAsia="zh-CN"/>
              </w:rPr>
              <w:tab/>
            </w:r>
            <w:r>
              <w:rPr>
                <w:rFonts w:eastAsiaTheme="minorEastAsia"/>
                <w:lang w:val="en-US" w:eastAsia="zh-CN"/>
              </w:rPr>
              <w:t>CR on FR2 HST core requirements</w:t>
            </w:r>
            <w:r>
              <w:rPr>
                <w:rFonts w:eastAsiaTheme="minorEastAsia"/>
                <w:lang w:val="en-US" w:eastAsia="zh-CN"/>
              </w:rPr>
              <w:tab/>
              <w:t>CATT</w:t>
            </w:r>
          </w:p>
        </w:tc>
      </w:tr>
      <w:tr w:rsidR="00C84C9C" w14:paraId="0B6C740F" w14:textId="77777777">
        <w:tc>
          <w:tcPr>
            <w:tcW w:w="1236" w:type="dxa"/>
          </w:tcPr>
          <w:p w14:paraId="5DB3186F"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3ABD4E2A" w14:textId="77777777" w:rsidR="00C84C9C" w:rsidRDefault="00C84C9C">
            <w:pPr>
              <w:spacing w:after="120"/>
              <w:rPr>
                <w:rFonts w:eastAsiaTheme="minorEastAsia"/>
                <w:lang w:val="en-US" w:eastAsia="zh-CN"/>
              </w:rPr>
            </w:pPr>
          </w:p>
        </w:tc>
      </w:tr>
      <w:tr w:rsidR="00C84C9C" w14:paraId="3B0CB807" w14:textId="77777777">
        <w:tc>
          <w:tcPr>
            <w:tcW w:w="1236" w:type="dxa"/>
          </w:tcPr>
          <w:p w14:paraId="5AAD0BE9"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3BAEC6C8" w14:textId="77777777" w:rsidR="00C84C9C" w:rsidRDefault="00C84C9C">
            <w:pPr>
              <w:spacing w:after="120"/>
              <w:rPr>
                <w:rFonts w:eastAsiaTheme="minorEastAsia"/>
                <w:lang w:val="en-US" w:eastAsia="zh-CN"/>
              </w:rPr>
            </w:pPr>
          </w:p>
        </w:tc>
      </w:tr>
      <w:tr w:rsidR="00C84C9C" w14:paraId="1BCDCF2C" w14:textId="77777777">
        <w:tc>
          <w:tcPr>
            <w:tcW w:w="1236" w:type="dxa"/>
          </w:tcPr>
          <w:p w14:paraId="71FCC86B" w14:textId="77777777" w:rsidR="00C84C9C" w:rsidRDefault="00C84C9C">
            <w:pPr>
              <w:spacing w:after="120"/>
              <w:rPr>
                <w:rFonts w:eastAsiaTheme="minorEastAsia"/>
                <w:lang w:val="en-US" w:eastAsia="zh-CN"/>
              </w:rPr>
            </w:pPr>
          </w:p>
        </w:tc>
        <w:tc>
          <w:tcPr>
            <w:tcW w:w="8395" w:type="dxa"/>
          </w:tcPr>
          <w:p w14:paraId="09A1B5F3" w14:textId="77777777" w:rsidR="00C84C9C" w:rsidRDefault="00C84C9C">
            <w:pPr>
              <w:spacing w:after="120"/>
              <w:rPr>
                <w:rFonts w:eastAsiaTheme="minorEastAsia"/>
                <w:lang w:val="en-US" w:eastAsia="zh-CN"/>
              </w:rPr>
            </w:pPr>
          </w:p>
        </w:tc>
      </w:tr>
    </w:tbl>
    <w:p w14:paraId="41917EAF"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2E4B3332" w14:textId="77777777">
        <w:tc>
          <w:tcPr>
            <w:tcW w:w="9631" w:type="dxa"/>
            <w:gridSpan w:val="2"/>
          </w:tcPr>
          <w:p w14:paraId="05B5E628" w14:textId="77777777" w:rsidR="00C84C9C" w:rsidRDefault="0025164D">
            <w:pPr>
              <w:spacing w:after="120"/>
              <w:rPr>
                <w:rFonts w:eastAsiaTheme="minorEastAsia"/>
                <w:b/>
                <w:bCs/>
                <w:lang w:val="en-US" w:eastAsia="zh-CN"/>
              </w:rPr>
            </w:pPr>
            <w:r>
              <w:rPr>
                <w:rFonts w:eastAsiaTheme="minorEastAsia"/>
                <w:b/>
                <w:bCs/>
                <w:lang w:val="en-US" w:eastAsia="zh-CN"/>
              </w:rPr>
              <w:t>R4-2208844</w:t>
            </w:r>
            <w:r>
              <w:rPr>
                <w:rFonts w:eastAsiaTheme="minorEastAsia"/>
                <w:b/>
                <w:bCs/>
                <w:lang w:val="en-US" w:eastAsia="zh-CN"/>
              </w:rPr>
              <w:tab/>
            </w:r>
            <w:r>
              <w:rPr>
                <w:rFonts w:eastAsiaTheme="minorEastAsia"/>
                <w:lang w:val="en-US" w:eastAsia="zh-CN"/>
              </w:rPr>
              <w:t>CR to TS38.133 for the applicability of requirement for FR2 HST</w:t>
            </w:r>
            <w:r>
              <w:rPr>
                <w:rFonts w:eastAsiaTheme="minorEastAsia"/>
                <w:lang w:val="en-US" w:eastAsia="zh-CN"/>
              </w:rPr>
              <w:tab/>
              <w:t>Samsung</w:t>
            </w:r>
          </w:p>
        </w:tc>
      </w:tr>
      <w:tr w:rsidR="00C84C9C" w14:paraId="2314FDDB" w14:textId="77777777">
        <w:tc>
          <w:tcPr>
            <w:tcW w:w="1236" w:type="dxa"/>
          </w:tcPr>
          <w:p w14:paraId="15F7D484" w14:textId="77777777" w:rsidR="00C84C9C" w:rsidRDefault="0025164D">
            <w:pPr>
              <w:spacing w:after="120"/>
              <w:rPr>
                <w:rFonts w:eastAsiaTheme="minorEastAsia"/>
                <w:lang w:val="en-US" w:eastAsia="zh-CN"/>
              </w:rPr>
            </w:pPr>
            <w:del w:id="2168" w:author="Nokia - Anthony Lo" w:date="2022-05-11T14:46:00Z">
              <w:r>
                <w:rPr>
                  <w:rFonts w:eastAsiaTheme="minorEastAsia"/>
                  <w:lang w:val="en-US" w:eastAsia="zh-CN"/>
                </w:rPr>
                <w:delText>Company A</w:delText>
              </w:r>
            </w:del>
            <w:ins w:id="2169" w:author="Nokia - Anthony Lo" w:date="2022-05-11T14:46:00Z">
              <w:r>
                <w:rPr>
                  <w:rFonts w:eastAsiaTheme="minorEastAsia"/>
                  <w:lang w:val="en-US" w:eastAsia="zh-CN"/>
                </w:rPr>
                <w:t>Nokia</w:t>
              </w:r>
            </w:ins>
          </w:p>
        </w:tc>
        <w:tc>
          <w:tcPr>
            <w:tcW w:w="8395" w:type="dxa"/>
          </w:tcPr>
          <w:p w14:paraId="5FA08D24" w14:textId="77777777" w:rsidR="00C84C9C" w:rsidRDefault="0025164D">
            <w:pPr>
              <w:spacing w:after="120"/>
              <w:rPr>
                <w:ins w:id="2170" w:author="Nokia - Anthony Lo" w:date="2022-05-11T14:47:00Z"/>
                <w:rFonts w:eastAsiaTheme="minorEastAsia"/>
                <w:lang w:val="en-US" w:eastAsia="zh-CN"/>
              </w:rPr>
            </w:pPr>
            <w:ins w:id="2171" w:author="Nokia - Anthony Lo" w:date="2022-05-11T14:47:00Z">
              <w:r>
                <w:rPr>
                  <w:rFonts w:eastAsiaTheme="minorEastAsia"/>
                  <w:lang w:val="en-US" w:eastAsia="zh-CN"/>
                </w:rPr>
                <w:t xml:space="preserve">We are not sure </w:t>
              </w:r>
            </w:ins>
            <w:ins w:id="2172" w:author="Nokia - Anthony Lo" w:date="2022-05-11T14:53:00Z">
              <w:r>
                <w:rPr>
                  <w:rFonts w:eastAsiaTheme="minorEastAsia"/>
                  <w:lang w:val="en-US" w:eastAsia="zh-CN"/>
                </w:rPr>
                <w:t>why</w:t>
              </w:r>
            </w:ins>
            <w:ins w:id="2173" w:author="Nokia - Anthony Lo" w:date="2022-05-11T14:48:00Z">
              <w:r>
                <w:rPr>
                  <w:rFonts w:eastAsiaTheme="minorEastAsia"/>
                  <w:lang w:val="en-US" w:eastAsia="zh-CN"/>
                </w:rPr>
                <w:t xml:space="preserve"> </w:t>
              </w:r>
            </w:ins>
            <w:ins w:id="2174" w:author="Nokia - Anthony Lo" w:date="2022-05-11T14:54:00Z">
              <w:r>
                <w:rPr>
                  <w:rFonts w:eastAsiaTheme="minorEastAsia"/>
                  <w:lang w:val="en-US" w:eastAsia="zh-CN"/>
                </w:rPr>
                <w:t xml:space="preserve">only power class 3 is stated in </w:t>
              </w:r>
            </w:ins>
            <w:ins w:id="2175" w:author="Nokia - Anthony Lo" w:date="2022-05-11T14:48:00Z">
              <w:r>
                <w:rPr>
                  <w:rFonts w:eastAsiaTheme="minorEastAsia"/>
                  <w:lang w:val="en-US" w:eastAsia="zh-CN"/>
                </w:rPr>
                <w:t>the following statement</w:t>
              </w:r>
            </w:ins>
            <w:ins w:id="2176" w:author="Nokia - Anthony Lo" w:date="2022-05-11T14:47:00Z">
              <w:r>
                <w:rPr>
                  <w:rFonts w:eastAsiaTheme="minorEastAsia"/>
                  <w:lang w:val="en-US" w:eastAsia="zh-CN"/>
                </w:rPr>
                <w:t>:</w:t>
              </w:r>
            </w:ins>
          </w:p>
          <w:p w14:paraId="2D5378F8" w14:textId="77777777" w:rsidR="00C84C9C" w:rsidRDefault="0025164D">
            <w:pPr>
              <w:spacing w:after="120"/>
              <w:ind w:left="284"/>
              <w:rPr>
                <w:ins w:id="2177" w:author="Nokia - Anthony Lo" w:date="2022-05-11T14:54:00Z"/>
                <w:rFonts w:eastAsiaTheme="minorEastAsia"/>
                <w:lang w:val="en-US" w:eastAsia="zh-CN"/>
              </w:rPr>
            </w:pPr>
            <w:ins w:id="2178" w:author="Nokia - Anthony Lo" w:date="2022-05-11T14:48:00Z">
              <w:r>
                <w:rPr>
                  <w:rFonts w:eastAsiaTheme="minorEastAsia"/>
                  <w:lang w:val="en-US" w:eastAsia="zh-CN"/>
                </w:rPr>
                <w:t>“Unless explicitly stated, requirements for power class 3 for NR SA operation is applicable to Rel-17 FR2 power class 6 UE.”</w:t>
              </w:r>
            </w:ins>
          </w:p>
          <w:p w14:paraId="7654823B" w14:textId="77777777" w:rsidR="00C84C9C" w:rsidRDefault="00C84C9C">
            <w:pPr>
              <w:spacing w:after="120"/>
              <w:ind w:left="284"/>
              <w:rPr>
                <w:rFonts w:eastAsiaTheme="minorEastAsia"/>
                <w:lang w:val="en-US" w:eastAsia="zh-CN"/>
              </w:rPr>
              <w:pPrChange w:id="2179" w:author="Nokia - Anthony Lo" w:date="2022-05-11T14:54:00Z">
                <w:pPr>
                  <w:spacing w:after="120"/>
                </w:pPr>
              </w:pPrChange>
            </w:pPr>
          </w:p>
        </w:tc>
      </w:tr>
      <w:tr w:rsidR="00C84C9C" w14:paraId="304AA04C" w14:textId="77777777">
        <w:tc>
          <w:tcPr>
            <w:tcW w:w="1236" w:type="dxa"/>
          </w:tcPr>
          <w:p w14:paraId="775B8E1A" w14:textId="77777777" w:rsidR="00C84C9C" w:rsidRDefault="0025164D">
            <w:pPr>
              <w:spacing w:after="120"/>
              <w:rPr>
                <w:rFonts w:eastAsiaTheme="minorEastAsia"/>
                <w:lang w:val="en-US" w:eastAsia="zh-CN"/>
              </w:rPr>
            </w:pPr>
            <w:del w:id="2180" w:author="Jackson, Wang (Samsung)" w:date="2022-05-12T02:21:00Z">
              <w:r>
                <w:rPr>
                  <w:rFonts w:eastAsiaTheme="minorEastAsia"/>
                  <w:lang w:val="en-US" w:eastAsia="zh-CN"/>
                </w:rPr>
                <w:delText>Company B</w:delText>
              </w:r>
            </w:del>
            <w:ins w:id="2181" w:author="Jackson, Wang (Samsung)" w:date="2022-05-12T02:21:00Z">
              <w:r>
                <w:rPr>
                  <w:rFonts w:eastAsiaTheme="minorEastAsia"/>
                  <w:lang w:val="en-US" w:eastAsia="zh-CN"/>
                </w:rPr>
                <w:t>Samsung</w:t>
              </w:r>
            </w:ins>
          </w:p>
        </w:tc>
        <w:tc>
          <w:tcPr>
            <w:tcW w:w="8395" w:type="dxa"/>
          </w:tcPr>
          <w:p w14:paraId="0E676998" w14:textId="77777777" w:rsidR="00C84C9C" w:rsidRDefault="0025164D">
            <w:pPr>
              <w:spacing w:after="120"/>
              <w:rPr>
                <w:rFonts w:eastAsiaTheme="minorEastAsia"/>
                <w:lang w:val="en-US" w:eastAsia="zh-CN"/>
              </w:rPr>
            </w:pPr>
            <w:ins w:id="2182" w:author="Jackson, Wang (Samsung)" w:date="2022-05-12T02:22:00Z">
              <w:r>
                <w:rPr>
                  <w:rFonts w:eastAsiaTheme="minorEastAsia"/>
                  <w:lang w:val="en-US" w:eastAsia="zh-CN"/>
                </w:rPr>
                <w:t xml:space="preserve">The intention is: </w:t>
              </w:r>
            </w:ins>
            <w:ins w:id="2183" w:author="Jackson, Wang (Samsung)" w:date="2022-05-12T02:21:00Z">
              <w:r>
                <w:rPr>
                  <w:rFonts w:eastAsiaTheme="minorEastAsia"/>
                  <w:lang w:val="en-US" w:eastAsia="zh-CN"/>
                </w:rPr>
                <w:t>For the requirements which is not PC specific,</w:t>
              </w:r>
            </w:ins>
            <w:ins w:id="2184" w:author="Jackson, Wang (Samsung)" w:date="2022-05-12T02:22:00Z">
              <w:r>
                <w:rPr>
                  <w:rFonts w:eastAsiaTheme="minorEastAsia"/>
                  <w:lang w:val="en-US" w:eastAsia="zh-CN"/>
                </w:rPr>
                <w:t xml:space="preserve"> the general FR2 requirement should be applied. </w:t>
              </w:r>
            </w:ins>
          </w:p>
        </w:tc>
      </w:tr>
      <w:tr w:rsidR="00C84C9C" w14:paraId="267DEBB3" w14:textId="77777777">
        <w:tc>
          <w:tcPr>
            <w:tcW w:w="1236" w:type="dxa"/>
          </w:tcPr>
          <w:p w14:paraId="39F4404D" w14:textId="2A0FDC29" w:rsidR="00C84C9C" w:rsidRDefault="00FD60DC">
            <w:pPr>
              <w:spacing w:after="120"/>
              <w:rPr>
                <w:rFonts w:eastAsiaTheme="minorEastAsia"/>
                <w:lang w:val="en-US" w:eastAsia="zh-CN"/>
              </w:rPr>
            </w:pPr>
            <w:ins w:id="2185" w:author="Nokia - Anthony Lo" w:date="2022-05-12T10:09:00Z">
              <w:r>
                <w:rPr>
                  <w:rFonts w:eastAsiaTheme="minorEastAsia"/>
                  <w:lang w:val="en-US" w:eastAsia="zh-CN"/>
                </w:rPr>
                <w:t>Nokia2</w:t>
              </w:r>
            </w:ins>
          </w:p>
        </w:tc>
        <w:tc>
          <w:tcPr>
            <w:tcW w:w="8395" w:type="dxa"/>
          </w:tcPr>
          <w:p w14:paraId="6A53A8C1" w14:textId="7DCC7BDD" w:rsidR="00C84C9C" w:rsidRDefault="00FD60DC">
            <w:pPr>
              <w:spacing w:after="120"/>
              <w:rPr>
                <w:rFonts w:eastAsiaTheme="minorEastAsia"/>
                <w:lang w:val="en-US" w:eastAsia="zh-CN"/>
              </w:rPr>
            </w:pPr>
            <w:ins w:id="2186" w:author="Nokia - Anthony Lo" w:date="2022-05-12T10:09:00Z">
              <w:r>
                <w:rPr>
                  <w:rFonts w:eastAsiaTheme="minorEastAsia"/>
                  <w:lang w:val="en-US" w:eastAsia="zh-CN"/>
                </w:rPr>
                <w:t xml:space="preserve">Thanks for the clarification. </w:t>
              </w:r>
            </w:ins>
            <w:ins w:id="2187" w:author="Nokia - Anthony Lo" w:date="2022-05-12T10:10:00Z">
              <w:r>
                <w:rPr>
                  <w:rFonts w:eastAsiaTheme="minorEastAsia"/>
                  <w:lang w:val="en-US" w:eastAsia="zh-CN"/>
                </w:rPr>
                <w:t xml:space="preserve">The wording needs </w:t>
              </w:r>
            </w:ins>
            <w:ins w:id="2188" w:author="Nokia - Anthony Lo" w:date="2022-05-12T10:12:00Z">
              <w:r w:rsidR="00801F71">
                <w:rPr>
                  <w:rFonts w:eastAsiaTheme="minorEastAsia"/>
                  <w:lang w:val="en-US" w:eastAsia="zh-CN"/>
                </w:rPr>
                <w:t>refinements</w:t>
              </w:r>
            </w:ins>
            <w:ins w:id="2189" w:author="Nokia - Anthony Lo" w:date="2022-05-12T10:10:00Z">
              <w:r>
                <w:rPr>
                  <w:rFonts w:eastAsiaTheme="minorEastAsia"/>
                  <w:lang w:val="en-US" w:eastAsia="zh-CN"/>
                </w:rPr>
                <w:t xml:space="preserve"> to reflect your feedback. </w:t>
              </w:r>
            </w:ins>
          </w:p>
        </w:tc>
      </w:tr>
    </w:tbl>
    <w:p w14:paraId="47C807F8"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2CFD41DE" w14:textId="77777777">
        <w:tc>
          <w:tcPr>
            <w:tcW w:w="9631" w:type="dxa"/>
            <w:gridSpan w:val="2"/>
          </w:tcPr>
          <w:p w14:paraId="5FE69C0B" w14:textId="77777777" w:rsidR="00C84C9C" w:rsidRDefault="0025164D">
            <w:pPr>
              <w:spacing w:after="120"/>
              <w:rPr>
                <w:rFonts w:eastAsiaTheme="minorEastAsia"/>
                <w:b/>
                <w:bCs/>
                <w:lang w:val="en-US" w:eastAsia="zh-CN"/>
              </w:rPr>
            </w:pPr>
            <w:r>
              <w:rPr>
                <w:rFonts w:eastAsiaTheme="minorEastAsia"/>
                <w:b/>
                <w:bCs/>
                <w:lang w:val="en-US" w:eastAsia="zh-CN"/>
              </w:rPr>
              <w:t>R4-2209332</w:t>
            </w:r>
            <w:r>
              <w:rPr>
                <w:rFonts w:eastAsiaTheme="minorEastAsia"/>
                <w:b/>
                <w:bCs/>
                <w:lang w:val="en-US" w:eastAsia="zh-CN"/>
              </w:rPr>
              <w:tab/>
            </w:r>
            <w:r>
              <w:rPr>
                <w:rFonts w:eastAsiaTheme="minorEastAsia"/>
                <w:lang w:val="en-US" w:eastAsia="zh-CN"/>
              </w:rPr>
              <w:t xml:space="preserve">CR for TR 38.854 to remove the </w:t>
            </w:r>
            <w:proofErr w:type="spellStart"/>
            <w:r>
              <w:rPr>
                <w:rFonts w:eastAsiaTheme="minorEastAsia"/>
                <w:lang w:val="en-US" w:eastAsia="zh-CN"/>
              </w:rPr>
              <w:t>squar</w:t>
            </w:r>
            <w:proofErr w:type="spellEnd"/>
            <w:r>
              <w:rPr>
                <w:rFonts w:eastAsiaTheme="minorEastAsia"/>
                <w:lang w:val="en-US" w:eastAsia="zh-CN"/>
              </w:rPr>
              <w:t xml:space="preserve"> brackets for identified requirements</w:t>
            </w:r>
            <w:r>
              <w:rPr>
                <w:rFonts w:eastAsiaTheme="minorEastAsia"/>
                <w:lang w:val="en-US" w:eastAsia="zh-CN"/>
              </w:rPr>
              <w:tab/>
              <w:t>ZTE Corporation</w:t>
            </w:r>
          </w:p>
        </w:tc>
      </w:tr>
      <w:tr w:rsidR="00C84C9C" w14:paraId="74646264" w14:textId="77777777">
        <w:tc>
          <w:tcPr>
            <w:tcW w:w="1236" w:type="dxa"/>
          </w:tcPr>
          <w:p w14:paraId="0AD49C65"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198091C1" w14:textId="77777777" w:rsidR="00C84C9C" w:rsidRDefault="00C84C9C">
            <w:pPr>
              <w:spacing w:after="120"/>
              <w:rPr>
                <w:rFonts w:eastAsiaTheme="minorEastAsia"/>
                <w:lang w:val="en-US" w:eastAsia="zh-CN"/>
              </w:rPr>
            </w:pPr>
          </w:p>
        </w:tc>
      </w:tr>
      <w:tr w:rsidR="00C84C9C" w14:paraId="6C2FBD6C" w14:textId="77777777">
        <w:tc>
          <w:tcPr>
            <w:tcW w:w="1236" w:type="dxa"/>
          </w:tcPr>
          <w:p w14:paraId="4A1F88E5"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36D388B1" w14:textId="77777777" w:rsidR="00C84C9C" w:rsidRDefault="00C84C9C">
            <w:pPr>
              <w:spacing w:after="120"/>
              <w:rPr>
                <w:rFonts w:eastAsiaTheme="minorEastAsia"/>
                <w:lang w:val="en-US" w:eastAsia="zh-CN"/>
              </w:rPr>
            </w:pPr>
          </w:p>
        </w:tc>
      </w:tr>
      <w:tr w:rsidR="00C84C9C" w14:paraId="15865742" w14:textId="77777777">
        <w:tc>
          <w:tcPr>
            <w:tcW w:w="1236" w:type="dxa"/>
          </w:tcPr>
          <w:p w14:paraId="7E82D13D" w14:textId="77777777" w:rsidR="00C84C9C" w:rsidRDefault="00C84C9C">
            <w:pPr>
              <w:spacing w:after="120"/>
              <w:rPr>
                <w:rFonts w:eastAsiaTheme="minorEastAsia"/>
                <w:lang w:val="en-US" w:eastAsia="zh-CN"/>
              </w:rPr>
            </w:pPr>
          </w:p>
        </w:tc>
        <w:tc>
          <w:tcPr>
            <w:tcW w:w="8395" w:type="dxa"/>
          </w:tcPr>
          <w:p w14:paraId="7BA21ED9" w14:textId="77777777" w:rsidR="00C84C9C" w:rsidRDefault="00C84C9C">
            <w:pPr>
              <w:spacing w:after="120"/>
              <w:rPr>
                <w:rFonts w:eastAsiaTheme="minorEastAsia"/>
                <w:lang w:val="en-US" w:eastAsia="zh-CN"/>
              </w:rPr>
            </w:pPr>
          </w:p>
        </w:tc>
      </w:tr>
    </w:tbl>
    <w:p w14:paraId="5DCE2C28"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C84C9C" w14:paraId="716B0F22" w14:textId="77777777">
        <w:tc>
          <w:tcPr>
            <w:tcW w:w="9631" w:type="dxa"/>
            <w:gridSpan w:val="2"/>
          </w:tcPr>
          <w:p w14:paraId="4980E8AD" w14:textId="77777777" w:rsidR="00C84C9C" w:rsidRDefault="0025164D">
            <w:pPr>
              <w:spacing w:after="120"/>
              <w:rPr>
                <w:rFonts w:eastAsiaTheme="minorEastAsia"/>
                <w:b/>
                <w:bCs/>
                <w:lang w:val="en-US" w:eastAsia="zh-CN"/>
              </w:rPr>
            </w:pPr>
            <w:r>
              <w:rPr>
                <w:rFonts w:eastAsiaTheme="minorEastAsia"/>
                <w:b/>
                <w:bCs/>
                <w:lang w:val="en-US" w:eastAsia="zh-CN"/>
              </w:rPr>
              <w:t>R4-2209521</w:t>
            </w:r>
            <w:r>
              <w:rPr>
                <w:rFonts w:eastAsiaTheme="minorEastAsia"/>
                <w:b/>
                <w:bCs/>
                <w:lang w:val="en-US" w:eastAsia="zh-CN"/>
              </w:rPr>
              <w:tab/>
            </w:r>
            <w:r>
              <w:rPr>
                <w:rFonts w:eastAsiaTheme="minorEastAsia"/>
                <w:lang w:val="en-US" w:eastAsia="zh-CN"/>
              </w:rPr>
              <w:t xml:space="preserve">CR to TS 38.133: intra-frequency measurements with gaps for </w:t>
            </w:r>
            <w:proofErr w:type="spellStart"/>
            <w:r>
              <w:rPr>
                <w:rFonts w:eastAsiaTheme="minorEastAsia"/>
                <w:lang w:val="en-US" w:eastAsia="zh-CN"/>
              </w:rPr>
              <w:t>for</w:t>
            </w:r>
            <w:proofErr w:type="spellEnd"/>
            <w:r>
              <w:rPr>
                <w:rFonts w:eastAsiaTheme="minorEastAsia"/>
                <w:lang w:val="en-US" w:eastAsia="zh-CN"/>
              </w:rPr>
              <w:t xml:space="preserve"> FR2 NR HST</w:t>
            </w:r>
            <w:r>
              <w:rPr>
                <w:rFonts w:eastAsiaTheme="minorEastAsia"/>
                <w:lang w:val="en-US" w:eastAsia="zh-CN"/>
              </w:rPr>
              <w:tab/>
              <w:t>Nokia, Nokia Shanghai Bell</w:t>
            </w:r>
          </w:p>
        </w:tc>
      </w:tr>
      <w:tr w:rsidR="00C84C9C" w14:paraId="1F97E642" w14:textId="77777777">
        <w:tc>
          <w:tcPr>
            <w:tcW w:w="1236" w:type="dxa"/>
          </w:tcPr>
          <w:p w14:paraId="333086D6" w14:textId="77777777" w:rsidR="00C84C9C" w:rsidRDefault="0025164D">
            <w:pPr>
              <w:spacing w:after="120"/>
              <w:rPr>
                <w:rFonts w:eastAsiaTheme="minorEastAsia"/>
                <w:lang w:val="en-US" w:eastAsia="zh-CN"/>
              </w:rPr>
            </w:pPr>
            <w:r>
              <w:rPr>
                <w:rFonts w:eastAsiaTheme="minorEastAsia"/>
                <w:lang w:val="en-US" w:eastAsia="zh-CN"/>
              </w:rPr>
              <w:t>Company A</w:t>
            </w:r>
          </w:p>
        </w:tc>
        <w:tc>
          <w:tcPr>
            <w:tcW w:w="8395" w:type="dxa"/>
          </w:tcPr>
          <w:p w14:paraId="67B18067" w14:textId="77777777" w:rsidR="00C84C9C" w:rsidRDefault="00C84C9C">
            <w:pPr>
              <w:spacing w:after="120"/>
              <w:rPr>
                <w:rFonts w:eastAsiaTheme="minorEastAsia"/>
                <w:lang w:val="en-US" w:eastAsia="zh-CN"/>
              </w:rPr>
            </w:pPr>
          </w:p>
        </w:tc>
      </w:tr>
      <w:tr w:rsidR="00C84C9C" w14:paraId="7F22F85B" w14:textId="77777777">
        <w:tc>
          <w:tcPr>
            <w:tcW w:w="1236" w:type="dxa"/>
          </w:tcPr>
          <w:p w14:paraId="2169289A"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5A475F61" w14:textId="77777777" w:rsidR="00C84C9C" w:rsidRDefault="00C84C9C">
            <w:pPr>
              <w:spacing w:after="120"/>
              <w:rPr>
                <w:rFonts w:eastAsiaTheme="minorEastAsia"/>
                <w:lang w:val="en-US" w:eastAsia="zh-CN"/>
              </w:rPr>
            </w:pPr>
          </w:p>
        </w:tc>
      </w:tr>
      <w:tr w:rsidR="00C84C9C" w14:paraId="4CD98B48" w14:textId="77777777">
        <w:tc>
          <w:tcPr>
            <w:tcW w:w="1236" w:type="dxa"/>
          </w:tcPr>
          <w:p w14:paraId="7B9EBF61" w14:textId="77777777" w:rsidR="00C84C9C" w:rsidRDefault="00C84C9C">
            <w:pPr>
              <w:spacing w:after="120"/>
              <w:rPr>
                <w:rFonts w:eastAsiaTheme="minorEastAsia"/>
                <w:lang w:val="en-US" w:eastAsia="zh-CN"/>
              </w:rPr>
            </w:pPr>
          </w:p>
        </w:tc>
        <w:tc>
          <w:tcPr>
            <w:tcW w:w="8395" w:type="dxa"/>
          </w:tcPr>
          <w:p w14:paraId="1420E40D" w14:textId="77777777" w:rsidR="00C84C9C" w:rsidRDefault="00C84C9C">
            <w:pPr>
              <w:spacing w:after="120"/>
              <w:rPr>
                <w:rFonts w:eastAsiaTheme="minorEastAsia"/>
                <w:lang w:val="en-US" w:eastAsia="zh-CN"/>
              </w:rPr>
            </w:pPr>
          </w:p>
        </w:tc>
      </w:tr>
    </w:tbl>
    <w:p w14:paraId="50C12AB6"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72"/>
        <w:gridCol w:w="8395"/>
      </w:tblGrid>
      <w:tr w:rsidR="00C84C9C" w14:paraId="49E4E4D4" w14:textId="77777777">
        <w:tc>
          <w:tcPr>
            <w:tcW w:w="9631" w:type="dxa"/>
            <w:gridSpan w:val="2"/>
          </w:tcPr>
          <w:p w14:paraId="1D9074FE" w14:textId="77777777" w:rsidR="00C84C9C" w:rsidRDefault="0025164D">
            <w:pPr>
              <w:spacing w:after="120"/>
              <w:rPr>
                <w:rFonts w:eastAsiaTheme="minorEastAsia"/>
                <w:b/>
                <w:bCs/>
                <w:lang w:val="en-US" w:eastAsia="zh-CN"/>
              </w:rPr>
            </w:pPr>
            <w:r>
              <w:rPr>
                <w:rFonts w:eastAsiaTheme="minorEastAsia"/>
                <w:b/>
                <w:bCs/>
                <w:lang w:val="en-US" w:eastAsia="zh-CN"/>
              </w:rPr>
              <w:t>R4-2209524</w:t>
            </w:r>
            <w:r>
              <w:rPr>
                <w:rFonts w:eastAsiaTheme="minorEastAsia"/>
                <w:b/>
                <w:bCs/>
                <w:lang w:val="en-US" w:eastAsia="zh-CN"/>
              </w:rPr>
              <w:tab/>
            </w:r>
            <w:r>
              <w:rPr>
                <w:rFonts w:eastAsiaTheme="minorEastAsia"/>
                <w:lang w:val="en-US" w:eastAsia="zh-CN"/>
              </w:rPr>
              <w:t>CR to TS 38.133: SSB-based L1-SINR measurements for FR2 NR HST</w:t>
            </w:r>
            <w:r>
              <w:rPr>
                <w:rFonts w:eastAsiaTheme="minorEastAsia"/>
                <w:lang w:val="en-US" w:eastAsia="zh-CN"/>
              </w:rPr>
              <w:tab/>
              <w:t>Nokia, Nokia Shanghai Bell</w:t>
            </w:r>
          </w:p>
        </w:tc>
      </w:tr>
      <w:tr w:rsidR="00C84C9C" w14:paraId="1F538A98" w14:textId="77777777">
        <w:tc>
          <w:tcPr>
            <w:tcW w:w="1236" w:type="dxa"/>
          </w:tcPr>
          <w:p w14:paraId="6D2B6777" w14:textId="77777777" w:rsidR="00C84C9C" w:rsidRDefault="0025164D">
            <w:pPr>
              <w:spacing w:after="120"/>
              <w:rPr>
                <w:rFonts w:eastAsiaTheme="minorEastAsia"/>
                <w:lang w:val="en-US" w:eastAsia="zh-CN"/>
              </w:rPr>
            </w:pPr>
            <w:ins w:id="2190" w:author="Chu-Hsiang Huang" w:date="2022-05-09T16:07:00Z">
              <w:r>
                <w:rPr>
                  <w:rFonts w:eastAsiaTheme="minorEastAsia"/>
                  <w:lang w:val="en-US" w:eastAsia="zh-CN"/>
                </w:rPr>
                <w:t>QC</w:t>
              </w:r>
            </w:ins>
            <w:del w:id="2191" w:author="Chu-Hsiang Huang" w:date="2022-05-09T16:07:00Z">
              <w:r>
                <w:rPr>
                  <w:rFonts w:eastAsiaTheme="minorEastAsia"/>
                  <w:lang w:val="en-US" w:eastAsia="zh-CN"/>
                </w:rPr>
                <w:delText>Company A</w:delText>
              </w:r>
            </w:del>
          </w:p>
        </w:tc>
        <w:tc>
          <w:tcPr>
            <w:tcW w:w="8395" w:type="dxa"/>
          </w:tcPr>
          <w:p w14:paraId="352D20E4" w14:textId="77777777" w:rsidR="00C84C9C" w:rsidRDefault="0025164D">
            <w:pPr>
              <w:spacing w:after="120"/>
              <w:rPr>
                <w:rFonts w:eastAsiaTheme="minorEastAsia"/>
                <w:lang w:val="en-US" w:eastAsia="zh-CN"/>
              </w:rPr>
            </w:pPr>
            <w:ins w:id="2192" w:author="Chu-Hsiang Huang" w:date="2022-05-09T16:07:00Z">
              <w:r>
                <w:rPr>
                  <w:rFonts w:eastAsiaTheme="minorEastAsia"/>
                  <w:lang w:val="en-US" w:eastAsia="zh-CN"/>
                </w:rPr>
                <w:t>Pending open issue discussion</w:t>
              </w:r>
            </w:ins>
          </w:p>
        </w:tc>
      </w:tr>
      <w:tr w:rsidR="00C84C9C" w14:paraId="0CA90461" w14:textId="77777777">
        <w:tc>
          <w:tcPr>
            <w:tcW w:w="1236" w:type="dxa"/>
          </w:tcPr>
          <w:p w14:paraId="62F8B2CC" w14:textId="77777777" w:rsidR="00C84C9C" w:rsidRDefault="0025164D">
            <w:pPr>
              <w:spacing w:after="120"/>
              <w:rPr>
                <w:rFonts w:eastAsiaTheme="minorEastAsia"/>
                <w:lang w:val="en-US" w:eastAsia="zh-CN"/>
              </w:rPr>
            </w:pPr>
            <w:r>
              <w:rPr>
                <w:rFonts w:eastAsiaTheme="minorEastAsia"/>
                <w:lang w:val="en-US" w:eastAsia="zh-CN"/>
              </w:rPr>
              <w:lastRenderedPageBreak/>
              <w:t>Company B</w:t>
            </w:r>
          </w:p>
        </w:tc>
        <w:tc>
          <w:tcPr>
            <w:tcW w:w="8395" w:type="dxa"/>
          </w:tcPr>
          <w:p w14:paraId="79F0242E" w14:textId="77777777" w:rsidR="00C84C9C" w:rsidRDefault="00C84C9C">
            <w:pPr>
              <w:spacing w:after="120"/>
              <w:rPr>
                <w:rFonts w:eastAsiaTheme="minorEastAsia"/>
                <w:lang w:val="en-US" w:eastAsia="zh-CN"/>
              </w:rPr>
            </w:pPr>
          </w:p>
        </w:tc>
      </w:tr>
      <w:tr w:rsidR="00C84C9C" w14:paraId="316AD732" w14:textId="77777777">
        <w:tc>
          <w:tcPr>
            <w:tcW w:w="1236" w:type="dxa"/>
          </w:tcPr>
          <w:p w14:paraId="4B19C6E4" w14:textId="77777777" w:rsidR="00C84C9C" w:rsidRDefault="00C84C9C">
            <w:pPr>
              <w:spacing w:after="120"/>
              <w:rPr>
                <w:rFonts w:eastAsiaTheme="minorEastAsia"/>
                <w:lang w:val="en-US" w:eastAsia="zh-CN"/>
              </w:rPr>
            </w:pPr>
          </w:p>
        </w:tc>
        <w:tc>
          <w:tcPr>
            <w:tcW w:w="8395" w:type="dxa"/>
          </w:tcPr>
          <w:p w14:paraId="36F007DF" w14:textId="77777777" w:rsidR="00C84C9C" w:rsidRDefault="00C84C9C">
            <w:pPr>
              <w:spacing w:after="120"/>
              <w:rPr>
                <w:rFonts w:eastAsiaTheme="minorEastAsia"/>
                <w:lang w:val="en-US" w:eastAsia="zh-CN"/>
              </w:rPr>
            </w:pPr>
          </w:p>
        </w:tc>
      </w:tr>
    </w:tbl>
    <w:p w14:paraId="6ACE6331" w14:textId="77777777" w:rsidR="00C84C9C" w:rsidRDefault="00C84C9C">
      <w:pPr>
        <w:rPr>
          <w:color w:val="0070C0"/>
          <w:lang w:val="en-US" w:eastAsia="zh-CN"/>
        </w:rPr>
      </w:pPr>
    </w:p>
    <w:tbl>
      <w:tblPr>
        <w:tblStyle w:val="TableGrid"/>
        <w:tblW w:w="0" w:type="auto"/>
        <w:tblLook w:val="04A0" w:firstRow="1" w:lastRow="0" w:firstColumn="1" w:lastColumn="0" w:noHBand="0" w:noVBand="1"/>
      </w:tblPr>
      <w:tblGrid>
        <w:gridCol w:w="1272"/>
        <w:gridCol w:w="8395"/>
      </w:tblGrid>
      <w:tr w:rsidR="00C84C9C" w14:paraId="0B8A4ECF" w14:textId="77777777">
        <w:tc>
          <w:tcPr>
            <w:tcW w:w="9631" w:type="dxa"/>
            <w:gridSpan w:val="2"/>
          </w:tcPr>
          <w:p w14:paraId="0AC03A54" w14:textId="77777777" w:rsidR="00C84C9C" w:rsidRDefault="0025164D">
            <w:pPr>
              <w:spacing w:after="120"/>
              <w:rPr>
                <w:rFonts w:eastAsiaTheme="minorEastAsia"/>
                <w:b/>
                <w:bCs/>
                <w:lang w:val="en-US" w:eastAsia="zh-CN"/>
              </w:rPr>
            </w:pPr>
            <w:r>
              <w:rPr>
                <w:rFonts w:eastAsiaTheme="minorEastAsia"/>
                <w:b/>
                <w:bCs/>
                <w:lang w:val="en-US" w:eastAsia="zh-CN"/>
              </w:rPr>
              <w:t>R4-2210180</w:t>
            </w:r>
            <w:r>
              <w:rPr>
                <w:rFonts w:eastAsiaTheme="minorEastAsia"/>
                <w:b/>
                <w:bCs/>
                <w:lang w:val="en-US" w:eastAsia="zh-CN"/>
              </w:rPr>
              <w:tab/>
            </w:r>
            <w:r>
              <w:rPr>
                <w:rFonts w:eastAsiaTheme="minorEastAsia"/>
                <w:lang w:val="en-US" w:eastAsia="zh-CN"/>
              </w:rPr>
              <w:t>Introduction of FR2 HST bands for power class 6 in TS 38.133</w:t>
            </w:r>
            <w:r>
              <w:rPr>
                <w:rFonts w:eastAsiaTheme="minorEastAsia"/>
                <w:lang w:val="en-US" w:eastAsia="zh-CN"/>
              </w:rPr>
              <w:tab/>
              <w:t>Ericsson</w:t>
            </w:r>
          </w:p>
        </w:tc>
      </w:tr>
      <w:tr w:rsidR="00C84C9C" w14:paraId="1DA253E0" w14:textId="77777777">
        <w:tc>
          <w:tcPr>
            <w:tcW w:w="1236" w:type="dxa"/>
          </w:tcPr>
          <w:p w14:paraId="53FE07B5" w14:textId="77777777" w:rsidR="00C84C9C" w:rsidRDefault="0025164D">
            <w:pPr>
              <w:spacing w:after="120"/>
              <w:rPr>
                <w:rFonts w:eastAsiaTheme="minorEastAsia"/>
                <w:lang w:val="en-US" w:eastAsia="zh-CN"/>
              </w:rPr>
            </w:pPr>
            <w:ins w:id="2193" w:author="Chu-Hsiang Huang" w:date="2022-05-09T16:08:00Z">
              <w:r>
                <w:rPr>
                  <w:rFonts w:eastAsiaTheme="minorEastAsia"/>
                  <w:lang w:val="en-US" w:eastAsia="zh-CN"/>
                </w:rPr>
                <w:t>QC</w:t>
              </w:r>
            </w:ins>
            <w:del w:id="2194" w:author="Chu-Hsiang Huang" w:date="2022-05-09T16:08:00Z">
              <w:r>
                <w:rPr>
                  <w:rFonts w:eastAsiaTheme="minorEastAsia"/>
                  <w:lang w:val="en-US" w:eastAsia="zh-CN"/>
                </w:rPr>
                <w:delText>Company A</w:delText>
              </w:r>
            </w:del>
          </w:p>
        </w:tc>
        <w:tc>
          <w:tcPr>
            <w:tcW w:w="8395" w:type="dxa"/>
          </w:tcPr>
          <w:p w14:paraId="537A808C" w14:textId="77777777" w:rsidR="00C84C9C" w:rsidRDefault="0025164D">
            <w:pPr>
              <w:spacing w:after="120"/>
              <w:rPr>
                <w:rFonts w:eastAsiaTheme="minorEastAsia"/>
                <w:lang w:val="en-US" w:eastAsia="zh-CN"/>
              </w:rPr>
            </w:pPr>
            <w:ins w:id="2195" w:author="Chu-Hsiang Huang" w:date="2022-05-09T16:08:00Z">
              <w:r>
                <w:rPr>
                  <w:rFonts w:eastAsiaTheme="minorEastAsia"/>
                  <w:lang w:val="en-US" w:eastAsia="zh-CN"/>
                </w:rPr>
                <w:t>Overlapped with R4-2208844</w:t>
              </w:r>
            </w:ins>
          </w:p>
        </w:tc>
      </w:tr>
      <w:tr w:rsidR="00C84C9C" w14:paraId="4BC64904" w14:textId="77777777">
        <w:tc>
          <w:tcPr>
            <w:tcW w:w="1236" w:type="dxa"/>
          </w:tcPr>
          <w:p w14:paraId="77788A1E" w14:textId="77777777" w:rsidR="00C84C9C" w:rsidRDefault="0025164D">
            <w:pPr>
              <w:spacing w:after="120"/>
              <w:rPr>
                <w:rFonts w:eastAsiaTheme="minorEastAsia"/>
                <w:lang w:val="en-US" w:eastAsia="zh-CN"/>
              </w:rPr>
            </w:pPr>
            <w:r>
              <w:rPr>
                <w:rFonts w:eastAsiaTheme="minorEastAsia"/>
                <w:lang w:val="en-US" w:eastAsia="zh-CN"/>
              </w:rPr>
              <w:t>Company B</w:t>
            </w:r>
          </w:p>
        </w:tc>
        <w:tc>
          <w:tcPr>
            <w:tcW w:w="8395" w:type="dxa"/>
          </w:tcPr>
          <w:p w14:paraId="6657A79E" w14:textId="77777777" w:rsidR="00C84C9C" w:rsidRDefault="00C84C9C">
            <w:pPr>
              <w:spacing w:after="120"/>
              <w:rPr>
                <w:rFonts w:eastAsiaTheme="minorEastAsia"/>
                <w:lang w:val="en-US" w:eastAsia="zh-CN"/>
              </w:rPr>
            </w:pPr>
          </w:p>
        </w:tc>
      </w:tr>
      <w:tr w:rsidR="00C84C9C" w14:paraId="57321C6E" w14:textId="77777777">
        <w:tc>
          <w:tcPr>
            <w:tcW w:w="1236" w:type="dxa"/>
          </w:tcPr>
          <w:p w14:paraId="10EBF885" w14:textId="77777777" w:rsidR="00C84C9C" w:rsidRDefault="00C84C9C">
            <w:pPr>
              <w:spacing w:after="120"/>
              <w:rPr>
                <w:rFonts w:eastAsiaTheme="minorEastAsia"/>
                <w:lang w:val="en-US" w:eastAsia="zh-CN"/>
              </w:rPr>
            </w:pPr>
          </w:p>
        </w:tc>
        <w:tc>
          <w:tcPr>
            <w:tcW w:w="8395" w:type="dxa"/>
          </w:tcPr>
          <w:p w14:paraId="47A9C688" w14:textId="77777777" w:rsidR="00C84C9C" w:rsidRDefault="00C84C9C">
            <w:pPr>
              <w:spacing w:after="120"/>
              <w:rPr>
                <w:rFonts w:eastAsiaTheme="minorEastAsia"/>
                <w:lang w:val="en-US" w:eastAsia="zh-CN"/>
              </w:rPr>
            </w:pPr>
          </w:p>
        </w:tc>
      </w:tr>
    </w:tbl>
    <w:p w14:paraId="38799DAD" w14:textId="77777777" w:rsidR="00C84C9C" w:rsidRDefault="00C84C9C">
      <w:pPr>
        <w:rPr>
          <w:color w:val="0070C0"/>
          <w:lang w:val="en-US" w:eastAsia="zh-CN"/>
        </w:rPr>
      </w:pPr>
    </w:p>
    <w:p w14:paraId="2CA2B709" w14:textId="77777777" w:rsidR="00C84C9C" w:rsidRDefault="0025164D">
      <w:pPr>
        <w:pStyle w:val="Heading2"/>
        <w:rPr>
          <w:lang w:val="en-US"/>
        </w:rPr>
      </w:pPr>
      <w:r>
        <w:rPr>
          <w:lang w:val="en-US"/>
        </w:rPr>
        <w:t xml:space="preserve">Summary for 1st round </w:t>
      </w:r>
    </w:p>
    <w:p w14:paraId="7954AF28" w14:textId="77777777" w:rsidR="00C84C9C" w:rsidRDefault="0025164D">
      <w:pPr>
        <w:pStyle w:val="Heading3"/>
        <w:rPr>
          <w:sz w:val="24"/>
          <w:szCs w:val="16"/>
          <w:lang w:val="en-US"/>
        </w:rPr>
      </w:pPr>
      <w:r>
        <w:rPr>
          <w:sz w:val="24"/>
          <w:szCs w:val="16"/>
          <w:lang w:val="en-US"/>
        </w:rPr>
        <w:t xml:space="preserve">Open issues </w:t>
      </w:r>
    </w:p>
    <w:p w14:paraId="40D07809"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661"/>
        <w:gridCol w:w="8196"/>
      </w:tblGrid>
      <w:tr w:rsidR="00C84C9C" w14:paraId="0ECF7EBA" w14:textId="77777777">
        <w:tc>
          <w:tcPr>
            <w:tcW w:w="1224" w:type="dxa"/>
          </w:tcPr>
          <w:p w14:paraId="1899B755" w14:textId="77777777" w:rsidR="00C84C9C" w:rsidRDefault="0025164D">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5C1AE4FC" w14:textId="77777777" w:rsidR="00C84C9C" w:rsidRDefault="0025164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4C9C" w14:paraId="68EDB958" w14:textId="77777777">
        <w:tc>
          <w:tcPr>
            <w:tcW w:w="1224" w:type="dxa"/>
          </w:tcPr>
          <w:p w14:paraId="493D5D9E" w14:textId="73C53641" w:rsidR="00C84C9C" w:rsidRDefault="0025164D">
            <w:pPr>
              <w:rPr>
                <w:rFonts w:eastAsiaTheme="minorEastAsia"/>
                <w:color w:val="0070C0"/>
                <w:lang w:val="en-US" w:eastAsia="zh-CN"/>
              </w:rPr>
            </w:pPr>
            <w:r>
              <w:rPr>
                <w:rFonts w:eastAsiaTheme="minorEastAsia"/>
                <w:b/>
                <w:bCs/>
                <w:lang w:val="en-US" w:eastAsia="zh-CN"/>
              </w:rPr>
              <w:t>Sub-topic #2-</w:t>
            </w:r>
            <w:ins w:id="2196" w:author="Nokia (Dimitri)" w:date="2022-05-13T17:32:00Z">
              <w:r w:rsidR="008D045E">
                <w:rPr>
                  <w:rFonts w:eastAsiaTheme="minorEastAsia"/>
                  <w:b/>
                  <w:bCs/>
                  <w:lang w:val="en-US" w:eastAsia="zh-CN"/>
                </w:rPr>
                <w:t>1</w:t>
              </w:r>
            </w:ins>
            <w:del w:id="2197" w:author="Nokia (Dimitri)" w:date="2022-05-13T17:32:00Z">
              <w:r w:rsidDel="008D045E">
                <w:rPr>
                  <w:rFonts w:eastAsiaTheme="minorEastAsia"/>
                  <w:b/>
                  <w:bCs/>
                  <w:lang w:val="en-US" w:eastAsia="zh-CN"/>
                </w:rPr>
                <w:delText>X</w:delText>
              </w:r>
            </w:del>
            <w:r>
              <w:rPr>
                <w:rFonts w:eastAsiaTheme="minorEastAsia"/>
                <w:b/>
                <w:bCs/>
                <w:lang w:val="en-US" w:eastAsia="zh-CN"/>
              </w:rPr>
              <w:t xml:space="preserve">: </w:t>
            </w:r>
            <w:ins w:id="2198" w:author="Nokia (Dimitri)" w:date="2022-05-13T17:32:00Z">
              <w:r w:rsidR="008D045E" w:rsidRPr="008D045E">
                <w:rPr>
                  <w:rFonts w:eastAsiaTheme="minorEastAsia"/>
                  <w:lang w:val="en-US" w:eastAsia="zh-CN"/>
                </w:rPr>
                <w:t>Remaining issues in RRM requirements</w:t>
              </w:r>
            </w:ins>
            <w:del w:id="2199" w:author="Nokia (Dimitri)" w:date="2022-05-13T17:32:00Z">
              <w:r w:rsidDel="008D045E">
                <w:rPr>
                  <w:rFonts w:eastAsiaTheme="minorEastAsia"/>
                  <w:lang w:val="en-US" w:eastAsia="zh-CN"/>
                </w:rPr>
                <w:delText>TBA</w:delText>
              </w:r>
            </w:del>
          </w:p>
        </w:tc>
        <w:tc>
          <w:tcPr>
            <w:tcW w:w="8407" w:type="dxa"/>
          </w:tcPr>
          <w:p w14:paraId="523D4B24" w14:textId="5802F1D4" w:rsidR="00C84C9C" w:rsidDel="008D045E" w:rsidRDefault="008D045E">
            <w:pPr>
              <w:rPr>
                <w:del w:id="2200" w:author="Nokia (Dimitri)" w:date="2022-05-13T17:32:00Z"/>
                <w:rFonts w:eastAsiaTheme="minorEastAsia"/>
                <w:b/>
                <w:bCs/>
                <w:iCs/>
                <w:u w:val="single"/>
                <w:lang w:val="en-US" w:eastAsia="zh-CN"/>
              </w:rPr>
            </w:pPr>
            <w:ins w:id="2201" w:author="Nokia (Dimitri)" w:date="2022-05-13T17:32:00Z">
              <w:r w:rsidRPr="008D045E">
                <w:rPr>
                  <w:rFonts w:eastAsiaTheme="minorEastAsia"/>
                  <w:b/>
                  <w:bCs/>
                  <w:iCs/>
                  <w:u w:val="single"/>
                  <w:lang w:val="en-US" w:eastAsia="zh-CN"/>
                </w:rPr>
                <w:t>Issue 2-1-1: Scheduling restriction on SSB</w:t>
              </w:r>
            </w:ins>
            <w:del w:id="2202" w:author="Nokia (Dimitri)" w:date="2022-05-13T17:32:00Z">
              <w:r w:rsidR="0025164D" w:rsidDel="008D045E">
                <w:rPr>
                  <w:rFonts w:eastAsiaTheme="minorEastAsia"/>
                  <w:b/>
                  <w:bCs/>
                  <w:iCs/>
                  <w:u w:val="single"/>
                  <w:lang w:val="en-US" w:eastAsia="zh-CN"/>
                </w:rPr>
                <w:delText>Issue 2-x-x: TBA</w:delText>
              </w:r>
            </w:del>
          </w:p>
          <w:p w14:paraId="4EA2D645" w14:textId="77777777" w:rsidR="008D045E" w:rsidRDefault="008D045E">
            <w:pPr>
              <w:rPr>
                <w:ins w:id="2203" w:author="Nokia (Dimitri)" w:date="2022-05-13T17:32:00Z"/>
                <w:rFonts w:eastAsiaTheme="minorEastAsia"/>
                <w:i/>
                <w:color w:val="0070C0"/>
                <w:lang w:val="en-US" w:eastAsia="zh-CN"/>
              </w:rPr>
            </w:pPr>
          </w:p>
          <w:p w14:paraId="14788EA1" w14:textId="3462D56F" w:rsidR="00C84C9C" w:rsidRDefault="0025164D">
            <w:pPr>
              <w:rPr>
                <w:rFonts w:eastAsiaTheme="minorEastAsia"/>
                <w:i/>
                <w:color w:val="0070C0"/>
                <w:lang w:val="en-US" w:eastAsia="zh-CN"/>
              </w:rPr>
            </w:pPr>
            <w:r>
              <w:rPr>
                <w:rFonts w:eastAsiaTheme="minorEastAsia"/>
                <w:i/>
                <w:color w:val="0070C0"/>
                <w:lang w:val="en-US" w:eastAsia="zh-CN"/>
              </w:rPr>
              <w:t>Background:</w:t>
            </w:r>
          </w:p>
          <w:p w14:paraId="70047533" w14:textId="48815EB4" w:rsidR="00C84C9C" w:rsidRDefault="0025164D">
            <w:pPr>
              <w:ind w:left="284"/>
              <w:rPr>
                <w:rFonts w:eastAsiaTheme="minorEastAsia"/>
                <w:iCs/>
                <w:lang w:val="en-US" w:eastAsia="zh-CN"/>
              </w:rPr>
            </w:pPr>
            <w:del w:id="2204" w:author="Nokia (Dimitri)" w:date="2022-05-13T17:28:00Z">
              <w:r w:rsidDel="00B60EA9">
                <w:rPr>
                  <w:rFonts w:eastAsiaTheme="minorEastAsia"/>
                  <w:iCs/>
                  <w:lang w:val="en-US" w:eastAsia="zh-CN"/>
                </w:rPr>
                <w:delText>TBA</w:delText>
              </w:r>
            </w:del>
            <w:ins w:id="2205" w:author="Nokia (Dimitri)" w:date="2022-05-13T17:28:00Z">
              <w:r w:rsidR="00B60EA9">
                <w:rPr>
                  <w:rFonts w:eastAsiaTheme="minorEastAsia"/>
                  <w:iCs/>
                  <w:lang w:val="en-US" w:eastAsia="zh-CN"/>
                </w:rPr>
                <w:t>In general</w:t>
              </w:r>
            </w:ins>
            <w:ins w:id="2206" w:author="Nokia (Dimitri)" w:date="2022-05-13T17:29:00Z">
              <w:r w:rsidR="00BB106F">
                <w:rPr>
                  <w:rFonts w:eastAsiaTheme="minorEastAsia"/>
                  <w:iCs/>
                  <w:lang w:val="en-US" w:eastAsia="zh-CN"/>
                </w:rPr>
                <w:t xml:space="preserve">, all of the companies </w:t>
              </w:r>
              <w:r w:rsidR="00086E1C">
                <w:rPr>
                  <w:rFonts w:eastAsiaTheme="minorEastAsia"/>
                  <w:iCs/>
                  <w:lang w:val="en-US" w:eastAsia="zh-CN"/>
                </w:rPr>
                <w:t>acknowledge</w:t>
              </w:r>
              <w:r w:rsidR="00BB106F">
                <w:rPr>
                  <w:rFonts w:eastAsiaTheme="minorEastAsia"/>
                  <w:iCs/>
                  <w:lang w:val="en-US" w:eastAsia="zh-CN"/>
                </w:rPr>
                <w:t xml:space="preserve"> t</w:t>
              </w:r>
            </w:ins>
            <w:ins w:id="2207" w:author="Nokia (Dimitri)" w:date="2022-05-13T17:31:00Z">
              <w:r w:rsidR="001F7968">
                <w:rPr>
                  <w:rFonts w:eastAsiaTheme="minorEastAsia"/>
                  <w:iCs/>
                  <w:lang w:val="en-US" w:eastAsia="zh-CN"/>
                </w:rPr>
                <w:t xml:space="preserve">he issues with adjusted SSBs. Several companies have commented that </w:t>
              </w:r>
              <w:r w:rsidR="008D045E">
                <w:rPr>
                  <w:rFonts w:eastAsiaTheme="minorEastAsia"/>
                  <w:iCs/>
                  <w:lang w:val="en-US" w:eastAsia="zh-CN"/>
                </w:rPr>
                <w:t>Proposal</w:t>
              </w:r>
              <w:r w:rsidR="001F7968">
                <w:rPr>
                  <w:rFonts w:eastAsiaTheme="minorEastAsia"/>
                  <w:iCs/>
                  <w:lang w:val="en-US" w:eastAsia="zh-CN"/>
                </w:rPr>
                <w:t xml:space="preserve"> 3 is more accurate.</w:t>
              </w:r>
              <w:r w:rsidR="008D045E">
                <w:rPr>
                  <w:rFonts w:eastAsiaTheme="minorEastAsia"/>
                  <w:iCs/>
                  <w:lang w:val="en-US" w:eastAsia="zh-CN"/>
                </w:rPr>
                <w:t xml:space="preserve"> It is proposed as the tentative agreement.</w:t>
              </w:r>
            </w:ins>
          </w:p>
          <w:p w14:paraId="76112700" w14:textId="77777777" w:rsidR="00C84C9C" w:rsidRDefault="0025164D">
            <w:pPr>
              <w:rPr>
                <w:rFonts w:eastAsiaTheme="minorEastAsia"/>
                <w:i/>
                <w:color w:val="0070C0"/>
                <w:lang w:val="en-US" w:eastAsia="zh-CN"/>
              </w:rPr>
            </w:pPr>
            <w:r>
              <w:rPr>
                <w:rFonts w:eastAsiaTheme="minorEastAsia"/>
                <w:i/>
                <w:color w:val="0070C0"/>
                <w:lang w:val="en-US" w:eastAsia="zh-CN"/>
              </w:rPr>
              <w:t>Tentative agreements:</w:t>
            </w:r>
          </w:p>
          <w:p w14:paraId="0B122669" w14:textId="794B1536" w:rsidR="00C84C9C" w:rsidRDefault="009431A2">
            <w:pPr>
              <w:ind w:left="284"/>
              <w:rPr>
                <w:rFonts w:eastAsiaTheme="minorEastAsia"/>
                <w:iCs/>
                <w:lang w:val="en-US" w:eastAsia="zh-CN"/>
              </w:rPr>
            </w:pPr>
            <w:ins w:id="2208" w:author="Nokia (Dimitri)" w:date="2022-05-13T17:28:00Z">
              <w:r w:rsidRPr="00BB106F">
                <w:rPr>
                  <w:rFonts w:eastAsiaTheme="minorEastAsia"/>
                  <w:iCs/>
                  <w:highlight w:val="yellow"/>
                  <w:lang w:val="en-US" w:eastAsia="zh-CN"/>
                  <w:rPrChange w:id="2209" w:author="Nokia (Dimitri)" w:date="2022-05-13T17:29:00Z">
                    <w:rPr>
                      <w:rFonts w:eastAsiaTheme="minorEastAsia"/>
                      <w:iCs/>
                      <w:lang w:val="en-US" w:eastAsia="zh-CN"/>
                    </w:rPr>
                  </w:rPrChange>
                </w:rPr>
                <w:t>The SSB arriving earlier (i.e. with smaller SSB index) among the adjacent SSBs should not be used for RRH with longer propagation delay</w:t>
              </w:r>
              <w:r w:rsidRPr="00BB106F" w:rsidDel="00ED7198">
                <w:rPr>
                  <w:rFonts w:eastAsiaTheme="minorEastAsia"/>
                  <w:iCs/>
                  <w:highlight w:val="yellow"/>
                  <w:lang w:val="en-US" w:eastAsia="zh-CN"/>
                  <w:rPrChange w:id="2210" w:author="Nokia (Dimitri)" w:date="2022-05-13T17:29:00Z">
                    <w:rPr>
                      <w:rFonts w:eastAsiaTheme="minorEastAsia"/>
                      <w:iCs/>
                      <w:lang w:val="en-US" w:eastAsia="zh-CN"/>
                    </w:rPr>
                  </w:rPrChange>
                </w:rPr>
                <w:t xml:space="preserve"> </w:t>
              </w:r>
            </w:ins>
            <w:del w:id="2211" w:author="Nokia (Dimitri)" w:date="2022-05-13T17:26:00Z">
              <w:r w:rsidR="0025164D" w:rsidRPr="00BB106F" w:rsidDel="00ED7198">
                <w:rPr>
                  <w:rFonts w:eastAsiaTheme="minorEastAsia"/>
                  <w:iCs/>
                  <w:highlight w:val="yellow"/>
                  <w:lang w:val="en-US" w:eastAsia="zh-CN"/>
                  <w:rPrChange w:id="2212" w:author="Nokia (Dimitri)" w:date="2022-05-13T17:29:00Z">
                    <w:rPr>
                      <w:rFonts w:eastAsiaTheme="minorEastAsia"/>
                      <w:iCs/>
                      <w:lang w:val="en-US" w:eastAsia="zh-CN"/>
                    </w:rPr>
                  </w:rPrChange>
                </w:rPr>
                <w:delText>TBA</w:delText>
              </w:r>
            </w:del>
          </w:p>
          <w:p w14:paraId="525843EA"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1F324393" w14:textId="7517FFC5" w:rsidR="00C84C9C" w:rsidDel="00B60EA9" w:rsidRDefault="00B60EA9">
            <w:pPr>
              <w:pStyle w:val="ListParagraph"/>
              <w:ind w:left="720" w:firstLineChars="0" w:firstLine="0"/>
              <w:rPr>
                <w:del w:id="2213" w:author="Nokia (Dimitri)" w:date="2022-05-13T17:28:00Z"/>
                <w:rFonts w:eastAsiaTheme="minorEastAsia"/>
                <w:iCs/>
                <w:lang w:val="en-US" w:eastAsia="zh-CN"/>
              </w:rPr>
              <w:pPrChange w:id="2214" w:author="Nokia (Dimitri)" w:date="2022-05-13T17:28:00Z">
                <w:pPr>
                  <w:pStyle w:val="ListParagraph"/>
                  <w:numPr>
                    <w:numId w:val="15"/>
                  </w:numPr>
                  <w:ind w:left="720" w:firstLineChars="0" w:hanging="360"/>
                </w:pPr>
              </w:pPrChange>
            </w:pPr>
            <w:ins w:id="2215" w:author="Nokia (Dimitri)" w:date="2022-05-13T17:28:00Z">
              <w:r>
                <w:rPr>
                  <w:rFonts w:eastAsiaTheme="minorEastAsia"/>
                  <w:iCs/>
                  <w:lang w:val="en-US" w:eastAsia="zh-CN"/>
                </w:rPr>
                <w:t>None</w:t>
              </w:r>
            </w:ins>
            <w:del w:id="2216" w:author="Nokia (Dimitri)" w:date="2022-05-13T17:28:00Z">
              <w:r w:rsidR="0025164D" w:rsidDel="00B60EA9">
                <w:rPr>
                  <w:rFonts w:eastAsiaTheme="minorEastAsia"/>
                  <w:iCs/>
                  <w:lang w:val="en-US" w:eastAsia="zh-CN"/>
                </w:rPr>
                <w:delText>Option 1:</w:delText>
              </w:r>
            </w:del>
          </w:p>
          <w:p w14:paraId="66571087" w14:textId="0C76E670" w:rsidR="00C84C9C" w:rsidRDefault="0025164D">
            <w:pPr>
              <w:pStyle w:val="ListParagraph"/>
              <w:numPr>
                <w:ilvl w:val="0"/>
                <w:numId w:val="15"/>
              </w:numPr>
              <w:ind w:firstLineChars="0"/>
              <w:rPr>
                <w:rFonts w:eastAsiaTheme="minorEastAsia"/>
                <w:iCs/>
                <w:lang w:val="en-US" w:eastAsia="zh-CN"/>
              </w:rPr>
            </w:pPr>
            <w:del w:id="2217" w:author="Nokia (Dimitri)" w:date="2022-05-13T17:28:00Z">
              <w:r w:rsidDel="00B60EA9">
                <w:rPr>
                  <w:rFonts w:eastAsiaTheme="minorEastAsia"/>
                  <w:iCs/>
                  <w:lang w:val="en-US" w:eastAsia="zh-CN"/>
                </w:rPr>
                <w:delText xml:space="preserve">Option 2: </w:delText>
              </w:r>
            </w:del>
          </w:p>
          <w:p w14:paraId="3521F8BD"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633F52" w14:textId="21FEF000" w:rsidR="00086E1C" w:rsidRDefault="00086E1C">
            <w:pPr>
              <w:ind w:left="284"/>
              <w:rPr>
                <w:ins w:id="2218" w:author="Nokia (Dimitri)" w:date="2022-05-13T17:30:00Z"/>
                <w:rFonts w:eastAsiaTheme="minorEastAsia"/>
                <w:iCs/>
                <w:lang w:val="en-US" w:eastAsia="zh-CN"/>
              </w:rPr>
            </w:pPr>
            <w:ins w:id="2219" w:author="Nokia (Dimitri)" w:date="2022-05-13T17:30:00Z">
              <w:r>
                <w:rPr>
                  <w:rFonts w:eastAsiaTheme="minorEastAsia"/>
                  <w:iCs/>
                  <w:lang w:val="en-US" w:eastAsia="zh-CN"/>
                </w:rPr>
                <w:t>Agree on tentative agreement.</w:t>
              </w:r>
            </w:ins>
          </w:p>
          <w:p w14:paraId="6C2BB687" w14:textId="7C65CA8C" w:rsidR="00C84C9C" w:rsidRDefault="0025164D">
            <w:pPr>
              <w:ind w:left="284"/>
              <w:rPr>
                <w:ins w:id="2220" w:author="Nokia (Dimitri)" w:date="2022-05-13T17:25:00Z"/>
                <w:rFonts w:eastAsiaTheme="minorEastAsia"/>
                <w:iCs/>
                <w:lang w:val="en-US" w:eastAsia="zh-CN"/>
              </w:rPr>
            </w:pPr>
            <w:del w:id="2221" w:author="Nokia (Dimitri)" w:date="2022-05-13T17:28:00Z">
              <w:r w:rsidDel="00B60EA9">
                <w:rPr>
                  <w:rFonts w:eastAsiaTheme="minorEastAsia"/>
                  <w:iCs/>
                  <w:lang w:val="en-US" w:eastAsia="zh-CN"/>
                </w:rPr>
                <w:delText>TBA</w:delText>
              </w:r>
            </w:del>
            <w:ins w:id="2222" w:author="Nokia (Dimitri)" w:date="2022-05-13T17:40:00Z">
              <w:r w:rsidR="00634781">
                <w:rPr>
                  <w:rFonts w:eastAsiaTheme="minorEastAsia"/>
                  <w:iCs/>
                  <w:lang w:val="en-US" w:eastAsia="zh-CN"/>
                </w:rPr>
                <w:t>The companies are</w:t>
              </w:r>
            </w:ins>
            <w:ins w:id="2223" w:author="Nokia (Dimitri)" w:date="2022-05-13T17:41:00Z">
              <w:r w:rsidR="00634781">
                <w:rPr>
                  <w:rFonts w:eastAsiaTheme="minorEastAsia"/>
                  <w:iCs/>
                  <w:lang w:val="en-US" w:eastAsia="zh-CN"/>
                </w:rPr>
                <w:t xml:space="preserve"> encouraged to discuss further the concert formulation of the requirement for the CR.</w:t>
              </w:r>
            </w:ins>
          </w:p>
          <w:p w14:paraId="6252BAF1" w14:textId="77777777" w:rsidR="000B6058" w:rsidRDefault="000B6058" w:rsidP="000B6058">
            <w:pPr>
              <w:rPr>
                <w:ins w:id="2224" w:author="Nokia (Dimitri)" w:date="2022-05-13T17:25:00Z"/>
                <w:rFonts w:eastAsiaTheme="minorEastAsia"/>
                <w:iCs/>
                <w:lang w:val="en-US" w:eastAsia="zh-CN"/>
              </w:rPr>
            </w:pPr>
          </w:p>
          <w:p w14:paraId="1ADA8AD1" w14:textId="7AE3CCFA" w:rsidR="000B6058" w:rsidRDefault="008D045E" w:rsidP="000B6058">
            <w:pPr>
              <w:rPr>
                <w:ins w:id="2225" w:author="Nokia (Dimitri)" w:date="2022-05-13T17:25:00Z"/>
                <w:rFonts w:eastAsiaTheme="minorEastAsia"/>
                <w:b/>
                <w:bCs/>
                <w:iCs/>
                <w:u w:val="single"/>
                <w:lang w:val="en-US" w:eastAsia="zh-CN"/>
              </w:rPr>
            </w:pPr>
            <w:ins w:id="2226" w:author="Nokia (Dimitri)" w:date="2022-05-13T17:32:00Z">
              <w:r w:rsidRPr="008D045E">
                <w:rPr>
                  <w:rFonts w:eastAsiaTheme="minorEastAsia"/>
                  <w:b/>
                  <w:bCs/>
                  <w:iCs/>
                  <w:u w:val="single"/>
                  <w:lang w:val="en-US" w:eastAsia="zh-CN"/>
                </w:rPr>
                <w:t>Issue 2-1-2: Time period for PSS/SSS detection and Measurement period for intra-frequency measurements</w:t>
              </w:r>
            </w:ins>
          </w:p>
          <w:p w14:paraId="4D0C308B" w14:textId="77777777" w:rsidR="000B6058" w:rsidRDefault="000B6058" w:rsidP="000B6058">
            <w:pPr>
              <w:rPr>
                <w:ins w:id="2227" w:author="Nokia (Dimitri)" w:date="2022-05-13T17:25:00Z"/>
                <w:rFonts w:eastAsiaTheme="minorEastAsia"/>
                <w:i/>
                <w:color w:val="0070C0"/>
                <w:lang w:val="en-US" w:eastAsia="zh-CN"/>
              </w:rPr>
            </w:pPr>
            <w:ins w:id="2228" w:author="Nokia (Dimitri)" w:date="2022-05-13T17:25:00Z">
              <w:r>
                <w:rPr>
                  <w:rFonts w:eastAsiaTheme="minorEastAsia"/>
                  <w:i/>
                  <w:color w:val="0070C0"/>
                  <w:lang w:val="en-US" w:eastAsia="zh-CN"/>
                </w:rPr>
                <w:t>Background:</w:t>
              </w:r>
            </w:ins>
          </w:p>
          <w:p w14:paraId="67AF1C4F" w14:textId="74B78FEA" w:rsidR="000B6058" w:rsidRDefault="00AC42BB" w:rsidP="000B6058">
            <w:pPr>
              <w:ind w:left="284"/>
              <w:rPr>
                <w:ins w:id="2229" w:author="Nokia (Dimitri)" w:date="2022-05-13T17:25:00Z"/>
                <w:rFonts w:eastAsiaTheme="minorEastAsia"/>
                <w:iCs/>
                <w:lang w:val="en-US" w:eastAsia="zh-CN"/>
              </w:rPr>
            </w:pPr>
            <w:ins w:id="2230" w:author="Nokia (Dimitri)" w:date="2022-05-13T17:32:00Z">
              <w:r>
                <w:rPr>
                  <w:rFonts w:eastAsiaTheme="minorEastAsia"/>
                  <w:iCs/>
                  <w:lang w:val="en-US" w:eastAsia="zh-CN"/>
                </w:rPr>
                <w:lastRenderedPageBreak/>
                <w:t>Companies agree to remo</w:t>
              </w:r>
            </w:ins>
            <w:ins w:id="2231" w:author="Nokia (Dimitri)" w:date="2022-05-13T17:33:00Z">
              <w:r>
                <w:rPr>
                  <w:rFonts w:eastAsiaTheme="minorEastAsia"/>
                  <w:iCs/>
                  <w:lang w:val="en-US" w:eastAsia="zh-CN"/>
                </w:rPr>
                <w:t>ve square brackets.</w:t>
              </w:r>
            </w:ins>
          </w:p>
          <w:p w14:paraId="43DDFE68" w14:textId="77777777" w:rsidR="000B6058" w:rsidRDefault="000B6058" w:rsidP="000B6058">
            <w:pPr>
              <w:rPr>
                <w:ins w:id="2232" w:author="Nokia (Dimitri)" w:date="2022-05-13T17:25:00Z"/>
                <w:rFonts w:eastAsiaTheme="minorEastAsia"/>
                <w:i/>
                <w:color w:val="0070C0"/>
                <w:lang w:val="en-US" w:eastAsia="zh-CN"/>
              </w:rPr>
            </w:pPr>
            <w:ins w:id="2233" w:author="Nokia (Dimitri)" w:date="2022-05-13T17:25:00Z">
              <w:r>
                <w:rPr>
                  <w:rFonts w:eastAsiaTheme="minorEastAsia"/>
                  <w:i/>
                  <w:color w:val="0070C0"/>
                  <w:lang w:val="en-US" w:eastAsia="zh-CN"/>
                </w:rPr>
                <w:t>Tentative agreements:</w:t>
              </w:r>
            </w:ins>
          </w:p>
          <w:p w14:paraId="3675B15A" w14:textId="7DF29D89" w:rsidR="000B6058" w:rsidRDefault="00AC42BB" w:rsidP="000B6058">
            <w:pPr>
              <w:ind w:left="284"/>
              <w:rPr>
                <w:ins w:id="2234" w:author="Nokia (Dimitri)" w:date="2022-05-13T17:25:00Z"/>
                <w:rFonts w:eastAsiaTheme="minorEastAsia"/>
                <w:iCs/>
                <w:lang w:val="en-US" w:eastAsia="zh-CN"/>
              </w:rPr>
            </w:pPr>
            <w:ins w:id="2235" w:author="Nokia (Dimitri)" w:date="2022-05-13T17:33:00Z">
              <w:r w:rsidRPr="00AC42BB">
                <w:rPr>
                  <w:rFonts w:eastAsiaTheme="minorEastAsia"/>
                  <w:iCs/>
                  <w:lang w:val="en-US" w:eastAsia="zh-CN"/>
                </w:rPr>
                <w:t xml:space="preserve">Define </w:t>
              </w:r>
              <w:proofErr w:type="spellStart"/>
              <w:r w:rsidRPr="00AC42BB">
                <w:rPr>
                  <w:rFonts w:eastAsiaTheme="minorEastAsia"/>
                  <w:iCs/>
                  <w:lang w:val="en-US" w:eastAsia="zh-CN"/>
                </w:rPr>
                <w:t>Mpss</w:t>
              </w:r>
              <w:proofErr w:type="spellEnd"/>
              <w:r w:rsidRPr="00AC42BB">
                <w:rPr>
                  <w:rFonts w:eastAsiaTheme="minorEastAsia"/>
                  <w:iCs/>
                  <w:lang w:val="en-US" w:eastAsia="zh-CN"/>
                </w:rPr>
                <w:t>/</w:t>
              </w:r>
              <w:proofErr w:type="spellStart"/>
              <w:r w:rsidRPr="00AC42BB">
                <w:rPr>
                  <w:rFonts w:eastAsiaTheme="minorEastAsia"/>
                  <w:iCs/>
                  <w:lang w:val="en-US" w:eastAsia="zh-CN"/>
                </w:rPr>
                <w:t>sss_sync_w</w:t>
              </w:r>
              <w:proofErr w:type="spellEnd"/>
              <w:r w:rsidRPr="00AC42BB">
                <w:rPr>
                  <w:rFonts w:eastAsiaTheme="minorEastAsia"/>
                  <w:iCs/>
                  <w:lang w:val="en-US" w:eastAsia="zh-CN"/>
                </w:rPr>
                <w:t>/</w:t>
              </w:r>
              <w:proofErr w:type="spellStart"/>
              <w:r w:rsidRPr="00AC42BB">
                <w:rPr>
                  <w:rFonts w:eastAsiaTheme="minorEastAsia"/>
                  <w:iCs/>
                  <w:lang w:val="en-US" w:eastAsia="zh-CN"/>
                </w:rPr>
                <w:t>o_gaps</w:t>
              </w:r>
              <w:proofErr w:type="spellEnd"/>
              <w:r w:rsidRPr="00AC42BB">
                <w:rPr>
                  <w:rFonts w:eastAsiaTheme="minorEastAsia"/>
                  <w:iCs/>
                  <w:lang w:val="en-US" w:eastAsia="zh-CN"/>
                </w:rPr>
                <w:t xml:space="preserve"> = 18, and </w:t>
              </w:r>
              <w:proofErr w:type="spellStart"/>
              <w:r w:rsidRPr="00AC42BB">
                <w:rPr>
                  <w:rFonts w:eastAsiaTheme="minorEastAsia"/>
                  <w:iCs/>
                  <w:lang w:val="en-US" w:eastAsia="zh-CN"/>
                </w:rPr>
                <w:t>Mmeas_preriod_w</w:t>
              </w:r>
              <w:proofErr w:type="spellEnd"/>
              <w:r w:rsidRPr="00AC42BB">
                <w:rPr>
                  <w:rFonts w:eastAsiaTheme="minorEastAsia"/>
                  <w:iCs/>
                  <w:lang w:val="en-US" w:eastAsia="zh-CN"/>
                </w:rPr>
                <w:t>/</w:t>
              </w:r>
              <w:proofErr w:type="spellStart"/>
              <w:r w:rsidRPr="00AC42BB">
                <w:rPr>
                  <w:rFonts w:eastAsiaTheme="minorEastAsia"/>
                  <w:iCs/>
                  <w:lang w:val="en-US" w:eastAsia="zh-CN"/>
                </w:rPr>
                <w:t>o_gaps</w:t>
              </w:r>
              <w:proofErr w:type="spellEnd"/>
              <w:r w:rsidRPr="00AC42BB">
                <w:rPr>
                  <w:rFonts w:eastAsiaTheme="minorEastAsia"/>
                  <w:iCs/>
                  <w:lang w:val="en-US" w:eastAsia="zh-CN"/>
                </w:rPr>
                <w:t xml:space="preserve"> = 18 for set 2.</w:t>
              </w:r>
            </w:ins>
          </w:p>
          <w:p w14:paraId="5C218DCE" w14:textId="77777777" w:rsidR="000B6058" w:rsidRDefault="000B6058" w:rsidP="000B6058">
            <w:pPr>
              <w:rPr>
                <w:ins w:id="2236" w:author="Nokia (Dimitri)" w:date="2022-05-13T17:25:00Z"/>
                <w:rFonts w:eastAsiaTheme="minorEastAsia"/>
                <w:i/>
                <w:color w:val="0070C0"/>
                <w:lang w:val="en-US" w:eastAsia="zh-CN"/>
              </w:rPr>
            </w:pPr>
            <w:ins w:id="2237" w:author="Nokia (Dimitri)" w:date="2022-05-13T17:25:00Z">
              <w:r>
                <w:rPr>
                  <w:rFonts w:eastAsiaTheme="minorEastAsia"/>
                  <w:i/>
                  <w:color w:val="0070C0"/>
                  <w:lang w:val="en-US" w:eastAsia="zh-CN"/>
                </w:rPr>
                <w:t>Candidate options:</w:t>
              </w:r>
            </w:ins>
          </w:p>
          <w:p w14:paraId="466D2426" w14:textId="47620411" w:rsidR="000B6058" w:rsidRDefault="00AC42BB" w:rsidP="000B6058">
            <w:pPr>
              <w:pStyle w:val="ListParagraph"/>
              <w:numPr>
                <w:ilvl w:val="0"/>
                <w:numId w:val="15"/>
              </w:numPr>
              <w:ind w:firstLineChars="0"/>
              <w:rPr>
                <w:ins w:id="2238" w:author="Nokia (Dimitri)" w:date="2022-05-13T17:25:00Z"/>
                <w:rFonts w:eastAsiaTheme="minorEastAsia"/>
                <w:iCs/>
                <w:lang w:val="en-US" w:eastAsia="zh-CN"/>
              </w:rPr>
            </w:pPr>
            <w:ins w:id="2239" w:author="Nokia (Dimitri)" w:date="2022-05-13T17:33:00Z">
              <w:r>
                <w:rPr>
                  <w:rFonts w:eastAsiaTheme="minorEastAsia"/>
                  <w:iCs/>
                  <w:lang w:val="en-US" w:eastAsia="zh-CN"/>
                </w:rPr>
                <w:t>None</w:t>
              </w:r>
            </w:ins>
          </w:p>
          <w:p w14:paraId="64109A79" w14:textId="77777777" w:rsidR="000B6058" w:rsidRDefault="000B6058" w:rsidP="000B6058">
            <w:pPr>
              <w:rPr>
                <w:ins w:id="2240" w:author="Nokia (Dimitri)" w:date="2022-05-13T17:25:00Z"/>
                <w:rFonts w:eastAsiaTheme="minorEastAsia"/>
                <w:i/>
                <w:color w:val="0070C0"/>
                <w:lang w:val="en-US" w:eastAsia="zh-CN"/>
              </w:rPr>
            </w:pPr>
            <w:ins w:id="2241" w:author="Nokia (Dimitri)" w:date="2022-05-13T17:2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13FCF56" w14:textId="0F2786EC" w:rsidR="000B6058" w:rsidRDefault="00443D64">
            <w:pPr>
              <w:ind w:left="284"/>
              <w:rPr>
                <w:ins w:id="2242" w:author="Nokia (Dimitri)" w:date="2022-05-13T17:25:00Z"/>
                <w:rFonts w:eastAsiaTheme="minorEastAsia"/>
                <w:iCs/>
                <w:lang w:val="en-US" w:eastAsia="zh-CN"/>
              </w:rPr>
              <w:pPrChange w:id="2243" w:author="Nokia (Dimitri)" w:date="2022-05-13T17:33:00Z">
                <w:pPr/>
              </w:pPrChange>
            </w:pPr>
            <w:ins w:id="2244" w:author="Nokia (Dimitri)" w:date="2022-05-13T17:33:00Z">
              <w:r>
                <w:rPr>
                  <w:rFonts w:eastAsiaTheme="minorEastAsia"/>
                  <w:iCs/>
                  <w:lang w:val="en-US" w:eastAsia="zh-CN"/>
                </w:rPr>
                <w:t>Remove square brackets in the corresponding CR.</w:t>
              </w:r>
            </w:ins>
          </w:p>
          <w:p w14:paraId="58484225" w14:textId="77777777" w:rsidR="000B6058" w:rsidRDefault="000B6058" w:rsidP="000B6058">
            <w:pPr>
              <w:rPr>
                <w:ins w:id="2245" w:author="Nokia (Dimitri)" w:date="2022-05-13T17:25:00Z"/>
                <w:rFonts w:eastAsiaTheme="minorEastAsia"/>
                <w:iCs/>
                <w:lang w:val="en-US" w:eastAsia="zh-CN"/>
              </w:rPr>
            </w:pPr>
          </w:p>
          <w:p w14:paraId="671E5A1C" w14:textId="02F46C0E" w:rsidR="000B6058" w:rsidRDefault="00443D64" w:rsidP="000B6058">
            <w:pPr>
              <w:rPr>
                <w:ins w:id="2246" w:author="Nokia (Dimitri)" w:date="2022-05-13T17:25:00Z"/>
                <w:rFonts w:eastAsiaTheme="minorEastAsia"/>
                <w:b/>
                <w:bCs/>
                <w:iCs/>
                <w:u w:val="single"/>
                <w:lang w:val="en-US" w:eastAsia="zh-CN"/>
              </w:rPr>
            </w:pPr>
            <w:ins w:id="2247" w:author="Nokia (Dimitri)" w:date="2022-05-13T17:33:00Z">
              <w:r w:rsidRPr="00443D64">
                <w:rPr>
                  <w:rFonts w:eastAsiaTheme="minorEastAsia"/>
                  <w:b/>
                  <w:bCs/>
                  <w:iCs/>
                  <w:u w:val="single"/>
                  <w:lang w:val="en-US" w:eastAsia="zh-CN"/>
                </w:rPr>
                <w:t>Issue 2-1-3: SMTC limit in HST FR2 enhanced requirements</w:t>
              </w:r>
            </w:ins>
          </w:p>
          <w:p w14:paraId="1273C7C1" w14:textId="77777777" w:rsidR="000B6058" w:rsidRDefault="000B6058" w:rsidP="000B6058">
            <w:pPr>
              <w:rPr>
                <w:ins w:id="2248" w:author="Nokia (Dimitri)" w:date="2022-05-13T17:25:00Z"/>
                <w:rFonts w:eastAsiaTheme="minorEastAsia"/>
                <w:i/>
                <w:color w:val="0070C0"/>
                <w:lang w:val="en-US" w:eastAsia="zh-CN"/>
              </w:rPr>
            </w:pPr>
            <w:ins w:id="2249" w:author="Nokia (Dimitri)" w:date="2022-05-13T17:25:00Z">
              <w:r>
                <w:rPr>
                  <w:rFonts w:eastAsiaTheme="minorEastAsia"/>
                  <w:i/>
                  <w:color w:val="0070C0"/>
                  <w:lang w:val="en-US" w:eastAsia="zh-CN"/>
                </w:rPr>
                <w:t>Background:</w:t>
              </w:r>
            </w:ins>
          </w:p>
          <w:p w14:paraId="7EC2F9F2" w14:textId="67D5D671" w:rsidR="000B6058" w:rsidRDefault="0087462B" w:rsidP="000B6058">
            <w:pPr>
              <w:ind w:left="284"/>
              <w:rPr>
                <w:ins w:id="2250" w:author="Nokia (Dimitri)" w:date="2022-05-13T17:46:00Z"/>
                <w:rFonts w:eastAsiaTheme="minorEastAsia"/>
                <w:iCs/>
                <w:lang w:val="en-US" w:eastAsia="zh-CN"/>
              </w:rPr>
            </w:pPr>
            <w:ins w:id="2251" w:author="Nokia (Dimitri)" w:date="2022-05-13T17:44:00Z">
              <w:r>
                <w:rPr>
                  <w:rFonts w:eastAsiaTheme="minorEastAsia"/>
                  <w:iCs/>
                  <w:lang w:val="en-US" w:eastAsia="zh-CN"/>
                </w:rPr>
                <w:t xml:space="preserve">It is proposed to </w:t>
              </w:r>
            </w:ins>
            <w:ins w:id="2252" w:author="Nokia (Dimitri)" w:date="2022-05-13T17:45:00Z">
              <w:r w:rsidR="00185343">
                <w:rPr>
                  <w:rFonts w:eastAsiaTheme="minorEastAsia"/>
                  <w:iCs/>
                  <w:lang w:val="en-US" w:eastAsia="zh-CN"/>
                </w:rPr>
                <w:t xml:space="preserve">modify table </w:t>
              </w:r>
            </w:ins>
            <w:ins w:id="2253" w:author="Nokia (Dimitri)" w:date="2022-05-13T17:49:00Z">
              <w:r w:rsidR="0031162C">
                <w:rPr>
                  <w:rFonts w:eastAsiaTheme="minorEastAsia"/>
                  <w:iCs/>
                  <w:lang w:val="en-US" w:eastAsia="zh-CN"/>
                </w:rPr>
                <w:t>headings</w:t>
              </w:r>
            </w:ins>
            <w:ins w:id="2254" w:author="Nokia (Dimitri)" w:date="2022-05-13T17:45:00Z">
              <w:r w:rsidR="006C3E13">
                <w:rPr>
                  <w:rFonts w:eastAsiaTheme="minorEastAsia"/>
                  <w:iCs/>
                  <w:lang w:val="en-US" w:eastAsia="zh-CN"/>
                </w:rPr>
                <w:t xml:space="preserve"> to limit the applicability to SMTC period </w:t>
              </w:r>
            </w:ins>
            <w:ins w:id="2255" w:author="Nokia (Dimitri)" w:date="2022-05-13T17:46:00Z">
              <w:r w:rsidR="00905F83">
                <w:rPr>
                  <w:rFonts w:eastAsiaTheme="minorEastAsia"/>
                  <w:iCs/>
                  <w:lang w:val="en-US" w:eastAsia="zh-CN"/>
                </w:rPr>
                <w:t xml:space="preserve">&lt;= </w:t>
              </w:r>
            </w:ins>
            <w:ins w:id="2256" w:author="Nokia (Dimitri)" w:date="2022-05-13T17:45:00Z">
              <w:r w:rsidR="006C3E13">
                <w:rPr>
                  <w:rFonts w:eastAsiaTheme="minorEastAsia"/>
                  <w:iCs/>
                  <w:lang w:val="en-US" w:eastAsia="zh-CN"/>
                </w:rPr>
                <w:t>4</w:t>
              </w:r>
            </w:ins>
            <w:ins w:id="2257" w:author="Nokia (Dimitri)" w:date="2022-05-13T17:46:00Z">
              <w:r w:rsidR="006C3E13">
                <w:rPr>
                  <w:rFonts w:eastAsiaTheme="minorEastAsia"/>
                  <w:iCs/>
                  <w:lang w:val="en-US" w:eastAsia="zh-CN"/>
                </w:rPr>
                <w:t>0ms</w:t>
              </w:r>
              <w:r w:rsidR="00905F83">
                <w:rPr>
                  <w:rFonts w:eastAsiaTheme="minorEastAsia"/>
                  <w:iCs/>
                  <w:lang w:val="en-US" w:eastAsia="zh-CN"/>
                </w:rPr>
                <w:t>:</w:t>
              </w:r>
            </w:ins>
          </w:p>
          <w:p w14:paraId="0870D3F6" w14:textId="7D3A73F7" w:rsidR="00905F83" w:rsidRPr="00905F83" w:rsidRDefault="00905F83" w:rsidP="00905F83">
            <w:pPr>
              <w:pStyle w:val="ListParagraph"/>
              <w:numPr>
                <w:ilvl w:val="0"/>
                <w:numId w:val="23"/>
              </w:numPr>
              <w:ind w:firstLineChars="0"/>
              <w:rPr>
                <w:ins w:id="2258" w:author="Nokia (Dimitri)" w:date="2022-05-13T17:46:00Z"/>
                <w:rFonts w:eastAsiaTheme="minorEastAsia"/>
                <w:iCs/>
                <w:lang w:val="en-US" w:eastAsia="zh-CN"/>
                <w:rPrChange w:id="2259" w:author="Nokia (Dimitri)" w:date="2022-05-13T17:46:00Z">
                  <w:rPr>
                    <w:ins w:id="2260" w:author="Nokia (Dimitri)" w:date="2022-05-13T17:46:00Z"/>
                    <w:rFonts w:eastAsiaTheme="minorEastAsia"/>
                    <w:b/>
                    <w:bCs/>
                    <w:iCs/>
                    <w:lang w:val="en-US" w:eastAsia="zh-CN"/>
                  </w:rPr>
                </w:rPrChange>
              </w:rPr>
            </w:pPr>
            <w:ins w:id="2261" w:author="Nokia (Dimitri)" w:date="2022-05-13T17:46:00Z">
              <w:r w:rsidRPr="00905F83">
                <w:rPr>
                  <w:rFonts w:eastAsiaTheme="minorEastAsia"/>
                  <w:iCs/>
                  <w:lang w:val="en-US" w:eastAsia="zh-CN"/>
                </w:rPr>
                <w:t xml:space="preserve">Table 9.2.5.1-11: Time period for PSS/SSS detection when [highSpeedMeasFlagFR2-r17] is configured, (Frequency range FR2) </w:t>
              </w:r>
              <w:r w:rsidRPr="00905F83">
                <w:rPr>
                  <w:rFonts w:eastAsiaTheme="minorEastAsia"/>
                  <w:b/>
                  <w:bCs/>
                  <w:iCs/>
                  <w:lang w:val="en-US" w:eastAsia="zh-CN"/>
                  <w:rPrChange w:id="2262" w:author="Nokia (Dimitri)" w:date="2022-05-13T17:46:00Z">
                    <w:rPr>
                      <w:rFonts w:eastAsiaTheme="minorEastAsia"/>
                      <w:iCs/>
                      <w:lang w:val="en-US" w:eastAsia="zh-CN"/>
                    </w:rPr>
                  </w:rPrChange>
                </w:rPr>
                <w:t>when SMTC period &lt;= 40ms</w:t>
              </w:r>
            </w:ins>
          </w:p>
          <w:p w14:paraId="2DBEB9FC" w14:textId="202BAF11" w:rsidR="00905F83" w:rsidRPr="00DC66F3" w:rsidRDefault="00DC66F3" w:rsidP="00905F83">
            <w:pPr>
              <w:pStyle w:val="ListParagraph"/>
              <w:numPr>
                <w:ilvl w:val="0"/>
                <w:numId w:val="23"/>
              </w:numPr>
              <w:ind w:firstLineChars="0"/>
              <w:rPr>
                <w:ins w:id="2263" w:author="Nokia (Dimitri)" w:date="2022-05-13T17:46:00Z"/>
                <w:rFonts w:eastAsiaTheme="minorEastAsia"/>
                <w:iCs/>
                <w:lang w:val="en-US" w:eastAsia="zh-CN"/>
                <w:rPrChange w:id="2264" w:author="Nokia (Dimitri)" w:date="2022-05-13T17:46:00Z">
                  <w:rPr>
                    <w:ins w:id="2265" w:author="Nokia (Dimitri)" w:date="2022-05-13T17:46:00Z"/>
                    <w:rFonts w:eastAsiaTheme="minorEastAsia"/>
                    <w:b/>
                    <w:bCs/>
                    <w:iCs/>
                    <w:lang w:val="en-US" w:eastAsia="zh-CN"/>
                  </w:rPr>
                </w:rPrChange>
              </w:rPr>
            </w:pPr>
            <w:ins w:id="2266" w:author="Nokia (Dimitri)" w:date="2022-05-13T17:46:00Z">
              <w:r w:rsidRPr="00DC66F3">
                <w:rPr>
                  <w:rFonts w:eastAsiaTheme="minorEastAsia"/>
                  <w:iCs/>
                  <w:lang w:val="en-US" w:eastAsia="zh-CN"/>
                </w:rPr>
                <w:t xml:space="preserve">Measurement period for intra-frequency measurements without gaps when [highSpeedMeasFlagFR2-r17] is configured (FR2) </w:t>
              </w:r>
              <w:r w:rsidRPr="00DC66F3">
                <w:rPr>
                  <w:rFonts w:eastAsiaTheme="minorEastAsia"/>
                  <w:b/>
                  <w:bCs/>
                  <w:iCs/>
                  <w:lang w:val="en-US" w:eastAsia="zh-CN"/>
                  <w:rPrChange w:id="2267" w:author="Nokia (Dimitri)" w:date="2022-05-13T17:46:00Z">
                    <w:rPr>
                      <w:rFonts w:eastAsiaTheme="minorEastAsia"/>
                      <w:iCs/>
                      <w:lang w:val="en-US" w:eastAsia="zh-CN"/>
                    </w:rPr>
                  </w:rPrChange>
                </w:rPr>
                <w:t>when SMTC period &lt;= 40ms</w:t>
              </w:r>
            </w:ins>
          </w:p>
          <w:p w14:paraId="5D900AC3" w14:textId="3EAC879B" w:rsidR="00DC66F3" w:rsidRDefault="00DC66F3" w:rsidP="00DC66F3">
            <w:pPr>
              <w:ind w:left="284"/>
              <w:rPr>
                <w:ins w:id="2268" w:author="Nokia (Dimitri)" w:date="2022-05-13T17:47:00Z"/>
                <w:rFonts w:eastAsiaTheme="minorEastAsia"/>
                <w:iCs/>
                <w:lang w:val="en-US" w:eastAsia="zh-CN"/>
              </w:rPr>
            </w:pPr>
            <w:ins w:id="2269" w:author="Nokia (Dimitri)" w:date="2022-05-13T17:47:00Z">
              <w:r>
                <w:rPr>
                  <w:rFonts w:eastAsiaTheme="minorEastAsia"/>
                  <w:iCs/>
                  <w:lang w:val="en-US" w:eastAsia="zh-CN"/>
                </w:rPr>
                <w:t>And to modify NOTE3:</w:t>
              </w:r>
            </w:ins>
          </w:p>
          <w:p w14:paraId="1E163FB3" w14:textId="5D0C1010" w:rsidR="00DC66F3" w:rsidRPr="00DC66F3" w:rsidRDefault="002B148D">
            <w:pPr>
              <w:pStyle w:val="ListParagraph"/>
              <w:numPr>
                <w:ilvl w:val="0"/>
                <w:numId w:val="24"/>
              </w:numPr>
              <w:ind w:firstLineChars="0"/>
              <w:rPr>
                <w:ins w:id="2270" w:author="Nokia (Dimitri)" w:date="2022-05-13T17:46:00Z"/>
                <w:rFonts w:eastAsiaTheme="minorEastAsia"/>
                <w:iCs/>
                <w:lang w:val="en-US" w:eastAsia="zh-CN"/>
                <w:rPrChange w:id="2271" w:author="Nokia (Dimitri)" w:date="2022-05-13T17:47:00Z">
                  <w:rPr>
                    <w:ins w:id="2272" w:author="Nokia (Dimitri)" w:date="2022-05-13T17:46:00Z"/>
                    <w:rFonts w:eastAsiaTheme="minorEastAsia"/>
                    <w:i/>
                    <w:color w:val="0070C0"/>
                    <w:lang w:val="en-US" w:eastAsia="zh-CN"/>
                  </w:rPr>
                </w:rPrChange>
              </w:rPr>
              <w:pPrChange w:id="2273" w:author="Nokia (Dimitri)" w:date="2022-05-13T17:47:00Z">
                <w:pPr/>
              </w:pPrChange>
            </w:pPr>
            <w:ins w:id="2274" w:author="Nokia (Dimitri)" w:date="2022-05-13T17:47:00Z">
              <w:r w:rsidRPr="002B148D">
                <w:rPr>
                  <w:rFonts w:eastAsiaTheme="minorEastAsia" w:hint="eastAsia"/>
                  <w:iCs/>
                  <w:lang w:val="en-US" w:eastAsia="zh-CN"/>
                </w:rPr>
                <w:t>NOTE 3:</w:t>
              </w:r>
              <w:r w:rsidRPr="002B148D">
                <w:rPr>
                  <w:rFonts w:eastAsiaTheme="minorEastAsia" w:hint="eastAsia"/>
                  <w:iCs/>
                  <w:lang w:val="en-US" w:eastAsia="zh-CN"/>
                </w:rPr>
                <w:tab/>
                <w:t xml:space="preserve">M2 = 1 if SMTC periodicity </w:t>
              </w:r>
              <w:r w:rsidRPr="002B148D">
                <w:rPr>
                  <w:rFonts w:eastAsiaTheme="minorEastAsia" w:hint="eastAsia"/>
                  <w:iCs/>
                  <w:lang w:val="en-US" w:eastAsia="zh-CN"/>
                </w:rPr>
                <w:t>≤</w:t>
              </w:r>
              <w:r w:rsidRPr="002B148D">
                <w:rPr>
                  <w:rFonts w:eastAsiaTheme="minorEastAsia" w:hint="eastAsia"/>
                  <w:iCs/>
                  <w:lang w:val="en-US" w:eastAsia="zh-CN"/>
                </w:rPr>
                <w:t xml:space="preserve"> 40 </w:t>
              </w:r>
              <w:proofErr w:type="spellStart"/>
              <w:r w:rsidRPr="002B148D">
                <w:rPr>
                  <w:rFonts w:eastAsiaTheme="minorEastAsia" w:hint="eastAsia"/>
                  <w:iCs/>
                  <w:lang w:val="en-US" w:eastAsia="zh-CN"/>
                </w:rPr>
                <w:t>ms</w:t>
              </w:r>
              <w:proofErr w:type="spellEnd"/>
              <w:r w:rsidRPr="002B148D">
                <w:rPr>
                  <w:rFonts w:eastAsiaTheme="minorEastAsia" w:hint="eastAsia"/>
                  <w:iCs/>
                  <w:lang w:val="en-US" w:eastAsia="zh-CN"/>
                </w:rPr>
                <w:t>; otherwise M2 = 1.5</w:t>
              </w:r>
              <w:r>
                <w:rPr>
                  <w:rFonts w:eastAsiaTheme="minorEastAsia"/>
                  <w:iCs/>
                  <w:lang w:val="en-US" w:eastAsia="zh-CN"/>
                </w:rPr>
                <w:t xml:space="preserve"> </w:t>
              </w:r>
              <w:r w:rsidRPr="00FB0E3A">
                <w:rPr>
                  <w:rFonts w:eastAsiaTheme="minorEastAsia"/>
                  <w:b/>
                  <w:bCs/>
                  <w:iCs/>
                  <w:lang w:val="en-US" w:eastAsia="zh-CN"/>
                  <w:rPrChange w:id="2275" w:author="Nokia (Dimitri)" w:date="2022-05-13T17:48:00Z">
                    <w:rPr>
                      <w:rFonts w:eastAsiaTheme="minorEastAsia"/>
                      <w:iCs/>
                      <w:lang w:val="en-US" w:eastAsia="zh-CN"/>
                    </w:rPr>
                  </w:rPrChange>
                </w:rPr>
                <w:t>-&gt; When SMTC period &gt; 40ms, requirements in Table 9.2.5.2-2 apply.</w:t>
              </w:r>
            </w:ins>
          </w:p>
          <w:p w14:paraId="18FBBA05" w14:textId="37C6B810" w:rsidR="000B6058" w:rsidRDefault="000B6058" w:rsidP="000B6058">
            <w:pPr>
              <w:rPr>
                <w:ins w:id="2276" w:author="Nokia (Dimitri)" w:date="2022-05-13T17:25:00Z"/>
                <w:rFonts w:eastAsiaTheme="minorEastAsia"/>
                <w:i/>
                <w:color w:val="0070C0"/>
                <w:lang w:val="en-US" w:eastAsia="zh-CN"/>
              </w:rPr>
            </w:pPr>
            <w:ins w:id="2277" w:author="Nokia (Dimitri)" w:date="2022-05-13T17:25:00Z">
              <w:r>
                <w:rPr>
                  <w:rFonts w:eastAsiaTheme="minorEastAsia"/>
                  <w:i/>
                  <w:color w:val="0070C0"/>
                  <w:lang w:val="en-US" w:eastAsia="zh-CN"/>
                </w:rPr>
                <w:t>Tentative agreements:</w:t>
              </w:r>
            </w:ins>
          </w:p>
          <w:p w14:paraId="0C1C0419" w14:textId="77777777" w:rsidR="000B6058" w:rsidRDefault="000B6058" w:rsidP="000B6058">
            <w:pPr>
              <w:ind w:left="284"/>
              <w:rPr>
                <w:ins w:id="2278" w:author="Nokia (Dimitri)" w:date="2022-05-13T17:25:00Z"/>
                <w:rFonts w:eastAsiaTheme="minorEastAsia"/>
                <w:iCs/>
                <w:lang w:val="en-US" w:eastAsia="zh-CN"/>
              </w:rPr>
            </w:pPr>
            <w:ins w:id="2279" w:author="Nokia (Dimitri)" w:date="2022-05-13T17:25:00Z">
              <w:r>
                <w:rPr>
                  <w:rFonts w:eastAsiaTheme="minorEastAsia"/>
                  <w:iCs/>
                  <w:lang w:val="en-US" w:eastAsia="zh-CN"/>
                </w:rPr>
                <w:t>TBA</w:t>
              </w:r>
            </w:ins>
          </w:p>
          <w:p w14:paraId="29D5E1FD" w14:textId="77777777" w:rsidR="000B6058" w:rsidRDefault="000B6058" w:rsidP="000B6058">
            <w:pPr>
              <w:rPr>
                <w:ins w:id="2280" w:author="Nokia (Dimitri)" w:date="2022-05-13T17:25:00Z"/>
                <w:rFonts w:eastAsiaTheme="minorEastAsia"/>
                <w:i/>
                <w:color w:val="0070C0"/>
                <w:lang w:val="en-US" w:eastAsia="zh-CN"/>
              </w:rPr>
            </w:pPr>
            <w:ins w:id="2281" w:author="Nokia (Dimitri)" w:date="2022-05-13T17:25:00Z">
              <w:r>
                <w:rPr>
                  <w:rFonts w:eastAsiaTheme="minorEastAsia"/>
                  <w:i/>
                  <w:color w:val="0070C0"/>
                  <w:lang w:val="en-US" w:eastAsia="zh-CN"/>
                </w:rPr>
                <w:t>Candidate options:</w:t>
              </w:r>
            </w:ins>
          </w:p>
          <w:p w14:paraId="3B9E5DC6" w14:textId="77777777" w:rsidR="0044519C" w:rsidRDefault="0044519C" w:rsidP="0044519C">
            <w:pPr>
              <w:pStyle w:val="ListParagraph"/>
              <w:numPr>
                <w:ilvl w:val="0"/>
                <w:numId w:val="15"/>
              </w:numPr>
              <w:ind w:firstLineChars="0"/>
              <w:rPr>
                <w:ins w:id="2282" w:author="Nokia (Dimitri)" w:date="2022-05-13T20:27:00Z"/>
                <w:rFonts w:eastAsiaTheme="minorEastAsia"/>
                <w:iCs/>
                <w:lang w:val="en-US" w:eastAsia="zh-CN"/>
              </w:rPr>
            </w:pPr>
            <w:ins w:id="2283" w:author="Nokia (Dimitri)" w:date="2022-05-13T20:27:00Z">
              <w:r>
                <w:rPr>
                  <w:rFonts w:eastAsiaTheme="minorEastAsia"/>
                  <w:iCs/>
                  <w:lang w:val="en-US" w:eastAsia="zh-CN"/>
                </w:rPr>
                <w:t>Option 1 [QC, ZTE, Huawei, Apple, OPPO]: A</w:t>
              </w:r>
              <w:r w:rsidRPr="00597B21">
                <w:rPr>
                  <w:rFonts w:eastAsiaTheme="minorEastAsia"/>
                  <w:iCs/>
                  <w:lang w:val="en-US" w:eastAsia="zh-CN"/>
                </w:rPr>
                <w:t>pply the FR2 HST enhanced requirement only when SMTC &lt;=40ms cases</w:t>
              </w:r>
              <w:r>
                <w:rPr>
                  <w:rFonts w:eastAsiaTheme="minorEastAsia"/>
                  <w:iCs/>
                  <w:lang w:val="en-US" w:eastAsia="zh-CN"/>
                </w:rPr>
                <w:t>: NOTE 3 + Table titles</w:t>
              </w:r>
            </w:ins>
          </w:p>
          <w:p w14:paraId="458044A7" w14:textId="77777777" w:rsidR="0044519C" w:rsidRDefault="0044519C" w:rsidP="0044519C">
            <w:pPr>
              <w:pStyle w:val="ListParagraph"/>
              <w:numPr>
                <w:ilvl w:val="0"/>
                <w:numId w:val="15"/>
              </w:numPr>
              <w:ind w:firstLineChars="0"/>
              <w:rPr>
                <w:ins w:id="2284" w:author="Nokia (Dimitri)" w:date="2022-05-13T20:27:00Z"/>
                <w:rFonts w:eastAsiaTheme="minorEastAsia"/>
                <w:iCs/>
                <w:lang w:val="en-US" w:eastAsia="zh-CN"/>
              </w:rPr>
            </w:pPr>
            <w:ins w:id="2285" w:author="Nokia (Dimitri)" w:date="2022-05-13T20:27:00Z">
              <w:r>
                <w:rPr>
                  <w:rFonts w:eastAsiaTheme="minorEastAsia"/>
                  <w:iCs/>
                  <w:lang w:val="en-US" w:eastAsia="zh-CN"/>
                </w:rPr>
                <w:t>Option 2 [CATT]: D</w:t>
              </w:r>
              <w:r w:rsidRPr="0044656E">
                <w:rPr>
                  <w:rFonts w:eastAsiaTheme="minorEastAsia"/>
                  <w:iCs/>
                  <w:lang w:val="en-US" w:eastAsia="zh-CN"/>
                </w:rPr>
                <w:t>elete NOTE 3 and move</w:t>
              </w:r>
              <w:r>
                <w:rPr>
                  <w:rFonts w:eastAsiaTheme="minorEastAsia"/>
                  <w:iCs/>
                  <w:lang w:val="en-US" w:eastAsia="zh-CN"/>
                </w:rPr>
                <w:t xml:space="preserve"> the </w:t>
              </w:r>
              <w:r w:rsidRPr="0044656E">
                <w:rPr>
                  <w:rFonts w:eastAsiaTheme="minorEastAsia"/>
                  <w:iCs/>
                  <w:lang w:val="en-US" w:eastAsia="zh-CN"/>
                </w:rPr>
                <w:t>change to the text above the table</w:t>
              </w:r>
            </w:ins>
          </w:p>
          <w:p w14:paraId="64D69EB2" w14:textId="77777777" w:rsidR="0044519C" w:rsidRDefault="0044519C" w:rsidP="0044519C">
            <w:pPr>
              <w:pStyle w:val="ListParagraph"/>
              <w:numPr>
                <w:ilvl w:val="0"/>
                <w:numId w:val="15"/>
              </w:numPr>
              <w:ind w:firstLineChars="0"/>
              <w:rPr>
                <w:ins w:id="2286" w:author="Nokia (Dimitri)" w:date="2022-05-13T20:27:00Z"/>
                <w:rFonts w:eastAsiaTheme="minorEastAsia"/>
                <w:iCs/>
                <w:lang w:val="en-US" w:eastAsia="zh-CN"/>
              </w:rPr>
            </w:pPr>
            <w:ins w:id="2287" w:author="Nokia (Dimitri)" w:date="2022-05-13T20:27:00Z">
              <w:r>
                <w:rPr>
                  <w:rFonts w:eastAsiaTheme="minorEastAsia"/>
                  <w:iCs/>
                  <w:lang w:val="en-US" w:eastAsia="zh-CN"/>
                </w:rPr>
                <w:t>Option 3 [Nokia]: Delete NOTE 3 and keep table titles without changes.</w:t>
              </w:r>
            </w:ins>
          </w:p>
          <w:p w14:paraId="65D4F517" w14:textId="18DB29E2" w:rsidR="00CE7EFD" w:rsidRPr="0044519C" w:rsidDel="0044519C" w:rsidRDefault="00CE7EFD" w:rsidP="000B6058">
            <w:pPr>
              <w:pStyle w:val="ListParagraph"/>
              <w:numPr>
                <w:ilvl w:val="0"/>
                <w:numId w:val="15"/>
              </w:numPr>
              <w:ind w:firstLineChars="0"/>
              <w:rPr>
                <w:ins w:id="2288" w:author="Chu-Hsiang Huang" w:date="2022-05-13T09:38:00Z"/>
                <w:del w:id="2289" w:author="Nokia (Dimitri)" w:date="2022-05-13T20:27:00Z"/>
                <w:lang w:eastAsia="zh-TW"/>
              </w:rPr>
            </w:pPr>
            <w:ins w:id="2290" w:author="Chu-Hsiang Huang" w:date="2022-05-13T09:37:00Z">
              <w:del w:id="2291" w:author="Nokia (Dimitri)" w:date="2022-05-13T20:27:00Z">
                <w:r w:rsidDel="0044519C">
                  <w:rPr>
                    <w:rFonts w:eastAsiaTheme="minorEastAsia"/>
                    <w:iCs/>
                    <w:lang w:val="en-US" w:eastAsia="zh-CN"/>
                  </w:rPr>
                  <w:delText>, CATT</w:delText>
                </w:r>
                <w:r w:rsidDel="0044519C">
                  <w:rPr>
                    <w:lang w:eastAsia="zh-TW"/>
                  </w:rPr>
                  <w:delText>Follow the previous agreement and apply the FR2 HST enhanced requirement only when SMTC &lt;=40ms cases</w:delText>
                </w:r>
              </w:del>
            </w:ins>
          </w:p>
          <w:p w14:paraId="17AF16A8" w14:textId="6EAD96A5" w:rsidR="00CE7EFD" w:rsidDel="0044519C" w:rsidRDefault="00CE7EFD" w:rsidP="0044519C">
            <w:pPr>
              <w:pStyle w:val="ListParagraph"/>
              <w:numPr>
                <w:ilvl w:val="0"/>
                <w:numId w:val="15"/>
              </w:numPr>
              <w:ind w:firstLineChars="0"/>
              <w:rPr>
                <w:ins w:id="2292" w:author="Chu-Hsiang Huang" w:date="2022-05-13T09:37:00Z"/>
                <w:del w:id="2293" w:author="Nokia (Dimitri)" w:date="2022-05-13T20:27:00Z"/>
                <w:rFonts w:eastAsiaTheme="minorEastAsia"/>
                <w:iCs/>
                <w:lang w:val="en-US" w:eastAsia="zh-CN"/>
              </w:rPr>
            </w:pPr>
            <w:ins w:id="2294" w:author="Chu-Hsiang Huang" w:date="2022-05-13T09:38:00Z">
              <w:del w:id="2295" w:author="Nokia (Dimitri)" w:date="2022-05-13T20:27:00Z">
                <w:r w:rsidDel="0044519C">
                  <w:rPr>
                    <w:rFonts w:eastAsiaTheme="minorEastAsia"/>
                    <w:iCs/>
                    <w:lang w:val="en-US" w:eastAsia="zh-CN"/>
                  </w:rPr>
                  <w:delText xml:space="preserve">How to capture the change, </w:delText>
                </w:r>
                <w:r w:rsidR="004F65B1" w:rsidDel="0044519C">
                  <w:rPr>
                    <w:rFonts w:eastAsiaTheme="minorEastAsia"/>
                    <w:iCs/>
                    <w:lang w:val="en-US" w:eastAsia="zh-CN"/>
                  </w:rPr>
                  <w:delText>e.g.</w:delText>
                </w:r>
              </w:del>
            </w:ins>
            <w:ins w:id="2296" w:author="Chu-Hsiang Huang" w:date="2022-05-13T09:39:00Z">
              <w:del w:id="2297" w:author="Nokia (Dimitri)" w:date="2022-05-13T20:27:00Z">
                <w:r w:rsidR="004F65B1" w:rsidDel="0044519C">
                  <w:rPr>
                    <w:rFonts w:eastAsiaTheme="minorEastAsia"/>
                    <w:iCs/>
                    <w:lang w:val="en-US" w:eastAsia="zh-CN"/>
                  </w:rPr>
                  <w:delText xml:space="preserve"> add a note or change the table title, can discuss in CR revision.</w:delText>
                </w:r>
              </w:del>
            </w:ins>
          </w:p>
          <w:p w14:paraId="36285806" w14:textId="29F51E76" w:rsidR="000B6058" w:rsidRDefault="004F65B1" w:rsidP="000B6058">
            <w:pPr>
              <w:rPr>
                <w:ins w:id="2298" w:author="Nokia (Dimitri)" w:date="2022-05-13T17:25:00Z"/>
                <w:rFonts w:eastAsiaTheme="minorEastAsia"/>
                <w:i/>
                <w:color w:val="0070C0"/>
                <w:lang w:val="en-US" w:eastAsia="zh-CN"/>
              </w:rPr>
            </w:pPr>
            <w:ins w:id="2299" w:author="Chu-Hsiang Huang" w:date="2022-05-13T09:39:00Z">
              <w:del w:id="2300" w:author="Nokia (Dimitri)" w:date="2022-05-13T20:09:00Z">
                <w:r w:rsidDel="0044519C">
                  <w:rPr>
                    <w:rFonts w:eastAsiaTheme="minorEastAsia"/>
                    <w:iCs/>
                    <w:lang w:val="en-US" w:eastAsia="zh-CN"/>
                  </w:rPr>
                  <w:delText>2</w:delText>
                </w:r>
              </w:del>
            </w:ins>
            <w:ins w:id="2301" w:author="Nokia (Dimitri)" w:date="2022-05-13T17:25:00Z">
              <w:r w:rsidR="000B6058">
                <w:rPr>
                  <w:rFonts w:eastAsiaTheme="minorEastAsia"/>
                  <w:i/>
                  <w:color w:val="0070C0"/>
                  <w:lang w:val="en-US" w:eastAsia="zh-CN"/>
                </w:rPr>
                <w:t>Recommendations for 2</w:t>
              </w:r>
              <w:r w:rsidR="000B6058">
                <w:rPr>
                  <w:rFonts w:eastAsiaTheme="minorEastAsia"/>
                  <w:i/>
                  <w:color w:val="0070C0"/>
                  <w:vertAlign w:val="superscript"/>
                  <w:lang w:val="en-US" w:eastAsia="zh-CN"/>
                </w:rPr>
                <w:t>nd</w:t>
              </w:r>
              <w:r w:rsidR="000B6058">
                <w:rPr>
                  <w:rFonts w:eastAsiaTheme="minorEastAsia"/>
                  <w:i/>
                  <w:color w:val="0070C0"/>
                  <w:lang w:val="en-US" w:eastAsia="zh-CN"/>
                </w:rPr>
                <w:t xml:space="preserve"> round:</w:t>
              </w:r>
            </w:ins>
          </w:p>
          <w:p w14:paraId="4DC05FA9" w14:textId="4C096D9E" w:rsidR="000B6058" w:rsidRDefault="00795B55">
            <w:pPr>
              <w:ind w:left="284"/>
              <w:rPr>
                <w:ins w:id="2302" w:author="Nokia (Dimitri)" w:date="2022-05-13T17:25:00Z"/>
                <w:rFonts w:eastAsiaTheme="minorEastAsia"/>
                <w:iCs/>
                <w:lang w:val="en-US" w:eastAsia="zh-CN"/>
              </w:rPr>
              <w:pPrChange w:id="2303" w:author="Nokia (Dimitri)" w:date="2022-05-13T17:49:00Z">
                <w:pPr/>
              </w:pPrChange>
            </w:pPr>
            <w:ins w:id="2304" w:author="Nokia (Dimitri)" w:date="2022-05-13T17:49:00Z">
              <w:r>
                <w:rPr>
                  <w:rFonts w:eastAsiaTheme="minorEastAsia"/>
                  <w:iCs/>
                  <w:lang w:val="en-US" w:eastAsia="zh-CN"/>
                </w:rPr>
                <w:t xml:space="preserve">Companies are </w:t>
              </w:r>
            </w:ins>
            <w:ins w:id="2305" w:author="Nokia (Dimitri)" w:date="2022-05-13T17:50:00Z">
              <w:r>
                <w:rPr>
                  <w:rFonts w:eastAsiaTheme="minorEastAsia"/>
                  <w:iCs/>
                  <w:lang w:val="en-US" w:eastAsia="zh-CN"/>
                </w:rPr>
                <w:t>encouraged</w:t>
              </w:r>
            </w:ins>
            <w:ins w:id="2306" w:author="Nokia (Dimitri)" w:date="2022-05-13T17:49:00Z">
              <w:r>
                <w:rPr>
                  <w:rFonts w:eastAsiaTheme="minorEastAsia"/>
                  <w:iCs/>
                  <w:lang w:val="en-US" w:eastAsia="zh-CN"/>
                </w:rPr>
                <w:t xml:space="preserve"> to continue </w:t>
              </w:r>
            </w:ins>
            <w:ins w:id="2307" w:author="Nokia (Dimitri)" w:date="2022-05-13T17:50:00Z">
              <w:r>
                <w:rPr>
                  <w:rFonts w:eastAsiaTheme="minorEastAsia"/>
                  <w:iCs/>
                  <w:lang w:val="en-US" w:eastAsia="zh-CN"/>
                </w:rPr>
                <w:t>discussion in the 2</w:t>
              </w:r>
              <w:r w:rsidRPr="00795B55">
                <w:rPr>
                  <w:rFonts w:eastAsiaTheme="minorEastAsia"/>
                  <w:iCs/>
                  <w:vertAlign w:val="superscript"/>
                  <w:lang w:val="en-US" w:eastAsia="zh-CN"/>
                  <w:rPrChange w:id="2308" w:author="Nokia (Dimitri)" w:date="2022-05-13T17:50:00Z">
                    <w:rPr>
                      <w:rFonts w:eastAsiaTheme="minorEastAsia"/>
                      <w:iCs/>
                      <w:lang w:val="en-US" w:eastAsia="zh-CN"/>
                    </w:rPr>
                  </w:rPrChange>
                </w:rPr>
                <w:t>nd</w:t>
              </w:r>
              <w:r>
                <w:rPr>
                  <w:rFonts w:eastAsiaTheme="minorEastAsia"/>
                  <w:iCs/>
                  <w:lang w:val="en-US" w:eastAsia="zh-CN"/>
                </w:rPr>
                <w:t xml:space="preserve"> round.</w:t>
              </w:r>
            </w:ins>
          </w:p>
          <w:p w14:paraId="170351A2" w14:textId="77777777" w:rsidR="000B6058" w:rsidRDefault="000B6058" w:rsidP="000B6058">
            <w:pPr>
              <w:rPr>
                <w:ins w:id="2309" w:author="Nokia (Dimitri)" w:date="2022-05-13T17:25:00Z"/>
                <w:rFonts w:eastAsiaTheme="minorEastAsia"/>
                <w:iCs/>
                <w:lang w:val="en-US" w:eastAsia="zh-CN"/>
              </w:rPr>
            </w:pPr>
          </w:p>
          <w:p w14:paraId="755F7A48" w14:textId="6F93AFEF" w:rsidR="000B6058" w:rsidRDefault="00795B55" w:rsidP="000B6058">
            <w:pPr>
              <w:rPr>
                <w:ins w:id="2310" w:author="Nokia (Dimitri)" w:date="2022-05-13T17:25:00Z"/>
                <w:rFonts w:eastAsiaTheme="minorEastAsia"/>
                <w:b/>
                <w:bCs/>
                <w:iCs/>
                <w:u w:val="single"/>
                <w:lang w:val="en-US" w:eastAsia="zh-CN"/>
              </w:rPr>
            </w:pPr>
            <w:ins w:id="2311" w:author="Nokia (Dimitri)" w:date="2022-05-13T17:50:00Z">
              <w:r w:rsidRPr="00795B55">
                <w:rPr>
                  <w:rFonts w:eastAsiaTheme="minorEastAsia"/>
                  <w:b/>
                  <w:bCs/>
                  <w:iCs/>
                  <w:u w:val="single"/>
                  <w:lang w:val="en-US" w:eastAsia="zh-CN"/>
                </w:rPr>
                <w:t>Issue 1-1-4: Applicability of requirements for FR2 PC 6 UEs</w:t>
              </w:r>
            </w:ins>
          </w:p>
          <w:p w14:paraId="6AE31277" w14:textId="77777777" w:rsidR="000B6058" w:rsidRDefault="000B6058" w:rsidP="000B6058">
            <w:pPr>
              <w:rPr>
                <w:ins w:id="2312" w:author="Nokia (Dimitri)" w:date="2022-05-13T17:25:00Z"/>
                <w:rFonts w:eastAsiaTheme="minorEastAsia"/>
                <w:i/>
                <w:color w:val="0070C0"/>
                <w:lang w:val="en-US" w:eastAsia="zh-CN"/>
              </w:rPr>
            </w:pPr>
            <w:ins w:id="2313" w:author="Nokia (Dimitri)" w:date="2022-05-13T17:25:00Z">
              <w:r>
                <w:rPr>
                  <w:rFonts w:eastAsiaTheme="minorEastAsia"/>
                  <w:i/>
                  <w:color w:val="0070C0"/>
                  <w:lang w:val="en-US" w:eastAsia="zh-CN"/>
                </w:rPr>
                <w:t>Background:</w:t>
              </w:r>
            </w:ins>
          </w:p>
          <w:p w14:paraId="2448583E" w14:textId="2631011E" w:rsidR="000B6058" w:rsidRDefault="00067DC6" w:rsidP="000B6058">
            <w:pPr>
              <w:ind w:left="284"/>
              <w:rPr>
                <w:ins w:id="2314" w:author="Nokia (Dimitri)" w:date="2022-05-13T17:25:00Z"/>
                <w:rFonts w:eastAsiaTheme="minorEastAsia"/>
                <w:iCs/>
                <w:lang w:val="en-US" w:eastAsia="zh-CN"/>
              </w:rPr>
            </w:pPr>
            <w:ins w:id="2315" w:author="Nokia (Dimitri)" w:date="2022-05-13T17:52:00Z">
              <w:r>
                <w:rPr>
                  <w:rFonts w:eastAsiaTheme="minorEastAsia"/>
                  <w:iCs/>
                  <w:lang w:val="en-US" w:eastAsia="zh-CN"/>
                </w:rPr>
                <w:lastRenderedPageBreak/>
                <w:t>There is support for the proposal</w:t>
              </w:r>
            </w:ins>
            <w:ins w:id="2316" w:author="Nokia (Dimitri)" w:date="2022-05-13T17:53:00Z">
              <w:r w:rsidR="00931F32">
                <w:rPr>
                  <w:rFonts w:eastAsiaTheme="minorEastAsia"/>
                  <w:iCs/>
                  <w:lang w:val="en-US" w:eastAsia="zh-CN"/>
                </w:rPr>
                <w:t>s</w:t>
              </w:r>
            </w:ins>
            <w:ins w:id="2317" w:author="Nokia (Dimitri)" w:date="2022-05-13T17:52:00Z">
              <w:r>
                <w:rPr>
                  <w:rFonts w:eastAsiaTheme="minorEastAsia"/>
                  <w:iCs/>
                  <w:lang w:val="en-US" w:eastAsia="zh-CN"/>
                </w:rPr>
                <w:t xml:space="preserve"> but </w:t>
              </w:r>
            </w:ins>
            <w:ins w:id="2318" w:author="Nokia (Dimitri)" w:date="2022-05-13T17:53:00Z">
              <w:r w:rsidR="00931F32">
                <w:rPr>
                  <w:rFonts w:eastAsiaTheme="minorEastAsia"/>
                  <w:iCs/>
                  <w:lang w:val="en-US" w:eastAsia="zh-CN"/>
                </w:rPr>
                <w:t xml:space="preserve">some companies also have concerns about how to </w:t>
              </w:r>
              <w:r w:rsidR="00AA143C">
                <w:rPr>
                  <w:rFonts w:eastAsiaTheme="minorEastAsia"/>
                  <w:iCs/>
                  <w:lang w:val="en-US" w:eastAsia="zh-CN"/>
                </w:rPr>
                <w:t>apply the requirements.</w:t>
              </w:r>
            </w:ins>
          </w:p>
          <w:p w14:paraId="066E037D" w14:textId="77777777" w:rsidR="000B6058" w:rsidRDefault="000B6058" w:rsidP="000B6058">
            <w:pPr>
              <w:rPr>
                <w:ins w:id="2319" w:author="Nokia (Dimitri)" w:date="2022-05-13T17:25:00Z"/>
                <w:rFonts w:eastAsiaTheme="minorEastAsia"/>
                <w:i/>
                <w:color w:val="0070C0"/>
                <w:lang w:val="en-US" w:eastAsia="zh-CN"/>
              </w:rPr>
            </w:pPr>
            <w:ins w:id="2320" w:author="Nokia (Dimitri)" w:date="2022-05-13T17:25:00Z">
              <w:r>
                <w:rPr>
                  <w:rFonts w:eastAsiaTheme="minorEastAsia"/>
                  <w:i/>
                  <w:color w:val="0070C0"/>
                  <w:lang w:val="en-US" w:eastAsia="zh-CN"/>
                </w:rPr>
                <w:t>Tentative agreements:</w:t>
              </w:r>
            </w:ins>
          </w:p>
          <w:p w14:paraId="45889865" w14:textId="0FCFC950" w:rsidR="000B6058" w:rsidRDefault="00AA143C" w:rsidP="000B6058">
            <w:pPr>
              <w:ind w:left="284"/>
              <w:rPr>
                <w:ins w:id="2321" w:author="Nokia (Dimitri)" w:date="2022-05-13T17:25:00Z"/>
                <w:rFonts w:eastAsiaTheme="minorEastAsia"/>
                <w:iCs/>
                <w:lang w:val="en-US" w:eastAsia="zh-CN"/>
              </w:rPr>
            </w:pPr>
            <w:ins w:id="2322" w:author="Nokia (Dimitri)" w:date="2022-05-13T17:54:00Z">
              <w:r>
                <w:rPr>
                  <w:rFonts w:eastAsiaTheme="minorEastAsia"/>
                  <w:iCs/>
                  <w:lang w:val="en-US" w:eastAsia="zh-CN"/>
                </w:rPr>
                <w:t>None</w:t>
              </w:r>
            </w:ins>
          </w:p>
          <w:p w14:paraId="244B2732" w14:textId="77777777" w:rsidR="000B6058" w:rsidRDefault="000B6058" w:rsidP="000B6058">
            <w:pPr>
              <w:rPr>
                <w:ins w:id="2323" w:author="Nokia (Dimitri)" w:date="2022-05-13T17:25:00Z"/>
                <w:rFonts w:eastAsiaTheme="minorEastAsia"/>
                <w:i/>
                <w:color w:val="0070C0"/>
                <w:lang w:val="en-US" w:eastAsia="zh-CN"/>
              </w:rPr>
            </w:pPr>
            <w:ins w:id="2324" w:author="Nokia (Dimitri)" w:date="2022-05-13T17:25:00Z">
              <w:r>
                <w:rPr>
                  <w:rFonts w:eastAsiaTheme="minorEastAsia"/>
                  <w:i/>
                  <w:color w:val="0070C0"/>
                  <w:lang w:val="en-US" w:eastAsia="zh-CN"/>
                </w:rPr>
                <w:t>Candidate options:</w:t>
              </w:r>
            </w:ins>
          </w:p>
          <w:p w14:paraId="722B6E18" w14:textId="432C378A" w:rsidR="000B6058" w:rsidRDefault="000B6058" w:rsidP="000B6058">
            <w:pPr>
              <w:pStyle w:val="ListParagraph"/>
              <w:numPr>
                <w:ilvl w:val="0"/>
                <w:numId w:val="15"/>
              </w:numPr>
              <w:ind w:firstLineChars="0"/>
              <w:rPr>
                <w:ins w:id="2325" w:author="Nokia (Dimitri)" w:date="2022-05-13T17:25:00Z"/>
                <w:rFonts w:eastAsiaTheme="minorEastAsia"/>
                <w:iCs/>
                <w:lang w:val="en-US" w:eastAsia="zh-CN"/>
              </w:rPr>
            </w:pPr>
            <w:ins w:id="2326" w:author="Nokia (Dimitri)" w:date="2022-05-13T17:25:00Z">
              <w:r>
                <w:rPr>
                  <w:rFonts w:eastAsiaTheme="minorEastAsia"/>
                  <w:iCs/>
                  <w:lang w:val="en-US" w:eastAsia="zh-CN"/>
                </w:rPr>
                <w:t>Option 1</w:t>
              </w:r>
            </w:ins>
            <w:ins w:id="2327" w:author="Nokia (Dimitri)" w:date="2022-05-13T17:56:00Z">
              <w:r w:rsidR="003C44D3">
                <w:rPr>
                  <w:rFonts w:eastAsiaTheme="minorEastAsia"/>
                  <w:iCs/>
                  <w:lang w:val="en-US" w:eastAsia="zh-CN"/>
                </w:rPr>
                <w:t xml:space="preserve"> [</w:t>
              </w:r>
              <w:r w:rsidR="00CB4937">
                <w:rPr>
                  <w:rFonts w:eastAsiaTheme="minorEastAsia"/>
                  <w:iCs/>
                  <w:lang w:val="en-US" w:eastAsia="zh-CN"/>
                </w:rPr>
                <w:t xml:space="preserve">Ericsson, </w:t>
              </w:r>
            </w:ins>
            <w:ins w:id="2328" w:author="Nokia (Dimitri)" w:date="2022-05-13T17:57:00Z">
              <w:r w:rsidR="00CB4937">
                <w:rPr>
                  <w:rFonts w:eastAsiaTheme="minorEastAsia"/>
                  <w:iCs/>
                  <w:lang w:val="en-US" w:eastAsia="zh-CN"/>
                </w:rPr>
                <w:t>ZTE, CATT</w:t>
              </w:r>
            </w:ins>
            <w:ins w:id="2329" w:author="Nokia (Dimitri)" w:date="2022-05-13T17:56:00Z">
              <w:r w:rsidR="003C44D3">
                <w:rPr>
                  <w:rFonts w:eastAsiaTheme="minorEastAsia"/>
                  <w:iCs/>
                  <w:lang w:val="en-US" w:eastAsia="zh-CN"/>
                </w:rPr>
                <w:t>]</w:t>
              </w:r>
            </w:ins>
            <w:ins w:id="2330" w:author="Nokia (Dimitri)" w:date="2022-05-13T17:25:00Z">
              <w:r>
                <w:rPr>
                  <w:rFonts w:eastAsiaTheme="minorEastAsia"/>
                  <w:iCs/>
                  <w:lang w:val="en-US" w:eastAsia="zh-CN"/>
                </w:rPr>
                <w:t>:</w:t>
              </w:r>
            </w:ins>
            <w:ins w:id="2331" w:author="Nokia (Dimitri)" w:date="2022-05-13T17:57:00Z">
              <w:r w:rsidR="00DA580B">
                <w:rPr>
                  <w:rFonts w:eastAsiaTheme="minorEastAsia"/>
                  <w:iCs/>
                  <w:lang w:val="en-US" w:eastAsia="zh-CN"/>
                </w:rPr>
                <w:t xml:space="preserve"> </w:t>
              </w:r>
              <w:r w:rsidR="00DA580B" w:rsidRPr="00DA580B">
                <w:rPr>
                  <w:rFonts w:eastAsiaTheme="minorEastAsia"/>
                  <w:iCs/>
                  <w:lang w:val="en-US" w:eastAsia="zh-CN"/>
                </w:rPr>
                <w:t xml:space="preserve">Add clear clarification for the applicability of all requirements for FR2 power class 6 UE configured with highSpeedMeasFlagFR2-r17 should be applied only for </w:t>
              </w:r>
              <w:proofErr w:type="spellStart"/>
              <w:r w:rsidR="00DA580B" w:rsidRPr="00DA580B">
                <w:rPr>
                  <w:rFonts w:eastAsiaTheme="minorEastAsia"/>
                  <w:iCs/>
                  <w:lang w:val="en-US" w:eastAsia="zh-CN"/>
                </w:rPr>
                <w:t>Pcell</w:t>
              </w:r>
            </w:ins>
            <w:proofErr w:type="spellEnd"/>
            <w:ins w:id="2332" w:author="Nokia (Dimitri)" w:date="2022-05-13T17:59:00Z">
              <w:r w:rsidR="00956E0A">
                <w:rPr>
                  <w:rFonts w:eastAsiaTheme="minorEastAsia"/>
                  <w:iCs/>
                  <w:lang w:val="en-US" w:eastAsia="zh-CN"/>
                </w:rPr>
                <w:t>.</w:t>
              </w:r>
            </w:ins>
          </w:p>
          <w:p w14:paraId="072B931F" w14:textId="033C6CA4" w:rsidR="000B6058" w:rsidRDefault="000B6058" w:rsidP="000B6058">
            <w:pPr>
              <w:pStyle w:val="ListParagraph"/>
              <w:numPr>
                <w:ilvl w:val="0"/>
                <w:numId w:val="15"/>
              </w:numPr>
              <w:ind w:firstLineChars="0"/>
              <w:rPr>
                <w:ins w:id="2333" w:author="Nokia (Dimitri)" w:date="2022-05-13T17:25:00Z"/>
                <w:rFonts w:eastAsiaTheme="minorEastAsia"/>
                <w:iCs/>
                <w:lang w:val="en-US" w:eastAsia="zh-CN"/>
              </w:rPr>
            </w:pPr>
            <w:ins w:id="2334" w:author="Nokia (Dimitri)" w:date="2022-05-13T17:25:00Z">
              <w:r>
                <w:rPr>
                  <w:rFonts w:eastAsiaTheme="minorEastAsia"/>
                  <w:iCs/>
                  <w:lang w:val="en-US" w:eastAsia="zh-CN"/>
                </w:rPr>
                <w:t>Option 2</w:t>
              </w:r>
            </w:ins>
            <w:ins w:id="2335" w:author="Nokia (Dimitri)" w:date="2022-05-13T17:59:00Z">
              <w:r w:rsidR="007F77D7">
                <w:rPr>
                  <w:rFonts w:eastAsiaTheme="minorEastAsia"/>
                  <w:iCs/>
                  <w:lang w:val="en-US" w:eastAsia="zh-CN"/>
                </w:rPr>
                <w:t>: Other options are not precluded</w:t>
              </w:r>
            </w:ins>
          </w:p>
          <w:p w14:paraId="2DB7BE3E" w14:textId="77777777" w:rsidR="000B6058" w:rsidRDefault="000B6058" w:rsidP="000B6058">
            <w:pPr>
              <w:rPr>
                <w:ins w:id="2336" w:author="Nokia (Dimitri)" w:date="2022-05-13T17:25:00Z"/>
                <w:rFonts w:eastAsiaTheme="minorEastAsia"/>
                <w:i/>
                <w:color w:val="0070C0"/>
                <w:lang w:val="en-US" w:eastAsia="zh-CN"/>
              </w:rPr>
            </w:pPr>
            <w:ins w:id="2337" w:author="Nokia (Dimitri)" w:date="2022-05-13T17:2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9441798" w14:textId="0552B9B8" w:rsidR="000B6058" w:rsidRDefault="00CB4937" w:rsidP="00AA143C">
            <w:pPr>
              <w:ind w:left="284"/>
              <w:rPr>
                <w:ins w:id="2338" w:author="Nokia (Dimitri)" w:date="2022-05-13T17:58:00Z"/>
                <w:rFonts w:eastAsiaTheme="minorEastAsia"/>
                <w:iCs/>
                <w:lang w:val="en-US" w:eastAsia="zh-CN"/>
              </w:rPr>
            </w:pPr>
            <w:ins w:id="2339" w:author="Nokia (Dimitri)" w:date="2022-05-13T17:56:00Z">
              <w:r>
                <w:rPr>
                  <w:rFonts w:eastAsiaTheme="minorEastAsia"/>
                  <w:iCs/>
                  <w:lang w:val="en-US" w:eastAsia="zh-CN"/>
                </w:rPr>
                <w:t>Further discuss in the 2</w:t>
              </w:r>
              <w:r w:rsidRPr="00CB4937">
                <w:rPr>
                  <w:rFonts w:eastAsiaTheme="minorEastAsia"/>
                  <w:iCs/>
                  <w:vertAlign w:val="superscript"/>
                  <w:lang w:val="en-US" w:eastAsia="zh-CN"/>
                  <w:rPrChange w:id="2340" w:author="Nokia (Dimitri)" w:date="2022-05-13T17:56:00Z">
                    <w:rPr>
                      <w:rFonts w:eastAsiaTheme="minorEastAsia"/>
                      <w:iCs/>
                      <w:lang w:val="en-US" w:eastAsia="zh-CN"/>
                    </w:rPr>
                  </w:rPrChange>
                </w:rPr>
                <w:t>nd</w:t>
              </w:r>
              <w:r>
                <w:rPr>
                  <w:rFonts w:eastAsiaTheme="minorEastAsia"/>
                  <w:iCs/>
                  <w:lang w:val="en-US" w:eastAsia="zh-CN"/>
                </w:rPr>
                <w:t xml:space="preserve"> round.</w:t>
              </w:r>
            </w:ins>
          </w:p>
          <w:p w14:paraId="26D2886E" w14:textId="602435C5" w:rsidR="004B53FA" w:rsidRDefault="004B53FA">
            <w:pPr>
              <w:ind w:left="284"/>
              <w:rPr>
                <w:ins w:id="2341" w:author="Nokia (Dimitri)" w:date="2022-05-13T17:25:00Z"/>
                <w:rFonts w:eastAsiaTheme="minorEastAsia"/>
                <w:iCs/>
                <w:lang w:val="en-US" w:eastAsia="zh-CN"/>
              </w:rPr>
              <w:pPrChange w:id="2342" w:author="Nokia (Dimitri)" w:date="2022-05-13T17:54:00Z">
                <w:pPr/>
              </w:pPrChange>
            </w:pPr>
            <w:ins w:id="2343" w:author="Nokia (Dimitri)" w:date="2022-05-13T17:58:00Z">
              <w:r>
                <w:rPr>
                  <w:rFonts w:eastAsiaTheme="minorEastAsia"/>
                  <w:iCs/>
                  <w:lang w:val="en-US" w:eastAsia="zh-CN"/>
                </w:rPr>
                <w:t>The proponents of Option 1 are encouraged the list of impacted requirements.</w:t>
              </w:r>
            </w:ins>
          </w:p>
          <w:p w14:paraId="566F27BF" w14:textId="77777777" w:rsidR="000B6058" w:rsidRDefault="000B6058" w:rsidP="000B6058">
            <w:pPr>
              <w:rPr>
                <w:ins w:id="2344" w:author="Nokia (Dimitri)" w:date="2022-05-13T17:25:00Z"/>
                <w:rFonts w:eastAsiaTheme="minorEastAsia"/>
                <w:iCs/>
                <w:lang w:val="en-US" w:eastAsia="zh-CN"/>
              </w:rPr>
            </w:pPr>
          </w:p>
          <w:p w14:paraId="0154A594" w14:textId="081CB3ED" w:rsidR="00455EC4" w:rsidRDefault="00956E0A" w:rsidP="00455EC4">
            <w:pPr>
              <w:rPr>
                <w:ins w:id="2345" w:author="Nokia (Dimitri)" w:date="2022-05-13T17:25:00Z"/>
                <w:rFonts w:eastAsiaTheme="minorEastAsia"/>
                <w:b/>
                <w:bCs/>
                <w:iCs/>
                <w:u w:val="single"/>
                <w:lang w:val="en-US" w:eastAsia="zh-CN"/>
              </w:rPr>
            </w:pPr>
            <w:ins w:id="2346" w:author="Nokia (Dimitri)" w:date="2022-05-13T17:59:00Z">
              <w:r w:rsidRPr="00956E0A">
                <w:rPr>
                  <w:rFonts w:eastAsiaTheme="minorEastAsia"/>
                  <w:b/>
                  <w:bCs/>
                  <w:iCs/>
                  <w:u w:val="single"/>
                  <w:lang w:val="en-US" w:eastAsia="zh-CN"/>
                </w:rPr>
                <w:t>Issue 2-1-5: Intra-frequency measurements with gaps</w:t>
              </w:r>
            </w:ins>
          </w:p>
          <w:p w14:paraId="2760D46B" w14:textId="77777777" w:rsidR="00455EC4" w:rsidRDefault="00455EC4" w:rsidP="00455EC4">
            <w:pPr>
              <w:rPr>
                <w:ins w:id="2347" w:author="Nokia (Dimitri)" w:date="2022-05-13T17:25:00Z"/>
                <w:rFonts w:eastAsiaTheme="minorEastAsia"/>
                <w:i/>
                <w:color w:val="0070C0"/>
                <w:lang w:val="en-US" w:eastAsia="zh-CN"/>
              </w:rPr>
            </w:pPr>
            <w:ins w:id="2348" w:author="Nokia (Dimitri)" w:date="2022-05-13T17:25:00Z">
              <w:r>
                <w:rPr>
                  <w:rFonts w:eastAsiaTheme="minorEastAsia"/>
                  <w:i/>
                  <w:color w:val="0070C0"/>
                  <w:lang w:val="en-US" w:eastAsia="zh-CN"/>
                </w:rPr>
                <w:t>Background:</w:t>
              </w:r>
            </w:ins>
          </w:p>
          <w:p w14:paraId="48C1C272" w14:textId="3353B469" w:rsidR="00455EC4" w:rsidRDefault="00956E0A" w:rsidP="00455EC4">
            <w:pPr>
              <w:ind w:left="284"/>
              <w:rPr>
                <w:ins w:id="2349" w:author="Nokia (Dimitri)" w:date="2022-05-13T17:25:00Z"/>
                <w:rFonts w:eastAsiaTheme="minorEastAsia"/>
                <w:iCs/>
                <w:lang w:val="en-US" w:eastAsia="zh-CN"/>
              </w:rPr>
            </w:pPr>
            <w:ins w:id="2350" w:author="Nokia (Dimitri)" w:date="2022-05-13T17:59:00Z">
              <w:r>
                <w:rPr>
                  <w:rFonts w:eastAsiaTheme="minorEastAsia"/>
                  <w:iCs/>
                  <w:lang w:val="en-US" w:eastAsia="zh-CN"/>
                </w:rPr>
                <w:t>The proposal is supported by all the companies.</w:t>
              </w:r>
            </w:ins>
          </w:p>
          <w:p w14:paraId="4C4D6FE2" w14:textId="77777777" w:rsidR="00455EC4" w:rsidRDefault="00455EC4" w:rsidP="00455EC4">
            <w:pPr>
              <w:rPr>
                <w:ins w:id="2351" w:author="Nokia (Dimitri)" w:date="2022-05-13T17:25:00Z"/>
                <w:rFonts w:eastAsiaTheme="minorEastAsia"/>
                <w:i/>
                <w:color w:val="0070C0"/>
                <w:lang w:val="en-US" w:eastAsia="zh-CN"/>
              </w:rPr>
            </w:pPr>
            <w:ins w:id="2352" w:author="Nokia (Dimitri)" w:date="2022-05-13T17:25:00Z">
              <w:r>
                <w:rPr>
                  <w:rFonts w:eastAsiaTheme="minorEastAsia"/>
                  <w:i/>
                  <w:color w:val="0070C0"/>
                  <w:lang w:val="en-US" w:eastAsia="zh-CN"/>
                </w:rPr>
                <w:t>Tentative agreements:</w:t>
              </w:r>
            </w:ins>
          </w:p>
          <w:p w14:paraId="602F4BB4" w14:textId="77777777" w:rsidR="00A632B8" w:rsidRDefault="00A632B8">
            <w:pPr>
              <w:ind w:left="284"/>
              <w:rPr>
                <w:ins w:id="2353" w:author="Nokia (Dimitri)" w:date="2022-05-13T18:00:00Z"/>
                <w:rFonts w:eastAsiaTheme="minorEastAsia"/>
                <w:iCs/>
                <w:lang w:val="en-US" w:eastAsia="zh-CN"/>
              </w:rPr>
              <w:pPrChange w:id="2354" w:author="Nokia (Dimitri)" w:date="2022-05-13T18:00:00Z">
                <w:pPr/>
              </w:pPrChange>
            </w:pPr>
            <w:ins w:id="2355" w:author="Nokia (Dimitri)" w:date="2022-05-13T18:00:00Z">
              <w:r w:rsidRPr="00A632B8">
                <w:rPr>
                  <w:rFonts w:eastAsiaTheme="minorEastAsia"/>
                  <w:iCs/>
                  <w:highlight w:val="yellow"/>
                  <w:lang w:val="en-US" w:eastAsia="zh-CN"/>
                  <w:rPrChange w:id="2356" w:author="Nokia (Dimitri)" w:date="2022-05-13T18:00:00Z">
                    <w:rPr>
                      <w:rFonts w:eastAsiaTheme="minorEastAsia"/>
                      <w:iCs/>
                      <w:lang w:val="en-US" w:eastAsia="zh-CN"/>
                    </w:rPr>
                  </w:rPrChange>
                </w:rPr>
                <w:t>For the enhancement of SA intra-frequency measurements with gaps in connected mode for FR2 HST, the same enhancement as for intra-frequency measurements without gaps should be applied.</w:t>
              </w:r>
            </w:ins>
          </w:p>
          <w:p w14:paraId="5126594C" w14:textId="28A1BF29" w:rsidR="00455EC4" w:rsidRDefault="00455EC4" w:rsidP="00455EC4">
            <w:pPr>
              <w:rPr>
                <w:ins w:id="2357" w:author="Nokia (Dimitri)" w:date="2022-05-13T17:25:00Z"/>
                <w:rFonts w:eastAsiaTheme="minorEastAsia"/>
                <w:i/>
                <w:color w:val="0070C0"/>
                <w:lang w:val="en-US" w:eastAsia="zh-CN"/>
              </w:rPr>
            </w:pPr>
            <w:ins w:id="2358" w:author="Nokia (Dimitri)" w:date="2022-05-13T17:25:00Z">
              <w:r>
                <w:rPr>
                  <w:rFonts w:eastAsiaTheme="minorEastAsia"/>
                  <w:i/>
                  <w:color w:val="0070C0"/>
                  <w:lang w:val="en-US" w:eastAsia="zh-CN"/>
                </w:rPr>
                <w:t>Candidate options:</w:t>
              </w:r>
            </w:ins>
          </w:p>
          <w:p w14:paraId="7A74AFD1" w14:textId="706C3174" w:rsidR="00455EC4" w:rsidRDefault="00A632B8" w:rsidP="00455EC4">
            <w:pPr>
              <w:pStyle w:val="ListParagraph"/>
              <w:numPr>
                <w:ilvl w:val="0"/>
                <w:numId w:val="15"/>
              </w:numPr>
              <w:ind w:firstLineChars="0"/>
              <w:rPr>
                <w:ins w:id="2359" w:author="Nokia (Dimitri)" w:date="2022-05-13T17:25:00Z"/>
                <w:rFonts w:eastAsiaTheme="minorEastAsia"/>
                <w:iCs/>
                <w:lang w:val="en-US" w:eastAsia="zh-CN"/>
              </w:rPr>
            </w:pPr>
            <w:ins w:id="2360" w:author="Nokia (Dimitri)" w:date="2022-05-13T18:00:00Z">
              <w:r>
                <w:rPr>
                  <w:rFonts w:eastAsiaTheme="minorEastAsia"/>
                  <w:iCs/>
                  <w:lang w:val="en-US" w:eastAsia="zh-CN"/>
                </w:rPr>
                <w:t>None</w:t>
              </w:r>
            </w:ins>
          </w:p>
          <w:p w14:paraId="6989D7B7" w14:textId="77777777" w:rsidR="00455EC4" w:rsidRDefault="00455EC4" w:rsidP="00455EC4">
            <w:pPr>
              <w:rPr>
                <w:ins w:id="2361" w:author="Nokia (Dimitri)" w:date="2022-05-13T17:25:00Z"/>
                <w:rFonts w:eastAsiaTheme="minorEastAsia"/>
                <w:i/>
                <w:color w:val="0070C0"/>
                <w:lang w:val="en-US" w:eastAsia="zh-CN"/>
              </w:rPr>
            </w:pPr>
            <w:ins w:id="2362" w:author="Nokia (Dimitri)" w:date="2022-05-13T17:2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49C0A73" w14:textId="3833ED90" w:rsidR="00455EC4" w:rsidRDefault="001C5D57">
            <w:pPr>
              <w:ind w:left="284"/>
              <w:rPr>
                <w:ins w:id="2363" w:author="Nokia (Dimitri)" w:date="2022-05-13T17:25:00Z"/>
                <w:rFonts w:eastAsiaTheme="minorEastAsia"/>
                <w:iCs/>
                <w:lang w:val="en-US" w:eastAsia="zh-CN"/>
              </w:rPr>
              <w:pPrChange w:id="2364" w:author="Nokia (Dimitri)" w:date="2022-05-13T18:00:00Z">
                <w:pPr/>
              </w:pPrChange>
            </w:pPr>
            <w:ins w:id="2365" w:author="Nokia (Dimitri)" w:date="2022-05-13T18:00:00Z">
              <w:r>
                <w:rPr>
                  <w:rFonts w:eastAsiaTheme="minorEastAsia"/>
                  <w:iCs/>
                  <w:lang w:val="en-US" w:eastAsia="zh-CN"/>
                </w:rPr>
                <w:t>None. The corresponding CR is recommended to be</w:t>
              </w:r>
            </w:ins>
            <w:ins w:id="2366" w:author="Nokia (Dimitri)" w:date="2022-05-13T18:01:00Z">
              <w:r>
                <w:rPr>
                  <w:rFonts w:eastAsiaTheme="minorEastAsia"/>
                  <w:iCs/>
                  <w:lang w:val="en-US" w:eastAsia="zh-CN"/>
                </w:rPr>
                <w:t xml:space="preserve"> </w:t>
              </w:r>
              <w:proofErr w:type="spellStart"/>
              <w:r>
                <w:rPr>
                  <w:rFonts w:eastAsiaTheme="minorEastAsia"/>
                  <w:iCs/>
                  <w:lang w:val="en-US" w:eastAsia="zh-CN"/>
                </w:rPr>
                <w:t>ndorced</w:t>
              </w:r>
              <w:proofErr w:type="spellEnd"/>
              <w:r>
                <w:rPr>
                  <w:rFonts w:eastAsiaTheme="minorEastAsia"/>
                  <w:iCs/>
                  <w:lang w:val="en-US" w:eastAsia="zh-CN"/>
                </w:rPr>
                <w:t>.</w:t>
              </w:r>
            </w:ins>
          </w:p>
          <w:p w14:paraId="1809B78D" w14:textId="77777777" w:rsidR="00455EC4" w:rsidRDefault="00455EC4" w:rsidP="00455EC4">
            <w:pPr>
              <w:rPr>
                <w:ins w:id="2367" w:author="Nokia (Dimitri)" w:date="2022-05-13T17:25:00Z"/>
                <w:rFonts w:eastAsiaTheme="minorEastAsia"/>
                <w:iCs/>
                <w:lang w:val="en-US" w:eastAsia="zh-CN"/>
              </w:rPr>
            </w:pPr>
          </w:p>
          <w:p w14:paraId="4149AA0E" w14:textId="09F26937" w:rsidR="00455EC4" w:rsidRDefault="001C5D57" w:rsidP="00455EC4">
            <w:pPr>
              <w:rPr>
                <w:ins w:id="2368" w:author="Nokia (Dimitri)" w:date="2022-05-13T17:25:00Z"/>
                <w:rFonts w:eastAsiaTheme="minorEastAsia"/>
                <w:b/>
                <w:bCs/>
                <w:iCs/>
                <w:u w:val="single"/>
                <w:lang w:val="en-US" w:eastAsia="zh-CN"/>
              </w:rPr>
            </w:pPr>
            <w:ins w:id="2369" w:author="Nokia (Dimitri)" w:date="2022-05-13T18:01:00Z">
              <w:r w:rsidRPr="001C5D57">
                <w:rPr>
                  <w:rFonts w:eastAsiaTheme="minorEastAsia"/>
                  <w:b/>
                  <w:bCs/>
                  <w:iCs/>
                  <w:u w:val="single"/>
                  <w:lang w:val="en-US" w:eastAsia="zh-CN"/>
                </w:rPr>
                <w:t>Issue 2-1-6: L1-SINR measurements with SSB-based CMR and dedicated IMR</w:t>
              </w:r>
            </w:ins>
          </w:p>
          <w:p w14:paraId="420DB17A" w14:textId="77777777" w:rsidR="00455EC4" w:rsidRDefault="00455EC4" w:rsidP="00455EC4">
            <w:pPr>
              <w:rPr>
                <w:ins w:id="2370" w:author="Nokia (Dimitri)" w:date="2022-05-13T17:25:00Z"/>
                <w:rFonts w:eastAsiaTheme="minorEastAsia"/>
                <w:i/>
                <w:color w:val="0070C0"/>
                <w:lang w:val="en-US" w:eastAsia="zh-CN"/>
              </w:rPr>
            </w:pPr>
            <w:ins w:id="2371" w:author="Nokia (Dimitri)" w:date="2022-05-13T17:25:00Z">
              <w:r>
                <w:rPr>
                  <w:rFonts w:eastAsiaTheme="minorEastAsia"/>
                  <w:i/>
                  <w:color w:val="0070C0"/>
                  <w:lang w:val="en-US" w:eastAsia="zh-CN"/>
                </w:rPr>
                <w:t>Background:</w:t>
              </w:r>
            </w:ins>
          </w:p>
          <w:p w14:paraId="225E7FB8" w14:textId="7522D4D4" w:rsidR="00455EC4" w:rsidRDefault="0018592A" w:rsidP="00455EC4">
            <w:pPr>
              <w:ind w:left="284"/>
              <w:rPr>
                <w:ins w:id="2372" w:author="Nokia (Dimitri)" w:date="2022-05-13T17:25:00Z"/>
                <w:rFonts w:eastAsiaTheme="minorEastAsia"/>
                <w:iCs/>
                <w:lang w:val="en-US" w:eastAsia="zh-CN"/>
              </w:rPr>
            </w:pPr>
            <w:ins w:id="2373" w:author="Nokia (Dimitri)" w:date="2022-05-13T18:02:00Z">
              <w:r>
                <w:rPr>
                  <w:rFonts w:eastAsiaTheme="minorEastAsia"/>
                  <w:iCs/>
                  <w:lang w:val="en-US" w:eastAsia="zh-CN"/>
                </w:rPr>
                <w:t>The companies generally agree on the proposal from the 1s</w:t>
              </w:r>
              <w:r w:rsidR="00533B43">
                <w:rPr>
                  <w:rFonts w:eastAsiaTheme="minorEastAsia"/>
                  <w:iCs/>
                  <w:lang w:val="en-US" w:eastAsia="zh-CN"/>
                </w:rPr>
                <w:t>t</w:t>
              </w:r>
              <w:r>
                <w:rPr>
                  <w:rFonts w:eastAsiaTheme="minorEastAsia"/>
                  <w:iCs/>
                  <w:lang w:val="en-US" w:eastAsia="zh-CN"/>
                </w:rPr>
                <w:t xml:space="preserve"> round, but </w:t>
              </w:r>
              <w:r w:rsidR="00533B43">
                <w:rPr>
                  <w:rFonts w:eastAsiaTheme="minorEastAsia"/>
                  <w:iCs/>
                  <w:lang w:val="en-US" w:eastAsia="zh-CN"/>
                </w:rPr>
                <w:t xml:space="preserve">some concerns are </w:t>
              </w:r>
            </w:ins>
            <w:ins w:id="2374" w:author="Nokia (Dimitri)" w:date="2022-05-13T18:03:00Z">
              <w:r w:rsidR="00533B43">
                <w:rPr>
                  <w:rFonts w:eastAsiaTheme="minorEastAsia"/>
                  <w:iCs/>
                  <w:lang w:val="en-US" w:eastAsia="zh-CN"/>
                </w:rPr>
                <w:t>shared as well.</w:t>
              </w:r>
            </w:ins>
          </w:p>
          <w:p w14:paraId="1E568CFD" w14:textId="77777777" w:rsidR="00455EC4" w:rsidRDefault="00455EC4" w:rsidP="00455EC4">
            <w:pPr>
              <w:rPr>
                <w:ins w:id="2375" w:author="Nokia (Dimitri)" w:date="2022-05-13T17:25:00Z"/>
                <w:rFonts w:eastAsiaTheme="minorEastAsia"/>
                <w:i/>
                <w:color w:val="0070C0"/>
                <w:lang w:val="en-US" w:eastAsia="zh-CN"/>
              </w:rPr>
            </w:pPr>
            <w:ins w:id="2376" w:author="Nokia (Dimitri)" w:date="2022-05-13T17:25:00Z">
              <w:r>
                <w:rPr>
                  <w:rFonts w:eastAsiaTheme="minorEastAsia"/>
                  <w:i/>
                  <w:color w:val="0070C0"/>
                  <w:lang w:val="en-US" w:eastAsia="zh-CN"/>
                </w:rPr>
                <w:t>Tentative agreements:</w:t>
              </w:r>
            </w:ins>
          </w:p>
          <w:p w14:paraId="796B82E6" w14:textId="02FED248" w:rsidR="00455EC4" w:rsidRDefault="0018592A" w:rsidP="00455EC4">
            <w:pPr>
              <w:ind w:left="284"/>
              <w:rPr>
                <w:ins w:id="2377" w:author="Nokia (Dimitri)" w:date="2022-05-13T17:25:00Z"/>
                <w:rFonts w:eastAsiaTheme="minorEastAsia"/>
                <w:iCs/>
                <w:lang w:val="en-US" w:eastAsia="zh-CN"/>
              </w:rPr>
            </w:pPr>
            <w:ins w:id="2378" w:author="Nokia (Dimitri)" w:date="2022-05-13T18:01:00Z">
              <w:r>
                <w:rPr>
                  <w:rFonts w:eastAsiaTheme="minorEastAsia"/>
                  <w:iCs/>
                  <w:lang w:val="en-US" w:eastAsia="zh-CN"/>
                </w:rPr>
                <w:t>None</w:t>
              </w:r>
            </w:ins>
          </w:p>
          <w:p w14:paraId="2C89AC37" w14:textId="77777777" w:rsidR="00455EC4" w:rsidRDefault="00455EC4" w:rsidP="00455EC4">
            <w:pPr>
              <w:rPr>
                <w:ins w:id="2379" w:author="Nokia (Dimitri)" w:date="2022-05-13T17:25:00Z"/>
                <w:rFonts w:eastAsiaTheme="minorEastAsia"/>
                <w:i/>
                <w:color w:val="0070C0"/>
                <w:lang w:val="en-US" w:eastAsia="zh-CN"/>
              </w:rPr>
            </w:pPr>
            <w:ins w:id="2380" w:author="Nokia (Dimitri)" w:date="2022-05-13T17:25:00Z">
              <w:r>
                <w:rPr>
                  <w:rFonts w:eastAsiaTheme="minorEastAsia"/>
                  <w:i/>
                  <w:color w:val="0070C0"/>
                  <w:lang w:val="en-US" w:eastAsia="zh-CN"/>
                </w:rPr>
                <w:t>Candidate options:</w:t>
              </w:r>
            </w:ins>
          </w:p>
          <w:p w14:paraId="38A07ACB" w14:textId="3FAF50D0" w:rsidR="00455EC4" w:rsidRPr="0018592A" w:rsidRDefault="00455EC4" w:rsidP="0018592A">
            <w:pPr>
              <w:pStyle w:val="ListParagraph"/>
              <w:numPr>
                <w:ilvl w:val="0"/>
                <w:numId w:val="15"/>
              </w:numPr>
              <w:ind w:firstLineChars="0"/>
              <w:rPr>
                <w:ins w:id="2381" w:author="Nokia (Dimitri)" w:date="2022-05-13T17:25:00Z"/>
                <w:rFonts w:eastAsiaTheme="minorEastAsia"/>
                <w:iCs/>
                <w:lang w:val="en-US" w:eastAsia="zh-CN"/>
                <w:rPrChange w:id="2382" w:author="Nokia (Dimitri)" w:date="2022-05-13T18:01:00Z">
                  <w:rPr>
                    <w:ins w:id="2383" w:author="Nokia (Dimitri)" w:date="2022-05-13T17:25:00Z"/>
                    <w:lang w:val="en-US" w:eastAsia="zh-CN"/>
                  </w:rPr>
                </w:rPrChange>
              </w:rPr>
            </w:pPr>
            <w:ins w:id="2384" w:author="Nokia (Dimitri)" w:date="2022-05-13T17:25:00Z">
              <w:r w:rsidRPr="0018592A">
                <w:rPr>
                  <w:rFonts w:eastAsiaTheme="minorEastAsia"/>
                  <w:iCs/>
                  <w:lang w:val="en-US" w:eastAsia="zh-CN"/>
                </w:rPr>
                <w:t>Option 1</w:t>
              </w:r>
            </w:ins>
            <w:ins w:id="2385" w:author="Nokia (Dimitri)" w:date="2022-05-13T18:03:00Z">
              <w:r w:rsidR="00DF003B">
                <w:rPr>
                  <w:rFonts w:eastAsiaTheme="minorEastAsia"/>
                  <w:iCs/>
                  <w:lang w:val="en-US" w:eastAsia="zh-CN"/>
                </w:rPr>
                <w:t>[Nokia, Ericsson,</w:t>
              </w:r>
              <w:r w:rsidR="00CD3F0C">
                <w:rPr>
                  <w:rFonts w:eastAsiaTheme="minorEastAsia"/>
                  <w:iCs/>
                  <w:lang w:val="en-US" w:eastAsia="zh-CN"/>
                </w:rPr>
                <w:t xml:space="preserve"> ZTE, </w:t>
              </w:r>
            </w:ins>
            <w:ins w:id="2386" w:author="Nokia (Dimitri)" w:date="2022-05-13T18:04:00Z">
              <w:r w:rsidR="00C67C40">
                <w:rPr>
                  <w:rFonts w:eastAsiaTheme="minorEastAsia"/>
                  <w:iCs/>
                  <w:lang w:val="en-US" w:eastAsia="zh-CN"/>
                </w:rPr>
                <w:t>Huawei</w:t>
              </w:r>
              <w:r w:rsidR="00CD3F0C">
                <w:rPr>
                  <w:rFonts w:eastAsiaTheme="minorEastAsia"/>
                  <w:iCs/>
                  <w:lang w:val="en-US" w:eastAsia="zh-CN"/>
                </w:rPr>
                <w:t xml:space="preserve">, </w:t>
              </w:r>
              <w:r w:rsidR="00C67C40">
                <w:rPr>
                  <w:rFonts w:eastAsiaTheme="minorEastAsia"/>
                  <w:iCs/>
                  <w:lang w:val="en-US" w:eastAsia="zh-CN"/>
                </w:rPr>
                <w:t>Appel, CATT</w:t>
              </w:r>
            </w:ins>
            <w:ins w:id="2387" w:author="Nokia (Dimitri)" w:date="2022-05-13T18:03:00Z">
              <w:r w:rsidR="00DF003B">
                <w:rPr>
                  <w:rFonts w:eastAsiaTheme="minorEastAsia"/>
                  <w:iCs/>
                  <w:lang w:val="en-US" w:eastAsia="zh-CN"/>
                </w:rPr>
                <w:t>]</w:t>
              </w:r>
            </w:ins>
            <w:ins w:id="2388" w:author="Nokia (Dimitri)" w:date="2022-05-13T17:25:00Z">
              <w:r w:rsidRPr="0018592A">
                <w:rPr>
                  <w:rFonts w:eastAsiaTheme="minorEastAsia"/>
                  <w:iCs/>
                  <w:lang w:val="en-US" w:eastAsia="zh-CN"/>
                </w:rPr>
                <w:t>:</w:t>
              </w:r>
            </w:ins>
            <w:ins w:id="2389" w:author="Nokia (Dimitri)" w:date="2022-05-13T18:01:00Z">
              <w:r w:rsidR="0018592A" w:rsidRPr="0018592A">
                <w:rPr>
                  <w:rFonts w:eastAsiaTheme="minorEastAsia"/>
                  <w:iCs/>
                  <w:lang w:val="en-US" w:eastAsia="zh-CN"/>
                </w:rPr>
                <w:t xml:space="preserve"> For L1-SINR measurements with SSB-based CMR and dedicated IMR configured for FR2 HST, the same enhancements as SSB-based L1-RSRP measurements should be applied.</w:t>
              </w:r>
            </w:ins>
          </w:p>
          <w:p w14:paraId="2D86B5EC" w14:textId="12221462" w:rsidR="004E0A81" w:rsidRDefault="00455EC4" w:rsidP="00455EC4">
            <w:pPr>
              <w:pStyle w:val="ListParagraph"/>
              <w:numPr>
                <w:ilvl w:val="0"/>
                <w:numId w:val="15"/>
              </w:numPr>
              <w:ind w:firstLineChars="0"/>
              <w:rPr>
                <w:ins w:id="2390" w:author="Chu-Hsiang Huang" w:date="2022-05-13T09:40:00Z"/>
                <w:rFonts w:eastAsiaTheme="minorEastAsia"/>
                <w:iCs/>
                <w:lang w:val="en-US" w:eastAsia="zh-CN"/>
              </w:rPr>
            </w:pPr>
            <w:ins w:id="2391" w:author="Nokia (Dimitri)" w:date="2022-05-13T17:25:00Z">
              <w:r>
                <w:rPr>
                  <w:rFonts w:eastAsiaTheme="minorEastAsia"/>
                  <w:iCs/>
                  <w:lang w:val="en-US" w:eastAsia="zh-CN"/>
                </w:rPr>
                <w:lastRenderedPageBreak/>
                <w:t>Option 2</w:t>
              </w:r>
            </w:ins>
            <w:ins w:id="2392" w:author="Chu-Hsiang Huang" w:date="2022-05-13T09:42:00Z">
              <w:r w:rsidR="008E6BBD">
                <w:rPr>
                  <w:rFonts w:eastAsiaTheme="minorEastAsia"/>
                  <w:iCs/>
                  <w:lang w:val="en-US" w:eastAsia="zh-CN"/>
                </w:rPr>
                <w:t>[QC]</w:t>
              </w:r>
            </w:ins>
            <w:ins w:id="2393" w:author="Nokia (Dimitri)" w:date="2022-05-13T17:25:00Z">
              <w:r>
                <w:rPr>
                  <w:rFonts w:eastAsiaTheme="minorEastAsia"/>
                  <w:iCs/>
                  <w:lang w:val="en-US" w:eastAsia="zh-CN"/>
                </w:rPr>
                <w:t xml:space="preserve">: </w:t>
              </w:r>
            </w:ins>
            <w:ins w:id="2394" w:author="Chu-Hsiang Huang" w:date="2022-05-13T09:40:00Z">
              <w:r w:rsidR="004E0A81">
                <w:rPr>
                  <w:rFonts w:eastAsiaTheme="minorEastAsia"/>
                  <w:iCs/>
                  <w:lang w:val="en-US" w:eastAsia="zh-CN"/>
                </w:rPr>
                <w:t xml:space="preserve">Do </w:t>
              </w:r>
            </w:ins>
            <w:ins w:id="2395" w:author="Chu-Hsiang Huang" w:date="2022-05-13T09:41:00Z">
              <w:r w:rsidR="004E0A81">
                <w:rPr>
                  <w:rFonts w:eastAsiaTheme="minorEastAsia"/>
                  <w:iCs/>
                  <w:lang w:val="en-US" w:eastAsia="zh-CN"/>
                </w:rPr>
                <w:t xml:space="preserve">not </w:t>
              </w:r>
              <w:r w:rsidR="003A3328">
                <w:rPr>
                  <w:rFonts w:eastAsiaTheme="minorEastAsia"/>
                  <w:iCs/>
                  <w:lang w:val="en-US" w:eastAsia="zh-CN"/>
                </w:rPr>
                <w:t xml:space="preserve">define enhancement </w:t>
              </w:r>
            </w:ins>
            <w:ins w:id="2396" w:author="Chu-Hsiang Huang" w:date="2022-05-13T09:42:00Z">
              <w:r w:rsidR="008E6BBD">
                <w:rPr>
                  <w:rFonts w:eastAsiaTheme="minorEastAsia"/>
                  <w:iCs/>
                  <w:lang w:val="en-US" w:eastAsia="zh-CN"/>
                </w:rPr>
                <w:t>for L1-SINR</w:t>
              </w:r>
            </w:ins>
          </w:p>
          <w:p w14:paraId="7F939C27" w14:textId="7791C02F" w:rsidR="00455EC4" w:rsidRDefault="0018592A" w:rsidP="00455EC4">
            <w:pPr>
              <w:pStyle w:val="ListParagraph"/>
              <w:numPr>
                <w:ilvl w:val="0"/>
                <w:numId w:val="15"/>
              </w:numPr>
              <w:ind w:firstLineChars="0"/>
              <w:rPr>
                <w:ins w:id="2397" w:author="Nokia (Dimitri)" w:date="2022-05-13T17:25:00Z"/>
                <w:rFonts w:eastAsiaTheme="minorEastAsia"/>
                <w:iCs/>
                <w:lang w:val="en-US" w:eastAsia="zh-CN"/>
              </w:rPr>
            </w:pPr>
            <w:ins w:id="2398" w:author="Nokia (Dimitri)" w:date="2022-05-13T18:01:00Z">
              <w:r>
                <w:rPr>
                  <w:rFonts w:eastAsiaTheme="minorEastAsia"/>
                  <w:iCs/>
                  <w:lang w:val="en-US" w:eastAsia="zh-CN"/>
                </w:rPr>
                <w:t>Other options are not precluded</w:t>
              </w:r>
            </w:ins>
          </w:p>
          <w:p w14:paraId="5CDA7F46" w14:textId="77777777" w:rsidR="00455EC4" w:rsidRDefault="00455EC4" w:rsidP="00455EC4">
            <w:pPr>
              <w:rPr>
                <w:ins w:id="2399" w:author="Nokia (Dimitri)" w:date="2022-05-13T17:25:00Z"/>
                <w:rFonts w:eastAsiaTheme="minorEastAsia"/>
                <w:i/>
                <w:color w:val="0070C0"/>
                <w:lang w:val="en-US" w:eastAsia="zh-CN"/>
              </w:rPr>
            </w:pPr>
            <w:ins w:id="2400" w:author="Nokia (Dimitri)" w:date="2022-05-13T17:25: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73504180" w14:textId="71F26CC7" w:rsidR="00455EC4" w:rsidRDefault="0018592A" w:rsidP="0018592A">
            <w:pPr>
              <w:ind w:left="284"/>
              <w:rPr>
                <w:rFonts w:eastAsiaTheme="minorEastAsia"/>
                <w:iCs/>
                <w:lang w:val="en-US" w:eastAsia="zh-CN"/>
              </w:rPr>
            </w:pPr>
            <w:ins w:id="2401" w:author="Nokia (Dimitri)" w:date="2022-05-13T18:02:00Z">
              <w:r>
                <w:rPr>
                  <w:rFonts w:eastAsiaTheme="minorEastAsia"/>
                  <w:iCs/>
                  <w:lang w:val="en-US" w:eastAsia="zh-CN"/>
                </w:rPr>
                <w:t>Continue the discussion in the 2</w:t>
              </w:r>
              <w:r w:rsidRPr="0018592A">
                <w:rPr>
                  <w:rFonts w:eastAsiaTheme="minorEastAsia"/>
                  <w:iCs/>
                  <w:vertAlign w:val="superscript"/>
                  <w:lang w:val="en-US" w:eastAsia="zh-CN"/>
                  <w:rPrChange w:id="2402" w:author="Nokia (Dimitri)" w:date="2022-05-13T18:02:00Z">
                    <w:rPr>
                      <w:rFonts w:eastAsiaTheme="minorEastAsia"/>
                      <w:iCs/>
                      <w:lang w:val="en-US" w:eastAsia="zh-CN"/>
                    </w:rPr>
                  </w:rPrChange>
                </w:rPr>
                <w:t>nd</w:t>
              </w:r>
              <w:r>
                <w:rPr>
                  <w:rFonts w:eastAsiaTheme="minorEastAsia"/>
                  <w:iCs/>
                  <w:lang w:val="en-US" w:eastAsia="zh-CN"/>
                </w:rPr>
                <w:t xml:space="preserve"> round.</w:t>
              </w:r>
            </w:ins>
          </w:p>
        </w:tc>
      </w:tr>
      <w:tr w:rsidR="00C84C9C" w:rsidDel="000B6058" w14:paraId="5D23157A" w14:textId="4DD3DA2D">
        <w:trPr>
          <w:del w:id="2403" w:author="Nokia (Dimitri)" w:date="2022-05-13T17:25:00Z"/>
        </w:trPr>
        <w:tc>
          <w:tcPr>
            <w:tcW w:w="1224" w:type="dxa"/>
          </w:tcPr>
          <w:p w14:paraId="02EC49E7" w14:textId="2C3459A3" w:rsidR="00C84C9C" w:rsidDel="000B6058" w:rsidRDefault="0025164D">
            <w:pPr>
              <w:rPr>
                <w:del w:id="2404" w:author="Nokia (Dimitri)" w:date="2022-05-13T17:25:00Z"/>
                <w:rFonts w:eastAsiaTheme="minorEastAsia"/>
                <w:b/>
                <w:bCs/>
                <w:color w:val="0070C0"/>
                <w:lang w:val="en-US" w:eastAsia="zh-CN"/>
              </w:rPr>
            </w:pPr>
            <w:del w:id="2405" w:author="Nokia (Dimitri)" w:date="2022-05-13T17:25:00Z">
              <w:r w:rsidDel="000B6058">
                <w:rPr>
                  <w:rFonts w:eastAsiaTheme="minorEastAsia"/>
                  <w:b/>
                  <w:bCs/>
                  <w:lang w:val="en-US" w:eastAsia="zh-CN"/>
                </w:rPr>
                <w:lastRenderedPageBreak/>
                <w:delText>Sub-topic #2-1: TBA</w:delText>
              </w:r>
            </w:del>
          </w:p>
        </w:tc>
        <w:tc>
          <w:tcPr>
            <w:tcW w:w="8407" w:type="dxa"/>
          </w:tcPr>
          <w:p w14:paraId="3DDBC9BB" w14:textId="404EE9A4" w:rsidR="00C84C9C" w:rsidDel="000B6058" w:rsidRDefault="0025164D">
            <w:pPr>
              <w:rPr>
                <w:del w:id="2406" w:author="Nokia (Dimitri)" w:date="2022-05-13T17:25:00Z"/>
                <w:rFonts w:eastAsiaTheme="minorEastAsia"/>
                <w:b/>
                <w:bCs/>
                <w:iCs/>
                <w:u w:val="single"/>
                <w:lang w:val="en-US" w:eastAsia="zh-CN"/>
              </w:rPr>
            </w:pPr>
            <w:del w:id="2407" w:author="Nokia (Dimitri)" w:date="2022-05-13T17:25:00Z">
              <w:r w:rsidDel="000B6058">
                <w:rPr>
                  <w:rFonts w:eastAsiaTheme="minorEastAsia"/>
                  <w:b/>
                  <w:bCs/>
                  <w:iCs/>
                  <w:u w:val="single"/>
                  <w:lang w:val="en-US" w:eastAsia="zh-CN"/>
                </w:rPr>
                <w:delText>Issue 2-1-1: TBA</w:delText>
              </w:r>
            </w:del>
          </w:p>
          <w:p w14:paraId="33D6E839" w14:textId="1AFA7A46" w:rsidR="00C84C9C" w:rsidDel="000B6058" w:rsidRDefault="0025164D">
            <w:pPr>
              <w:rPr>
                <w:del w:id="2408" w:author="Nokia (Dimitri)" w:date="2022-05-13T17:25:00Z"/>
                <w:rFonts w:eastAsiaTheme="minorEastAsia"/>
                <w:i/>
                <w:color w:val="0070C0"/>
                <w:lang w:val="en-US" w:eastAsia="zh-CN"/>
              </w:rPr>
            </w:pPr>
            <w:del w:id="2409" w:author="Nokia (Dimitri)" w:date="2022-05-13T17:25:00Z">
              <w:r w:rsidDel="000B6058">
                <w:rPr>
                  <w:rFonts w:eastAsiaTheme="minorEastAsia"/>
                  <w:i/>
                  <w:color w:val="0070C0"/>
                  <w:lang w:val="en-US" w:eastAsia="zh-CN"/>
                </w:rPr>
                <w:delText>Background:</w:delText>
              </w:r>
            </w:del>
          </w:p>
          <w:p w14:paraId="5697A2A8" w14:textId="04AB8DA1" w:rsidR="00C84C9C" w:rsidDel="000B6058" w:rsidRDefault="0025164D">
            <w:pPr>
              <w:ind w:left="284"/>
              <w:rPr>
                <w:del w:id="2410" w:author="Nokia (Dimitri)" w:date="2022-05-13T17:25:00Z"/>
                <w:rFonts w:eastAsiaTheme="minorEastAsia"/>
                <w:iCs/>
                <w:lang w:val="en-US" w:eastAsia="zh-CN"/>
              </w:rPr>
            </w:pPr>
            <w:del w:id="2411" w:author="Nokia (Dimitri)" w:date="2022-05-13T17:25:00Z">
              <w:r w:rsidDel="000B6058">
                <w:rPr>
                  <w:rFonts w:eastAsiaTheme="minorEastAsia"/>
                  <w:iCs/>
                  <w:lang w:val="en-US" w:eastAsia="zh-CN"/>
                </w:rPr>
                <w:delText>TBA</w:delText>
              </w:r>
            </w:del>
          </w:p>
          <w:p w14:paraId="1247D99B" w14:textId="73FFADC7" w:rsidR="00C84C9C" w:rsidDel="000B6058" w:rsidRDefault="0025164D">
            <w:pPr>
              <w:rPr>
                <w:del w:id="2412" w:author="Nokia (Dimitri)" w:date="2022-05-13T17:25:00Z"/>
                <w:rFonts w:eastAsiaTheme="minorEastAsia"/>
                <w:i/>
                <w:color w:val="0070C0"/>
                <w:lang w:val="en-US" w:eastAsia="zh-CN"/>
              </w:rPr>
            </w:pPr>
            <w:del w:id="2413" w:author="Nokia (Dimitri)" w:date="2022-05-13T17:25:00Z">
              <w:r w:rsidDel="000B6058">
                <w:rPr>
                  <w:rFonts w:eastAsiaTheme="minorEastAsia"/>
                  <w:i/>
                  <w:color w:val="0070C0"/>
                  <w:lang w:val="en-US" w:eastAsia="zh-CN"/>
                </w:rPr>
                <w:delText>Tentative agreements:</w:delText>
              </w:r>
            </w:del>
          </w:p>
          <w:p w14:paraId="6973C93A" w14:textId="3E353A2D" w:rsidR="00C84C9C" w:rsidDel="000B6058" w:rsidRDefault="0025164D">
            <w:pPr>
              <w:ind w:left="284"/>
              <w:rPr>
                <w:del w:id="2414" w:author="Nokia (Dimitri)" w:date="2022-05-13T17:25:00Z"/>
                <w:rFonts w:eastAsiaTheme="minorEastAsia"/>
                <w:iCs/>
                <w:lang w:val="en-US" w:eastAsia="zh-CN"/>
              </w:rPr>
            </w:pPr>
            <w:del w:id="2415" w:author="Nokia (Dimitri)" w:date="2022-05-13T17:25:00Z">
              <w:r w:rsidDel="000B6058">
                <w:rPr>
                  <w:rFonts w:eastAsiaTheme="minorEastAsia"/>
                  <w:iCs/>
                  <w:lang w:val="en-US" w:eastAsia="zh-CN"/>
                </w:rPr>
                <w:delText>TBA</w:delText>
              </w:r>
            </w:del>
          </w:p>
          <w:p w14:paraId="19FB9F92" w14:textId="44C614F2" w:rsidR="00C84C9C" w:rsidDel="000B6058" w:rsidRDefault="0025164D">
            <w:pPr>
              <w:rPr>
                <w:del w:id="2416" w:author="Nokia (Dimitri)" w:date="2022-05-13T17:25:00Z"/>
                <w:rFonts w:eastAsiaTheme="minorEastAsia"/>
                <w:i/>
                <w:color w:val="0070C0"/>
                <w:lang w:val="en-US" w:eastAsia="zh-CN"/>
              </w:rPr>
            </w:pPr>
            <w:del w:id="2417" w:author="Nokia (Dimitri)" w:date="2022-05-13T17:25:00Z">
              <w:r w:rsidDel="000B6058">
                <w:rPr>
                  <w:rFonts w:eastAsiaTheme="minorEastAsia"/>
                  <w:i/>
                  <w:color w:val="0070C0"/>
                  <w:lang w:val="en-US" w:eastAsia="zh-CN"/>
                </w:rPr>
                <w:delText>Candidate options:</w:delText>
              </w:r>
            </w:del>
          </w:p>
          <w:p w14:paraId="65257449" w14:textId="6C1237E2" w:rsidR="00C84C9C" w:rsidDel="000B6058" w:rsidRDefault="0025164D">
            <w:pPr>
              <w:pStyle w:val="ListParagraph"/>
              <w:numPr>
                <w:ilvl w:val="0"/>
                <w:numId w:val="15"/>
              </w:numPr>
              <w:ind w:firstLineChars="0"/>
              <w:rPr>
                <w:del w:id="2418" w:author="Nokia (Dimitri)" w:date="2022-05-13T17:25:00Z"/>
                <w:rFonts w:eastAsiaTheme="minorEastAsia"/>
                <w:iCs/>
                <w:lang w:val="en-US" w:eastAsia="zh-CN"/>
              </w:rPr>
            </w:pPr>
            <w:del w:id="2419" w:author="Nokia (Dimitri)" w:date="2022-05-13T17:25:00Z">
              <w:r w:rsidDel="000B6058">
                <w:rPr>
                  <w:rFonts w:eastAsiaTheme="minorEastAsia"/>
                  <w:iCs/>
                  <w:lang w:val="en-US" w:eastAsia="zh-CN"/>
                </w:rPr>
                <w:delText>Option 1:</w:delText>
              </w:r>
            </w:del>
          </w:p>
          <w:p w14:paraId="68EB02F6" w14:textId="41274EB1" w:rsidR="00C84C9C" w:rsidDel="000B6058" w:rsidRDefault="0025164D">
            <w:pPr>
              <w:pStyle w:val="ListParagraph"/>
              <w:numPr>
                <w:ilvl w:val="0"/>
                <w:numId w:val="15"/>
              </w:numPr>
              <w:ind w:firstLineChars="0"/>
              <w:rPr>
                <w:del w:id="2420" w:author="Nokia (Dimitri)" w:date="2022-05-13T17:25:00Z"/>
                <w:rFonts w:eastAsiaTheme="minorEastAsia"/>
                <w:iCs/>
                <w:lang w:val="en-US" w:eastAsia="zh-CN"/>
              </w:rPr>
            </w:pPr>
            <w:del w:id="2421" w:author="Nokia (Dimitri)" w:date="2022-05-13T17:25:00Z">
              <w:r w:rsidDel="000B6058">
                <w:rPr>
                  <w:rFonts w:eastAsiaTheme="minorEastAsia"/>
                  <w:iCs/>
                  <w:lang w:val="en-US" w:eastAsia="zh-CN"/>
                </w:rPr>
                <w:delText xml:space="preserve">Option 2: </w:delText>
              </w:r>
            </w:del>
          </w:p>
          <w:p w14:paraId="1ADD8D88" w14:textId="3258DFD1" w:rsidR="00C84C9C" w:rsidDel="000B6058" w:rsidRDefault="0025164D">
            <w:pPr>
              <w:rPr>
                <w:del w:id="2422" w:author="Nokia (Dimitri)" w:date="2022-05-13T17:25:00Z"/>
                <w:rFonts w:eastAsiaTheme="minorEastAsia"/>
                <w:i/>
                <w:color w:val="0070C0"/>
                <w:lang w:val="en-US" w:eastAsia="zh-CN"/>
              </w:rPr>
            </w:pPr>
            <w:del w:id="2423" w:author="Nokia (Dimitri)" w:date="2022-05-13T17:25:00Z">
              <w:r w:rsidDel="000B6058">
                <w:rPr>
                  <w:rFonts w:eastAsiaTheme="minorEastAsia"/>
                  <w:i/>
                  <w:color w:val="0070C0"/>
                  <w:lang w:val="en-US" w:eastAsia="zh-CN"/>
                </w:rPr>
                <w:delText>Recommendations for 2</w:delText>
              </w:r>
              <w:r w:rsidDel="000B6058">
                <w:rPr>
                  <w:rFonts w:eastAsiaTheme="minorEastAsia"/>
                  <w:i/>
                  <w:color w:val="0070C0"/>
                  <w:vertAlign w:val="superscript"/>
                  <w:lang w:val="en-US" w:eastAsia="zh-CN"/>
                </w:rPr>
                <w:delText>nd</w:delText>
              </w:r>
              <w:r w:rsidDel="000B6058">
                <w:rPr>
                  <w:rFonts w:eastAsiaTheme="minorEastAsia"/>
                  <w:i/>
                  <w:color w:val="0070C0"/>
                  <w:lang w:val="en-US" w:eastAsia="zh-CN"/>
                </w:rPr>
                <w:delText xml:space="preserve"> round:</w:delText>
              </w:r>
            </w:del>
          </w:p>
          <w:p w14:paraId="408B5F0A" w14:textId="0BFF5E07" w:rsidR="00C84C9C" w:rsidDel="000B6058" w:rsidRDefault="0025164D">
            <w:pPr>
              <w:ind w:left="284"/>
              <w:rPr>
                <w:del w:id="2424" w:author="Nokia (Dimitri)" w:date="2022-05-13T17:25:00Z"/>
                <w:rFonts w:eastAsiaTheme="minorEastAsia"/>
                <w:iCs/>
                <w:lang w:val="en-US" w:eastAsia="zh-CN"/>
              </w:rPr>
            </w:pPr>
            <w:del w:id="2425" w:author="Nokia (Dimitri)" w:date="2022-05-13T17:25:00Z">
              <w:r w:rsidDel="000B6058">
                <w:rPr>
                  <w:rFonts w:eastAsiaTheme="minorEastAsia"/>
                  <w:iCs/>
                  <w:lang w:val="en-US" w:eastAsia="zh-CN"/>
                </w:rPr>
                <w:delText>TBA</w:delText>
              </w:r>
            </w:del>
          </w:p>
          <w:p w14:paraId="3DC9EB29" w14:textId="5EC6EE56" w:rsidR="00C84C9C" w:rsidDel="000B6058" w:rsidRDefault="00C84C9C">
            <w:pPr>
              <w:ind w:left="284"/>
              <w:rPr>
                <w:del w:id="2426" w:author="Nokia (Dimitri)" w:date="2022-05-13T17:25:00Z"/>
                <w:rFonts w:eastAsiaTheme="minorEastAsia"/>
                <w:i/>
                <w:color w:val="0070C0"/>
                <w:lang w:val="en-US" w:eastAsia="zh-CN"/>
              </w:rPr>
            </w:pPr>
          </w:p>
          <w:p w14:paraId="064F4649" w14:textId="1F13C1AA" w:rsidR="00C84C9C" w:rsidDel="000B6058" w:rsidRDefault="0025164D">
            <w:pPr>
              <w:rPr>
                <w:del w:id="2427" w:author="Nokia (Dimitri)" w:date="2022-05-13T17:25:00Z"/>
                <w:rFonts w:eastAsiaTheme="minorEastAsia"/>
                <w:b/>
                <w:bCs/>
                <w:iCs/>
                <w:u w:val="single"/>
                <w:lang w:val="en-US" w:eastAsia="zh-CN"/>
              </w:rPr>
            </w:pPr>
            <w:del w:id="2428" w:author="Nokia (Dimitri)" w:date="2022-05-13T17:25:00Z">
              <w:r w:rsidDel="000B6058">
                <w:rPr>
                  <w:rFonts w:eastAsiaTheme="minorEastAsia"/>
                  <w:b/>
                  <w:bCs/>
                  <w:iCs/>
                  <w:u w:val="single"/>
                  <w:lang w:val="en-US" w:eastAsia="zh-CN"/>
                </w:rPr>
                <w:delText>Issue 2-1-2: TBA</w:delText>
              </w:r>
            </w:del>
          </w:p>
          <w:p w14:paraId="2A480F73" w14:textId="221F7DBE" w:rsidR="00C84C9C" w:rsidDel="000B6058" w:rsidRDefault="0025164D">
            <w:pPr>
              <w:rPr>
                <w:del w:id="2429" w:author="Nokia (Dimitri)" w:date="2022-05-13T17:25:00Z"/>
                <w:rFonts w:eastAsiaTheme="minorEastAsia"/>
                <w:i/>
                <w:color w:val="0070C0"/>
                <w:lang w:val="en-US" w:eastAsia="zh-CN"/>
              </w:rPr>
            </w:pPr>
            <w:del w:id="2430" w:author="Nokia (Dimitri)" w:date="2022-05-13T17:25:00Z">
              <w:r w:rsidDel="000B6058">
                <w:rPr>
                  <w:rFonts w:eastAsiaTheme="minorEastAsia"/>
                  <w:i/>
                  <w:color w:val="0070C0"/>
                  <w:lang w:val="en-US" w:eastAsia="zh-CN"/>
                </w:rPr>
                <w:delText>Background:</w:delText>
              </w:r>
            </w:del>
          </w:p>
          <w:p w14:paraId="298579B5" w14:textId="62BBDFE0" w:rsidR="00C84C9C" w:rsidDel="000B6058" w:rsidRDefault="0025164D">
            <w:pPr>
              <w:ind w:left="284"/>
              <w:rPr>
                <w:del w:id="2431" w:author="Nokia (Dimitri)" w:date="2022-05-13T17:25:00Z"/>
                <w:rFonts w:eastAsiaTheme="minorEastAsia"/>
                <w:iCs/>
                <w:lang w:val="en-US" w:eastAsia="zh-CN"/>
              </w:rPr>
            </w:pPr>
            <w:del w:id="2432" w:author="Nokia (Dimitri)" w:date="2022-05-13T17:25:00Z">
              <w:r w:rsidDel="000B6058">
                <w:rPr>
                  <w:rFonts w:eastAsiaTheme="minorEastAsia"/>
                  <w:iCs/>
                  <w:lang w:val="en-US" w:eastAsia="zh-CN"/>
                </w:rPr>
                <w:delText>TBA</w:delText>
              </w:r>
            </w:del>
          </w:p>
          <w:p w14:paraId="009AE0CF" w14:textId="7E3A4920" w:rsidR="00C84C9C" w:rsidDel="000B6058" w:rsidRDefault="0025164D">
            <w:pPr>
              <w:rPr>
                <w:del w:id="2433" w:author="Nokia (Dimitri)" w:date="2022-05-13T17:25:00Z"/>
                <w:rFonts w:eastAsiaTheme="minorEastAsia"/>
                <w:i/>
                <w:color w:val="0070C0"/>
                <w:lang w:val="en-US" w:eastAsia="zh-CN"/>
              </w:rPr>
            </w:pPr>
            <w:del w:id="2434" w:author="Nokia (Dimitri)" w:date="2022-05-13T17:25:00Z">
              <w:r w:rsidDel="000B6058">
                <w:rPr>
                  <w:rFonts w:eastAsiaTheme="minorEastAsia"/>
                  <w:i/>
                  <w:color w:val="0070C0"/>
                  <w:lang w:val="en-US" w:eastAsia="zh-CN"/>
                </w:rPr>
                <w:delText>Tentative agreements:</w:delText>
              </w:r>
            </w:del>
          </w:p>
          <w:p w14:paraId="50AF26B0" w14:textId="2DC9F9A5" w:rsidR="00C84C9C" w:rsidDel="000B6058" w:rsidRDefault="0025164D">
            <w:pPr>
              <w:ind w:left="284"/>
              <w:rPr>
                <w:del w:id="2435" w:author="Nokia (Dimitri)" w:date="2022-05-13T17:25:00Z"/>
                <w:rFonts w:eastAsiaTheme="minorEastAsia"/>
                <w:iCs/>
                <w:lang w:val="en-US" w:eastAsia="zh-CN"/>
              </w:rPr>
            </w:pPr>
            <w:del w:id="2436" w:author="Nokia (Dimitri)" w:date="2022-05-13T17:25:00Z">
              <w:r w:rsidDel="000B6058">
                <w:rPr>
                  <w:rFonts w:eastAsiaTheme="minorEastAsia"/>
                  <w:iCs/>
                  <w:lang w:val="en-US" w:eastAsia="zh-CN"/>
                </w:rPr>
                <w:delText>TBA</w:delText>
              </w:r>
            </w:del>
          </w:p>
          <w:p w14:paraId="6A6BFE56" w14:textId="62351C07" w:rsidR="00C84C9C" w:rsidDel="000B6058" w:rsidRDefault="0025164D">
            <w:pPr>
              <w:rPr>
                <w:del w:id="2437" w:author="Nokia (Dimitri)" w:date="2022-05-13T17:25:00Z"/>
                <w:rFonts w:eastAsiaTheme="minorEastAsia"/>
                <w:i/>
                <w:color w:val="0070C0"/>
                <w:lang w:val="en-US" w:eastAsia="zh-CN"/>
              </w:rPr>
            </w:pPr>
            <w:del w:id="2438" w:author="Nokia (Dimitri)" w:date="2022-05-13T17:25:00Z">
              <w:r w:rsidDel="000B6058">
                <w:rPr>
                  <w:rFonts w:eastAsiaTheme="minorEastAsia"/>
                  <w:i/>
                  <w:color w:val="0070C0"/>
                  <w:lang w:val="en-US" w:eastAsia="zh-CN"/>
                </w:rPr>
                <w:delText>Candidate options:</w:delText>
              </w:r>
            </w:del>
          </w:p>
          <w:p w14:paraId="4C090AB9" w14:textId="34ED284D" w:rsidR="00C84C9C" w:rsidDel="000B6058" w:rsidRDefault="0025164D">
            <w:pPr>
              <w:pStyle w:val="ListParagraph"/>
              <w:numPr>
                <w:ilvl w:val="0"/>
                <w:numId w:val="15"/>
              </w:numPr>
              <w:ind w:firstLineChars="0"/>
              <w:rPr>
                <w:del w:id="2439" w:author="Nokia (Dimitri)" w:date="2022-05-13T17:25:00Z"/>
                <w:rFonts w:eastAsiaTheme="minorEastAsia"/>
                <w:iCs/>
                <w:lang w:val="en-US" w:eastAsia="zh-CN"/>
              </w:rPr>
            </w:pPr>
            <w:del w:id="2440" w:author="Nokia (Dimitri)" w:date="2022-05-13T17:25:00Z">
              <w:r w:rsidDel="000B6058">
                <w:rPr>
                  <w:rFonts w:eastAsiaTheme="minorEastAsia"/>
                  <w:iCs/>
                  <w:lang w:val="en-US" w:eastAsia="zh-CN"/>
                </w:rPr>
                <w:delText>Option 1:</w:delText>
              </w:r>
            </w:del>
          </w:p>
          <w:p w14:paraId="11ED411D" w14:textId="0BB05C2E" w:rsidR="00C84C9C" w:rsidDel="000B6058" w:rsidRDefault="0025164D">
            <w:pPr>
              <w:pStyle w:val="ListParagraph"/>
              <w:numPr>
                <w:ilvl w:val="0"/>
                <w:numId w:val="15"/>
              </w:numPr>
              <w:ind w:firstLineChars="0"/>
              <w:rPr>
                <w:del w:id="2441" w:author="Nokia (Dimitri)" w:date="2022-05-13T17:25:00Z"/>
                <w:rFonts w:eastAsiaTheme="minorEastAsia"/>
                <w:iCs/>
                <w:lang w:val="en-US" w:eastAsia="zh-CN"/>
              </w:rPr>
            </w:pPr>
            <w:del w:id="2442" w:author="Nokia (Dimitri)" w:date="2022-05-13T17:25:00Z">
              <w:r w:rsidDel="000B6058">
                <w:rPr>
                  <w:rFonts w:eastAsiaTheme="minorEastAsia"/>
                  <w:iCs/>
                  <w:lang w:val="en-US" w:eastAsia="zh-CN"/>
                </w:rPr>
                <w:delText xml:space="preserve">Option 2: </w:delText>
              </w:r>
            </w:del>
          </w:p>
          <w:p w14:paraId="55E7AA35" w14:textId="4C9B76AD" w:rsidR="00C84C9C" w:rsidDel="000B6058" w:rsidRDefault="0025164D">
            <w:pPr>
              <w:rPr>
                <w:del w:id="2443" w:author="Nokia (Dimitri)" w:date="2022-05-13T17:25:00Z"/>
                <w:rFonts w:eastAsiaTheme="minorEastAsia"/>
                <w:i/>
                <w:color w:val="0070C0"/>
                <w:lang w:val="en-US" w:eastAsia="zh-CN"/>
              </w:rPr>
            </w:pPr>
            <w:del w:id="2444" w:author="Nokia (Dimitri)" w:date="2022-05-13T17:25:00Z">
              <w:r w:rsidDel="000B6058">
                <w:rPr>
                  <w:rFonts w:eastAsiaTheme="minorEastAsia"/>
                  <w:i/>
                  <w:color w:val="0070C0"/>
                  <w:lang w:val="en-US" w:eastAsia="zh-CN"/>
                </w:rPr>
                <w:delText>Recommendations for 2</w:delText>
              </w:r>
              <w:r w:rsidDel="000B6058">
                <w:rPr>
                  <w:rFonts w:eastAsiaTheme="minorEastAsia"/>
                  <w:i/>
                  <w:color w:val="0070C0"/>
                  <w:vertAlign w:val="superscript"/>
                  <w:lang w:val="en-US" w:eastAsia="zh-CN"/>
                </w:rPr>
                <w:delText>nd</w:delText>
              </w:r>
              <w:r w:rsidDel="000B6058">
                <w:rPr>
                  <w:rFonts w:eastAsiaTheme="minorEastAsia"/>
                  <w:i/>
                  <w:color w:val="0070C0"/>
                  <w:lang w:val="en-US" w:eastAsia="zh-CN"/>
                </w:rPr>
                <w:delText xml:space="preserve"> round:</w:delText>
              </w:r>
            </w:del>
          </w:p>
          <w:p w14:paraId="3379A7B2" w14:textId="3083DD77" w:rsidR="00C84C9C" w:rsidDel="000B6058" w:rsidRDefault="0025164D">
            <w:pPr>
              <w:ind w:left="284"/>
              <w:rPr>
                <w:del w:id="2445" w:author="Nokia (Dimitri)" w:date="2022-05-13T17:25:00Z"/>
                <w:rFonts w:eastAsiaTheme="minorEastAsia"/>
                <w:i/>
                <w:color w:val="0070C0"/>
                <w:lang w:val="en-US" w:eastAsia="zh-CN"/>
              </w:rPr>
            </w:pPr>
            <w:del w:id="2446" w:author="Nokia (Dimitri)" w:date="2022-05-13T17:25:00Z">
              <w:r w:rsidDel="000B6058">
                <w:rPr>
                  <w:rFonts w:eastAsiaTheme="minorEastAsia"/>
                  <w:iCs/>
                  <w:lang w:val="en-US" w:eastAsia="zh-CN"/>
                </w:rPr>
                <w:delText>TBA</w:delText>
              </w:r>
            </w:del>
          </w:p>
        </w:tc>
      </w:tr>
    </w:tbl>
    <w:p w14:paraId="25FBE3E8" w14:textId="77777777" w:rsidR="00C84C9C" w:rsidRDefault="00C84C9C">
      <w:pPr>
        <w:rPr>
          <w:i/>
          <w:color w:val="0070C0"/>
          <w:lang w:val="en-US" w:eastAsia="zh-CN"/>
        </w:rPr>
      </w:pPr>
    </w:p>
    <w:p w14:paraId="4B62F50D" w14:textId="77777777" w:rsidR="00C84C9C" w:rsidRDefault="00C84C9C">
      <w:pPr>
        <w:rPr>
          <w:i/>
          <w:color w:val="0070C0"/>
          <w:lang w:val="en-US" w:eastAsia="zh-CN"/>
        </w:rPr>
      </w:pPr>
    </w:p>
    <w:p w14:paraId="2E5FCF49" w14:textId="77777777" w:rsidR="00C84C9C" w:rsidRDefault="0025164D">
      <w:pPr>
        <w:pStyle w:val="Heading3"/>
        <w:rPr>
          <w:sz w:val="24"/>
          <w:szCs w:val="16"/>
          <w:lang w:val="en-US"/>
        </w:rPr>
      </w:pPr>
      <w:r>
        <w:rPr>
          <w:sz w:val="24"/>
          <w:szCs w:val="16"/>
          <w:lang w:val="en-US"/>
        </w:rPr>
        <w:t>CRs/TPs</w:t>
      </w:r>
    </w:p>
    <w:p w14:paraId="2C9FFC03" w14:textId="77777777" w:rsidR="00C84C9C" w:rsidRDefault="0025164D">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093C66D" w14:textId="77777777" w:rsidR="00C84C9C" w:rsidRDefault="0025164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C84C9C" w14:paraId="7013062A" w14:textId="77777777">
        <w:tc>
          <w:tcPr>
            <w:tcW w:w="1242" w:type="dxa"/>
          </w:tcPr>
          <w:p w14:paraId="102FF414" w14:textId="77777777" w:rsidR="00C84C9C" w:rsidRDefault="0025164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AB36AC0" w14:textId="77777777" w:rsidR="00C84C9C" w:rsidRDefault="0025164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84C9C" w14:paraId="05253157" w14:textId="77777777">
        <w:tc>
          <w:tcPr>
            <w:tcW w:w="1242" w:type="dxa"/>
          </w:tcPr>
          <w:p w14:paraId="24E05EDD"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615" w:type="dxa"/>
          </w:tcPr>
          <w:p w14:paraId="4EA40373" w14:textId="77777777" w:rsidR="00C84C9C" w:rsidRDefault="0025164D">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24639E" w14:paraId="3DA4B579" w14:textId="77777777">
        <w:trPr>
          <w:ins w:id="2447" w:author="Nokia (Dimitri)" w:date="2022-05-13T18:05:00Z"/>
        </w:trPr>
        <w:tc>
          <w:tcPr>
            <w:tcW w:w="1242" w:type="dxa"/>
          </w:tcPr>
          <w:p w14:paraId="382097A1" w14:textId="0A97ACBC" w:rsidR="0024639E" w:rsidRPr="0024639E" w:rsidRDefault="0024639E">
            <w:pPr>
              <w:rPr>
                <w:ins w:id="2448" w:author="Nokia (Dimitri)" w:date="2022-05-13T18:05:00Z"/>
                <w:rFonts w:eastAsiaTheme="minorEastAsia"/>
                <w:lang w:val="en-US" w:eastAsia="zh-CN"/>
                <w:rPrChange w:id="2449" w:author="Nokia (Dimitri)" w:date="2022-05-13T18:05:00Z">
                  <w:rPr>
                    <w:ins w:id="2450" w:author="Nokia (Dimitri)" w:date="2022-05-13T18:05:00Z"/>
                    <w:rFonts w:eastAsiaTheme="minorEastAsia"/>
                    <w:color w:val="0070C0"/>
                    <w:lang w:val="en-US" w:eastAsia="zh-CN"/>
                  </w:rPr>
                </w:rPrChange>
              </w:rPr>
            </w:pPr>
            <w:ins w:id="2451" w:author="Nokia (Dimitri)" w:date="2022-05-13T18:05:00Z">
              <w:r w:rsidRPr="0024639E">
                <w:rPr>
                  <w:rFonts w:eastAsiaTheme="minorEastAsia"/>
                  <w:lang w:val="en-US" w:eastAsia="zh-CN"/>
                </w:rPr>
                <w:t>R4-2207734</w:t>
              </w:r>
            </w:ins>
          </w:p>
        </w:tc>
        <w:tc>
          <w:tcPr>
            <w:tcW w:w="8615" w:type="dxa"/>
          </w:tcPr>
          <w:p w14:paraId="31E4E6FE" w14:textId="77777777" w:rsidR="0024639E" w:rsidRDefault="00157B27">
            <w:pPr>
              <w:rPr>
                <w:ins w:id="2452" w:author="Nokia (Dimitri)" w:date="2022-05-13T18:06:00Z"/>
                <w:rFonts w:eastAsiaTheme="minorEastAsia"/>
                <w:i/>
                <w:lang w:val="en-US" w:eastAsia="zh-CN"/>
              </w:rPr>
            </w:pPr>
            <w:ins w:id="2453" w:author="Nokia (Dimitri)" w:date="2022-05-13T18:06:00Z">
              <w:r w:rsidRPr="00157B27">
                <w:rPr>
                  <w:rFonts w:eastAsiaTheme="minorEastAsia"/>
                  <w:i/>
                  <w:lang w:val="en-US" w:eastAsia="zh-CN"/>
                </w:rPr>
                <w:t>FR2 HST neighboring cell measurement requirement correction</w:t>
              </w:r>
              <w:r w:rsidRPr="00157B27">
                <w:rPr>
                  <w:rFonts w:eastAsiaTheme="minorEastAsia"/>
                  <w:i/>
                  <w:lang w:val="en-US" w:eastAsia="zh-CN"/>
                </w:rPr>
                <w:tab/>
                <w:t>Qualcomm, Inc.</w:t>
              </w:r>
            </w:ins>
          </w:p>
          <w:p w14:paraId="5565CE35" w14:textId="572BFED6" w:rsidR="00157B27" w:rsidRPr="00157B27" w:rsidRDefault="00157B27">
            <w:pPr>
              <w:rPr>
                <w:ins w:id="2454" w:author="Nokia (Dimitri)" w:date="2022-05-13T18:05:00Z"/>
                <w:rFonts w:eastAsiaTheme="minorEastAsia"/>
                <w:iCs/>
                <w:lang w:val="en-US" w:eastAsia="zh-CN"/>
                <w:rPrChange w:id="2455" w:author="Nokia (Dimitri)" w:date="2022-05-13T18:06:00Z">
                  <w:rPr>
                    <w:ins w:id="2456" w:author="Nokia (Dimitri)" w:date="2022-05-13T18:05:00Z"/>
                    <w:rFonts w:eastAsiaTheme="minorEastAsia"/>
                    <w:i/>
                    <w:color w:val="0070C0"/>
                    <w:lang w:val="en-US" w:eastAsia="zh-CN"/>
                  </w:rPr>
                </w:rPrChange>
              </w:rPr>
            </w:pPr>
            <w:ins w:id="2457" w:author="Nokia (Dimitri)" w:date="2022-05-13T18:06:00Z">
              <w:r w:rsidRPr="00157B27">
                <w:rPr>
                  <w:rFonts w:eastAsiaTheme="minorEastAsia"/>
                  <w:iCs/>
                  <w:lang w:val="en-US" w:eastAsia="zh-CN"/>
                  <w:rPrChange w:id="2458" w:author="Nokia (Dimitri)" w:date="2022-05-13T18:06:00Z">
                    <w:rPr>
                      <w:rFonts w:eastAsiaTheme="minorEastAsia"/>
                      <w:i/>
                      <w:lang w:val="en-US" w:eastAsia="zh-CN"/>
                    </w:rPr>
                  </w:rPrChange>
                </w:rPr>
                <w:t>To be revised</w:t>
              </w:r>
            </w:ins>
          </w:p>
        </w:tc>
      </w:tr>
      <w:tr w:rsidR="0024639E" w14:paraId="465038AA" w14:textId="77777777">
        <w:trPr>
          <w:ins w:id="2459" w:author="Nokia (Dimitri)" w:date="2022-05-13T18:05:00Z"/>
        </w:trPr>
        <w:tc>
          <w:tcPr>
            <w:tcW w:w="1242" w:type="dxa"/>
          </w:tcPr>
          <w:p w14:paraId="101C584D" w14:textId="56716E2B" w:rsidR="0024639E" w:rsidRPr="00157B27" w:rsidRDefault="00157B27">
            <w:pPr>
              <w:rPr>
                <w:ins w:id="2460" w:author="Nokia (Dimitri)" w:date="2022-05-13T18:05:00Z"/>
                <w:rFonts w:eastAsiaTheme="minorEastAsia"/>
                <w:iCs/>
                <w:lang w:val="en-US" w:eastAsia="zh-CN"/>
                <w:rPrChange w:id="2461" w:author="Nokia (Dimitri)" w:date="2022-05-13T18:07:00Z">
                  <w:rPr>
                    <w:ins w:id="2462" w:author="Nokia (Dimitri)" w:date="2022-05-13T18:05:00Z"/>
                    <w:rFonts w:eastAsiaTheme="minorEastAsia"/>
                    <w:color w:val="0070C0"/>
                    <w:lang w:val="en-US" w:eastAsia="zh-CN"/>
                  </w:rPr>
                </w:rPrChange>
              </w:rPr>
            </w:pPr>
            <w:ins w:id="2463" w:author="Nokia (Dimitri)" w:date="2022-05-13T18:06:00Z">
              <w:r w:rsidRPr="00157B27">
                <w:rPr>
                  <w:rFonts w:eastAsiaTheme="minorEastAsia"/>
                  <w:iCs/>
                  <w:lang w:val="en-US" w:eastAsia="zh-CN"/>
                  <w:rPrChange w:id="2464" w:author="Nokia (Dimitri)" w:date="2022-05-13T18:07:00Z">
                    <w:rPr>
                      <w:rFonts w:eastAsiaTheme="minorEastAsia"/>
                      <w:i/>
                      <w:lang w:val="en-US" w:eastAsia="zh-CN"/>
                    </w:rPr>
                  </w:rPrChange>
                </w:rPr>
                <w:t>R4-2207821</w:t>
              </w:r>
            </w:ins>
          </w:p>
        </w:tc>
        <w:tc>
          <w:tcPr>
            <w:tcW w:w="8615" w:type="dxa"/>
          </w:tcPr>
          <w:p w14:paraId="103A5F7B" w14:textId="77777777" w:rsidR="0024639E" w:rsidRDefault="00157B27">
            <w:pPr>
              <w:rPr>
                <w:ins w:id="2465" w:author="Nokia (Dimitri)" w:date="2022-05-13T18:06:00Z"/>
                <w:rFonts w:eastAsiaTheme="minorEastAsia"/>
                <w:i/>
                <w:lang w:val="en-US" w:eastAsia="zh-CN"/>
              </w:rPr>
            </w:pPr>
            <w:ins w:id="2466" w:author="Nokia (Dimitri)" w:date="2022-05-13T18:06:00Z">
              <w:r w:rsidRPr="00157B27">
                <w:rPr>
                  <w:rFonts w:eastAsiaTheme="minorEastAsia"/>
                  <w:i/>
                  <w:lang w:val="en-US" w:eastAsia="zh-CN"/>
                </w:rPr>
                <w:t>Draft CR for SSB scheduling restriction</w:t>
              </w:r>
              <w:r w:rsidRPr="00157B27">
                <w:rPr>
                  <w:rFonts w:eastAsiaTheme="minorEastAsia"/>
                  <w:i/>
                  <w:lang w:val="en-US" w:eastAsia="zh-CN"/>
                </w:rPr>
                <w:tab/>
                <w:t>Apple</w:t>
              </w:r>
            </w:ins>
          </w:p>
          <w:p w14:paraId="2A742F88" w14:textId="08246AD1" w:rsidR="00157B27" w:rsidRPr="0024639E" w:rsidRDefault="00157B27">
            <w:pPr>
              <w:rPr>
                <w:ins w:id="2467" w:author="Nokia (Dimitri)" w:date="2022-05-13T18:05:00Z"/>
                <w:rFonts w:eastAsiaTheme="minorEastAsia"/>
                <w:i/>
                <w:lang w:val="en-US" w:eastAsia="zh-CN"/>
                <w:rPrChange w:id="2468" w:author="Nokia (Dimitri)" w:date="2022-05-13T18:05:00Z">
                  <w:rPr>
                    <w:ins w:id="2469" w:author="Nokia (Dimitri)" w:date="2022-05-13T18:05:00Z"/>
                    <w:rFonts w:eastAsiaTheme="minorEastAsia"/>
                    <w:i/>
                    <w:color w:val="0070C0"/>
                    <w:lang w:val="en-US" w:eastAsia="zh-CN"/>
                  </w:rPr>
                </w:rPrChange>
              </w:rPr>
            </w:pPr>
            <w:ins w:id="2470" w:author="Nokia (Dimitri)" w:date="2022-05-13T18:06:00Z">
              <w:r w:rsidRPr="00017D7D">
                <w:rPr>
                  <w:rFonts w:eastAsiaTheme="minorEastAsia"/>
                  <w:iCs/>
                  <w:lang w:val="en-US" w:eastAsia="zh-CN"/>
                </w:rPr>
                <w:t>To be revised</w:t>
              </w:r>
            </w:ins>
          </w:p>
        </w:tc>
      </w:tr>
      <w:tr w:rsidR="0024639E" w14:paraId="29F16447" w14:textId="77777777">
        <w:trPr>
          <w:ins w:id="2471" w:author="Nokia (Dimitri)" w:date="2022-05-13T18:05:00Z"/>
        </w:trPr>
        <w:tc>
          <w:tcPr>
            <w:tcW w:w="1242" w:type="dxa"/>
          </w:tcPr>
          <w:p w14:paraId="2EF2C06F" w14:textId="5507755F" w:rsidR="0024639E" w:rsidRPr="0024639E" w:rsidRDefault="00157B27">
            <w:pPr>
              <w:rPr>
                <w:ins w:id="2472" w:author="Nokia (Dimitri)" w:date="2022-05-13T18:05:00Z"/>
                <w:rFonts w:eastAsiaTheme="minorEastAsia"/>
                <w:lang w:val="en-US" w:eastAsia="zh-CN"/>
                <w:rPrChange w:id="2473" w:author="Nokia (Dimitri)" w:date="2022-05-13T18:05:00Z">
                  <w:rPr>
                    <w:ins w:id="2474" w:author="Nokia (Dimitri)" w:date="2022-05-13T18:05:00Z"/>
                    <w:rFonts w:eastAsiaTheme="minorEastAsia"/>
                    <w:color w:val="0070C0"/>
                    <w:lang w:val="en-US" w:eastAsia="zh-CN"/>
                  </w:rPr>
                </w:rPrChange>
              </w:rPr>
            </w:pPr>
            <w:ins w:id="2475" w:author="Nokia (Dimitri)" w:date="2022-05-13T18:07:00Z">
              <w:r w:rsidRPr="00157B27">
                <w:rPr>
                  <w:rFonts w:eastAsiaTheme="minorEastAsia"/>
                  <w:lang w:val="en-US" w:eastAsia="zh-CN"/>
                </w:rPr>
                <w:t>R4-2207880</w:t>
              </w:r>
            </w:ins>
          </w:p>
        </w:tc>
        <w:tc>
          <w:tcPr>
            <w:tcW w:w="8615" w:type="dxa"/>
          </w:tcPr>
          <w:p w14:paraId="6ECBE26D" w14:textId="77777777" w:rsidR="0024639E" w:rsidRDefault="00157B27">
            <w:pPr>
              <w:rPr>
                <w:ins w:id="2476" w:author="Nokia (Dimitri)" w:date="2022-05-13T18:07:00Z"/>
                <w:rFonts w:eastAsiaTheme="minorEastAsia"/>
                <w:i/>
                <w:lang w:val="en-US" w:eastAsia="zh-CN"/>
              </w:rPr>
            </w:pPr>
            <w:ins w:id="2477" w:author="Nokia (Dimitri)" w:date="2022-05-13T18:07:00Z">
              <w:r w:rsidRPr="00157B27">
                <w:rPr>
                  <w:rFonts w:eastAsiaTheme="minorEastAsia"/>
                  <w:i/>
                  <w:lang w:val="en-US" w:eastAsia="zh-CN"/>
                </w:rPr>
                <w:t>CR to TR 38.854 on Bi-directional Scenario-A Mobility Performance</w:t>
              </w:r>
              <w:r w:rsidRPr="00157B27">
                <w:rPr>
                  <w:rFonts w:eastAsiaTheme="minorEastAsia"/>
                  <w:i/>
                  <w:lang w:val="en-US" w:eastAsia="zh-CN"/>
                </w:rPr>
                <w:tab/>
                <w:t>Nokia, Nokia Shanghai Bell</w:t>
              </w:r>
            </w:ins>
          </w:p>
          <w:p w14:paraId="31CD3EDD" w14:textId="23C9711B" w:rsidR="00157B27" w:rsidRPr="00B21961" w:rsidRDefault="00B21961">
            <w:pPr>
              <w:rPr>
                <w:ins w:id="2478" w:author="Nokia (Dimitri)" w:date="2022-05-13T18:05:00Z"/>
                <w:rFonts w:eastAsiaTheme="minorEastAsia"/>
                <w:iCs/>
                <w:lang w:val="en-US" w:eastAsia="zh-CN"/>
                <w:rPrChange w:id="2479" w:author="Nokia (Dimitri)" w:date="2022-05-13T18:07:00Z">
                  <w:rPr>
                    <w:ins w:id="2480" w:author="Nokia (Dimitri)" w:date="2022-05-13T18:05:00Z"/>
                    <w:rFonts w:eastAsiaTheme="minorEastAsia"/>
                    <w:i/>
                    <w:color w:val="0070C0"/>
                    <w:lang w:val="en-US" w:eastAsia="zh-CN"/>
                  </w:rPr>
                </w:rPrChange>
              </w:rPr>
            </w:pPr>
            <w:ins w:id="2481" w:author="Nokia (Dimitri)" w:date="2022-05-13T18:07:00Z">
              <w:r w:rsidRPr="00B21961">
                <w:rPr>
                  <w:rFonts w:eastAsiaTheme="minorEastAsia"/>
                  <w:iCs/>
                  <w:lang w:val="en-US" w:eastAsia="zh-CN"/>
                  <w:rPrChange w:id="2482" w:author="Nokia (Dimitri)" w:date="2022-05-13T18:07:00Z">
                    <w:rPr>
                      <w:rFonts w:eastAsiaTheme="minorEastAsia"/>
                      <w:i/>
                      <w:lang w:val="en-US" w:eastAsia="zh-CN"/>
                    </w:rPr>
                  </w:rPrChange>
                </w:rPr>
                <w:t>Agreeable</w:t>
              </w:r>
            </w:ins>
          </w:p>
        </w:tc>
      </w:tr>
      <w:tr w:rsidR="0024639E" w14:paraId="527D0DE8" w14:textId="77777777">
        <w:trPr>
          <w:ins w:id="2483" w:author="Nokia (Dimitri)" w:date="2022-05-13T18:05:00Z"/>
        </w:trPr>
        <w:tc>
          <w:tcPr>
            <w:tcW w:w="1242" w:type="dxa"/>
          </w:tcPr>
          <w:p w14:paraId="54F59C45" w14:textId="375E9F4E" w:rsidR="0024639E" w:rsidRPr="0024639E" w:rsidRDefault="00187AED">
            <w:pPr>
              <w:rPr>
                <w:ins w:id="2484" w:author="Nokia (Dimitri)" w:date="2022-05-13T18:05:00Z"/>
                <w:rFonts w:eastAsiaTheme="minorEastAsia"/>
                <w:lang w:val="en-US" w:eastAsia="zh-CN"/>
                <w:rPrChange w:id="2485" w:author="Nokia (Dimitri)" w:date="2022-05-13T18:05:00Z">
                  <w:rPr>
                    <w:ins w:id="2486" w:author="Nokia (Dimitri)" w:date="2022-05-13T18:05:00Z"/>
                    <w:rFonts w:eastAsiaTheme="minorEastAsia"/>
                    <w:color w:val="0070C0"/>
                    <w:lang w:val="en-US" w:eastAsia="zh-CN"/>
                  </w:rPr>
                </w:rPrChange>
              </w:rPr>
            </w:pPr>
            <w:ins w:id="2487" w:author="Nokia (Dimitri)" w:date="2022-05-13T18:08:00Z">
              <w:r w:rsidRPr="00187AED">
                <w:rPr>
                  <w:rFonts w:eastAsiaTheme="minorEastAsia"/>
                  <w:i/>
                  <w:lang w:val="en-US" w:eastAsia="zh-CN"/>
                </w:rPr>
                <w:t>R4-2207881</w:t>
              </w:r>
            </w:ins>
          </w:p>
        </w:tc>
        <w:tc>
          <w:tcPr>
            <w:tcW w:w="8615" w:type="dxa"/>
          </w:tcPr>
          <w:p w14:paraId="19368859" w14:textId="77777777" w:rsidR="0024639E" w:rsidRDefault="00187AED">
            <w:pPr>
              <w:rPr>
                <w:ins w:id="2488" w:author="Nokia (Dimitri)" w:date="2022-05-13T18:08:00Z"/>
                <w:rFonts w:eastAsiaTheme="minorEastAsia"/>
                <w:i/>
                <w:lang w:val="en-US" w:eastAsia="zh-CN"/>
              </w:rPr>
            </w:pPr>
            <w:ins w:id="2489" w:author="Nokia (Dimitri)" w:date="2022-05-13T18:08:00Z">
              <w:r w:rsidRPr="00187AED">
                <w:rPr>
                  <w:rFonts w:eastAsiaTheme="minorEastAsia"/>
                  <w:i/>
                  <w:lang w:val="en-US" w:eastAsia="zh-CN"/>
                </w:rPr>
                <w:t>CR to TR 38.854 on Throughput Performance in HST FR2 Scenarios</w:t>
              </w:r>
              <w:r w:rsidRPr="00187AED">
                <w:rPr>
                  <w:rFonts w:eastAsiaTheme="minorEastAsia"/>
                  <w:i/>
                  <w:lang w:val="en-US" w:eastAsia="zh-CN"/>
                </w:rPr>
                <w:tab/>
                <w:t>Nokia, Nokia Shanghai Bell</w:t>
              </w:r>
            </w:ins>
          </w:p>
          <w:p w14:paraId="6D78E884" w14:textId="2A4D20CE" w:rsidR="00187AED" w:rsidRPr="00187AED" w:rsidRDefault="00187AED">
            <w:pPr>
              <w:rPr>
                <w:ins w:id="2490" w:author="Nokia (Dimitri)" w:date="2022-05-13T18:05:00Z"/>
                <w:rFonts w:eastAsiaTheme="minorEastAsia"/>
                <w:iCs/>
                <w:lang w:val="en-US" w:eastAsia="zh-CN"/>
                <w:rPrChange w:id="2491" w:author="Nokia (Dimitri)" w:date="2022-05-13T18:08:00Z">
                  <w:rPr>
                    <w:ins w:id="2492" w:author="Nokia (Dimitri)" w:date="2022-05-13T18:05:00Z"/>
                    <w:rFonts w:eastAsiaTheme="minorEastAsia"/>
                    <w:i/>
                    <w:color w:val="0070C0"/>
                    <w:lang w:val="en-US" w:eastAsia="zh-CN"/>
                  </w:rPr>
                </w:rPrChange>
              </w:rPr>
            </w:pPr>
            <w:ins w:id="2493" w:author="Nokia (Dimitri)" w:date="2022-05-13T18:08:00Z">
              <w:r w:rsidRPr="00187AED">
                <w:rPr>
                  <w:rFonts w:eastAsiaTheme="minorEastAsia"/>
                  <w:iCs/>
                  <w:lang w:val="en-US" w:eastAsia="zh-CN"/>
                  <w:rPrChange w:id="2494" w:author="Nokia (Dimitri)" w:date="2022-05-13T18:08:00Z">
                    <w:rPr>
                      <w:rFonts w:eastAsiaTheme="minorEastAsia"/>
                      <w:i/>
                      <w:lang w:val="en-US" w:eastAsia="zh-CN"/>
                    </w:rPr>
                  </w:rPrChange>
                </w:rPr>
                <w:t>Agreeable</w:t>
              </w:r>
            </w:ins>
          </w:p>
        </w:tc>
      </w:tr>
      <w:tr w:rsidR="0024639E" w14:paraId="40D64A36" w14:textId="77777777">
        <w:trPr>
          <w:ins w:id="2495" w:author="Nokia (Dimitri)" w:date="2022-05-13T18:05:00Z"/>
        </w:trPr>
        <w:tc>
          <w:tcPr>
            <w:tcW w:w="1242" w:type="dxa"/>
          </w:tcPr>
          <w:p w14:paraId="638AD030" w14:textId="33AB784C" w:rsidR="0024639E" w:rsidRPr="0024639E" w:rsidRDefault="00187AED">
            <w:pPr>
              <w:rPr>
                <w:ins w:id="2496" w:author="Nokia (Dimitri)" w:date="2022-05-13T18:05:00Z"/>
                <w:rFonts w:eastAsiaTheme="minorEastAsia"/>
                <w:lang w:val="en-US" w:eastAsia="zh-CN"/>
                <w:rPrChange w:id="2497" w:author="Nokia (Dimitri)" w:date="2022-05-13T18:05:00Z">
                  <w:rPr>
                    <w:ins w:id="2498" w:author="Nokia (Dimitri)" w:date="2022-05-13T18:05:00Z"/>
                    <w:rFonts w:eastAsiaTheme="minorEastAsia"/>
                    <w:color w:val="0070C0"/>
                    <w:lang w:val="en-US" w:eastAsia="zh-CN"/>
                  </w:rPr>
                </w:rPrChange>
              </w:rPr>
            </w:pPr>
            <w:ins w:id="2499" w:author="Nokia (Dimitri)" w:date="2022-05-13T18:08:00Z">
              <w:r w:rsidRPr="00187AED">
                <w:rPr>
                  <w:rFonts w:eastAsiaTheme="minorEastAsia"/>
                  <w:lang w:val="en-US" w:eastAsia="zh-CN"/>
                </w:rPr>
                <w:t>R4-2207882</w:t>
              </w:r>
            </w:ins>
          </w:p>
        </w:tc>
        <w:tc>
          <w:tcPr>
            <w:tcW w:w="8615" w:type="dxa"/>
          </w:tcPr>
          <w:p w14:paraId="14C32F71" w14:textId="77777777" w:rsidR="0024639E" w:rsidRDefault="00187AED">
            <w:pPr>
              <w:rPr>
                <w:ins w:id="2500" w:author="Nokia (Dimitri)" w:date="2022-05-13T18:08:00Z"/>
                <w:rFonts w:eastAsiaTheme="minorEastAsia"/>
                <w:i/>
                <w:lang w:val="en-US" w:eastAsia="zh-CN"/>
              </w:rPr>
            </w:pPr>
            <w:ins w:id="2501" w:author="Nokia (Dimitri)" w:date="2022-05-13T18:08:00Z">
              <w:r w:rsidRPr="00187AED">
                <w:rPr>
                  <w:rFonts w:eastAsiaTheme="minorEastAsia"/>
                  <w:i/>
                  <w:lang w:val="en-US" w:eastAsia="zh-CN"/>
                </w:rPr>
                <w:t>CR to TR 38.854 on HST FR2 RA-Based Timing Adjustment</w:t>
              </w:r>
              <w:r w:rsidRPr="00187AED">
                <w:rPr>
                  <w:rFonts w:eastAsiaTheme="minorEastAsia"/>
                  <w:i/>
                  <w:lang w:val="en-US" w:eastAsia="zh-CN"/>
                </w:rPr>
                <w:tab/>
                <w:t>Nokia, Nokia Shanghai Bell</w:t>
              </w:r>
            </w:ins>
          </w:p>
          <w:p w14:paraId="5F61AA7C" w14:textId="5F75AE25" w:rsidR="00187AED" w:rsidRPr="00187AED" w:rsidRDefault="00187AED">
            <w:pPr>
              <w:rPr>
                <w:ins w:id="2502" w:author="Nokia (Dimitri)" w:date="2022-05-13T18:05:00Z"/>
                <w:rFonts w:eastAsiaTheme="minorEastAsia"/>
                <w:iCs/>
                <w:lang w:val="en-US" w:eastAsia="zh-CN"/>
                <w:rPrChange w:id="2503" w:author="Nokia (Dimitri)" w:date="2022-05-13T18:08:00Z">
                  <w:rPr>
                    <w:ins w:id="2504" w:author="Nokia (Dimitri)" w:date="2022-05-13T18:05:00Z"/>
                    <w:rFonts w:eastAsiaTheme="minorEastAsia"/>
                    <w:i/>
                    <w:color w:val="0070C0"/>
                    <w:lang w:val="en-US" w:eastAsia="zh-CN"/>
                  </w:rPr>
                </w:rPrChange>
              </w:rPr>
            </w:pPr>
            <w:ins w:id="2505" w:author="Nokia (Dimitri)" w:date="2022-05-13T18:08:00Z">
              <w:r>
                <w:rPr>
                  <w:rFonts w:eastAsiaTheme="minorEastAsia"/>
                  <w:iCs/>
                  <w:lang w:val="en-US" w:eastAsia="zh-CN"/>
                </w:rPr>
                <w:t>To be revised</w:t>
              </w:r>
            </w:ins>
          </w:p>
        </w:tc>
      </w:tr>
      <w:tr w:rsidR="00187AED" w14:paraId="06BC4D8B" w14:textId="77777777">
        <w:trPr>
          <w:ins w:id="2506" w:author="Nokia (Dimitri)" w:date="2022-05-13T18:08:00Z"/>
        </w:trPr>
        <w:tc>
          <w:tcPr>
            <w:tcW w:w="1242" w:type="dxa"/>
          </w:tcPr>
          <w:p w14:paraId="19072D34" w14:textId="355E2440" w:rsidR="00187AED" w:rsidRPr="00187AED" w:rsidRDefault="00187AED">
            <w:pPr>
              <w:rPr>
                <w:ins w:id="2507" w:author="Nokia (Dimitri)" w:date="2022-05-13T18:08:00Z"/>
                <w:rFonts w:eastAsiaTheme="minorEastAsia"/>
                <w:lang w:val="en-US" w:eastAsia="zh-CN"/>
              </w:rPr>
            </w:pPr>
            <w:ins w:id="2508" w:author="Nokia (Dimitri)" w:date="2022-05-13T18:08:00Z">
              <w:r w:rsidRPr="00187AED">
                <w:rPr>
                  <w:rFonts w:eastAsiaTheme="minorEastAsia"/>
                  <w:i/>
                  <w:lang w:val="en-US" w:eastAsia="zh-CN"/>
                </w:rPr>
                <w:t>R4-2208156</w:t>
              </w:r>
            </w:ins>
          </w:p>
        </w:tc>
        <w:tc>
          <w:tcPr>
            <w:tcW w:w="8615" w:type="dxa"/>
          </w:tcPr>
          <w:p w14:paraId="02191271" w14:textId="77777777" w:rsidR="00187AED" w:rsidRDefault="00187AED">
            <w:pPr>
              <w:rPr>
                <w:ins w:id="2509" w:author="Nokia (Dimitri)" w:date="2022-05-13T18:08:00Z"/>
                <w:rFonts w:eastAsiaTheme="minorEastAsia"/>
                <w:i/>
                <w:lang w:val="en-US" w:eastAsia="zh-CN"/>
              </w:rPr>
            </w:pPr>
            <w:ins w:id="2510" w:author="Nokia (Dimitri)" w:date="2022-05-13T18:08:00Z">
              <w:r w:rsidRPr="00187AED">
                <w:rPr>
                  <w:rFonts w:eastAsiaTheme="minorEastAsia"/>
                  <w:i/>
                  <w:lang w:val="en-US" w:eastAsia="zh-CN"/>
                </w:rPr>
                <w:t>CR on FR2 HST core requirements</w:t>
              </w:r>
              <w:r w:rsidRPr="00187AED">
                <w:rPr>
                  <w:rFonts w:eastAsiaTheme="minorEastAsia"/>
                  <w:i/>
                  <w:lang w:val="en-US" w:eastAsia="zh-CN"/>
                </w:rPr>
                <w:tab/>
                <w:t>CATT</w:t>
              </w:r>
            </w:ins>
          </w:p>
          <w:p w14:paraId="435DF63D" w14:textId="78B86C68" w:rsidR="00187AED" w:rsidRPr="00187AED" w:rsidRDefault="00187AED">
            <w:pPr>
              <w:rPr>
                <w:ins w:id="2511" w:author="Nokia (Dimitri)" w:date="2022-05-13T18:08:00Z"/>
                <w:rFonts w:eastAsiaTheme="minorEastAsia"/>
                <w:i/>
                <w:lang w:val="en-US" w:eastAsia="zh-CN"/>
              </w:rPr>
            </w:pPr>
            <w:ins w:id="2512" w:author="Nokia (Dimitri)" w:date="2022-05-13T18:09:00Z">
              <w:r w:rsidRPr="00017D7D">
                <w:rPr>
                  <w:rFonts w:eastAsiaTheme="minorEastAsia"/>
                  <w:iCs/>
                  <w:lang w:val="en-US" w:eastAsia="zh-CN"/>
                </w:rPr>
                <w:t>Agreeable</w:t>
              </w:r>
            </w:ins>
          </w:p>
        </w:tc>
      </w:tr>
      <w:tr w:rsidR="00187AED" w14:paraId="1BA91406" w14:textId="77777777">
        <w:trPr>
          <w:ins w:id="2513" w:author="Nokia (Dimitri)" w:date="2022-05-13T18:09:00Z"/>
        </w:trPr>
        <w:tc>
          <w:tcPr>
            <w:tcW w:w="1242" w:type="dxa"/>
          </w:tcPr>
          <w:p w14:paraId="7505D549" w14:textId="54FA3685" w:rsidR="00187AED" w:rsidRPr="00187AED" w:rsidRDefault="00F75CE0">
            <w:pPr>
              <w:rPr>
                <w:ins w:id="2514" w:author="Nokia (Dimitri)" w:date="2022-05-13T18:09:00Z"/>
                <w:rFonts w:eastAsiaTheme="minorEastAsia"/>
                <w:i/>
                <w:lang w:val="en-US" w:eastAsia="zh-CN"/>
              </w:rPr>
            </w:pPr>
            <w:ins w:id="2515" w:author="Nokia (Dimitri)" w:date="2022-05-13T18:10:00Z">
              <w:r w:rsidRPr="00017D7D">
                <w:rPr>
                  <w:rFonts w:eastAsiaTheme="minorEastAsia"/>
                  <w:iCs/>
                  <w:lang w:val="en-US" w:eastAsia="zh-CN"/>
                </w:rPr>
                <w:t>R4-2208844</w:t>
              </w:r>
            </w:ins>
          </w:p>
        </w:tc>
        <w:tc>
          <w:tcPr>
            <w:tcW w:w="8615" w:type="dxa"/>
          </w:tcPr>
          <w:p w14:paraId="02F2487C" w14:textId="77777777" w:rsidR="00187AED" w:rsidRPr="00F75CE0" w:rsidRDefault="00F75CE0">
            <w:pPr>
              <w:rPr>
                <w:ins w:id="2516" w:author="Nokia (Dimitri)" w:date="2022-05-13T18:10:00Z"/>
                <w:rFonts w:eastAsiaTheme="minorEastAsia"/>
                <w:i/>
                <w:lang w:val="en-US" w:eastAsia="zh-CN"/>
                <w:rPrChange w:id="2517" w:author="Nokia (Dimitri)" w:date="2022-05-13T18:10:00Z">
                  <w:rPr>
                    <w:ins w:id="2518" w:author="Nokia (Dimitri)" w:date="2022-05-13T18:10:00Z"/>
                    <w:rFonts w:eastAsiaTheme="minorEastAsia"/>
                    <w:iCs/>
                    <w:lang w:val="en-US" w:eastAsia="zh-CN"/>
                  </w:rPr>
                </w:rPrChange>
              </w:rPr>
            </w:pPr>
            <w:ins w:id="2519" w:author="Nokia (Dimitri)" w:date="2022-05-13T18:10:00Z">
              <w:r w:rsidRPr="00F75CE0">
                <w:rPr>
                  <w:rFonts w:eastAsiaTheme="minorEastAsia"/>
                  <w:i/>
                  <w:lang w:val="en-US" w:eastAsia="zh-CN"/>
                </w:rPr>
                <w:t>CR to TS38.133 for the applicability of requirement for FR2 HST</w:t>
              </w:r>
              <w:r w:rsidRPr="00F75CE0">
                <w:rPr>
                  <w:rFonts w:eastAsiaTheme="minorEastAsia"/>
                  <w:i/>
                  <w:lang w:val="en-US" w:eastAsia="zh-CN"/>
                </w:rPr>
                <w:tab/>
                <w:t>Samsung</w:t>
              </w:r>
            </w:ins>
          </w:p>
          <w:p w14:paraId="7BD4540B" w14:textId="5994D5DA" w:rsidR="00F75CE0" w:rsidRPr="00F75CE0" w:rsidRDefault="00C572CE">
            <w:pPr>
              <w:rPr>
                <w:ins w:id="2520" w:author="Nokia (Dimitri)" w:date="2022-05-13T18:09:00Z"/>
                <w:rFonts w:eastAsiaTheme="minorEastAsia"/>
                <w:iCs/>
                <w:lang w:val="en-US" w:eastAsia="zh-CN"/>
                <w:rPrChange w:id="2521" w:author="Nokia (Dimitri)" w:date="2022-05-13T18:10:00Z">
                  <w:rPr>
                    <w:ins w:id="2522" w:author="Nokia (Dimitri)" w:date="2022-05-13T18:09:00Z"/>
                    <w:rFonts w:eastAsiaTheme="minorEastAsia"/>
                    <w:i/>
                    <w:lang w:val="en-US" w:eastAsia="zh-CN"/>
                  </w:rPr>
                </w:rPrChange>
              </w:rPr>
            </w:pPr>
            <w:ins w:id="2523" w:author="Nokia (Dimitri)" w:date="2022-05-13T18:10:00Z">
              <w:r>
                <w:rPr>
                  <w:rFonts w:eastAsiaTheme="minorEastAsia"/>
                  <w:iCs/>
                  <w:lang w:val="en-US" w:eastAsia="zh-CN"/>
                </w:rPr>
                <w:t>To be revised</w:t>
              </w:r>
            </w:ins>
          </w:p>
        </w:tc>
      </w:tr>
      <w:tr w:rsidR="00C572CE" w14:paraId="42AD5815" w14:textId="77777777">
        <w:trPr>
          <w:ins w:id="2524" w:author="Nokia (Dimitri)" w:date="2022-05-13T18:10:00Z"/>
        </w:trPr>
        <w:tc>
          <w:tcPr>
            <w:tcW w:w="1242" w:type="dxa"/>
          </w:tcPr>
          <w:p w14:paraId="204A8673" w14:textId="5F0CFB03" w:rsidR="00C572CE" w:rsidRPr="00C572CE" w:rsidRDefault="00C572CE">
            <w:pPr>
              <w:rPr>
                <w:ins w:id="2525" w:author="Nokia (Dimitri)" w:date="2022-05-13T18:10:00Z"/>
                <w:rFonts w:eastAsiaTheme="minorEastAsia"/>
                <w:iCs/>
                <w:lang w:val="en-US" w:eastAsia="zh-CN"/>
              </w:rPr>
            </w:pPr>
            <w:ins w:id="2526" w:author="Nokia (Dimitri)" w:date="2022-05-13T18:10:00Z">
              <w:r w:rsidRPr="00C572CE">
                <w:rPr>
                  <w:rFonts w:eastAsiaTheme="minorEastAsia"/>
                  <w:iCs/>
                  <w:lang w:val="en-US" w:eastAsia="zh-CN"/>
                  <w:rPrChange w:id="2527" w:author="Nokia (Dimitri)" w:date="2022-05-13T18:11:00Z">
                    <w:rPr>
                      <w:rFonts w:eastAsiaTheme="minorEastAsia"/>
                      <w:i/>
                      <w:lang w:val="en-US" w:eastAsia="zh-CN"/>
                    </w:rPr>
                  </w:rPrChange>
                </w:rPr>
                <w:t>R4-2209332</w:t>
              </w:r>
            </w:ins>
          </w:p>
        </w:tc>
        <w:tc>
          <w:tcPr>
            <w:tcW w:w="8615" w:type="dxa"/>
          </w:tcPr>
          <w:p w14:paraId="53188E6D" w14:textId="77777777" w:rsidR="00C572CE" w:rsidRDefault="00C572CE">
            <w:pPr>
              <w:rPr>
                <w:ins w:id="2528" w:author="Nokia (Dimitri)" w:date="2022-05-13T18:11:00Z"/>
                <w:rFonts w:eastAsiaTheme="minorEastAsia"/>
                <w:i/>
                <w:lang w:val="en-US" w:eastAsia="zh-CN"/>
              </w:rPr>
            </w:pPr>
            <w:ins w:id="2529" w:author="Nokia (Dimitri)" w:date="2022-05-13T18:10:00Z">
              <w:r w:rsidRPr="00C572CE">
                <w:rPr>
                  <w:rFonts w:eastAsiaTheme="minorEastAsia"/>
                  <w:i/>
                  <w:lang w:val="en-US" w:eastAsia="zh-CN"/>
                </w:rPr>
                <w:t xml:space="preserve">CR for TR 38.854 to remove the </w:t>
              </w:r>
              <w:proofErr w:type="spellStart"/>
              <w:r w:rsidRPr="00C572CE">
                <w:rPr>
                  <w:rFonts w:eastAsiaTheme="minorEastAsia"/>
                  <w:i/>
                  <w:lang w:val="en-US" w:eastAsia="zh-CN"/>
                </w:rPr>
                <w:t>squar</w:t>
              </w:r>
              <w:proofErr w:type="spellEnd"/>
              <w:r w:rsidRPr="00C572CE">
                <w:rPr>
                  <w:rFonts w:eastAsiaTheme="minorEastAsia"/>
                  <w:i/>
                  <w:lang w:val="en-US" w:eastAsia="zh-CN"/>
                </w:rPr>
                <w:t xml:space="preserve"> brackets for identified requirements</w:t>
              </w:r>
              <w:r w:rsidRPr="00C572CE">
                <w:rPr>
                  <w:rFonts w:eastAsiaTheme="minorEastAsia"/>
                  <w:i/>
                  <w:lang w:val="en-US" w:eastAsia="zh-CN"/>
                </w:rPr>
                <w:tab/>
                <w:t>ZTE Corporation</w:t>
              </w:r>
            </w:ins>
          </w:p>
          <w:p w14:paraId="6614AFE9" w14:textId="04FFAA89" w:rsidR="00C572CE" w:rsidRPr="00F75CE0" w:rsidRDefault="00C572CE">
            <w:pPr>
              <w:rPr>
                <w:ins w:id="2530" w:author="Nokia (Dimitri)" w:date="2022-05-13T18:10:00Z"/>
                <w:rFonts w:eastAsiaTheme="minorEastAsia"/>
                <w:i/>
                <w:lang w:val="en-US" w:eastAsia="zh-CN"/>
              </w:rPr>
            </w:pPr>
            <w:ins w:id="2531" w:author="Nokia (Dimitri)" w:date="2022-05-13T18:11:00Z">
              <w:r w:rsidRPr="00017D7D">
                <w:rPr>
                  <w:rFonts w:eastAsiaTheme="minorEastAsia"/>
                  <w:iCs/>
                  <w:lang w:val="en-US" w:eastAsia="zh-CN"/>
                </w:rPr>
                <w:t>Agreeable</w:t>
              </w:r>
            </w:ins>
          </w:p>
        </w:tc>
      </w:tr>
      <w:tr w:rsidR="00C572CE" w14:paraId="198F1A0E" w14:textId="77777777">
        <w:trPr>
          <w:ins w:id="2532" w:author="Nokia (Dimitri)" w:date="2022-05-13T18:10:00Z"/>
        </w:trPr>
        <w:tc>
          <w:tcPr>
            <w:tcW w:w="1242" w:type="dxa"/>
          </w:tcPr>
          <w:p w14:paraId="157F52A6" w14:textId="24048903" w:rsidR="00C572CE" w:rsidRPr="00017D7D" w:rsidRDefault="00C572CE">
            <w:pPr>
              <w:rPr>
                <w:ins w:id="2533" w:author="Nokia (Dimitri)" w:date="2022-05-13T18:10:00Z"/>
                <w:rFonts w:eastAsiaTheme="minorEastAsia"/>
                <w:iCs/>
                <w:lang w:val="en-US" w:eastAsia="zh-CN"/>
              </w:rPr>
            </w:pPr>
            <w:ins w:id="2534" w:author="Nokia (Dimitri)" w:date="2022-05-13T18:11:00Z">
              <w:r w:rsidRPr="00C572CE">
                <w:rPr>
                  <w:rFonts w:eastAsiaTheme="minorEastAsia"/>
                  <w:iCs/>
                  <w:lang w:val="en-US" w:eastAsia="zh-CN"/>
                </w:rPr>
                <w:t>R4-2209521</w:t>
              </w:r>
            </w:ins>
          </w:p>
        </w:tc>
        <w:tc>
          <w:tcPr>
            <w:tcW w:w="8615" w:type="dxa"/>
          </w:tcPr>
          <w:p w14:paraId="30C22B51" w14:textId="77777777" w:rsidR="00C572CE" w:rsidRDefault="00C572CE">
            <w:pPr>
              <w:rPr>
                <w:ins w:id="2535" w:author="Nokia (Dimitri)" w:date="2022-05-13T18:11:00Z"/>
                <w:rFonts w:eastAsiaTheme="minorEastAsia"/>
                <w:i/>
                <w:lang w:val="en-US" w:eastAsia="zh-CN"/>
              </w:rPr>
            </w:pPr>
            <w:ins w:id="2536" w:author="Nokia (Dimitri)" w:date="2022-05-13T18:11:00Z">
              <w:r w:rsidRPr="00C572CE">
                <w:rPr>
                  <w:rFonts w:eastAsiaTheme="minorEastAsia"/>
                  <w:i/>
                  <w:lang w:val="en-US" w:eastAsia="zh-CN"/>
                </w:rPr>
                <w:t xml:space="preserve">CR to TS 38.133: intra-frequency measurements with gaps for </w:t>
              </w:r>
              <w:proofErr w:type="spellStart"/>
              <w:r w:rsidRPr="00C572CE">
                <w:rPr>
                  <w:rFonts w:eastAsiaTheme="minorEastAsia"/>
                  <w:i/>
                  <w:lang w:val="en-US" w:eastAsia="zh-CN"/>
                </w:rPr>
                <w:t>for</w:t>
              </w:r>
              <w:proofErr w:type="spellEnd"/>
              <w:r w:rsidRPr="00C572CE">
                <w:rPr>
                  <w:rFonts w:eastAsiaTheme="minorEastAsia"/>
                  <w:i/>
                  <w:lang w:val="en-US" w:eastAsia="zh-CN"/>
                </w:rPr>
                <w:t xml:space="preserve"> FR2 NR HST</w:t>
              </w:r>
              <w:r w:rsidRPr="00C572CE">
                <w:rPr>
                  <w:rFonts w:eastAsiaTheme="minorEastAsia"/>
                  <w:i/>
                  <w:lang w:val="en-US" w:eastAsia="zh-CN"/>
                </w:rPr>
                <w:tab/>
                <w:t>Nokia, Nokia Shanghai Bell</w:t>
              </w:r>
            </w:ins>
          </w:p>
          <w:p w14:paraId="509259E2" w14:textId="50C8E4D1" w:rsidR="00C572CE" w:rsidRPr="00C572CE" w:rsidRDefault="00C572CE">
            <w:pPr>
              <w:rPr>
                <w:ins w:id="2537" w:author="Nokia (Dimitri)" w:date="2022-05-13T18:10:00Z"/>
                <w:rFonts w:eastAsiaTheme="minorEastAsia"/>
                <w:iCs/>
                <w:lang w:val="en-US" w:eastAsia="zh-CN"/>
                <w:rPrChange w:id="2538" w:author="Nokia (Dimitri)" w:date="2022-05-13T18:11:00Z">
                  <w:rPr>
                    <w:ins w:id="2539" w:author="Nokia (Dimitri)" w:date="2022-05-13T18:10:00Z"/>
                    <w:rFonts w:eastAsiaTheme="minorEastAsia"/>
                    <w:i/>
                    <w:lang w:val="en-US" w:eastAsia="zh-CN"/>
                  </w:rPr>
                </w:rPrChange>
              </w:rPr>
            </w:pPr>
            <w:ins w:id="2540" w:author="Nokia (Dimitri)" w:date="2022-05-13T18:11:00Z">
              <w:r w:rsidRPr="00017D7D">
                <w:rPr>
                  <w:rFonts w:eastAsiaTheme="minorEastAsia"/>
                  <w:iCs/>
                  <w:lang w:val="en-US" w:eastAsia="zh-CN"/>
                </w:rPr>
                <w:t>Agreeable</w:t>
              </w:r>
            </w:ins>
          </w:p>
        </w:tc>
      </w:tr>
      <w:tr w:rsidR="00C572CE" w14:paraId="0F01A8C0" w14:textId="77777777">
        <w:trPr>
          <w:ins w:id="2541" w:author="Nokia (Dimitri)" w:date="2022-05-13T18:10:00Z"/>
        </w:trPr>
        <w:tc>
          <w:tcPr>
            <w:tcW w:w="1242" w:type="dxa"/>
          </w:tcPr>
          <w:p w14:paraId="4FE297CA" w14:textId="22469D81" w:rsidR="00C572CE" w:rsidRPr="00017D7D" w:rsidRDefault="00C572CE">
            <w:pPr>
              <w:rPr>
                <w:ins w:id="2542" w:author="Nokia (Dimitri)" w:date="2022-05-13T18:10:00Z"/>
                <w:rFonts w:eastAsiaTheme="minorEastAsia"/>
                <w:iCs/>
                <w:lang w:val="en-US" w:eastAsia="zh-CN"/>
              </w:rPr>
            </w:pPr>
            <w:ins w:id="2543" w:author="Nokia (Dimitri)" w:date="2022-05-13T18:11:00Z">
              <w:r w:rsidRPr="00C572CE">
                <w:rPr>
                  <w:rFonts w:eastAsiaTheme="minorEastAsia"/>
                  <w:iCs/>
                  <w:lang w:val="en-US" w:eastAsia="zh-CN"/>
                </w:rPr>
                <w:t>R4-2209524</w:t>
              </w:r>
            </w:ins>
          </w:p>
        </w:tc>
        <w:tc>
          <w:tcPr>
            <w:tcW w:w="8615" w:type="dxa"/>
          </w:tcPr>
          <w:p w14:paraId="6A884BC0" w14:textId="77777777" w:rsidR="00C572CE" w:rsidRDefault="00C572CE">
            <w:pPr>
              <w:rPr>
                <w:ins w:id="2544" w:author="Nokia (Dimitri)" w:date="2022-05-13T18:11:00Z"/>
                <w:rFonts w:eastAsiaTheme="minorEastAsia"/>
                <w:i/>
                <w:lang w:val="en-US" w:eastAsia="zh-CN"/>
              </w:rPr>
            </w:pPr>
            <w:ins w:id="2545" w:author="Nokia (Dimitri)" w:date="2022-05-13T18:11:00Z">
              <w:r w:rsidRPr="00C572CE">
                <w:rPr>
                  <w:rFonts w:eastAsiaTheme="minorEastAsia"/>
                  <w:i/>
                  <w:lang w:val="en-US" w:eastAsia="zh-CN"/>
                </w:rPr>
                <w:t>CR to TS 38.133: SSB-based L1-SINR measurements for FR2 NR HST</w:t>
              </w:r>
              <w:r w:rsidRPr="00C572CE">
                <w:rPr>
                  <w:rFonts w:eastAsiaTheme="minorEastAsia"/>
                  <w:i/>
                  <w:lang w:val="en-US" w:eastAsia="zh-CN"/>
                </w:rPr>
                <w:tab/>
                <w:t>Nokia, Nokia Shanghai Bell</w:t>
              </w:r>
            </w:ins>
          </w:p>
          <w:p w14:paraId="42E61007" w14:textId="71EB306A" w:rsidR="00C572CE" w:rsidRPr="00C572CE" w:rsidRDefault="00C572CE">
            <w:pPr>
              <w:rPr>
                <w:ins w:id="2546" w:author="Nokia (Dimitri)" w:date="2022-05-13T18:10:00Z"/>
                <w:rFonts w:eastAsiaTheme="minorEastAsia"/>
                <w:iCs/>
                <w:lang w:val="en-US" w:eastAsia="zh-CN"/>
                <w:rPrChange w:id="2547" w:author="Nokia (Dimitri)" w:date="2022-05-13T18:12:00Z">
                  <w:rPr>
                    <w:ins w:id="2548" w:author="Nokia (Dimitri)" w:date="2022-05-13T18:10:00Z"/>
                    <w:rFonts w:eastAsiaTheme="minorEastAsia"/>
                    <w:i/>
                    <w:lang w:val="en-US" w:eastAsia="zh-CN"/>
                  </w:rPr>
                </w:rPrChange>
              </w:rPr>
            </w:pPr>
            <w:ins w:id="2549" w:author="Nokia (Dimitri)" w:date="2022-05-13T18:12:00Z">
              <w:r>
                <w:rPr>
                  <w:rFonts w:eastAsiaTheme="minorEastAsia"/>
                  <w:iCs/>
                  <w:lang w:val="en-US" w:eastAsia="zh-CN"/>
                </w:rPr>
                <w:t>To be revised</w:t>
              </w:r>
            </w:ins>
          </w:p>
        </w:tc>
      </w:tr>
      <w:tr w:rsidR="00C572CE" w14:paraId="34F732A0" w14:textId="77777777">
        <w:trPr>
          <w:ins w:id="2550" w:author="Nokia (Dimitri)" w:date="2022-05-13T18:11:00Z"/>
        </w:trPr>
        <w:tc>
          <w:tcPr>
            <w:tcW w:w="1242" w:type="dxa"/>
          </w:tcPr>
          <w:p w14:paraId="61103349" w14:textId="3134FE02" w:rsidR="00C572CE" w:rsidRPr="00017D7D" w:rsidRDefault="00C572CE">
            <w:pPr>
              <w:rPr>
                <w:ins w:id="2551" w:author="Nokia (Dimitri)" w:date="2022-05-13T18:11:00Z"/>
                <w:rFonts w:eastAsiaTheme="minorEastAsia"/>
                <w:iCs/>
                <w:lang w:val="en-US" w:eastAsia="zh-CN"/>
              </w:rPr>
            </w:pPr>
            <w:ins w:id="2552" w:author="Nokia (Dimitri)" w:date="2022-05-13T18:12:00Z">
              <w:r w:rsidRPr="00C572CE">
                <w:rPr>
                  <w:rFonts w:eastAsiaTheme="minorEastAsia"/>
                  <w:iCs/>
                  <w:lang w:val="en-US" w:eastAsia="zh-CN"/>
                </w:rPr>
                <w:t>R4-2210180</w:t>
              </w:r>
            </w:ins>
          </w:p>
        </w:tc>
        <w:tc>
          <w:tcPr>
            <w:tcW w:w="8615" w:type="dxa"/>
          </w:tcPr>
          <w:p w14:paraId="27A03D7C" w14:textId="77777777" w:rsidR="00C572CE" w:rsidRDefault="00C572CE">
            <w:pPr>
              <w:rPr>
                <w:ins w:id="2553" w:author="Nokia (Dimitri)" w:date="2022-05-13T18:12:00Z"/>
                <w:rFonts w:eastAsiaTheme="minorEastAsia"/>
                <w:i/>
                <w:lang w:val="en-US" w:eastAsia="zh-CN"/>
              </w:rPr>
            </w:pPr>
            <w:ins w:id="2554" w:author="Nokia (Dimitri)" w:date="2022-05-13T18:12:00Z">
              <w:r w:rsidRPr="00C572CE">
                <w:rPr>
                  <w:rFonts w:eastAsiaTheme="minorEastAsia"/>
                  <w:i/>
                  <w:lang w:val="en-US" w:eastAsia="zh-CN"/>
                </w:rPr>
                <w:t>Introduction of FR2 HST bands for power class 6 in TS 38.133</w:t>
              </w:r>
              <w:r w:rsidRPr="00C572CE">
                <w:rPr>
                  <w:rFonts w:eastAsiaTheme="minorEastAsia"/>
                  <w:i/>
                  <w:lang w:val="en-US" w:eastAsia="zh-CN"/>
                </w:rPr>
                <w:tab/>
                <w:t>Ericsson</w:t>
              </w:r>
            </w:ins>
          </w:p>
          <w:p w14:paraId="458C5DCC" w14:textId="5766C81B" w:rsidR="00C572CE" w:rsidRPr="00C572CE" w:rsidRDefault="003642F1">
            <w:pPr>
              <w:rPr>
                <w:ins w:id="2555" w:author="Nokia (Dimitri)" w:date="2022-05-13T18:11:00Z"/>
                <w:rFonts w:eastAsiaTheme="minorEastAsia"/>
                <w:iCs/>
                <w:lang w:val="en-US" w:eastAsia="zh-CN"/>
                <w:rPrChange w:id="2556" w:author="Nokia (Dimitri)" w:date="2022-05-13T18:12:00Z">
                  <w:rPr>
                    <w:ins w:id="2557" w:author="Nokia (Dimitri)" w:date="2022-05-13T18:11:00Z"/>
                    <w:rFonts w:eastAsiaTheme="minorEastAsia"/>
                    <w:i/>
                    <w:lang w:val="en-US" w:eastAsia="zh-CN"/>
                  </w:rPr>
                </w:rPrChange>
              </w:rPr>
            </w:pPr>
            <w:ins w:id="2558" w:author="Nokia (Dimitri)" w:date="2022-05-13T18:12:00Z">
              <w:r>
                <w:rPr>
                  <w:rFonts w:eastAsiaTheme="minorEastAsia"/>
                  <w:iCs/>
                  <w:lang w:val="en-US" w:eastAsia="zh-CN"/>
                </w:rPr>
                <w:t xml:space="preserve">To be merged with </w:t>
              </w:r>
              <w:r w:rsidRPr="00017D7D">
                <w:rPr>
                  <w:rFonts w:eastAsiaTheme="minorEastAsia"/>
                  <w:iCs/>
                  <w:lang w:val="en-US" w:eastAsia="zh-CN"/>
                </w:rPr>
                <w:t>R4-2208844</w:t>
              </w:r>
              <w:r>
                <w:rPr>
                  <w:rFonts w:eastAsiaTheme="minorEastAsia"/>
                  <w:iCs/>
                  <w:lang w:val="en-US" w:eastAsia="zh-CN"/>
                </w:rPr>
                <w:t>.</w:t>
              </w:r>
            </w:ins>
          </w:p>
        </w:tc>
      </w:tr>
    </w:tbl>
    <w:p w14:paraId="7EE292EB" w14:textId="77777777" w:rsidR="00C84C9C" w:rsidRDefault="00C84C9C">
      <w:pPr>
        <w:rPr>
          <w:ins w:id="2559" w:author="Nokia (Dimitri)" w:date="2022-05-13T18:12:00Z"/>
          <w:color w:val="0070C0"/>
          <w:lang w:val="en-US" w:eastAsia="zh-CN"/>
        </w:rPr>
      </w:pPr>
    </w:p>
    <w:p w14:paraId="2D8D74DD" w14:textId="77777777" w:rsidR="003642F1" w:rsidRDefault="003642F1">
      <w:pPr>
        <w:rPr>
          <w:color w:val="0070C0"/>
          <w:lang w:val="en-US" w:eastAsia="zh-CN"/>
        </w:rPr>
      </w:pPr>
    </w:p>
    <w:p w14:paraId="552B4A0A" w14:textId="77777777" w:rsidR="00C84C9C" w:rsidRDefault="0025164D">
      <w:pPr>
        <w:pStyle w:val="Heading2"/>
        <w:rPr>
          <w:lang w:val="en-US"/>
        </w:rPr>
      </w:pPr>
      <w:r>
        <w:rPr>
          <w:lang w:val="en-US"/>
        </w:rPr>
        <w:t>Discussion on 2nd round (if applicable)</w:t>
      </w:r>
    </w:p>
    <w:p w14:paraId="78C44775" w14:textId="77777777" w:rsidR="00C84C9C" w:rsidRDefault="0025164D">
      <w:pPr>
        <w:rPr>
          <w:lang w:val="en-US" w:eastAsia="zh-CN"/>
        </w:rPr>
      </w:pPr>
      <w:r>
        <w:rPr>
          <w:lang w:val="en-US" w:eastAsia="zh-CN"/>
        </w:rPr>
        <w:t>TBA</w:t>
      </w:r>
    </w:p>
    <w:p w14:paraId="1CF64DF0" w14:textId="77777777" w:rsidR="00C84C9C" w:rsidRDefault="0025164D">
      <w:pPr>
        <w:pStyle w:val="Heading3"/>
        <w:rPr>
          <w:sz w:val="24"/>
          <w:lang w:val="en-US"/>
        </w:rPr>
      </w:pPr>
      <w:r>
        <w:rPr>
          <w:sz w:val="24"/>
          <w:lang w:val="en-US"/>
        </w:rPr>
        <w:lastRenderedPageBreak/>
        <w:t>Sub-topic 2-2: TBA</w:t>
      </w:r>
    </w:p>
    <w:p w14:paraId="3018C289" w14:textId="77777777" w:rsidR="00C84C9C" w:rsidRDefault="0025164D">
      <w:pPr>
        <w:pStyle w:val="Heading4"/>
        <w:rPr>
          <w:lang w:val="en-US"/>
        </w:rPr>
      </w:pPr>
      <w:r>
        <w:rPr>
          <w:lang w:val="en-US"/>
        </w:rPr>
        <w:t>Issue 2-2-2: TBA</w:t>
      </w:r>
    </w:p>
    <w:p w14:paraId="40EBCD26" w14:textId="77777777" w:rsidR="00C84C9C" w:rsidRDefault="0025164D">
      <w:pPr>
        <w:rPr>
          <w:rFonts w:eastAsiaTheme="minorEastAsia"/>
          <w:i/>
          <w:color w:val="0070C0"/>
          <w:lang w:val="en-US" w:eastAsia="zh-CN"/>
        </w:rPr>
      </w:pPr>
      <w:r>
        <w:rPr>
          <w:rFonts w:eastAsiaTheme="minorEastAsia"/>
          <w:i/>
          <w:color w:val="0070C0"/>
          <w:lang w:val="en-US" w:eastAsia="zh-CN"/>
        </w:rPr>
        <w:t>Agreements from round 1:</w:t>
      </w:r>
    </w:p>
    <w:p w14:paraId="3129FA4E" w14:textId="77777777" w:rsidR="00C84C9C" w:rsidRDefault="0025164D">
      <w:pPr>
        <w:rPr>
          <w:lang w:val="en-US" w:eastAsia="zh-CN"/>
        </w:rPr>
      </w:pPr>
      <w:r>
        <w:rPr>
          <w:lang w:val="en-US" w:eastAsia="zh-CN"/>
        </w:rPr>
        <w:t>TBA</w:t>
      </w:r>
    </w:p>
    <w:p w14:paraId="32745176" w14:textId="77777777" w:rsidR="00C84C9C" w:rsidRDefault="0025164D">
      <w:pPr>
        <w:rPr>
          <w:rFonts w:eastAsiaTheme="minorEastAsia"/>
          <w:i/>
          <w:color w:val="0070C0"/>
          <w:lang w:val="en-US" w:eastAsia="zh-CN"/>
        </w:rPr>
      </w:pPr>
      <w:r>
        <w:rPr>
          <w:rFonts w:eastAsiaTheme="minorEastAsia"/>
          <w:i/>
          <w:color w:val="0070C0"/>
          <w:lang w:val="en-US" w:eastAsia="zh-CN"/>
        </w:rPr>
        <w:t>Candidate options:</w:t>
      </w:r>
    </w:p>
    <w:p w14:paraId="3365EE84" w14:textId="77777777" w:rsidR="00C84C9C" w:rsidRDefault="0025164D">
      <w:pPr>
        <w:pStyle w:val="ListParagraph"/>
        <w:numPr>
          <w:ilvl w:val="0"/>
          <w:numId w:val="17"/>
        </w:numPr>
        <w:ind w:firstLineChars="0"/>
        <w:rPr>
          <w:lang w:val="en-US" w:eastAsia="zh-CN"/>
        </w:rPr>
      </w:pPr>
      <w:r>
        <w:rPr>
          <w:lang w:val="en-US" w:eastAsia="zh-CN"/>
        </w:rPr>
        <w:t>Option 1:</w:t>
      </w:r>
    </w:p>
    <w:p w14:paraId="687BFED7" w14:textId="77777777" w:rsidR="00C84C9C" w:rsidRDefault="0025164D">
      <w:pPr>
        <w:pStyle w:val="ListParagraph"/>
        <w:numPr>
          <w:ilvl w:val="0"/>
          <w:numId w:val="17"/>
        </w:numPr>
        <w:ind w:firstLineChars="0"/>
        <w:rPr>
          <w:lang w:val="en-US" w:eastAsia="zh-CN"/>
        </w:rPr>
      </w:pPr>
      <w:r>
        <w:rPr>
          <w:lang w:val="en-US" w:eastAsia="zh-CN"/>
        </w:rPr>
        <w:t>Option 2:</w:t>
      </w:r>
    </w:p>
    <w:p w14:paraId="77EC637B" w14:textId="77777777" w:rsidR="00C84C9C" w:rsidRDefault="0025164D">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2B15CAB" w14:textId="77777777" w:rsidR="00C84C9C" w:rsidRDefault="0025164D">
      <w:pPr>
        <w:rPr>
          <w:lang w:val="en-US" w:eastAsia="zh-CN"/>
        </w:rPr>
      </w:pPr>
      <w:r>
        <w:rPr>
          <w:lang w:val="en-US" w:eastAsia="zh-CN"/>
        </w:rPr>
        <w:t>TBA</w:t>
      </w:r>
    </w:p>
    <w:p w14:paraId="293CF70C" w14:textId="77777777" w:rsidR="00C84C9C" w:rsidRDefault="0025164D">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C84C9C" w14:paraId="39BF57A3" w14:textId="77777777">
        <w:tc>
          <w:tcPr>
            <w:tcW w:w="1236" w:type="dxa"/>
          </w:tcPr>
          <w:p w14:paraId="22DE428E" w14:textId="77777777" w:rsidR="00C84C9C" w:rsidRDefault="0025164D">
            <w:pPr>
              <w:spacing w:after="120"/>
              <w:rPr>
                <w:rFonts w:eastAsiaTheme="minorEastAsia"/>
                <w:b/>
                <w:bCs/>
                <w:lang w:val="en-US" w:eastAsia="zh-CN"/>
              </w:rPr>
            </w:pPr>
            <w:r>
              <w:rPr>
                <w:rFonts w:eastAsiaTheme="minorEastAsia"/>
                <w:b/>
                <w:bCs/>
                <w:lang w:val="en-US" w:eastAsia="zh-CN"/>
              </w:rPr>
              <w:t>Company</w:t>
            </w:r>
          </w:p>
        </w:tc>
        <w:tc>
          <w:tcPr>
            <w:tcW w:w="8395" w:type="dxa"/>
          </w:tcPr>
          <w:p w14:paraId="43AC0818" w14:textId="77777777" w:rsidR="00C84C9C" w:rsidRDefault="0025164D">
            <w:pPr>
              <w:spacing w:after="120"/>
              <w:rPr>
                <w:rFonts w:eastAsiaTheme="minorEastAsia"/>
                <w:b/>
                <w:bCs/>
                <w:lang w:val="en-US" w:eastAsia="zh-CN"/>
              </w:rPr>
            </w:pPr>
            <w:r>
              <w:rPr>
                <w:rFonts w:eastAsiaTheme="minorEastAsia"/>
                <w:b/>
                <w:bCs/>
                <w:lang w:val="en-US" w:eastAsia="zh-CN"/>
              </w:rPr>
              <w:t>Comments</w:t>
            </w:r>
          </w:p>
        </w:tc>
      </w:tr>
      <w:tr w:rsidR="00C84C9C" w14:paraId="4CE680A2" w14:textId="77777777">
        <w:tc>
          <w:tcPr>
            <w:tcW w:w="1236" w:type="dxa"/>
          </w:tcPr>
          <w:p w14:paraId="7C91D6A9" w14:textId="77777777" w:rsidR="00C84C9C" w:rsidRDefault="0025164D">
            <w:pPr>
              <w:spacing w:after="120"/>
              <w:rPr>
                <w:rFonts w:eastAsiaTheme="minorEastAsia"/>
                <w:lang w:val="en-US" w:eastAsia="zh-CN"/>
              </w:rPr>
            </w:pPr>
            <w:r>
              <w:rPr>
                <w:rFonts w:eastAsiaTheme="minorEastAsia"/>
                <w:lang w:val="en-US" w:eastAsia="zh-CN"/>
              </w:rPr>
              <w:t>XXX</w:t>
            </w:r>
          </w:p>
        </w:tc>
        <w:tc>
          <w:tcPr>
            <w:tcW w:w="8395" w:type="dxa"/>
          </w:tcPr>
          <w:p w14:paraId="01E5186B" w14:textId="77777777" w:rsidR="00C84C9C" w:rsidRDefault="00C84C9C">
            <w:pPr>
              <w:spacing w:after="120"/>
              <w:rPr>
                <w:rFonts w:eastAsiaTheme="minorEastAsia"/>
                <w:lang w:val="en-US" w:eastAsia="zh-CN"/>
              </w:rPr>
            </w:pPr>
          </w:p>
        </w:tc>
      </w:tr>
      <w:tr w:rsidR="00C84C9C" w14:paraId="1343E2E4" w14:textId="77777777">
        <w:tc>
          <w:tcPr>
            <w:tcW w:w="1236" w:type="dxa"/>
          </w:tcPr>
          <w:p w14:paraId="41E1B6CC" w14:textId="77777777" w:rsidR="00C84C9C" w:rsidRDefault="0025164D">
            <w:pPr>
              <w:spacing w:after="120"/>
              <w:rPr>
                <w:rFonts w:eastAsiaTheme="minorEastAsia"/>
                <w:lang w:val="en-US" w:eastAsia="zh-CN"/>
              </w:rPr>
            </w:pPr>
            <w:r>
              <w:rPr>
                <w:rFonts w:eastAsiaTheme="minorEastAsia"/>
                <w:lang w:val="en-US" w:eastAsia="zh-CN"/>
              </w:rPr>
              <w:t>YYY</w:t>
            </w:r>
          </w:p>
        </w:tc>
        <w:tc>
          <w:tcPr>
            <w:tcW w:w="8395" w:type="dxa"/>
          </w:tcPr>
          <w:p w14:paraId="0B2E88D4" w14:textId="77777777" w:rsidR="00C84C9C" w:rsidRDefault="00C84C9C">
            <w:pPr>
              <w:spacing w:after="120"/>
              <w:rPr>
                <w:rFonts w:eastAsiaTheme="minorEastAsia"/>
                <w:lang w:val="en-US" w:eastAsia="zh-CN"/>
              </w:rPr>
            </w:pPr>
          </w:p>
        </w:tc>
      </w:tr>
      <w:tr w:rsidR="00C84C9C" w14:paraId="1747148D" w14:textId="77777777">
        <w:tc>
          <w:tcPr>
            <w:tcW w:w="1236" w:type="dxa"/>
          </w:tcPr>
          <w:p w14:paraId="2E640F4F" w14:textId="77777777" w:rsidR="00C84C9C" w:rsidRDefault="0025164D">
            <w:pPr>
              <w:spacing w:after="120"/>
              <w:rPr>
                <w:rFonts w:eastAsiaTheme="minorEastAsia"/>
                <w:lang w:val="en-US" w:eastAsia="zh-CN"/>
              </w:rPr>
            </w:pPr>
            <w:r>
              <w:rPr>
                <w:rFonts w:eastAsiaTheme="minorEastAsia"/>
                <w:lang w:val="en-US" w:eastAsia="zh-CN"/>
              </w:rPr>
              <w:t>ZZZ</w:t>
            </w:r>
          </w:p>
        </w:tc>
        <w:tc>
          <w:tcPr>
            <w:tcW w:w="8395" w:type="dxa"/>
          </w:tcPr>
          <w:p w14:paraId="4FAC124E" w14:textId="77777777" w:rsidR="00C84C9C" w:rsidRDefault="00C84C9C">
            <w:pPr>
              <w:spacing w:after="120"/>
              <w:rPr>
                <w:rFonts w:eastAsiaTheme="minorEastAsia"/>
                <w:lang w:val="en-US" w:eastAsia="zh-CN"/>
              </w:rPr>
            </w:pPr>
          </w:p>
        </w:tc>
      </w:tr>
    </w:tbl>
    <w:p w14:paraId="1CEC3360" w14:textId="77777777" w:rsidR="00C84C9C" w:rsidRDefault="00C84C9C">
      <w:pPr>
        <w:rPr>
          <w:lang w:val="en-US" w:eastAsia="zh-CN"/>
        </w:rPr>
      </w:pPr>
    </w:p>
    <w:p w14:paraId="2C7BAEA9" w14:textId="77777777" w:rsidR="00C84C9C" w:rsidRDefault="0025164D">
      <w:pPr>
        <w:pStyle w:val="Heading2"/>
        <w:rPr>
          <w:lang w:val="en-US"/>
        </w:rPr>
      </w:pPr>
      <w:r>
        <w:rPr>
          <w:lang w:val="en-US"/>
        </w:rPr>
        <w:t>Summary on 2nd round (if applicable)</w:t>
      </w:r>
    </w:p>
    <w:p w14:paraId="1FE8597F" w14:textId="77777777" w:rsidR="00C84C9C" w:rsidRDefault="0025164D">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C84C9C" w14:paraId="70F15169" w14:textId="77777777">
        <w:tc>
          <w:tcPr>
            <w:tcW w:w="1494" w:type="dxa"/>
          </w:tcPr>
          <w:p w14:paraId="2FBE1748" w14:textId="77777777" w:rsidR="00C84C9C" w:rsidRDefault="0025164D">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2A8FFD33" w14:textId="77777777" w:rsidR="00C84C9C" w:rsidRDefault="0025164D">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C84C9C" w14:paraId="77CAC4F8" w14:textId="77777777">
        <w:tc>
          <w:tcPr>
            <w:tcW w:w="1494" w:type="dxa"/>
          </w:tcPr>
          <w:p w14:paraId="74CD18B6" w14:textId="77777777" w:rsidR="00C84C9C" w:rsidRDefault="0025164D">
            <w:pPr>
              <w:rPr>
                <w:rFonts w:eastAsiaTheme="minorEastAsia"/>
                <w:color w:val="0070C0"/>
                <w:lang w:val="en-US" w:eastAsia="zh-CN"/>
              </w:rPr>
            </w:pPr>
            <w:r>
              <w:rPr>
                <w:rFonts w:eastAsiaTheme="minorEastAsia"/>
                <w:color w:val="0070C0"/>
                <w:lang w:val="en-US" w:eastAsia="zh-CN"/>
              </w:rPr>
              <w:t>XXX</w:t>
            </w:r>
          </w:p>
        </w:tc>
        <w:tc>
          <w:tcPr>
            <w:tcW w:w="8363" w:type="dxa"/>
          </w:tcPr>
          <w:p w14:paraId="7B39E9C9" w14:textId="77777777" w:rsidR="00C84C9C" w:rsidRDefault="0025164D">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38F34F29" w14:textId="77777777" w:rsidR="00C84C9C" w:rsidRDefault="00C84C9C">
      <w:pPr>
        <w:rPr>
          <w:lang w:val="en-US" w:eastAsia="zh-CN"/>
        </w:rPr>
      </w:pPr>
    </w:p>
    <w:p w14:paraId="6930B57A" w14:textId="77777777" w:rsidR="00C84C9C" w:rsidRDefault="00C84C9C">
      <w:pPr>
        <w:rPr>
          <w:lang w:val="en-US" w:eastAsia="zh-CN"/>
        </w:rPr>
      </w:pPr>
    </w:p>
    <w:p w14:paraId="0CAF0482" w14:textId="77777777" w:rsidR="00C84C9C" w:rsidRDefault="00C84C9C">
      <w:pPr>
        <w:rPr>
          <w:lang w:val="en-US" w:eastAsia="zh-CN"/>
        </w:rPr>
      </w:pPr>
    </w:p>
    <w:p w14:paraId="314C9405" w14:textId="77777777" w:rsidR="00C84C9C" w:rsidRDefault="0025164D">
      <w:pPr>
        <w:pStyle w:val="Heading1"/>
        <w:rPr>
          <w:lang w:val="en-US" w:eastAsia="ja-JP"/>
        </w:rPr>
      </w:pPr>
      <w:r>
        <w:rPr>
          <w:lang w:val="en-US" w:eastAsia="ja-JP"/>
        </w:rPr>
        <w:t xml:space="preserve">Recommendations for </w:t>
      </w:r>
      <w:proofErr w:type="spellStart"/>
      <w:r>
        <w:rPr>
          <w:lang w:val="en-US" w:eastAsia="ja-JP"/>
        </w:rPr>
        <w:t>Tdocs</w:t>
      </w:r>
      <w:proofErr w:type="spellEnd"/>
    </w:p>
    <w:p w14:paraId="61D73E69" w14:textId="77777777" w:rsidR="00C84C9C" w:rsidRDefault="0025164D">
      <w:pPr>
        <w:pStyle w:val="Heading2"/>
        <w:rPr>
          <w:lang w:val="en-US"/>
        </w:rPr>
      </w:pPr>
      <w:r>
        <w:rPr>
          <w:lang w:val="en-US"/>
        </w:rPr>
        <w:t xml:space="preserve">1st round </w:t>
      </w:r>
    </w:p>
    <w:p w14:paraId="19821DA2" w14:textId="77777777" w:rsidR="00C84C9C" w:rsidRDefault="0025164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7"/>
        <w:gridCol w:w="4884"/>
        <w:gridCol w:w="1850"/>
        <w:gridCol w:w="3131"/>
      </w:tblGrid>
      <w:tr w:rsidR="00C84C9C" w14:paraId="416EAD3E" w14:textId="77777777">
        <w:tc>
          <w:tcPr>
            <w:tcW w:w="696" w:type="pct"/>
          </w:tcPr>
          <w:p w14:paraId="2FB7A160"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2B6AB54" w14:textId="77777777" w:rsidR="00C84C9C" w:rsidRDefault="0025164D">
            <w:pPr>
              <w:spacing w:after="120"/>
              <w:rPr>
                <w:b/>
                <w:bCs/>
                <w:color w:val="0070C0"/>
                <w:lang w:val="en-US" w:eastAsia="zh-CN"/>
              </w:rPr>
            </w:pPr>
            <w:r>
              <w:rPr>
                <w:b/>
                <w:bCs/>
                <w:color w:val="0070C0"/>
                <w:lang w:val="en-US" w:eastAsia="zh-CN"/>
              </w:rPr>
              <w:t>Title</w:t>
            </w:r>
          </w:p>
        </w:tc>
        <w:tc>
          <w:tcPr>
            <w:tcW w:w="807" w:type="pct"/>
          </w:tcPr>
          <w:p w14:paraId="24D78BFC" w14:textId="77777777" w:rsidR="00C84C9C" w:rsidRDefault="0025164D">
            <w:pPr>
              <w:spacing w:after="120"/>
              <w:rPr>
                <w:b/>
                <w:bCs/>
                <w:color w:val="0070C0"/>
                <w:lang w:val="en-US" w:eastAsia="zh-CN"/>
              </w:rPr>
            </w:pPr>
            <w:r>
              <w:rPr>
                <w:b/>
                <w:bCs/>
                <w:color w:val="0070C0"/>
                <w:lang w:val="en-US" w:eastAsia="zh-CN"/>
              </w:rPr>
              <w:t>Source</w:t>
            </w:r>
          </w:p>
        </w:tc>
        <w:tc>
          <w:tcPr>
            <w:tcW w:w="1366" w:type="pct"/>
          </w:tcPr>
          <w:p w14:paraId="7C220D8C" w14:textId="77777777" w:rsidR="00C84C9C" w:rsidRDefault="0025164D">
            <w:pPr>
              <w:spacing w:after="120"/>
              <w:rPr>
                <w:b/>
                <w:bCs/>
                <w:color w:val="0070C0"/>
                <w:lang w:val="en-US" w:eastAsia="zh-CN"/>
              </w:rPr>
            </w:pPr>
            <w:r>
              <w:rPr>
                <w:b/>
                <w:bCs/>
                <w:color w:val="0070C0"/>
                <w:lang w:val="en-US" w:eastAsia="zh-CN"/>
              </w:rPr>
              <w:t>Comments</w:t>
            </w:r>
          </w:p>
        </w:tc>
      </w:tr>
      <w:tr w:rsidR="00C84C9C" w14:paraId="739A9F54" w14:textId="77777777">
        <w:tc>
          <w:tcPr>
            <w:tcW w:w="696" w:type="pct"/>
          </w:tcPr>
          <w:p w14:paraId="4DF90741" w14:textId="77777777" w:rsidR="00C84C9C" w:rsidRPr="001B56B0" w:rsidRDefault="00C84C9C">
            <w:pPr>
              <w:spacing w:after="120"/>
              <w:rPr>
                <w:rFonts w:eastAsiaTheme="minorEastAsia"/>
                <w:lang w:val="en-US" w:eastAsia="zh-CN"/>
                <w:rPrChange w:id="2560" w:author="Nokia (Dimitri)" w:date="2022-05-13T17:19:00Z">
                  <w:rPr>
                    <w:rFonts w:eastAsiaTheme="minorEastAsia"/>
                    <w:color w:val="0070C0"/>
                    <w:lang w:val="en-US" w:eastAsia="zh-CN"/>
                  </w:rPr>
                </w:rPrChange>
              </w:rPr>
            </w:pPr>
          </w:p>
        </w:tc>
        <w:tc>
          <w:tcPr>
            <w:tcW w:w="2130" w:type="pct"/>
          </w:tcPr>
          <w:p w14:paraId="65981962" w14:textId="1527E2E7" w:rsidR="00C84C9C" w:rsidRPr="001B56B0" w:rsidRDefault="0025164D">
            <w:pPr>
              <w:spacing w:after="120"/>
              <w:rPr>
                <w:rFonts w:eastAsiaTheme="minorEastAsia"/>
                <w:lang w:val="en-US" w:eastAsia="zh-CN"/>
                <w:rPrChange w:id="2561" w:author="Nokia (Dimitri)" w:date="2022-05-13T17:19:00Z">
                  <w:rPr>
                    <w:rFonts w:eastAsiaTheme="minorEastAsia"/>
                    <w:color w:val="0070C0"/>
                    <w:lang w:val="en-US" w:eastAsia="zh-CN"/>
                  </w:rPr>
                </w:rPrChange>
              </w:rPr>
            </w:pPr>
            <w:r w:rsidRPr="001B56B0">
              <w:rPr>
                <w:rFonts w:eastAsiaTheme="minorEastAsia"/>
                <w:lang w:val="en-US" w:eastAsia="zh-CN"/>
                <w:rPrChange w:id="2562" w:author="Nokia (Dimitri)" w:date="2022-05-13T17:19:00Z">
                  <w:rPr>
                    <w:rFonts w:eastAsiaTheme="minorEastAsia"/>
                    <w:color w:val="0070C0"/>
                    <w:lang w:val="en-US" w:eastAsia="zh-CN"/>
                  </w:rPr>
                </w:rPrChange>
              </w:rPr>
              <w:t>WF on</w:t>
            </w:r>
            <w:ins w:id="2563" w:author="Nokia (Dimitri)" w:date="2022-05-13T17:19:00Z">
              <w:r w:rsidR="001B56B0">
                <w:rPr>
                  <w:rFonts w:eastAsiaTheme="minorEastAsia"/>
                  <w:lang w:val="en-US" w:eastAsia="zh-CN"/>
                </w:rPr>
                <w:t xml:space="preserve"> HST FR2</w:t>
              </w:r>
            </w:ins>
            <w:r w:rsidRPr="001B56B0">
              <w:rPr>
                <w:rFonts w:eastAsiaTheme="minorEastAsia"/>
                <w:lang w:val="en-US" w:eastAsia="zh-CN"/>
                <w:rPrChange w:id="2564" w:author="Nokia (Dimitri)" w:date="2022-05-13T17:19:00Z">
                  <w:rPr>
                    <w:rFonts w:eastAsiaTheme="minorEastAsia"/>
                    <w:color w:val="0070C0"/>
                    <w:lang w:val="en-US" w:eastAsia="zh-CN"/>
                  </w:rPr>
                </w:rPrChange>
              </w:rPr>
              <w:t xml:space="preserve"> </w:t>
            </w:r>
            <w:ins w:id="2565" w:author="Nokia (Dimitri)" w:date="2022-05-13T17:19:00Z">
              <w:r w:rsidR="001B56B0" w:rsidRPr="001B56B0">
                <w:rPr>
                  <w:rFonts w:eastAsiaTheme="minorEastAsia"/>
                  <w:lang w:val="en-US" w:eastAsia="zh-CN"/>
                </w:rPr>
                <w:t xml:space="preserve">RRM </w:t>
              </w:r>
              <w:r w:rsidR="001B56B0">
                <w:rPr>
                  <w:rFonts w:eastAsiaTheme="minorEastAsia"/>
                  <w:lang w:val="en-US" w:eastAsia="zh-CN"/>
                </w:rPr>
                <w:t>C</w:t>
              </w:r>
              <w:r w:rsidR="001B56B0" w:rsidRPr="001B56B0">
                <w:rPr>
                  <w:rFonts w:eastAsiaTheme="minorEastAsia"/>
                  <w:lang w:val="en-US" w:eastAsia="zh-CN"/>
                </w:rPr>
                <w:t xml:space="preserve">ore </w:t>
              </w:r>
              <w:r w:rsidR="001B56B0">
                <w:rPr>
                  <w:rFonts w:eastAsiaTheme="minorEastAsia"/>
                  <w:lang w:val="en-US" w:eastAsia="zh-CN"/>
                </w:rPr>
                <w:t>R</w:t>
              </w:r>
              <w:r w:rsidR="001B56B0" w:rsidRPr="001B56B0">
                <w:rPr>
                  <w:rFonts w:eastAsiaTheme="minorEastAsia"/>
                  <w:lang w:val="en-US" w:eastAsia="zh-CN"/>
                </w:rPr>
                <w:t xml:space="preserve">equirement </w:t>
              </w:r>
              <w:r w:rsidR="001B56B0">
                <w:rPr>
                  <w:rFonts w:eastAsiaTheme="minorEastAsia"/>
                  <w:lang w:val="en-US" w:eastAsia="zh-CN"/>
                </w:rPr>
                <w:lastRenderedPageBreak/>
                <w:t>M</w:t>
              </w:r>
              <w:r w:rsidR="001B56B0" w:rsidRPr="001B56B0">
                <w:rPr>
                  <w:rFonts w:eastAsiaTheme="minorEastAsia"/>
                  <w:lang w:val="en-US" w:eastAsia="zh-CN"/>
                </w:rPr>
                <w:t>aintenance</w:t>
              </w:r>
            </w:ins>
            <w:del w:id="2566" w:author="Nokia (Dimitri)" w:date="2022-05-13T17:19:00Z">
              <w:r w:rsidRPr="001B56B0" w:rsidDel="001B56B0">
                <w:rPr>
                  <w:rFonts w:eastAsiaTheme="minorEastAsia"/>
                  <w:lang w:val="en-US" w:eastAsia="zh-CN"/>
                  <w:rPrChange w:id="2567" w:author="Nokia (Dimitri)" w:date="2022-05-13T17:19:00Z">
                    <w:rPr>
                      <w:rFonts w:eastAsiaTheme="minorEastAsia"/>
                      <w:color w:val="0070C0"/>
                      <w:lang w:val="en-US" w:eastAsia="zh-CN"/>
                    </w:rPr>
                  </w:rPrChange>
                </w:rPr>
                <w:delText>…</w:delText>
              </w:r>
            </w:del>
          </w:p>
        </w:tc>
        <w:tc>
          <w:tcPr>
            <w:tcW w:w="807" w:type="pct"/>
          </w:tcPr>
          <w:p w14:paraId="1712BD77" w14:textId="72A30073" w:rsidR="00C84C9C" w:rsidRPr="001B56B0" w:rsidRDefault="0025164D">
            <w:pPr>
              <w:spacing w:after="120"/>
              <w:rPr>
                <w:rFonts w:eastAsiaTheme="minorEastAsia"/>
                <w:lang w:val="en-US" w:eastAsia="zh-CN"/>
                <w:rPrChange w:id="2568" w:author="Nokia (Dimitri)" w:date="2022-05-13T17:19:00Z">
                  <w:rPr>
                    <w:rFonts w:eastAsiaTheme="minorEastAsia"/>
                    <w:color w:val="0070C0"/>
                    <w:lang w:val="en-US" w:eastAsia="zh-CN"/>
                  </w:rPr>
                </w:rPrChange>
              </w:rPr>
            </w:pPr>
            <w:del w:id="2569" w:author="Nokia (Dimitri)" w:date="2022-05-13T17:19:00Z">
              <w:r w:rsidRPr="001B56B0" w:rsidDel="00557390">
                <w:rPr>
                  <w:rFonts w:eastAsiaTheme="minorEastAsia"/>
                  <w:lang w:val="en-US" w:eastAsia="zh-CN"/>
                  <w:rPrChange w:id="2570" w:author="Nokia (Dimitri)" w:date="2022-05-13T17:19:00Z">
                    <w:rPr>
                      <w:rFonts w:eastAsiaTheme="minorEastAsia"/>
                      <w:color w:val="0070C0"/>
                      <w:lang w:val="en-US" w:eastAsia="zh-CN"/>
                    </w:rPr>
                  </w:rPrChange>
                </w:rPr>
                <w:lastRenderedPageBreak/>
                <w:delText>YYY</w:delText>
              </w:r>
            </w:del>
            <w:ins w:id="2571" w:author="Nokia (Dimitri)" w:date="2022-05-13T17:19:00Z">
              <w:r w:rsidR="00557390">
                <w:rPr>
                  <w:rFonts w:eastAsiaTheme="minorEastAsia"/>
                  <w:lang w:val="en-US" w:eastAsia="zh-CN"/>
                </w:rPr>
                <w:t xml:space="preserve">Nokia, Nokia </w:t>
              </w:r>
              <w:r w:rsidR="00557390">
                <w:rPr>
                  <w:rFonts w:eastAsiaTheme="minorEastAsia"/>
                  <w:lang w:val="en-US" w:eastAsia="zh-CN"/>
                </w:rPr>
                <w:lastRenderedPageBreak/>
                <w:t>Shanghai Bell</w:t>
              </w:r>
            </w:ins>
          </w:p>
        </w:tc>
        <w:tc>
          <w:tcPr>
            <w:tcW w:w="1366" w:type="pct"/>
          </w:tcPr>
          <w:p w14:paraId="44FB312F" w14:textId="77777777" w:rsidR="00C84C9C" w:rsidRPr="001B56B0" w:rsidRDefault="00C84C9C">
            <w:pPr>
              <w:spacing w:after="120"/>
              <w:rPr>
                <w:rFonts w:eastAsiaTheme="minorEastAsia"/>
                <w:lang w:val="en-US" w:eastAsia="zh-CN"/>
                <w:rPrChange w:id="2572" w:author="Nokia (Dimitri)" w:date="2022-05-13T17:19:00Z">
                  <w:rPr>
                    <w:rFonts w:eastAsiaTheme="minorEastAsia"/>
                    <w:color w:val="0070C0"/>
                    <w:lang w:val="en-US" w:eastAsia="zh-CN"/>
                  </w:rPr>
                </w:rPrChange>
              </w:rPr>
            </w:pPr>
          </w:p>
        </w:tc>
      </w:tr>
      <w:tr w:rsidR="00C84C9C" w14:paraId="38CE523F" w14:textId="77777777">
        <w:tc>
          <w:tcPr>
            <w:tcW w:w="696" w:type="pct"/>
          </w:tcPr>
          <w:p w14:paraId="0DDF4FC2" w14:textId="77777777" w:rsidR="00C84C9C" w:rsidRPr="001B56B0" w:rsidRDefault="00C84C9C">
            <w:pPr>
              <w:spacing w:after="120"/>
              <w:rPr>
                <w:rFonts w:eastAsiaTheme="minorEastAsia"/>
                <w:lang w:val="en-US" w:eastAsia="zh-CN"/>
                <w:rPrChange w:id="2573" w:author="Nokia (Dimitri)" w:date="2022-05-13T17:19:00Z">
                  <w:rPr>
                    <w:rFonts w:eastAsiaTheme="minorEastAsia"/>
                    <w:color w:val="0070C0"/>
                    <w:lang w:val="en-US" w:eastAsia="zh-CN"/>
                  </w:rPr>
                </w:rPrChange>
              </w:rPr>
            </w:pPr>
          </w:p>
        </w:tc>
        <w:tc>
          <w:tcPr>
            <w:tcW w:w="2130" w:type="pct"/>
          </w:tcPr>
          <w:p w14:paraId="4B036ADE" w14:textId="4C7AA5BB" w:rsidR="00C84C9C" w:rsidRPr="001B56B0" w:rsidRDefault="0025164D">
            <w:pPr>
              <w:spacing w:after="120"/>
              <w:rPr>
                <w:rFonts w:eastAsiaTheme="minorEastAsia"/>
                <w:lang w:val="en-US" w:eastAsia="zh-CN"/>
                <w:rPrChange w:id="2574" w:author="Nokia (Dimitri)" w:date="2022-05-13T17:19:00Z">
                  <w:rPr>
                    <w:rFonts w:eastAsiaTheme="minorEastAsia"/>
                    <w:color w:val="0070C0"/>
                    <w:lang w:val="en-US" w:eastAsia="zh-CN"/>
                  </w:rPr>
                </w:rPrChange>
              </w:rPr>
            </w:pPr>
            <w:del w:id="2575" w:author="Nokia (Dimitri)" w:date="2022-05-13T17:19:00Z">
              <w:r w:rsidRPr="001B56B0" w:rsidDel="001B56B0">
                <w:rPr>
                  <w:rFonts w:eastAsiaTheme="minorEastAsia"/>
                  <w:lang w:val="en-US" w:eastAsia="zh-CN"/>
                  <w:rPrChange w:id="2576" w:author="Nokia (Dimitri)" w:date="2022-05-13T17:19:00Z">
                    <w:rPr>
                      <w:rFonts w:eastAsiaTheme="minorEastAsia"/>
                      <w:color w:val="0070C0"/>
                      <w:lang w:val="en-US" w:eastAsia="zh-CN"/>
                    </w:rPr>
                  </w:rPrChange>
                </w:rPr>
                <w:delText>LS on …</w:delText>
              </w:r>
            </w:del>
          </w:p>
        </w:tc>
        <w:tc>
          <w:tcPr>
            <w:tcW w:w="807" w:type="pct"/>
          </w:tcPr>
          <w:p w14:paraId="5D2792A0" w14:textId="0D59E389" w:rsidR="00C84C9C" w:rsidRPr="001B56B0" w:rsidRDefault="0025164D">
            <w:pPr>
              <w:spacing w:after="120"/>
              <w:rPr>
                <w:rFonts w:eastAsiaTheme="minorEastAsia"/>
                <w:lang w:val="en-US" w:eastAsia="zh-CN"/>
                <w:rPrChange w:id="2577" w:author="Nokia (Dimitri)" w:date="2022-05-13T17:19:00Z">
                  <w:rPr>
                    <w:rFonts w:eastAsiaTheme="minorEastAsia"/>
                    <w:color w:val="0070C0"/>
                    <w:lang w:val="en-US" w:eastAsia="zh-CN"/>
                  </w:rPr>
                </w:rPrChange>
              </w:rPr>
            </w:pPr>
            <w:del w:id="2578" w:author="Nokia (Dimitri)" w:date="2022-05-13T17:19:00Z">
              <w:r w:rsidRPr="001B56B0" w:rsidDel="001B56B0">
                <w:rPr>
                  <w:rFonts w:eastAsiaTheme="minorEastAsia"/>
                  <w:lang w:val="en-US" w:eastAsia="zh-CN"/>
                  <w:rPrChange w:id="2579" w:author="Nokia (Dimitri)" w:date="2022-05-13T17:19:00Z">
                    <w:rPr>
                      <w:rFonts w:eastAsiaTheme="minorEastAsia"/>
                      <w:color w:val="0070C0"/>
                      <w:lang w:val="en-US" w:eastAsia="zh-CN"/>
                    </w:rPr>
                  </w:rPrChange>
                </w:rPr>
                <w:delText>ZZZ</w:delText>
              </w:r>
            </w:del>
          </w:p>
        </w:tc>
        <w:tc>
          <w:tcPr>
            <w:tcW w:w="1366" w:type="pct"/>
          </w:tcPr>
          <w:p w14:paraId="5230E502" w14:textId="55287D40" w:rsidR="00C84C9C" w:rsidRPr="001B56B0" w:rsidRDefault="0025164D">
            <w:pPr>
              <w:spacing w:after="120"/>
              <w:rPr>
                <w:rFonts w:eastAsiaTheme="minorEastAsia"/>
                <w:lang w:val="en-US" w:eastAsia="zh-CN"/>
                <w:rPrChange w:id="2580" w:author="Nokia (Dimitri)" w:date="2022-05-13T17:19:00Z">
                  <w:rPr>
                    <w:rFonts w:eastAsiaTheme="minorEastAsia"/>
                    <w:color w:val="0070C0"/>
                    <w:lang w:val="en-US" w:eastAsia="zh-CN"/>
                  </w:rPr>
                </w:rPrChange>
              </w:rPr>
            </w:pPr>
            <w:del w:id="2581" w:author="Nokia (Dimitri)" w:date="2022-05-13T17:19:00Z">
              <w:r w:rsidRPr="001B56B0" w:rsidDel="001B56B0">
                <w:rPr>
                  <w:rFonts w:eastAsiaTheme="minorEastAsia"/>
                  <w:lang w:val="en-US" w:eastAsia="zh-CN"/>
                  <w:rPrChange w:id="2582" w:author="Nokia (Dimitri)" w:date="2022-05-13T17:19:00Z">
                    <w:rPr>
                      <w:rFonts w:eastAsiaTheme="minorEastAsia"/>
                      <w:color w:val="0070C0"/>
                      <w:lang w:val="en-US" w:eastAsia="zh-CN"/>
                    </w:rPr>
                  </w:rPrChange>
                </w:rPr>
                <w:delText>To: RAN_X; Cc: RAN_Y</w:delText>
              </w:r>
            </w:del>
          </w:p>
        </w:tc>
      </w:tr>
      <w:tr w:rsidR="00C84C9C" w14:paraId="3DE2F3E3" w14:textId="77777777">
        <w:tc>
          <w:tcPr>
            <w:tcW w:w="696" w:type="pct"/>
          </w:tcPr>
          <w:p w14:paraId="5E361087" w14:textId="77777777" w:rsidR="00C84C9C" w:rsidRPr="001B56B0" w:rsidRDefault="00C84C9C">
            <w:pPr>
              <w:spacing w:after="120"/>
              <w:rPr>
                <w:rFonts w:eastAsiaTheme="minorEastAsia"/>
                <w:i/>
                <w:lang w:val="en-US" w:eastAsia="zh-CN"/>
                <w:rPrChange w:id="2583" w:author="Nokia (Dimitri)" w:date="2022-05-13T17:19:00Z">
                  <w:rPr>
                    <w:rFonts w:eastAsiaTheme="minorEastAsia"/>
                    <w:i/>
                    <w:color w:val="0070C0"/>
                    <w:lang w:val="en-US" w:eastAsia="zh-CN"/>
                  </w:rPr>
                </w:rPrChange>
              </w:rPr>
            </w:pPr>
          </w:p>
        </w:tc>
        <w:tc>
          <w:tcPr>
            <w:tcW w:w="2130" w:type="pct"/>
          </w:tcPr>
          <w:p w14:paraId="5B24FC7C" w14:textId="77777777" w:rsidR="00C84C9C" w:rsidRPr="001B56B0" w:rsidRDefault="00C84C9C">
            <w:pPr>
              <w:spacing w:after="120"/>
              <w:rPr>
                <w:rFonts w:eastAsiaTheme="minorEastAsia"/>
                <w:i/>
                <w:lang w:val="en-US" w:eastAsia="zh-CN"/>
                <w:rPrChange w:id="2584" w:author="Nokia (Dimitri)" w:date="2022-05-13T17:19:00Z">
                  <w:rPr>
                    <w:rFonts w:eastAsiaTheme="minorEastAsia"/>
                    <w:i/>
                    <w:color w:val="0070C0"/>
                    <w:lang w:val="en-US" w:eastAsia="zh-CN"/>
                  </w:rPr>
                </w:rPrChange>
              </w:rPr>
            </w:pPr>
          </w:p>
        </w:tc>
        <w:tc>
          <w:tcPr>
            <w:tcW w:w="807" w:type="pct"/>
          </w:tcPr>
          <w:p w14:paraId="34F6FB09" w14:textId="77777777" w:rsidR="00C84C9C" w:rsidRPr="001B56B0" w:rsidRDefault="00C84C9C">
            <w:pPr>
              <w:spacing w:after="120"/>
              <w:rPr>
                <w:rFonts w:eastAsiaTheme="minorEastAsia"/>
                <w:i/>
                <w:lang w:val="en-US" w:eastAsia="zh-CN"/>
                <w:rPrChange w:id="2585" w:author="Nokia (Dimitri)" w:date="2022-05-13T17:19:00Z">
                  <w:rPr>
                    <w:rFonts w:eastAsiaTheme="minorEastAsia"/>
                    <w:i/>
                    <w:color w:val="0070C0"/>
                    <w:lang w:val="en-US" w:eastAsia="zh-CN"/>
                  </w:rPr>
                </w:rPrChange>
              </w:rPr>
            </w:pPr>
          </w:p>
        </w:tc>
        <w:tc>
          <w:tcPr>
            <w:tcW w:w="1366" w:type="pct"/>
          </w:tcPr>
          <w:p w14:paraId="020967E2" w14:textId="77777777" w:rsidR="00C84C9C" w:rsidRPr="001B56B0" w:rsidRDefault="00C84C9C">
            <w:pPr>
              <w:spacing w:after="120"/>
              <w:rPr>
                <w:rFonts w:eastAsiaTheme="minorEastAsia"/>
                <w:i/>
                <w:lang w:val="en-US" w:eastAsia="zh-CN"/>
                <w:rPrChange w:id="2586" w:author="Nokia (Dimitri)" w:date="2022-05-13T17:19:00Z">
                  <w:rPr>
                    <w:rFonts w:eastAsiaTheme="minorEastAsia"/>
                    <w:i/>
                    <w:color w:val="0070C0"/>
                    <w:lang w:val="en-US" w:eastAsia="zh-CN"/>
                  </w:rPr>
                </w:rPrChange>
              </w:rPr>
            </w:pPr>
          </w:p>
        </w:tc>
      </w:tr>
    </w:tbl>
    <w:p w14:paraId="46B31A71" w14:textId="77777777" w:rsidR="00C84C9C" w:rsidRDefault="00C84C9C">
      <w:pPr>
        <w:rPr>
          <w:lang w:val="en-US" w:eastAsia="ja-JP"/>
        </w:rPr>
      </w:pPr>
    </w:p>
    <w:p w14:paraId="600A3CC3" w14:textId="77777777" w:rsidR="00C84C9C" w:rsidRDefault="0025164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5"/>
        <w:gridCol w:w="2712"/>
        <w:gridCol w:w="1183"/>
        <w:gridCol w:w="2627"/>
        <w:gridCol w:w="1842"/>
      </w:tblGrid>
      <w:tr w:rsidR="00C84C9C" w14:paraId="30C79164" w14:textId="77777777">
        <w:tc>
          <w:tcPr>
            <w:tcW w:w="1560" w:type="dxa"/>
          </w:tcPr>
          <w:p w14:paraId="03C9EB45" w14:textId="77777777" w:rsidR="00C84C9C" w:rsidRDefault="0025164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4537527"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0C2571F" w14:textId="77777777" w:rsidR="00C84C9C" w:rsidRDefault="0025164D">
            <w:pPr>
              <w:spacing w:after="120"/>
              <w:rPr>
                <w:b/>
                <w:bCs/>
                <w:color w:val="0070C0"/>
                <w:lang w:val="en-US" w:eastAsia="zh-CN"/>
              </w:rPr>
            </w:pPr>
            <w:r>
              <w:rPr>
                <w:b/>
                <w:bCs/>
                <w:color w:val="0070C0"/>
                <w:lang w:val="en-US" w:eastAsia="zh-CN"/>
              </w:rPr>
              <w:t>Title</w:t>
            </w:r>
          </w:p>
        </w:tc>
        <w:tc>
          <w:tcPr>
            <w:tcW w:w="1178" w:type="dxa"/>
          </w:tcPr>
          <w:p w14:paraId="7A952723" w14:textId="77777777" w:rsidR="00C84C9C" w:rsidRDefault="0025164D">
            <w:pPr>
              <w:spacing w:after="120"/>
              <w:rPr>
                <w:b/>
                <w:bCs/>
                <w:color w:val="0070C0"/>
                <w:lang w:val="en-US" w:eastAsia="zh-CN"/>
              </w:rPr>
            </w:pPr>
            <w:r>
              <w:rPr>
                <w:b/>
                <w:bCs/>
                <w:color w:val="0070C0"/>
                <w:lang w:val="en-US" w:eastAsia="zh-CN"/>
              </w:rPr>
              <w:t>Source</w:t>
            </w:r>
          </w:p>
        </w:tc>
        <w:tc>
          <w:tcPr>
            <w:tcW w:w="2628" w:type="dxa"/>
          </w:tcPr>
          <w:p w14:paraId="470B529D" w14:textId="77777777" w:rsidR="00C84C9C" w:rsidRDefault="0025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86D3644" w14:textId="77777777" w:rsidR="00C84C9C" w:rsidRDefault="0025164D">
            <w:pPr>
              <w:spacing w:after="120"/>
              <w:rPr>
                <w:b/>
                <w:bCs/>
                <w:color w:val="0070C0"/>
                <w:lang w:val="en-US" w:eastAsia="zh-CN"/>
              </w:rPr>
            </w:pPr>
            <w:r>
              <w:rPr>
                <w:b/>
                <w:bCs/>
                <w:color w:val="0070C0"/>
                <w:lang w:val="en-US" w:eastAsia="zh-CN"/>
              </w:rPr>
              <w:t>Comments</w:t>
            </w:r>
          </w:p>
        </w:tc>
      </w:tr>
      <w:tr w:rsidR="00C84C9C" w14:paraId="65E82C91" w14:textId="77777777">
        <w:tc>
          <w:tcPr>
            <w:tcW w:w="1560" w:type="dxa"/>
          </w:tcPr>
          <w:p w14:paraId="73217620"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65BDB0CB" w14:textId="77777777" w:rsidR="00C84C9C" w:rsidRDefault="00C84C9C">
            <w:pPr>
              <w:spacing w:after="120"/>
              <w:rPr>
                <w:rFonts w:eastAsiaTheme="minorEastAsia"/>
                <w:color w:val="0070C0"/>
                <w:lang w:val="en-US" w:eastAsia="zh-CN"/>
              </w:rPr>
            </w:pPr>
          </w:p>
        </w:tc>
        <w:tc>
          <w:tcPr>
            <w:tcW w:w="2714" w:type="dxa"/>
          </w:tcPr>
          <w:p w14:paraId="39344FA9" w14:textId="77777777" w:rsidR="00C84C9C" w:rsidRDefault="0025164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6E0E029" w14:textId="77777777" w:rsidR="00C84C9C" w:rsidRDefault="0025164D">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C044F9A"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C6E7E17" w14:textId="77777777" w:rsidR="00C84C9C" w:rsidRDefault="00C84C9C">
            <w:pPr>
              <w:spacing w:after="120"/>
              <w:rPr>
                <w:rFonts w:eastAsiaTheme="minorEastAsia"/>
                <w:color w:val="0070C0"/>
                <w:lang w:val="en-US" w:eastAsia="zh-CN"/>
              </w:rPr>
            </w:pPr>
          </w:p>
        </w:tc>
      </w:tr>
      <w:tr w:rsidR="00C84C9C" w14:paraId="1F399E99" w14:textId="77777777">
        <w:tc>
          <w:tcPr>
            <w:tcW w:w="1560" w:type="dxa"/>
          </w:tcPr>
          <w:p w14:paraId="1702AC64" w14:textId="66CD7EFF" w:rsidR="00C84C9C" w:rsidRPr="00663E3A" w:rsidRDefault="000F0646">
            <w:pPr>
              <w:spacing w:after="120"/>
              <w:rPr>
                <w:rFonts w:eastAsiaTheme="minorEastAsia"/>
                <w:lang w:val="en-US" w:eastAsia="zh-CN"/>
                <w:rPrChange w:id="2587" w:author="Nokia (Dimitri)" w:date="2022-05-13T17:21:00Z">
                  <w:rPr>
                    <w:rFonts w:eastAsiaTheme="minorEastAsia"/>
                    <w:color w:val="0070C0"/>
                    <w:lang w:val="en-US" w:eastAsia="zh-CN"/>
                  </w:rPr>
                </w:rPrChange>
              </w:rPr>
            </w:pPr>
            <w:ins w:id="2588" w:author="Nokia (Dimitri)" w:date="2022-05-13T17:20:00Z">
              <w:r w:rsidRPr="00663E3A">
                <w:rPr>
                  <w:rFonts w:eastAsiaTheme="minorEastAsia"/>
                  <w:lang w:val="en-US" w:eastAsia="zh-CN"/>
                </w:rPr>
                <w:t>R4-2207890</w:t>
              </w:r>
            </w:ins>
          </w:p>
        </w:tc>
        <w:tc>
          <w:tcPr>
            <w:tcW w:w="1276" w:type="dxa"/>
          </w:tcPr>
          <w:p w14:paraId="5C9C3984" w14:textId="77777777" w:rsidR="00C84C9C" w:rsidRPr="00663E3A" w:rsidRDefault="00C84C9C">
            <w:pPr>
              <w:spacing w:after="120"/>
              <w:rPr>
                <w:rFonts w:eastAsiaTheme="minorEastAsia"/>
                <w:lang w:val="en-US" w:eastAsia="zh-CN"/>
                <w:rPrChange w:id="2589" w:author="Nokia (Dimitri)" w:date="2022-05-13T17:21:00Z">
                  <w:rPr>
                    <w:rFonts w:eastAsiaTheme="minorEastAsia"/>
                    <w:color w:val="0070C0"/>
                    <w:lang w:val="en-US" w:eastAsia="zh-CN"/>
                  </w:rPr>
                </w:rPrChange>
              </w:rPr>
            </w:pPr>
          </w:p>
        </w:tc>
        <w:tc>
          <w:tcPr>
            <w:tcW w:w="2714" w:type="dxa"/>
          </w:tcPr>
          <w:p w14:paraId="705757D7" w14:textId="1264F6BD" w:rsidR="00C84C9C" w:rsidRPr="00663E3A" w:rsidRDefault="00663E3A">
            <w:pPr>
              <w:spacing w:after="120"/>
              <w:rPr>
                <w:rFonts w:eastAsiaTheme="minorEastAsia"/>
                <w:lang w:val="en-US" w:eastAsia="zh-CN"/>
                <w:rPrChange w:id="2590" w:author="Nokia (Dimitri)" w:date="2022-05-13T17:21:00Z">
                  <w:rPr>
                    <w:rFonts w:eastAsiaTheme="minorEastAsia"/>
                    <w:color w:val="0070C0"/>
                    <w:lang w:val="en-US" w:eastAsia="zh-CN"/>
                  </w:rPr>
                </w:rPrChange>
              </w:rPr>
            </w:pPr>
            <w:ins w:id="2591" w:author="Nokia (Dimitri)" w:date="2022-05-13T17:21:00Z">
              <w:r w:rsidRPr="00663E3A">
                <w:rPr>
                  <w:rFonts w:eastAsiaTheme="minorEastAsia"/>
                  <w:lang w:val="en-US" w:eastAsia="zh-CN"/>
                  <w:rPrChange w:id="2592" w:author="Nokia (Dimitri)" w:date="2022-05-13T17:21:00Z">
                    <w:rPr>
                      <w:rFonts w:eastAsiaTheme="minorEastAsia"/>
                      <w:color w:val="0070C0"/>
                      <w:lang w:val="en-US" w:eastAsia="zh-CN"/>
                    </w:rPr>
                  </w:rPrChange>
                </w:rPr>
                <w:t>CR to TS 38.133 on UL Timing Adjustment</w:t>
              </w:r>
            </w:ins>
          </w:p>
        </w:tc>
        <w:tc>
          <w:tcPr>
            <w:tcW w:w="1178" w:type="dxa"/>
          </w:tcPr>
          <w:p w14:paraId="61D1B99B" w14:textId="4E1873F5" w:rsidR="00C84C9C" w:rsidRPr="00663E3A" w:rsidRDefault="00663E3A">
            <w:pPr>
              <w:spacing w:after="120"/>
              <w:rPr>
                <w:rFonts w:eastAsiaTheme="minorEastAsia"/>
                <w:lang w:val="en-US" w:eastAsia="zh-CN"/>
                <w:rPrChange w:id="2593" w:author="Nokia (Dimitri)" w:date="2022-05-13T17:21:00Z">
                  <w:rPr>
                    <w:rFonts w:eastAsiaTheme="minorEastAsia"/>
                    <w:color w:val="0070C0"/>
                    <w:lang w:val="en-US" w:eastAsia="zh-CN"/>
                  </w:rPr>
                </w:rPrChange>
              </w:rPr>
            </w:pPr>
            <w:ins w:id="2594" w:author="Nokia (Dimitri)" w:date="2022-05-13T17:21:00Z">
              <w:r w:rsidRPr="00663E3A">
                <w:rPr>
                  <w:rFonts w:eastAsiaTheme="minorEastAsia"/>
                  <w:lang w:val="en-US" w:eastAsia="zh-CN"/>
                </w:rPr>
                <w:t>Nokia, Nokia Shanghai Bell</w:t>
              </w:r>
            </w:ins>
          </w:p>
        </w:tc>
        <w:tc>
          <w:tcPr>
            <w:tcW w:w="2628" w:type="dxa"/>
          </w:tcPr>
          <w:p w14:paraId="45CA5BBB" w14:textId="4AC551D7" w:rsidR="00C84C9C" w:rsidRPr="00663E3A" w:rsidRDefault="00663E3A">
            <w:pPr>
              <w:spacing w:after="120"/>
              <w:rPr>
                <w:rFonts w:eastAsiaTheme="minorEastAsia"/>
                <w:lang w:val="en-US" w:eastAsia="zh-CN"/>
                <w:rPrChange w:id="2595" w:author="Nokia (Dimitri)" w:date="2022-05-13T17:21:00Z">
                  <w:rPr>
                    <w:rFonts w:eastAsiaTheme="minorEastAsia"/>
                    <w:color w:val="0070C0"/>
                    <w:lang w:val="en-US" w:eastAsia="zh-CN"/>
                  </w:rPr>
                </w:rPrChange>
              </w:rPr>
            </w:pPr>
            <w:ins w:id="2596" w:author="Nokia (Dimitri)" w:date="2022-05-13T17:21:00Z">
              <w:r>
                <w:rPr>
                  <w:rFonts w:eastAsiaTheme="minorEastAsia"/>
                  <w:lang w:val="en-US" w:eastAsia="zh-CN"/>
                </w:rPr>
                <w:t>Revised</w:t>
              </w:r>
            </w:ins>
          </w:p>
        </w:tc>
        <w:tc>
          <w:tcPr>
            <w:tcW w:w="1843" w:type="dxa"/>
          </w:tcPr>
          <w:p w14:paraId="7F2DE866" w14:textId="77777777" w:rsidR="00C84C9C" w:rsidRPr="00663E3A" w:rsidRDefault="00C84C9C">
            <w:pPr>
              <w:spacing w:after="120"/>
              <w:rPr>
                <w:rFonts w:eastAsiaTheme="minorEastAsia"/>
                <w:lang w:val="en-US" w:eastAsia="zh-CN"/>
                <w:rPrChange w:id="2597" w:author="Nokia (Dimitri)" w:date="2022-05-13T17:21:00Z">
                  <w:rPr>
                    <w:rFonts w:eastAsiaTheme="minorEastAsia"/>
                    <w:color w:val="0070C0"/>
                    <w:lang w:val="en-US" w:eastAsia="zh-CN"/>
                  </w:rPr>
                </w:rPrChange>
              </w:rPr>
            </w:pPr>
          </w:p>
        </w:tc>
      </w:tr>
      <w:tr w:rsidR="00C84C9C" w14:paraId="7DDCBE5A" w14:textId="77777777">
        <w:tc>
          <w:tcPr>
            <w:tcW w:w="1560" w:type="dxa"/>
          </w:tcPr>
          <w:p w14:paraId="00860BB5" w14:textId="70E6466C" w:rsidR="00C84C9C" w:rsidRPr="00663E3A" w:rsidRDefault="000F0646">
            <w:pPr>
              <w:spacing w:after="120"/>
              <w:rPr>
                <w:rFonts w:eastAsiaTheme="minorEastAsia"/>
                <w:lang w:val="en-US" w:eastAsia="zh-CN"/>
                <w:rPrChange w:id="2598" w:author="Nokia (Dimitri)" w:date="2022-05-13T17:21:00Z">
                  <w:rPr>
                    <w:rFonts w:eastAsiaTheme="minorEastAsia"/>
                    <w:color w:val="0070C0"/>
                    <w:lang w:val="en-US" w:eastAsia="zh-CN"/>
                  </w:rPr>
                </w:rPrChange>
              </w:rPr>
            </w:pPr>
            <w:ins w:id="2599" w:author="Nokia (Dimitri)" w:date="2022-05-13T17:20:00Z">
              <w:r w:rsidRPr="00663E3A">
                <w:rPr>
                  <w:rFonts w:eastAsiaTheme="minorEastAsia"/>
                  <w:lang w:val="en-US" w:eastAsia="zh-CN"/>
                </w:rPr>
                <w:t>R4-2208846</w:t>
              </w:r>
            </w:ins>
          </w:p>
        </w:tc>
        <w:tc>
          <w:tcPr>
            <w:tcW w:w="1276" w:type="dxa"/>
          </w:tcPr>
          <w:p w14:paraId="317BD41B" w14:textId="77777777" w:rsidR="00C84C9C" w:rsidRPr="00663E3A" w:rsidRDefault="00C84C9C">
            <w:pPr>
              <w:spacing w:after="120"/>
              <w:rPr>
                <w:rFonts w:eastAsiaTheme="minorEastAsia"/>
                <w:lang w:val="en-US" w:eastAsia="zh-CN"/>
                <w:rPrChange w:id="2600" w:author="Nokia (Dimitri)" w:date="2022-05-13T17:21:00Z">
                  <w:rPr>
                    <w:rFonts w:eastAsiaTheme="minorEastAsia"/>
                    <w:color w:val="0070C0"/>
                    <w:lang w:val="en-US" w:eastAsia="zh-CN"/>
                  </w:rPr>
                </w:rPrChange>
              </w:rPr>
            </w:pPr>
          </w:p>
        </w:tc>
        <w:tc>
          <w:tcPr>
            <w:tcW w:w="2714" w:type="dxa"/>
          </w:tcPr>
          <w:p w14:paraId="7684CFDF" w14:textId="7D7EE19B" w:rsidR="00C84C9C" w:rsidRPr="00663E3A" w:rsidRDefault="00663E3A">
            <w:pPr>
              <w:spacing w:after="120"/>
              <w:rPr>
                <w:rFonts w:eastAsiaTheme="minorEastAsia"/>
                <w:lang w:val="en-US" w:eastAsia="zh-CN"/>
                <w:rPrChange w:id="2601" w:author="Nokia (Dimitri)" w:date="2022-05-13T17:21:00Z">
                  <w:rPr>
                    <w:rFonts w:eastAsiaTheme="minorEastAsia"/>
                    <w:color w:val="0070C0"/>
                    <w:lang w:val="en-US" w:eastAsia="zh-CN"/>
                  </w:rPr>
                </w:rPrChange>
              </w:rPr>
            </w:pPr>
            <w:ins w:id="2602" w:author="Nokia (Dimitri)" w:date="2022-05-13T17:21:00Z">
              <w:r w:rsidRPr="00663E3A">
                <w:rPr>
                  <w:rFonts w:eastAsiaTheme="minorEastAsia"/>
                  <w:lang w:val="en-US" w:eastAsia="zh-CN"/>
                </w:rPr>
                <w:t>CR to TS38.133 for the corrections on one shot large UL timing adjustment for FR2 Power Class 6 UE</w:t>
              </w:r>
            </w:ins>
          </w:p>
        </w:tc>
        <w:tc>
          <w:tcPr>
            <w:tcW w:w="1178" w:type="dxa"/>
          </w:tcPr>
          <w:p w14:paraId="60278EF7" w14:textId="2881BBB3" w:rsidR="00C84C9C" w:rsidRPr="00663E3A" w:rsidRDefault="00663E3A">
            <w:pPr>
              <w:spacing w:after="120"/>
              <w:rPr>
                <w:rFonts w:eastAsiaTheme="minorEastAsia"/>
                <w:lang w:val="en-US" w:eastAsia="zh-CN"/>
                <w:rPrChange w:id="2603" w:author="Nokia (Dimitri)" w:date="2022-05-13T17:21:00Z">
                  <w:rPr>
                    <w:rFonts w:eastAsiaTheme="minorEastAsia"/>
                    <w:color w:val="0070C0"/>
                    <w:lang w:val="en-US" w:eastAsia="zh-CN"/>
                  </w:rPr>
                </w:rPrChange>
              </w:rPr>
            </w:pPr>
            <w:ins w:id="2604" w:author="Nokia (Dimitri)" w:date="2022-05-13T17:21:00Z">
              <w:r>
                <w:rPr>
                  <w:rFonts w:eastAsiaTheme="minorEastAsia"/>
                  <w:lang w:val="en-US" w:eastAsia="zh-CN"/>
                </w:rPr>
                <w:t>Samsung</w:t>
              </w:r>
            </w:ins>
          </w:p>
        </w:tc>
        <w:tc>
          <w:tcPr>
            <w:tcW w:w="2628" w:type="dxa"/>
          </w:tcPr>
          <w:p w14:paraId="68A48001" w14:textId="4D5EDCED" w:rsidR="00C84C9C" w:rsidRPr="00663E3A" w:rsidRDefault="00663E3A">
            <w:pPr>
              <w:spacing w:after="120"/>
              <w:rPr>
                <w:rFonts w:eastAsiaTheme="minorEastAsia"/>
                <w:lang w:val="en-US" w:eastAsia="zh-CN"/>
                <w:rPrChange w:id="2605" w:author="Nokia (Dimitri)" w:date="2022-05-13T17:21:00Z">
                  <w:rPr>
                    <w:rFonts w:eastAsiaTheme="minorEastAsia"/>
                    <w:color w:val="0070C0"/>
                    <w:lang w:val="en-US" w:eastAsia="zh-CN"/>
                  </w:rPr>
                </w:rPrChange>
              </w:rPr>
            </w:pPr>
            <w:ins w:id="2606" w:author="Nokia (Dimitri)" w:date="2022-05-13T17:21:00Z">
              <w:r>
                <w:rPr>
                  <w:rFonts w:eastAsiaTheme="minorEastAsia"/>
                  <w:lang w:val="en-US" w:eastAsia="zh-CN"/>
                </w:rPr>
                <w:t>Merged</w:t>
              </w:r>
            </w:ins>
          </w:p>
        </w:tc>
        <w:tc>
          <w:tcPr>
            <w:tcW w:w="1843" w:type="dxa"/>
          </w:tcPr>
          <w:p w14:paraId="09CFA43F" w14:textId="26406980" w:rsidR="00C84C9C" w:rsidRPr="00663E3A" w:rsidRDefault="001D1BA8">
            <w:pPr>
              <w:spacing w:after="120"/>
              <w:rPr>
                <w:rFonts w:eastAsiaTheme="minorEastAsia"/>
                <w:lang w:val="en-US" w:eastAsia="zh-CN"/>
                <w:rPrChange w:id="2607" w:author="Nokia (Dimitri)" w:date="2022-05-13T17:21:00Z">
                  <w:rPr>
                    <w:rFonts w:eastAsiaTheme="minorEastAsia"/>
                    <w:color w:val="0070C0"/>
                    <w:lang w:val="en-US" w:eastAsia="zh-CN"/>
                  </w:rPr>
                </w:rPrChange>
              </w:rPr>
            </w:pPr>
            <w:ins w:id="2608" w:author="Nokia (Dimitri)" w:date="2022-05-13T17:23:00Z">
              <w:r>
                <w:rPr>
                  <w:rFonts w:eastAsiaTheme="minorEastAsia"/>
                  <w:lang w:val="en-US" w:eastAsia="zh-CN"/>
                </w:rPr>
                <w:t xml:space="preserve">[Moderator]: </w:t>
              </w:r>
            </w:ins>
            <w:ins w:id="2609" w:author="Nokia (Dimitri)" w:date="2022-05-13T17:21:00Z">
              <w:r w:rsidR="00663E3A">
                <w:rPr>
                  <w:rFonts w:eastAsiaTheme="minorEastAsia"/>
                  <w:lang w:val="en-US" w:eastAsia="zh-CN"/>
                </w:rPr>
                <w:t>Merge</w:t>
              </w:r>
              <w:r>
                <w:rPr>
                  <w:rFonts w:eastAsiaTheme="minorEastAsia"/>
                  <w:lang w:val="en-US" w:eastAsia="zh-CN"/>
                </w:rPr>
                <w:t xml:space="preserve"> </w:t>
              </w:r>
            </w:ins>
            <w:ins w:id="2610" w:author="Nokia (Dimitri)" w:date="2022-05-13T17:22:00Z">
              <w:r>
                <w:rPr>
                  <w:rFonts w:eastAsiaTheme="minorEastAsia"/>
                  <w:lang w:val="en-US" w:eastAsia="zh-CN"/>
                </w:rPr>
                <w:t xml:space="preserve">with the revision of </w:t>
              </w:r>
              <w:r w:rsidRPr="001D1BA8">
                <w:rPr>
                  <w:rFonts w:eastAsiaTheme="minorEastAsia"/>
                  <w:lang w:val="en-US" w:eastAsia="zh-CN"/>
                </w:rPr>
                <w:t>R4-2207890</w:t>
              </w:r>
            </w:ins>
          </w:p>
        </w:tc>
      </w:tr>
      <w:tr w:rsidR="00C84C9C" w14:paraId="69BB3019" w14:textId="77777777">
        <w:tc>
          <w:tcPr>
            <w:tcW w:w="1560" w:type="dxa"/>
          </w:tcPr>
          <w:p w14:paraId="187F8F1D" w14:textId="58CD365A" w:rsidR="00C84C9C" w:rsidRPr="00663E3A" w:rsidRDefault="000F0646">
            <w:pPr>
              <w:spacing w:after="120"/>
              <w:rPr>
                <w:rFonts w:eastAsiaTheme="minorEastAsia"/>
                <w:lang w:eastAsia="zh-CN"/>
                <w:rPrChange w:id="2611" w:author="Nokia (Dimitri)" w:date="2022-05-13T17:21:00Z">
                  <w:rPr>
                    <w:rFonts w:eastAsiaTheme="minorEastAsia"/>
                    <w:color w:val="0070C0"/>
                    <w:lang w:eastAsia="zh-CN"/>
                  </w:rPr>
                </w:rPrChange>
              </w:rPr>
            </w:pPr>
            <w:ins w:id="2612" w:author="Nokia (Dimitri)" w:date="2022-05-13T17:20:00Z">
              <w:r w:rsidRPr="00663E3A">
                <w:rPr>
                  <w:rFonts w:eastAsiaTheme="minorEastAsia"/>
                  <w:lang w:val="en-US" w:eastAsia="zh-CN"/>
                </w:rPr>
                <w:t>R4-2208963</w:t>
              </w:r>
            </w:ins>
          </w:p>
        </w:tc>
        <w:tc>
          <w:tcPr>
            <w:tcW w:w="1276" w:type="dxa"/>
          </w:tcPr>
          <w:p w14:paraId="70A20E4B" w14:textId="77777777" w:rsidR="00C84C9C" w:rsidRPr="00663E3A" w:rsidRDefault="00C84C9C">
            <w:pPr>
              <w:spacing w:after="120"/>
              <w:rPr>
                <w:rFonts w:eastAsiaTheme="minorEastAsia"/>
                <w:i/>
                <w:lang w:val="en-US" w:eastAsia="zh-CN"/>
                <w:rPrChange w:id="2613" w:author="Nokia (Dimitri)" w:date="2022-05-13T17:21:00Z">
                  <w:rPr>
                    <w:rFonts w:eastAsiaTheme="minorEastAsia"/>
                    <w:i/>
                    <w:color w:val="0070C0"/>
                    <w:lang w:val="en-US" w:eastAsia="zh-CN"/>
                  </w:rPr>
                </w:rPrChange>
              </w:rPr>
            </w:pPr>
          </w:p>
        </w:tc>
        <w:tc>
          <w:tcPr>
            <w:tcW w:w="2714" w:type="dxa"/>
          </w:tcPr>
          <w:p w14:paraId="140B4D62" w14:textId="34081053" w:rsidR="00C84C9C" w:rsidRPr="001D1BA8" w:rsidRDefault="001D1BA8">
            <w:pPr>
              <w:spacing w:after="120"/>
              <w:rPr>
                <w:rFonts w:eastAsiaTheme="minorEastAsia"/>
                <w:iCs/>
                <w:lang w:val="en-US" w:eastAsia="zh-CN"/>
                <w:rPrChange w:id="2614" w:author="Nokia (Dimitri)" w:date="2022-05-13T17:22:00Z">
                  <w:rPr>
                    <w:rFonts w:eastAsiaTheme="minorEastAsia"/>
                    <w:i/>
                    <w:color w:val="0070C0"/>
                    <w:lang w:val="en-US" w:eastAsia="zh-CN"/>
                  </w:rPr>
                </w:rPrChange>
              </w:rPr>
            </w:pPr>
            <w:ins w:id="2615" w:author="Nokia (Dimitri)" w:date="2022-05-13T17:22:00Z">
              <w:r w:rsidRPr="001D1BA8">
                <w:rPr>
                  <w:rFonts w:eastAsiaTheme="minorEastAsia"/>
                  <w:iCs/>
                  <w:lang w:val="en-US" w:eastAsia="zh-CN"/>
                  <w:rPrChange w:id="2616" w:author="Nokia (Dimitri)" w:date="2022-05-13T17:22:00Z">
                    <w:rPr>
                      <w:rFonts w:eastAsiaTheme="minorEastAsia"/>
                      <w:i/>
                      <w:lang w:val="en-US" w:eastAsia="zh-CN"/>
                    </w:rPr>
                  </w:rPrChange>
                </w:rPr>
                <w:t xml:space="preserve">Correction on </w:t>
              </w:r>
              <w:proofErr w:type="spellStart"/>
              <w:r w:rsidRPr="001D1BA8">
                <w:rPr>
                  <w:rFonts w:eastAsiaTheme="minorEastAsia"/>
                  <w:iCs/>
                  <w:lang w:val="en-US" w:eastAsia="zh-CN"/>
                  <w:rPrChange w:id="2617" w:author="Nokia (Dimitri)" w:date="2022-05-13T17:22:00Z">
                    <w:rPr>
                      <w:rFonts w:eastAsiaTheme="minorEastAsia"/>
                      <w:i/>
                      <w:lang w:val="en-US" w:eastAsia="zh-CN"/>
                    </w:rPr>
                  </w:rPrChange>
                </w:rPr>
                <w:t>singaling</w:t>
              </w:r>
              <w:proofErr w:type="spellEnd"/>
              <w:r w:rsidRPr="001D1BA8">
                <w:rPr>
                  <w:rFonts w:eastAsiaTheme="minorEastAsia"/>
                  <w:iCs/>
                  <w:lang w:val="en-US" w:eastAsia="zh-CN"/>
                  <w:rPrChange w:id="2618" w:author="Nokia (Dimitri)" w:date="2022-05-13T17:22:00Z">
                    <w:rPr>
                      <w:rFonts w:eastAsiaTheme="minorEastAsia"/>
                      <w:i/>
                      <w:lang w:val="en-US" w:eastAsia="zh-CN"/>
                    </w:rPr>
                  </w:rPrChange>
                </w:rPr>
                <w:t xml:space="preserve"> name for FR2 HST</w:t>
              </w:r>
            </w:ins>
          </w:p>
        </w:tc>
        <w:tc>
          <w:tcPr>
            <w:tcW w:w="1178" w:type="dxa"/>
          </w:tcPr>
          <w:p w14:paraId="10A45F14" w14:textId="72AA8E22" w:rsidR="00C84C9C" w:rsidRPr="001D1BA8" w:rsidRDefault="001D1BA8">
            <w:pPr>
              <w:spacing w:after="120"/>
              <w:rPr>
                <w:rFonts w:eastAsiaTheme="minorEastAsia"/>
                <w:iCs/>
                <w:lang w:val="en-US" w:eastAsia="zh-CN"/>
                <w:rPrChange w:id="2619" w:author="Nokia (Dimitri)" w:date="2022-05-13T17:22:00Z">
                  <w:rPr>
                    <w:rFonts w:eastAsiaTheme="minorEastAsia"/>
                    <w:i/>
                    <w:color w:val="0070C0"/>
                    <w:lang w:val="en-US" w:eastAsia="zh-CN"/>
                  </w:rPr>
                </w:rPrChange>
              </w:rPr>
            </w:pPr>
            <w:ins w:id="2620" w:author="Nokia (Dimitri)" w:date="2022-05-13T17:22:00Z">
              <w:r w:rsidRPr="001D1BA8">
                <w:rPr>
                  <w:rFonts w:eastAsiaTheme="minorEastAsia"/>
                  <w:iCs/>
                  <w:lang w:val="en-US" w:eastAsia="zh-CN"/>
                </w:rPr>
                <w:t>Huawei, Hisilicon</w:t>
              </w:r>
            </w:ins>
          </w:p>
        </w:tc>
        <w:tc>
          <w:tcPr>
            <w:tcW w:w="2628" w:type="dxa"/>
          </w:tcPr>
          <w:p w14:paraId="0CE037C5" w14:textId="30DCEF60" w:rsidR="00C84C9C" w:rsidRPr="00663E3A" w:rsidRDefault="001D1BA8">
            <w:pPr>
              <w:spacing w:after="120"/>
              <w:rPr>
                <w:rFonts w:eastAsiaTheme="minorEastAsia"/>
                <w:lang w:val="en-US" w:eastAsia="zh-CN"/>
                <w:rPrChange w:id="2621" w:author="Nokia (Dimitri)" w:date="2022-05-13T17:21:00Z">
                  <w:rPr>
                    <w:rFonts w:eastAsiaTheme="minorEastAsia"/>
                    <w:color w:val="0070C0"/>
                    <w:lang w:val="en-US" w:eastAsia="zh-CN"/>
                  </w:rPr>
                </w:rPrChange>
              </w:rPr>
            </w:pPr>
            <w:ins w:id="2622" w:author="Nokia (Dimitri)" w:date="2022-05-13T17:22:00Z">
              <w:r>
                <w:rPr>
                  <w:rFonts w:eastAsiaTheme="minorEastAsia"/>
                  <w:lang w:val="en-US" w:eastAsia="zh-CN"/>
                </w:rPr>
                <w:t>Merged</w:t>
              </w:r>
            </w:ins>
          </w:p>
        </w:tc>
        <w:tc>
          <w:tcPr>
            <w:tcW w:w="1843" w:type="dxa"/>
          </w:tcPr>
          <w:p w14:paraId="10C82835" w14:textId="525C625A" w:rsidR="00C84C9C" w:rsidRPr="00663E3A" w:rsidRDefault="001D1BA8">
            <w:pPr>
              <w:spacing w:after="120"/>
              <w:rPr>
                <w:rFonts w:eastAsiaTheme="minorEastAsia"/>
                <w:i/>
                <w:lang w:val="en-US" w:eastAsia="zh-CN"/>
                <w:rPrChange w:id="2623" w:author="Nokia (Dimitri)" w:date="2022-05-13T17:21:00Z">
                  <w:rPr>
                    <w:rFonts w:eastAsiaTheme="minorEastAsia"/>
                    <w:i/>
                    <w:color w:val="0070C0"/>
                    <w:lang w:val="en-US" w:eastAsia="zh-CN"/>
                  </w:rPr>
                </w:rPrChange>
              </w:rPr>
            </w:pPr>
            <w:ins w:id="2624" w:author="Nokia (Dimitri)" w:date="2022-05-13T17:23:00Z">
              <w:r>
                <w:rPr>
                  <w:rFonts w:eastAsiaTheme="minorEastAsia"/>
                  <w:lang w:val="en-US" w:eastAsia="zh-CN"/>
                </w:rPr>
                <w:t xml:space="preserve">[Moderator]: Merge with the revision of </w:t>
              </w:r>
              <w:r w:rsidRPr="001D1BA8">
                <w:rPr>
                  <w:rFonts w:eastAsiaTheme="minorEastAsia"/>
                  <w:lang w:val="en-US" w:eastAsia="zh-CN"/>
                </w:rPr>
                <w:t>R4-2207890</w:t>
              </w:r>
            </w:ins>
          </w:p>
        </w:tc>
      </w:tr>
      <w:tr w:rsidR="00BB6151" w14:paraId="1CF0D656" w14:textId="77777777">
        <w:trPr>
          <w:ins w:id="2625" w:author="Nokia (Dimitri)" w:date="2022-05-13T18:13:00Z"/>
        </w:trPr>
        <w:tc>
          <w:tcPr>
            <w:tcW w:w="1560" w:type="dxa"/>
          </w:tcPr>
          <w:p w14:paraId="61B567C3" w14:textId="57477988" w:rsidR="00BB6151" w:rsidRPr="00663E3A" w:rsidRDefault="00BB6151" w:rsidP="00BB6151">
            <w:pPr>
              <w:spacing w:after="120"/>
              <w:rPr>
                <w:ins w:id="2626" w:author="Nokia (Dimitri)" w:date="2022-05-13T18:13:00Z"/>
                <w:rFonts w:eastAsiaTheme="minorEastAsia"/>
                <w:lang w:val="en-US" w:eastAsia="zh-CN"/>
              </w:rPr>
            </w:pPr>
            <w:ins w:id="2627" w:author="Nokia (Dimitri)" w:date="2022-05-13T18:13:00Z">
              <w:r w:rsidRPr="0024639E">
                <w:rPr>
                  <w:rFonts w:eastAsiaTheme="minorEastAsia"/>
                  <w:lang w:val="en-US" w:eastAsia="zh-CN"/>
                </w:rPr>
                <w:t>R4-2207734</w:t>
              </w:r>
            </w:ins>
          </w:p>
        </w:tc>
        <w:tc>
          <w:tcPr>
            <w:tcW w:w="1276" w:type="dxa"/>
          </w:tcPr>
          <w:p w14:paraId="075A931D" w14:textId="77777777" w:rsidR="00BB6151" w:rsidRPr="00BB6151" w:rsidRDefault="00BB6151" w:rsidP="00BB6151">
            <w:pPr>
              <w:spacing w:after="120"/>
              <w:rPr>
                <w:ins w:id="2628" w:author="Nokia (Dimitri)" w:date="2022-05-13T18:13:00Z"/>
                <w:rFonts w:eastAsiaTheme="minorEastAsia"/>
                <w:i/>
                <w:lang w:val="en-US" w:eastAsia="zh-CN"/>
              </w:rPr>
            </w:pPr>
          </w:p>
        </w:tc>
        <w:tc>
          <w:tcPr>
            <w:tcW w:w="2714" w:type="dxa"/>
          </w:tcPr>
          <w:p w14:paraId="38CA68E5" w14:textId="4CF71FCB" w:rsidR="00BB6151" w:rsidRPr="00BB6151" w:rsidRDefault="00BB6151" w:rsidP="00BB6151">
            <w:pPr>
              <w:spacing w:after="120"/>
              <w:rPr>
                <w:ins w:id="2629" w:author="Nokia (Dimitri)" w:date="2022-05-13T18:13:00Z"/>
                <w:rFonts w:eastAsiaTheme="minorEastAsia"/>
                <w:iCs/>
                <w:lang w:val="en-US" w:eastAsia="zh-CN"/>
              </w:rPr>
            </w:pPr>
            <w:ins w:id="2630" w:author="Nokia (Dimitri)" w:date="2022-05-13T18:13:00Z">
              <w:r w:rsidRPr="00BB6151">
                <w:rPr>
                  <w:rFonts w:eastAsiaTheme="minorEastAsia"/>
                  <w:iCs/>
                  <w:lang w:val="en-US" w:eastAsia="zh-CN"/>
                </w:rPr>
                <w:t>FR2 HST neighboring cell measurement requirement correction</w:t>
              </w:r>
            </w:ins>
          </w:p>
        </w:tc>
        <w:tc>
          <w:tcPr>
            <w:tcW w:w="1178" w:type="dxa"/>
          </w:tcPr>
          <w:p w14:paraId="4826FD38" w14:textId="7C3B3AD6" w:rsidR="00BB6151" w:rsidRPr="001D1BA8" w:rsidRDefault="00BB6151" w:rsidP="00BB6151">
            <w:pPr>
              <w:spacing w:after="120"/>
              <w:rPr>
                <w:ins w:id="2631" w:author="Nokia (Dimitri)" w:date="2022-05-13T18:13:00Z"/>
                <w:rFonts w:eastAsiaTheme="minorEastAsia"/>
                <w:iCs/>
                <w:lang w:val="en-US" w:eastAsia="zh-CN"/>
              </w:rPr>
            </w:pPr>
            <w:ins w:id="2632" w:author="Nokia (Dimitri)" w:date="2022-05-13T18:14:00Z">
              <w:r w:rsidRPr="00BB6151">
                <w:rPr>
                  <w:rFonts w:eastAsiaTheme="minorEastAsia"/>
                  <w:iCs/>
                  <w:lang w:val="en-US" w:eastAsia="zh-CN"/>
                </w:rPr>
                <w:t>Qualcomm, Inc.</w:t>
              </w:r>
            </w:ins>
          </w:p>
        </w:tc>
        <w:tc>
          <w:tcPr>
            <w:tcW w:w="2628" w:type="dxa"/>
          </w:tcPr>
          <w:p w14:paraId="1ACD39FE" w14:textId="41FEAA3D" w:rsidR="00BB6151" w:rsidRDefault="00F8775F" w:rsidP="00BB6151">
            <w:pPr>
              <w:spacing w:after="120"/>
              <w:rPr>
                <w:ins w:id="2633" w:author="Nokia (Dimitri)" w:date="2022-05-13T18:13:00Z"/>
                <w:rFonts w:eastAsiaTheme="minorEastAsia"/>
                <w:lang w:val="en-US" w:eastAsia="zh-CN"/>
              </w:rPr>
            </w:pPr>
            <w:ins w:id="2634" w:author="Nokia (Dimitri)" w:date="2022-05-13T18:16:00Z">
              <w:r w:rsidRPr="00F8775F">
                <w:rPr>
                  <w:rFonts w:eastAsiaTheme="minorEastAsia"/>
                  <w:lang w:val="en-US" w:eastAsia="zh-CN"/>
                </w:rPr>
                <w:t>Revised</w:t>
              </w:r>
            </w:ins>
          </w:p>
        </w:tc>
        <w:tc>
          <w:tcPr>
            <w:tcW w:w="1843" w:type="dxa"/>
          </w:tcPr>
          <w:p w14:paraId="4E368749" w14:textId="77777777" w:rsidR="00BB6151" w:rsidRDefault="00BB6151" w:rsidP="00BB6151">
            <w:pPr>
              <w:spacing w:after="120"/>
              <w:rPr>
                <w:ins w:id="2635" w:author="Nokia (Dimitri)" w:date="2022-05-13T18:13:00Z"/>
                <w:rFonts w:eastAsiaTheme="minorEastAsia"/>
                <w:lang w:val="en-US" w:eastAsia="zh-CN"/>
              </w:rPr>
            </w:pPr>
          </w:p>
        </w:tc>
      </w:tr>
      <w:tr w:rsidR="00BB6151" w14:paraId="166BD896" w14:textId="77777777">
        <w:trPr>
          <w:ins w:id="2636" w:author="Nokia (Dimitri)" w:date="2022-05-13T18:13:00Z"/>
        </w:trPr>
        <w:tc>
          <w:tcPr>
            <w:tcW w:w="1560" w:type="dxa"/>
          </w:tcPr>
          <w:p w14:paraId="57E4D83D" w14:textId="4260AAFD" w:rsidR="00BB6151" w:rsidRPr="0024639E" w:rsidRDefault="00BB6151" w:rsidP="00BB6151">
            <w:pPr>
              <w:spacing w:after="120"/>
              <w:rPr>
                <w:ins w:id="2637" w:author="Nokia (Dimitri)" w:date="2022-05-13T18:13:00Z"/>
                <w:rFonts w:eastAsiaTheme="minorEastAsia"/>
                <w:lang w:val="en-US" w:eastAsia="zh-CN"/>
              </w:rPr>
            </w:pPr>
            <w:ins w:id="2638" w:author="Nokia (Dimitri)" w:date="2022-05-13T18:13:00Z">
              <w:r w:rsidRPr="00017D7D">
                <w:rPr>
                  <w:rFonts w:eastAsiaTheme="minorEastAsia"/>
                  <w:iCs/>
                  <w:lang w:val="en-US" w:eastAsia="zh-CN"/>
                </w:rPr>
                <w:t>R4-2207821</w:t>
              </w:r>
            </w:ins>
          </w:p>
        </w:tc>
        <w:tc>
          <w:tcPr>
            <w:tcW w:w="1276" w:type="dxa"/>
          </w:tcPr>
          <w:p w14:paraId="01488C2F" w14:textId="77777777" w:rsidR="00BB6151" w:rsidRPr="00BB6151" w:rsidRDefault="00BB6151" w:rsidP="00BB6151">
            <w:pPr>
              <w:spacing w:after="120"/>
              <w:rPr>
                <w:ins w:id="2639" w:author="Nokia (Dimitri)" w:date="2022-05-13T18:13:00Z"/>
                <w:rFonts w:eastAsiaTheme="minorEastAsia"/>
                <w:i/>
                <w:lang w:val="en-US" w:eastAsia="zh-CN"/>
              </w:rPr>
            </w:pPr>
          </w:p>
        </w:tc>
        <w:tc>
          <w:tcPr>
            <w:tcW w:w="2714" w:type="dxa"/>
          </w:tcPr>
          <w:p w14:paraId="57368964" w14:textId="681D4561" w:rsidR="00BB6151" w:rsidRPr="00BB6151" w:rsidRDefault="00BB6151" w:rsidP="00BB6151">
            <w:pPr>
              <w:spacing w:after="120"/>
              <w:rPr>
                <w:ins w:id="2640" w:author="Nokia (Dimitri)" w:date="2022-05-13T18:13:00Z"/>
                <w:rFonts w:eastAsiaTheme="minorEastAsia"/>
                <w:iCs/>
                <w:lang w:val="en-US" w:eastAsia="zh-CN"/>
              </w:rPr>
            </w:pPr>
            <w:ins w:id="2641" w:author="Nokia (Dimitri)" w:date="2022-05-13T18:13:00Z">
              <w:r w:rsidRPr="00BB6151">
                <w:rPr>
                  <w:rFonts w:eastAsiaTheme="minorEastAsia"/>
                  <w:iCs/>
                  <w:lang w:val="en-US" w:eastAsia="zh-CN"/>
                </w:rPr>
                <w:t>Draft CR for SSB scheduling restriction</w:t>
              </w:r>
            </w:ins>
          </w:p>
        </w:tc>
        <w:tc>
          <w:tcPr>
            <w:tcW w:w="1178" w:type="dxa"/>
          </w:tcPr>
          <w:p w14:paraId="6241A282" w14:textId="73A271C5" w:rsidR="00BB6151" w:rsidRPr="001D1BA8" w:rsidRDefault="00BB6151" w:rsidP="00BB6151">
            <w:pPr>
              <w:spacing w:after="120"/>
              <w:rPr>
                <w:ins w:id="2642" w:author="Nokia (Dimitri)" w:date="2022-05-13T18:13:00Z"/>
                <w:rFonts w:eastAsiaTheme="minorEastAsia"/>
                <w:iCs/>
                <w:lang w:val="en-US" w:eastAsia="zh-CN"/>
              </w:rPr>
            </w:pPr>
            <w:ins w:id="2643" w:author="Nokia (Dimitri)" w:date="2022-05-13T18:14:00Z">
              <w:r w:rsidRPr="00BB6151">
                <w:rPr>
                  <w:rFonts w:eastAsiaTheme="minorEastAsia"/>
                  <w:iCs/>
                  <w:lang w:val="en-US" w:eastAsia="zh-CN"/>
                </w:rPr>
                <w:t>Apple</w:t>
              </w:r>
            </w:ins>
          </w:p>
        </w:tc>
        <w:tc>
          <w:tcPr>
            <w:tcW w:w="2628" w:type="dxa"/>
          </w:tcPr>
          <w:p w14:paraId="0B045116" w14:textId="61D5BB94" w:rsidR="00BB6151" w:rsidRDefault="00F8775F" w:rsidP="00BB6151">
            <w:pPr>
              <w:spacing w:after="120"/>
              <w:rPr>
                <w:ins w:id="2644" w:author="Nokia (Dimitri)" w:date="2022-05-13T18:13:00Z"/>
                <w:rFonts w:eastAsiaTheme="minorEastAsia"/>
                <w:lang w:val="en-US" w:eastAsia="zh-CN"/>
              </w:rPr>
            </w:pPr>
            <w:ins w:id="2645" w:author="Nokia (Dimitri)" w:date="2022-05-13T18:16:00Z">
              <w:r>
                <w:rPr>
                  <w:rFonts w:eastAsiaTheme="minorEastAsia"/>
                  <w:lang w:val="en-US" w:eastAsia="zh-CN"/>
                </w:rPr>
                <w:t>Revised</w:t>
              </w:r>
            </w:ins>
          </w:p>
        </w:tc>
        <w:tc>
          <w:tcPr>
            <w:tcW w:w="1843" w:type="dxa"/>
          </w:tcPr>
          <w:p w14:paraId="3FA77622" w14:textId="77777777" w:rsidR="00BB6151" w:rsidRDefault="00BB6151" w:rsidP="00BB6151">
            <w:pPr>
              <w:spacing w:after="120"/>
              <w:rPr>
                <w:ins w:id="2646" w:author="Nokia (Dimitri)" w:date="2022-05-13T18:13:00Z"/>
                <w:rFonts w:eastAsiaTheme="minorEastAsia"/>
                <w:lang w:val="en-US" w:eastAsia="zh-CN"/>
              </w:rPr>
            </w:pPr>
          </w:p>
        </w:tc>
      </w:tr>
      <w:tr w:rsidR="00BB6151" w14:paraId="0FA25F17" w14:textId="77777777">
        <w:trPr>
          <w:ins w:id="2647" w:author="Nokia (Dimitri)" w:date="2022-05-13T18:13:00Z"/>
        </w:trPr>
        <w:tc>
          <w:tcPr>
            <w:tcW w:w="1560" w:type="dxa"/>
          </w:tcPr>
          <w:p w14:paraId="54BF4840" w14:textId="6326AD40" w:rsidR="00BB6151" w:rsidRPr="00017D7D" w:rsidRDefault="00BB6151" w:rsidP="00BB6151">
            <w:pPr>
              <w:spacing w:after="120"/>
              <w:rPr>
                <w:ins w:id="2648" w:author="Nokia (Dimitri)" w:date="2022-05-13T18:13:00Z"/>
                <w:rFonts w:eastAsiaTheme="minorEastAsia"/>
                <w:iCs/>
                <w:lang w:val="en-US" w:eastAsia="zh-CN"/>
              </w:rPr>
            </w:pPr>
            <w:ins w:id="2649" w:author="Nokia (Dimitri)" w:date="2022-05-13T18:13:00Z">
              <w:r w:rsidRPr="00157B27">
                <w:rPr>
                  <w:rFonts w:eastAsiaTheme="minorEastAsia"/>
                  <w:lang w:val="en-US" w:eastAsia="zh-CN"/>
                </w:rPr>
                <w:t>R4-2207880</w:t>
              </w:r>
            </w:ins>
          </w:p>
        </w:tc>
        <w:tc>
          <w:tcPr>
            <w:tcW w:w="1276" w:type="dxa"/>
          </w:tcPr>
          <w:p w14:paraId="49439425" w14:textId="77777777" w:rsidR="00BB6151" w:rsidRPr="00BB6151" w:rsidRDefault="00BB6151" w:rsidP="00BB6151">
            <w:pPr>
              <w:spacing w:after="120"/>
              <w:rPr>
                <w:ins w:id="2650" w:author="Nokia (Dimitri)" w:date="2022-05-13T18:13:00Z"/>
                <w:rFonts w:eastAsiaTheme="minorEastAsia"/>
                <w:i/>
                <w:lang w:val="en-US" w:eastAsia="zh-CN"/>
              </w:rPr>
            </w:pPr>
          </w:p>
        </w:tc>
        <w:tc>
          <w:tcPr>
            <w:tcW w:w="2714" w:type="dxa"/>
          </w:tcPr>
          <w:p w14:paraId="40972190" w14:textId="2F852822" w:rsidR="00BB6151" w:rsidRPr="00BB6151" w:rsidRDefault="00BB6151" w:rsidP="00BB6151">
            <w:pPr>
              <w:spacing w:after="120"/>
              <w:rPr>
                <w:ins w:id="2651" w:author="Nokia (Dimitri)" w:date="2022-05-13T18:13:00Z"/>
                <w:rFonts w:eastAsiaTheme="minorEastAsia"/>
                <w:iCs/>
                <w:lang w:val="en-US" w:eastAsia="zh-CN"/>
              </w:rPr>
            </w:pPr>
            <w:ins w:id="2652" w:author="Nokia (Dimitri)" w:date="2022-05-13T18:14:00Z">
              <w:r w:rsidRPr="00BB6151">
                <w:rPr>
                  <w:rFonts w:eastAsiaTheme="minorEastAsia"/>
                  <w:iCs/>
                  <w:lang w:val="en-US" w:eastAsia="zh-CN"/>
                </w:rPr>
                <w:t>CR to TR 38.854 on Bi-directional Scenario-A Mobility Performance</w:t>
              </w:r>
            </w:ins>
          </w:p>
        </w:tc>
        <w:tc>
          <w:tcPr>
            <w:tcW w:w="1178" w:type="dxa"/>
          </w:tcPr>
          <w:p w14:paraId="00EF6E27" w14:textId="19717C1F" w:rsidR="00BB6151" w:rsidRPr="001D1BA8" w:rsidRDefault="00BB6151" w:rsidP="00BB6151">
            <w:pPr>
              <w:spacing w:after="120"/>
              <w:rPr>
                <w:ins w:id="2653" w:author="Nokia (Dimitri)" w:date="2022-05-13T18:13:00Z"/>
                <w:rFonts w:eastAsiaTheme="minorEastAsia"/>
                <w:iCs/>
                <w:lang w:val="en-US" w:eastAsia="zh-CN"/>
              </w:rPr>
            </w:pPr>
            <w:ins w:id="2654" w:author="Nokia (Dimitri)" w:date="2022-05-13T18:15:00Z">
              <w:r w:rsidRPr="00BB6151">
                <w:rPr>
                  <w:rFonts w:eastAsiaTheme="minorEastAsia"/>
                  <w:iCs/>
                  <w:lang w:val="en-US" w:eastAsia="zh-CN"/>
                </w:rPr>
                <w:t>Nokia, Nokia Shanghai Bell</w:t>
              </w:r>
            </w:ins>
          </w:p>
        </w:tc>
        <w:tc>
          <w:tcPr>
            <w:tcW w:w="2628" w:type="dxa"/>
          </w:tcPr>
          <w:p w14:paraId="7C6183AA" w14:textId="66DF1251" w:rsidR="00BB6151" w:rsidRDefault="00F8775F" w:rsidP="00BB6151">
            <w:pPr>
              <w:spacing w:after="120"/>
              <w:rPr>
                <w:ins w:id="2655" w:author="Nokia (Dimitri)" w:date="2022-05-13T18:13:00Z"/>
                <w:rFonts w:eastAsiaTheme="minorEastAsia"/>
                <w:lang w:val="en-US" w:eastAsia="zh-CN"/>
              </w:rPr>
            </w:pPr>
            <w:ins w:id="2656" w:author="Nokia (Dimitri)" w:date="2022-05-13T18:16:00Z">
              <w:r>
                <w:rPr>
                  <w:rFonts w:eastAsiaTheme="minorEastAsia"/>
                  <w:lang w:val="en-US" w:eastAsia="zh-CN"/>
                </w:rPr>
                <w:t>Agreeable</w:t>
              </w:r>
            </w:ins>
          </w:p>
        </w:tc>
        <w:tc>
          <w:tcPr>
            <w:tcW w:w="1843" w:type="dxa"/>
          </w:tcPr>
          <w:p w14:paraId="4405051F" w14:textId="77777777" w:rsidR="00BB6151" w:rsidRDefault="00BB6151" w:rsidP="00BB6151">
            <w:pPr>
              <w:spacing w:after="120"/>
              <w:rPr>
                <w:ins w:id="2657" w:author="Nokia (Dimitri)" w:date="2022-05-13T18:13:00Z"/>
                <w:rFonts w:eastAsiaTheme="minorEastAsia"/>
                <w:lang w:val="en-US" w:eastAsia="zh-CN"/>
              </w:rPr>
            </w:pPr>
          </w:p>
        </w:tc>
      </w:tr>
      <w:tr w:rsidR="00BB6151" w14:paraId="32C6C9D1" w14:textId="77777777">
        <w:trPr>
          <w:ins w:id="2658" w:author="Nokia (Dimitri)" w:date="2022-05-13T18:13:00Z"/>
        </w:trPr>
        <w:tc>
          <w:tcPr>
            <w:tcW w:w="1560" w:type="dxa"/>
          </w:tcPr>
          <w:p w14:paraId="3E529C58" w14:textId="0F391B90" w:rsidR="00BB6151" w:rsidRPr="00157B27" w:rsidRDefault="00BB6151" w:rsidP="00BB6151">
            <w:pPr>
              <w:spacing w:after="120"/>
              <w:rPr>
                <w:ins w:id="2659" w:author="Nokia (Dimitri)" w:date="2022-05-13T18:13:00Z"/>
                <w:rFonts w:eastAsiaTheme="minorEastAsia"/>
                <w:lang w:val="en-US" w:eastAsia="zh-CN"/>
              </w:rPr>
            </w:pPr>
            <w:ins w:id="2660" w:author="Nokia (Dimitri)" w:date="2022-05-13T18:13:00Z">
              <w:r w:rsidRPr="00187AED">
                <w:rPr>
                  <w:rFonts w:eastAsiaTheme="minorEastAsia"/>
                  <w:i/>
                  <w:lang w:val="en-US" w:eastAsia="zh-CN"/>
                </w:rPr>
                <w:t>R4-2207881</w:t>
              </w:r>
            </w:ins>
          </w:p>
        </w:tc>
        <w:tc>
          <w:tcPr>
            <w:tcW w:w="1276" w:type="dxa"/>
          </w:tcPr>
          <w:p w14:paraId="0244A075" w14:textId="77777777" w:rsidR="00BB6151" w:rsidRPr="00BB6151" w:rsidRDefault="00BB6151" w:rsidP="00BB6151">
            <w:pPr>
              <w:spacing w:after="120"/>
              <w:rPr>
                <w:ins w:id="2661" w:author="Nokia (Dimitri)" w:date="2022-05-13T18:13:00Z"/>
                <w:rFonts w:eastAsiaTheme="minorEastAsia"/>
                <w:i/>
                <w:lang w:val="en-US" w:eastAsia="zh-CN"/>
              </w:rPr>
            </w:pPr>
          </w:p>
        </w:tc>
        <w:tc>
          <w:tcPr>
            <w:tcW w:w="2714" w:type="dxa"/>
          </w:tcPr>
          <w:p w14:paraId="1DCC5CBB" w14:textId="6BFAD015" w:rsidR="00BB6151" w:rsidRPr="00BB6151" w:rsidRDefault="00BB6151" w:rsidP="00BB6151">
            <w:pPr>
              <w:spacing w:after="120"/>
              <w:rPr>
                <w:ins w:id="2662" w:author="Nokia (Dimitri)" w:date="2022-05-13T18:13:00Z"/>
                <w:rFonts w:eastAsiaTheme="minorEastAsia"/>
                <w:iCs/>
                <w:lang w:val="en-US" w:eastAsia="zh-CN"/>
              </w:rPr>
            </w:pPr>
            <w:ins w:id="2663" w:author="Nokia (Dimitri)" w:date="2022-05-13T18:14:00Z">
              <w:r w:rsidRPr="00BB6151">
                <w:rPr>
                  <w:rFonts w:eastAsiaTheme="minorEastAsia"/>
                  <w:iCs/>
                  <w:lang w:val="en-US" w:eastAsia="zh-CN"/>
                </w:rPr>
                <w:t>CR to TR 38.854 on Throughput Performance in HST FR2 Scenarios</w:t>
              </w:r>
            </w:ins>
          </w:p>
        </w:tc>
        <w:tc>
          <w:tcPr>
            <w:tcW w:w="1178" w:type="dxa"/>
          </w:tcPr>
          <w:p w14:paraId="440E3C91" w14:textId="3CE76DD7" w:rsidR="00BB6151" w:rsidRPr="001D1BA8" w:rsidRDefault="00BB6151" w:rsidP="00BB6151">
            <w:pPr>
              <w:spacing w:after="120"/>
              <w:rPr>
                <w:ins w:id="2664" w:author="Nokia (Dimitri)" w:date="2022-05-13T18:13:00Z"/>
                <w:rFonts w:eastAsiaTheme="minorEastAsia"/>
                <w:iCs/>
                <w:lang w:val="en-US" w:eastAsia="zh-CN"/>
              </w:rPr>
            </w:pPr>
            <w:ins w:id="2665" w:author="Nokia (Dimitri)" w:date="2022-05-13T18:15:00Z">
              <w:r w:rsidRPr="00BB6151">
                <w:rPr>
                  <w:rFonts w:eastAsiaTheme="minorEastAsia"/>
                  <w:iCs/>
                  <w:lang w:val="en-US" w:eastAsia="zh-CN"/>
                </w:rPr>
                <w:t>Nokia, Nokia Shanghai Bell</w:t>
              </w:r>
            </w:ins>
          </w:p>
        </w:tc>
        <w:tc>
          <w:tcPr>
            <w:tcW w:w="2628" w:type="dxa"/>
          </w:tcPr>
          <w:p w14:paraId="71364DDB" w14:textId="74B62858" w:rsidR="00BB6151" w:rsidRDefault="00F8775F" w:rsidP="00BB6151">
            <w:pPr>
              <w:spacing w:after="120"/>
              <w:rPr>
                <w:ins w:id="2666" w:author="Nokia (Dimitri)" w:date="2022-05-13T18:13:00Z"/>
                <w:rFonts w:eastAsiaTheme="minorEastAsia"/>
                <w:lang w:val="en-US" w:eastAsia="zh-CN"/>
              </w:rPr>
            </w:pPr>
            <w:ins w:id="2667" w:author="Nokia (Dimitri)" w:date="2022-05-13T18:16:00Z">
              <w:r>
                <w:rPr>
                  <w:rFonts w:eastAsiaTheme="minorEastAsia"/>
                  <w:lang w:val="en-US" w:eastAsia="zh-CN"/>
                </w:rPr>
                <w:t>Agreeable</w:t>
              </w:r>
            </w:ins>
          </w:p>
        </w:tc>
        <w:tc>
          <w:tcPr>
            <w:tcW w:w="1843" w:type="dxa"/>
          </w:tcPr>
          <w:p w14:paraId="4B55B9D4" w14:textId="77777777" w:rsidR="00BB6151" w:rsidRDefault="00BB6151" w:rsidP="00BB6151">
            <w:pPr>
              <w:spacing w:after="120"/>
              <w:rPr>
                <w:ins w:id="2668" w:author="Nokia (Dimitri)" w:date="2022-05-13T18:13:00Z"/>
                <w:rFonts w:eastAsiaTheme="minorEastAsia"/>
                <w:lang w:val="en-US" w:eastAsia="zh-CN"/>
              </w:rPr>
            </w:pPr>
          </w:p>
        </w:tc>
      </w:tr>
      <w:tr w:rsidR="00BB6151" w14:paraId="3BA9E6F9" w14:textId="77777777">
        <w:trPr>
          <w:ins w:id="2669" w:author="Nokia (Dimitri)" w:date="2022-05-13T18:13:00Z"/>
        </w:trPr>
        <w:tc>
          <w:tcPr>
            <w:tcW w:w="1560" w:type="dxa"/>
          </w:tcPr>
          <w:p w14:paraId="0B598040" w14:textId="000EAC89" w:rsidR="00BB6151" w:rsidRPr="00187AED" w:rsidRDefault="00BB6151" w:rsidP="00BB6151">
            <w:pPr>
              <w:spacing w:after="120"/>
              <w:rPr>
                <w:ins w:id="2670" w:author="Nokia (Dimitri)" w:date="2022-05-13T18:13:00Z"/>
                <w:rFonts w:eastAsiaTheme="minorEastAsia"/>
                <w:i/>
                <w:lang w:val="en-US" w:eastAsia="zh-CN"/>
              </w:rPr>
            </w:pPr>
            <w:ins w:id="2671" w:author="Nokia (Dimitri)" w:date="2022-05-13T18:13:00Z">
              <w:r w:rsidRPr="00187AED">
                <w:rPr>
                  <w:rFonts w:eastAsiaTheme="minorEastAsia"/>
                  <w:lang w:val="en-US" w:eastAsia="zh-CN"/>
                </w:rPr>
                <w:t>R4-2207882</w:t>
              </w:r>
            </w:ins>
          </w:p>
        </w:tc>
        <w:tc>
          <w:tcPr>
            <w:tcW w:w="1276" w:type="dxa"/>
          </w:tcPr>
          <w:p w14:paraId="0399C6E9" w14:textId="77777777" w:rsidR="00BB6151" w:rsidRPr="00BB6151" w:rsidRDefault="00BB6151" w:rsidP="00BB6151">
            <w:pPr>
              <w:spacing w:after="120"/>
              <w:rPr>
                <w:ins w:id="2672" w:author="Nokia (Dimitri)" w:date="2022-05-13T18:13:00Z"/>
                <w:rFonts w:eastAsiaTheme="minorEastAsia"/>
                <w:i/>
                <w:lang w:val="en-US" w:eastAsia="zh-CN"/>
              </w:rPr>
            </w:pPr>
          </w:p>
        </w:tc>
        <w:tc>
          <w:tcPr>
            <w:tcW w:w="2714" w:type="dxa"/>
          </w:tcPr>
          <w:p w14:paraId="3D7079D7" w14:textId="644230C4" w:rsidR="00BB6151" w:rsidRPr="00BB6151" w:rsidRDefault="00BB6151">
            <w:pPr>
              <w:rPr>
                <w:ins w:id="2673" w:author="Nokia (Dimitri)" w:date="2022-05-13T18:13:00Z"/>
                <w:rFonts w:eastAsiaTheme="minorEastAsia"/>
                <w:iCs/>
                <w:lang w:val="en-US" w:eastAsia="zh-CN"/>
              </w:rPr>
              <w:pPrChange w:id="2674" w:author="Nokia (Dimitri)" w:date="2022-05-13T18:15:00Z">
                <w:pPr>
                  <w:spacing w:after="120"/>
                </w:pPr>
              </w:pPrChange>
            </w:pPr>
            <w:ins w:id="2675" w:author="Nokia (Dimitri)" w:date="2022-05-13T18:14:00Z">
              <w:r w:rsidRPr="00BB6151">
                <w:rPr>
                  <w:rFonts w:eastAsiaTheme="minorEastAsia"/>
                  <w:iCs/>
                  <w:lang w:val="en-US" w:eastAsia="zh-CN"/>
                  <w:rPrChange w:id="2676" w:author="Nokia (Dimitri)" w:date="2022-05-13T18:14:00Z">
                    <w:rPr>
                      <w:rFonts w:eastAsiaTheme="minorEastAsia"/>
                      <w:i/>
                      <w:lang w:val="en-US" w:eastAsia="zh-CN"/>
                    </w:rPr>
                  </w:rPrChange>
                </w:rPr>
                <w:t>CR to TR 38.854 on HST FR2 RA-Based Timing Adjustment</w:t>
              </w:r>
            </w:ins>
          </w:p>
        </w:tc>
        <w:tc>
          <w:tcPr>
            <w:tcW w:w="1178" w:type="dxa"/>
          </w:tcPr>
          <w:p w14:paraId="6E3432D2" w14:textId="77777777" w:rsidR="00BB6151" w:rsidRPr="00017D7D" w:rsidRDefault="00BB6151" w:rsidP="00BB6151">
            <w:pPr>
              <w:rPr>
                <w:ins w:id="2677" w:author="Nokia (Dimitri)" w:date="2022-05-13T18:15:00Z"/>
                <w:rFonts w:eastAsiaTheme="minorEastAsia"/>
                <w:iCs/>
                <w:lang w:val="en-US" w:eastAsia="zh-CN"/>
              </w:rPr>
            </w:pPr>
            <w:ins w:id="2678" w:author="Nokia (Dimitri)" w:date="2022-05-13T18:15:00Z">
              <w:r w:rsidRPr="00017D7D">
                <w:rPr>
                  <w:rFonts w:eastAsiaTheme="minorEastAsia"/>
                  <w:iCs/>
                  <w:lang w:val="en-US" w:eastAsia="zh-CN"/>
                </w:rPr>
                <w:t>Nokia, Nokia Shanghai Bell</w:t>
              </w:r>
            </w:ins>
          </w:p>
          <w:p w14:paraId="1EFEF27E" w14:textId="77777777" w:rsidR="00BB6151" w:rsidRPr="001D1BA8" w:rsidRDefault="00BB6151" w:rsidP="00BB6151">
            <w:pPr>
              <w:spacing w:after="120"/>
              <w:rPr>
                <w:ins w:id="2679" w:author="Nokia (Dimitri)" w:date="2022-05-13T18:13:00Z"/>
                <w:rFonts w:eastAsiaTheme="minorEastAsia"/>
                <w:iCs/>
                <w:lang w:val="en-US" w:eastAsia="zh-CN"/>
              </w:rPr>
            </w:pPr>
          </w:p>
        </w:tc>
        <w:tc>
          <w:tcPr>
            <w:tcW w:w="2628" w:type="dxa"/>
          </w:tcPr>
          <w:p w14:paraId="35A986E5" w14:textId="4B3298B3" w:rsidR="00BB6151" w:rsidRDefault="00F8775F" w:rsidP="00BB6151">
            <w:pPr>
              <w:spacing w:after="120"/>
              <w:rPr>
                <w:ins w:id="2680" w:author="Nokia (Dimitri)" w:date="2022-05-13T18:13:00Z"/>
                <w:rFonts w:eastAsiaTheme="minorEastAsia"/>
                <w:lang w:val="en-US" w:eastAsia="zh-CN"/>
              </w:rPr>
            </w:pPr>
            <w:ins w:id="2681" w:author="Nokia (Dimitri)" w:date="2022-05-13T18:16:00Z">
              <w:r>
                <w:rPr>
                  <w:rFonts w:eastAsiaTheme="minorEastAsia"/>
                  <w:lang w:val="en-US" w:eastAsia="zh-CN"/>
                </w:rPr>
                <w:t>Revised</w:t>
              </w:r>
            </w:ins>
          </w:p>
        </w:tc>
        <w:tc>
          <w:tcPr>
            <w:tcW w:w="1843" w:type="dxa"/>
          </w:tcPr>
          <w:p w14:paraId="43A8BEBB" w14:textId="77777777" w:rsidR="00BB6151" w:rsidRDefault="00BB6151" w:rsidP="00BB6151">
            <w:pPr>
              <w:spacing w:after="120"/>
              <w:rPr>
                <w:ins w:id="2682" w:author="Nokia (Dimitri)" w:date="2022-05-13T18:13:00Z"/>
                <w:rFonts w:eastAsiaTheme="minorEastAsia"/>
                <w:lang w:val="en-US" w:eastAsia="zh-CN"/>
              </w:rPr>
            </w:pPr>
          </w:p>
        </w:tc>
      </w:tr>
      <w:tr w:rsidR="00BB6151" w14:paraId="236BC7E8" w14:textId="77777777">
        <w:trPr>
          <w:ins w:id="2683" w:author="Nokia (Dimitri)" w:date="2022-05-13T18:13:00Z"/>
        </w:trPr>
        <w:tc>
          <w:tcPr>
            <w:tcW w:w="1560" w:type="dxa"/>
          </w:tcPr>
          <w:p w14:paraId="65C0CFDE" w14:textId="78E0D3EA" w:rsidR="00BB6151" w:rsidRPr="00187AED" w:rsidRDefault="00BB6151" w:rsidP="00BB6151">
            <w:pPr>
              <w:spacing w:after="120"/>
              <w:rPr>
                <w:ins w:id="2684" w:author="Nokia (Dimitri)" w:date="2022-05-13T18:13:00Z"/>
                <w:rFonts w:eastAsiaTheme="minorEastAsia"/>
                <w:lang w:val="en-US" w:eastAsia="zh-CN"/>
              </w:rPr>
            </w:pPr>
            <w:ins w:id="2685" w:author="Nokia (Dimitri)" w:date="2022-05-13T18:13:00Z">
              <w:r w:rsidRPr="00187AED">
                <w:rPr>
                  <w:rFonts w:eastAsiaTheme="minorEastAsia"/>
                  <w:i/>
                  <w:lang w:val="en-US" w:eastAsia="zh-CN"/>
                </w:rPr>
                <w:t>R4-2208156</w:t>
              </w:r>
            </w:ins>
          </w:p>
        </w:tc>
        <w:tc>
          <w:tcPr>
            <w:tcW w:w="1276" w:type="dxa"/>
          </w:tcPr>
          <w:p w14:paraId="30F36EEF" w14:textId="77777777" w:rsidR="00BB6151" w:rsidRPr="00BB6151" w:rsidRDefault="00BB6151" w:rsidP="00BB6151">
            <w:pPr>
              <w:spacing w:after="120"/>
              <w:rPr>
                <w:ins w:id="2686" w:author="Nokia (Dimitri)" w:date="2022-05-13T18:13:00Z"/>
                <w:rFonts w:eastAsiaTheme="minorEastAsia"/>
                <w:i/>
                <w:lang w:val="en-US" w:eastAsia="zh-CN"/>
              </w:rPr>
            </w:pPr>
          </w:p>
        </w:tc>
        <w:tc>
          <w:tcPr>
            <w:tcW w:w="2714" w:type="dxa"/>
          </w:tcPr>
          <w:p w14:paraId="05F3A743" w14:textId="6BA71D0D" w:rsidR="00BB6151" w:rsidRPr="00BB6151" w:rsidRDefault="00BB6151">
            <w:pPr>
              <w:rPr>
                <w:ins w:id="2687" w:author="Nokia (Dimitri)" w:date="2022-05-13T18:13:00Z"/>
                <w:rFonts w:eastAsiaTheme="minorEastAsia"/>
                <w:iCs/>
                <w:lang w:val="en-US" w:eastAsia="zh-CN"/>
              </w:rPr>
              <w:pPrChange w:id="2688" w:author="Nokia (Dimitri)" w:date="2022-05-13T18:16:00Z">
                <w:pPr>
                  <w:spacing w:after="120"/>
                </w:pPr>
              </w:pPrChange>
            </w:pPr>
            <w:ins w:id="2689" w:author="Nokia (Dimitri)" w:date="2022-05-13T18:14:00Z">
              <w:r w:rsidRPr="00BB6151">
                <w:rPr>
                  <w:rFonts w:eastAsiaTheme="minorEastAsia"/>
                  <w:iCs/>
                  <w:lang w:val="en-US" w:eastAsia="zh-CN"/>
                  <w:rPrChange w:id="2690" w:author="Nokia (Dimitri)" w:date="2022-05-13T18:14:00Z">
                    <w:rPr>
                      <w:rFonts w:eastAsiaTheme="minorEastAsia"/>
                      <w:i/>
                      <w:lang w:val="en-US" w:eastAsia="zh-CN"/>
                    </w:rPr>
                  </w:rPrChange>
                </w:rPr>
                <w:t>CR on FR2 HST core requirements</w:t>
              </w:r>
            </w:ins>
          </w:p>
        </w:tc>
        <w:tc>
          <w:tcPr>
            <w:tcW w:w="1178" w:type="dxa"/>
          </w:tcPr>
          <w:p w14:paraId="6F64600C" w14:textId="0A9F3810" w:rsidR="00BB6151" w:rsidRPr="001D1BA8" w:rsidRDefault="00BB6151" w:rsidP="00BB6151">
            <w:pPr>
              <w:spacing w:after="120"/>
              <w:rPr>
                <w:ins w:id="2691" w:author="Nokia (Dimitri)" w:date="2022-05-13T18:13:00Z"/>
                <w:rFonts w:eastAsiaTheme="minorEastAsia"/>
                <w:iCs/>
                <w:lang w:val="en-US" w:eastAsia="zh-CN"/>
              </w:rPr>
            </w:pPr>
            <w:ins w:id="2692" w:author="Nokia (Dimitri)" w:date="2022-05-13T18:15:00Z">
              <w:r w:rsidRPr="00017D7D">
                <w:rPr>
                  <w:rFonts w:eastAsiaTheme="minorEastAsia"/>
                  <w:iCs/>
                  <w:lang w:val="en-US" w:eastAsia="zh-CN"/>
                </w:rPr>
                <w:t>CATT</w:t>
              </w:r>
            </w:ins>
          </w:p>
        </w:tc>
        <w:tc>
          <w:tcPr>
            <w:tcW w:w="2628" w:type="dxa"/>
          </w:tcPr>
          <w:p w14:paraId="78C59ABA" w14:textId="05127CFA" w:rsidR="00BB6151" w:rsidRDefault="00F8775F" w:rsidP="00BB6151">
            <w:pPr>
              <w:spacing w:after="120"/>
              <w:rPr>
                <w:ins w:id="2693" w:author="Nokia (Dimitri)" w:date="2022-05-13T18:13:00Z"/>
                <w:rFonts w:eastAsiaTheme="minorEastAsia"/>
                <w:lang w:val="en-US" w:eastAsia="zh-CN"/>
              </w:rPr>
            </w:pPr>
            <w:ins w:id="2694" w:author="Nokia (Dimitri)" w:date="2022-05-13T18:16:00Z">
              <w:r w:rsidRPr="00BB6151">
                <w:rPr>
                  <w:rFonts w:eastAsiaTheme="minorEastAsia"/>
                  <w:iCs/>
                  <w:lang w:val="en-US" w:eastAsia="zh-CN"/>
                </w:rPr>
                <w:t>Agreeable</w:t>
              </w:r>
            </w:ins>
          </w:p>
        </w:tc>
        <w:tc>
          <w:tcPr>
            <w:tcW w:w="1843" w:type="dxa"/>
          </w:tcPr>
          <w:p w14:paraId="4FCDC0D7" w14:textId="77777777" w:rsidR="00BB6151" w:rsidRDefault="00BB6151" w:rsidP="00BB6151">
            <w:pPr>
              <w:spacing w:after="120"/>
              <w:rPr>
                <w:ins w:id="2695" w:author="Nokia (Dimitri)" w:date="2022-05-13T18:13:00Z"/>
                <w:rFonts w:eastAsiaTheme="minorEastAsia"/>
                <w:lang w:val="en-US" w:eastAsia="zh-CN"/>
              </w:rPr>
            </w:pPr>
          </w:p>
        </w:tc>
      </w:tr>
      <w:tr w:rsidR="00BB6151" w14:paraId="696DE0DC" w14:textId="77777777">
        <w:trPr>
          <w:ins w:id="2696" w:author="Nokia (Dimitri)" w:date="2022-05-13T18:13:00Z"/>
        </w:trPr>
        <w:tc>
          <w:tcPr>
            <w:tcW w:w="1560" w:type="dxa"/>
          </w:tcPr>
          <w:p w14:paraId="077E9807" w14:textId="37583E33" w:rsidR="00BB6151" w:rsidRPr="00187AED" w:rsidRDefault="00BB6151" w:rsidP="00BB6151">
            <w:pPr>
              <w:spacing w:after="120"/>
              <w:rPr>
                <w:ins w:id="2697" w:author="Nokia (Dimitri)" w:date="2022-05-13T18:13:00Z"/>
                <w:rFonts w:eastAsiaTheme="minorEastAsia"/>
                <w:i/>
                <w:lang w:val="en-US" w:eastAsia="zh-CN"/>
              </w:rPr>
            </w:pPr>
            <w:ins w:id="2698" w:author="Nokia (Dimitri)" w:date="2022-05-13T18:13:00Z">
              <w:r w:rsidRPr="00017D7D">
                <w:rPr>
                  <w:rFonts w:eastAsiaTheme="minorEastAsia"/>
                  <w:iCs/>
                  <w:lang w:val="en-US" w:eastAsia="zh-CN"/>
                </w:rPr>
                <w:t>R4-2208844</w:t>
              </w:r>
            </w:ins>
          </w:p>
        </w:tc>
        <w:tc>
          <w:tcPr>
            <w:tcW w:w="1276" w:type="dxa"/>
          </w:tcPr>
          <w:p w14:paraId="1E9AEF08" w14:textId="77777777" w:rsidR="00BB6151" w:rsidRPr="00BB6151" w:rsidRDefault="00BB6151" w:rsidP="00BB6151">
            <w:pPr>
              <w:spacing w:after="120"/>
              <w:rPr>
                <w:ins w:id="2699" w:author="Nokia (Dimitri)" w:date="2022-05-13T18:13:00Z"/>
                <w:rFonts w:eastAsiaTheme="minorEastAsia"/>
                <w:i/>
                <w:lang w:val="en-US" w:eastAsia="zh-CN"/>
              </w:rPr>
            </w:pPr>
          </w:p>
        </w:tc>
        <w:tc>
          <w:tcPr>
            <w:tcW w:w="2714" w:type="dxa"/>
          </w:tcPr>
          <w:p w14:paraId="38D0B902" w14:textId="7A22AFEC" w:rsidR="00BB6151" w:rsidRPr="00BB6151" w:rsidRDefault="00BB6151">
            <w:pPr>
              <w:rPr>
                <w:ins w:id="2700" w:author="Nokia (Dimitri)" w:date="2022-05-13T18:13:00Z"/>
                <w:rFonts w:eastAsiaTheme="minorEastAsia"/>
                <w:iCs/>
                <w:lang w:val="en-US" w:eastAsia="zh-CN"/>
              </w:rPr>
              <w:pPrChange w:id="2701" w:author="Nokia (Dimitri)" w:date="2022-05-13T18:16:00Z">
                <w:pPr>
                  <w:spacing w:after="120"/>
                </w:pPr>
              </w:pPrChange>
            </w:pPr>
            <w:ins w:id="2702" w:author="Nokia (Dimitri)" w:date="2022-05-13T18:14:00Z">
              <w:r w:rsidRPr="00BB6151">
                <w:rPr>
                  <w:rFonts w:eastAsiaTheme="minorEastAsia"/>
                  <w:iCs/>
                  <w:lang w:val="en-US" w:eastAsia="zh-CN"/>
                  <w:rPrChange w:id="2703" w:author="Nokia (Dimitri)" w:date="2022-05-13T18:14:00Z">
                    <w:rPr>
                      <w:rFonts w:eastAsiaTheme="minorEastAsia"/>
                      <w:i/>
                      <w:lang w:val="en-US" w:eastAsia="zh-CN"/>
                    </w:rPr>
                  </w:rPrChange>
                </w:rPr>
                <w:t>CR to TS38.133 for the applicability of requirement for FR2 HST</w:t>
              </w:r>
            </w:ins>
          </w:p>
        </w:tc>
        <w:tc>
          <w:tcPr>
            <w:tcW w:w="1178" w:type="dxa"/>
          </w:tcPr>
          <w:p w14:paraId="3A5656EC" w14:textId="37833786" w:rsidR="00BB6151" w:rsidRPr="001D1BA8" w:rsidRDefault="00BB6151" w:rsidP="00BB6151">
            <w:pPr>
              <w:spacing w:after="120"/>
              <w:rPr>
                <w:ins w:id="2704" w:author="Nokia (Dimitri)" w:date="2022-05-13T18:13:00Z"/>
                <w:rFonts w:eastAsiaTheme="minorEastAsia"/>
                <w:iCs/>
                <w:lang w:val="en-US" w:eastAsia="zh-CN"/>
              </w:rPr>
            </w:pPr>
            <w:ins w:id="2705" w:author="Nokia (Dimitri)" w:date="2022-05-13T18:15:00Z">
              <w:r w:rsidRPr="00017D7D">
                <w:rPr>
                  <w:rFonts w:eastAsiaTheme="minorEastAsia"/>
                  <w:iCs/>
                  <w:lang w:val="en-US" w:eastAsia="zh-CN"/>
                </w:rPr>
                <w:t>Samsung</w:t>
              </w:r>
            </w:ins>
          </w:p>
        </w:tc>
        <w:tc>
          <w:tcPr>
            <w:tcW w:w="2628" w:type="dxa"/>
          </w:tcPr>
          <w:p w14:paraId="1D51635E" w14:textId="4BFFC59D" w:rsidR="00BB6151" w:rsidRDefault="00F8775F" w:rsidP="00BB6151">
            <w:pPr>
              <w:spacing w:after="120"/>
              <w:rPr>
                <w:ins w:id="2706" w:author="Nokia (Dimitri)" w:date="2022-05-13T18:13:00Z"/>
                <w:rFonts w:eastAsiaTheme="minorEastAsia"/>
                <w:lang w:val="en-US" w:eastAsia="zh-CN"/>
              </w:rPr>
            </w:pPr>
            <w:ins w:id="2707" w:author="Nokia (Dimitri)" w:date="2022-05-13T18:16:00Z">
              <w:r>
                <w:rPr>
                  <w:rFonts w:eastAsiaTheme="minorEastAsia"/>
                  <w:lang w:val="en-US" w:eastAsia="zh-CN"/>
                </w:rPr>
                <w:t>Revised</w:t>
              </w:r>
            </w:ins>
          </w:p>
        </w:tc>
        <w:tc>
          <w:tcPr>
            <w:tcW w:w="1843" w:type="dxa"/>
          </w:tcPr>
          <w:p w14:paraId="565DD980" w14:textId="77777777" w:rsidR="00BB6151" w:rsidRDefault="00BB6151" w:rsidP="00BB6151">
            <w:pPr>
              <w:spacing w:after="120"/>
              <w:rPr>
                <w:ins w:id="2708" w:author="Nokia (Dimitri)" w:date="2022-05-13T18:13:00Z"/>
                <w:rFonts w:eastAsiaTheme="minorEastAsia"/>
                <w:lang w:val="en-US" w:eastAsia="zh-CN"/>
              </w:rPr>
            </w:pPr>
          </w:p>
        </w:tc>
      </w:tr>
      <w:tr w:rsidR="00BB6151" w14:paraId="18C81AAA" w14:textId="77777777">
        <w:trPr>
          <w:ins w:id="2709" w:author="Nokia (Dimitri)" w:date="2022-05-13T18:13:00Z"/>
        </w:trPr>
        <w:tc>
          <w:tcPr>
            <w:tcW w:w="1560" w:type="dxa"/>
          </w:tcPr>
          <w:p w14:paraId="643190A3" w14:textId="4FB3AFB8" w:rsidR="00BB6151" w:rsidRPr="00017D7D" w:rsidRDefault="00BB6151" w:rsidP="00BB6151">
            <w:pPr>
              <w:spacing w:after="120"/>
              <w:rPr>
                <w:ins w:id="2710" w:author="Nokia (Dimitri)" w:date="2022-05-13T18:13:00Z"/>
                <w:rFonts w:eastAsiaTheme="minorEastAsia"/>
                <w:iCs/>
                <w:lang w:val="en-US" w:eastAsia="zh-CN"/>
              </w:rPr>
            </w:pPr>
            <w:ins w:id="2711" w:author="Nokia (Dimitri)" w:date="2022-05-13T18:13:00Z">
              <w:r w:rsidRPr="00017D7D">
                <w:rPr>
                  <w:rFonts w:eastAsiaTheme="minorEastAsia"/>
                  <w:iCs/>
                  <w:lang w:val="en-US" w:eastAsia="zh-CN"/>
                </w:rPr>
                <w:t>R4-2209332</w:t>
              </w:r>
            </w:ins>
          </w:p>
        </w:tc>
        <w:tc>
          <w:tcPr>
            <w:tcW w:w="1276" w:type="dxa"/>
          </w:tcPr>
          <w:p w14:paraId="5C869A80" w14:textId="77777777" w:rsidR="00BB6151" w:rsidRPr="00BB6151" w:rsidRDefault="00BB6151" w:rsidP="00BB6151">
            <w:pPr>
              <w:spacing w:after="120"/>
              <w:rPr>
                <w:ins w:id="2712" w:author="Nokia (Dimitri)" w:date="2022-05-13T18:13:00Z"/>
                <w:rFonts w:eastAsiaTheme="minorEastAsia"/>
                <w:i/>
                <w:lang w:val="en-US" w:eastAsia="zh-CN"/>
              </w:rPr>
            </w:pPr>
          </w:p>
        </w:tc>
        <w:tc>
          <w:tcPr>
            <w:tcW w:w="2714" w:type="dxa"/>
          </w:tcPr>
          <w:p w14:paraId="32E1FFCF" w14:textId="7D76E87A" w:rsidR="00BB6151" w:rsidRPr="00BB6151" w:rsidRDefault="00BB6151">
            <w:pPr>
              <w:rPr>
                <w:ins w:id="2713" w:author="Nokia (Dimitri)" w:date="2022-05-13T18:13:00Z"/>
                <w:rFonts w:eastAsiaTheme="minorEastAsia"/>
                <w:iCs/>
                <w:lang w:val="en-US" w:eastAsia="zh-CN"/>
              </w:rPr>
              <w:pPrChange w:id="2714" w:author="Nokia (Dimitri)" w:date="2022-05-13T18:15:00Z">
                <w:pPr>
                  <w:spacing w:after="120"/>
                </w:pPr>
              </w:pPrChange>
            </w:pPr>
            <w:ins w:id="2715" w:author="Nokia (Dimitri)" w:date="2022-05-13T18:14:00Z">
              <w:r w:rsidRPr="00BB6151">
                <w:rPr>
                  <w:rFonts w:eastAsiaTheme="minorEastAsia"/>
                  <w:iCs/>
                  <w:lang w:val="en-US" w:eastAsia="zh-CN"/>
                  <w:rPrChange w:id="2716" w:author="Nokia (Dimitri)" w:date="2022-05-13T18:14:00Z">
                    <w:rPr>
                      <w:rFonts w:eastAsiaTheme="minorEastAsia"/>
                      <w:i/>
                      <w:lang w:val="en-US" w:eastAsia="zh-CN"/>
                    </w:rPr>
                  </w:rPrChange>
                </w:rPr>
                <w:t xml:space="preserve">CR for TR 38.854 to remove the </w:t>
              </w:r>
              <w:proofErr w:type="spellStart"/>
              <w:r w:rsidRPr="00BB6151">
                <w:rPr>
                  <w:rFonts w:eastAsiaTheme="minorEastAsia"/>
                  <w:iCs/>
                  <w:lang w:val="en-US" w:eastAsia="zh-CN"/>
                  <w:rPrChange w:id="2717" w:author="Nokia (Dimitri)" w:date="2022-05-13T18:14:00Z">
                    <w:rPr>
                      <w:rFonts w:eastAsiaTheme="minorEastAsia"/>
                      <w:i/>
                      <w:lang w:val="en-US" w:eastAsia="zh-CN"/>
                    </w:rPr>
                  </w:rPrChange>
                </w:rPr>
                <w:t>squar</w:t>
              </w:r>
              <w:proofErr w:type="spellEnd"/>
              <w:r w:rsidRPr="00BB6151">
                <w:rPr>
                  <w:rFonts w:eastAsiaTheme="minorEastAsia"/>
                  <w:iCs/>
                  <w:lang w:val="en-US" w:eastAsia="zh-CN"/>
                  <w:rPrChange w:id="2718" w:author="Nokia (Dimitri)" w:date="2022-05-13T18:14:00Z">
                    <w:rPr>
                      <w:rFonts w:eastAsiaTheme="minorEastAsia"/>
                      <w:i/>
                      <w:lang w:val="en-US" w:eastAsia="zh-CN"/>
                    </w:rPr>
                  </w:rPrChange>
                </w:rPr>
                <w:t xml:space="preserve"> brackets for </w:t>
              </w:r>
              <w:r w:rsidRPr="00BB6151">
                <w:rPr>
                  <w:rFonts w:eastAsiaTheme="minorEastAsia"/>
                  <w:iCs/>
                  <w:lang w:val="en-US" w:eastAsia="zh-CN"/>
                  <w:rPrChange w:id="2719" w:author="Nokia (Dimitri)" w:date="2022-05-13T18:14:00Z">
                    <w:rPr>
                      <w:rFonts w:eastAsiaTheme="minorEastAsia"/>
                      <w:i/>
                      <w:lang w:val="en-US" w:eastAsia="zh-CN"/>
                    </w:rPr>
                  </w:rPrChange>
                </w:rPr>
                <w:lastRenderedPageBreak/>
                <w:t>identified requirements</w:t>
              </w:r>
            </w:ins>
          </w:p>
        </w:tc>
        <w:tc>
          <w:tcPr>
            <w:tcW w:w="1178" w:type="dxa"/>
          </w:tcPr>
          <w:p w14:paraId="6F58FF63" w14:textId="77777777" w:rsidR="00BB6151" w:rsidRPr="00017D7D" w:rsidRDefault="00BB6151" w:rsidP="00BB6151">
            <w:pPr>
              <w:rPr>
                <w:ins w:id="2720" w:author="Nokia (Dimitri)" w:date="2022-05-13T18:15:00Z"/>
                <w:rFonts w:eastAsiaTheme="minorEastAsia"/>
                <w:iCs/>
                <w:lang w:val="en-US" w:eastAsia="zh-CN"/>
              </w:rPr>
            </w:pPr>
            <w:ins w:id="2721" w:author="Nokia (Dimitri)" w:date="2022-05-13T18:15:00Z">
              <w:r w:rsidRPr="00017D7D">
                <w:rPr>
                  <w:rFonts w:eastAsiaTheme="minorEastAsia"/>
                  <w:iCs/>
                  <w:lang w:val="en-US" w:eastAsia="zh-CN"/>
                </w:rPr>
                <w:lastRenderedPageBreak/>
                <w:t xml:space="preserve">ZTE </w:t>
              </w:r>
              <w:r w:rsidRPr="00017D7D">
                <w:rPr>
                  <w:rFonts w:eastAsiaTheme="minorEastAsia"/>
                  <w:iCs/>
                  <w:lang w:val="en-US" w:eastAsia="zh-CN"/>
                </w:rPr>
                <w:lastRenderedPageBreak/>
                <w:t>Corporation</w:t>
              </w:r>
            </w:ins>
          </w:p>
          <w:p w14:paraId="231F83D7" w14:textId="77777777" w:rsidR="00BB6151" w:rsidRPr="001D1BA8" w:rsidRDefault="00BB6151" w:rsidP="00BB6151">
            <w:pPr>
              <w:spacing w:after="120"/>
              <w:rPr>
                <w:ins w:id="2722" w:author="Nokia (Dimitri)" w:date="2022-05-13T18:13:00Z"/>
                <w:rFonts w:eastAsiaTheme="minorEastAsia"/>
                <w:iCs/>
                <w:lang w:val="en-US" w:eastAsia="zh-CN"/>
              </w:rPr>
            </w:pPr>
          </w:p>
        </w:tc>
        <w:tc>
          <w:tcPr>
            <w:tcW w:w="2628" w:type="dxa"/>
          </w:tcPr>
          <w:p w14:paraId="0B118834" w14:textId="37FF2065" w:rsidR="00BB6151" w:rsidRDefault="00F8775F" w:rsidP="00BB6151">
            <w:pPr>
              <w:spacing w:after="120"/>
              <w:rPr>
                <w:ins w:id="2723" w:author="Nokia (Dimitri)" w:date="2022-05-13T18:13:00Z"/>
                <w:rFonts w:eastAsiaTheme="minorEastAsia"/>
                <w:lang w:val="en-US" w:eastAsia="zh-CN"/>
              </w:rPr>
            </w:pPr>
            <w:ins w:id="2724" w:author="Nokia (Dimitri)" w:date="2022-05-13T18:17:00Z">
              <w:r w:rsidRPr="00BB6151">
                <w:rPr>
                  <w:rFonts w:eastAsiaTheme="minorEastAsia"/>
                  <w:iCs/>
                  <w:lang w:val="en-US" w:eastAsia="zh-CN"/>
                </w:rPr>
                <w:lastRenderedPageBreak/>
                <w:t>Agreeable</w:t>
              </w:r>
            </w:ins>
          </w:p>
        </w:tc>
        <w:tc>
          <w:tcPr>
            <w:tcW w:w="1843" w:type="dxa"/>
          </w:tcPr>
          <w:p w14:paraId="3AA2F61A" w14:textId="77777777" w:rsidR="00BB6151" w:rsidRDefault="00BB6151" w:rsidP="00BB6151">
            <w:pPr>
              <w:spacing w:after="120"/>
              <w:rPr>
                <w:ins w:id="2725" w:author="Nokia (Dimitri)" w:date="2022-05-13T18:13:00Z"/>
                <w:rFonts w:eastAsiaTheme="minorEastAsia"/>
                <w:lang w:val="en-US" w:eastAsia="zh-CN"/>
              </w:rPr>
            </w:pPr>
          </w:p>
        </w:tc>
      </w:tr>
      <w:tr w:rsidR="00BB6151" w14:paraId="737243EE" w14:textId="77777777">
        <w:trPr>
          <w:ins w:id="2726" w:author="Nokia (Dimitri)" w:date="2022-05-13T18:13:00Z"/>
        </w:trPr>
        <w:tc>
          <w:tcPr>
            <w:tcW w:w="1560" w:type="dxa"/>
          </w:tcPr>
          <w:p w14:paraId="0D485C6A" w14:textId="01A4FF6B" w:rsidR="00BB6151" w:rsidRPr="00017D7D" w:rsidRDefault="00BB6151" w:rsidP="00BB6151">
            <w:pPr>
              <w:spacing w:after="120"/>
              <w:rPr>
                <w:ins w:id="2727" w:author="Nokia (Dimitri)" w:date="2022-05-13T18:13:00Z"/>
                <w:rFonts w:eastAsiaTheme="minorEastAsia"/>
                <w:iCs/>
                <w:lang w:val="en-US" w:eastAsia="zh-CN"/>
              </w:rPr>
            </w:pPr>
            <w:ins w:id="2728" w:author="Nokia (Dimitri)" w:date="2022-05-13T18:13:00Z">
              <w:r w:rsidRPr="00C572CE">
                <w:rPr>
                  <w:rFonts w:eastAsiaTheme="minorEastAsia"/>
                  <w:iCs/>
                  <w:lang w:val="en-US" w:eastAsia="zh-CN"/>
                </w:rPr>
                <w:t>R4-2209521</w:t>
              </w:r>
            </w:ins>
          </w:p>
        </w:tc>
        <w:tc>
          <w:tcPr>
            <w:tcW w:w="1276" w:type="dxa"/>
          </w:tcPr>
          <w:p w14:paraId="2C0E04AF" w14:textId="77777777" w:rsidR="00BB6151" w:rsidRPr="00BB6151" w:rsidRDefault="00BB6151" w:rsidP="00BB6151">
            <w:pPr>
              <w:spacing w:after="120"/>
              <w:rPr>
                <w:ins w:id="2729" w:author="Nokia (Dimitri)" w:date="2022-05-13T18:13:00Z"/>
                <w:rFonts w:eastAsiaTheme="minorEastAsia"/>
                <w:i/>
                <w:lang w:val="en-US" w:eastAsia="zh-CN"/>
              </w:rPr>
            </w:pPr>
          </w:p>
        </w:tc>
        <w:tc>
          <w:tcPr>
            <w:tcW w:w="2714" w:type="dxa"/>
          </w:tcPr>
          <w:p w14:paraId="30D66D90" w14:textId="5C0BEB2A" w:rsidR="00BB6151" w:rsidRPr="00BB6151" w:rsidRDefault="00BB6151">
            <w:pPr>
              <w:rPr>
                <w:ins w:id="2730" w:author="Nokia (Dimitri)" w:date="2022-05-13T18:13:00Z"/>
                <w:rFonts w:eastAsiaTheme="minorEastAsia"/>
                <w:iCs/>
                <w:lang w:val="en-US" w:eastAsia="zh-CN"/>
              </w:rPr>
              <w:pPrChange w:id="2731" w:author="Nokia (Dimitri)" w:date="2022-05-13T18:15:00Z">
                <w:pPr>
                  <w:spacing w:after="120"/>
                </w:pPr>
              </w:pPrChange>
            </w:pPr>
            <w:ins w:id="2732" w:author="Nokia (Dimitri)" w:date="2022-05-13T18:14:00Z">
              <w:r w:rsidRPr="00BB6151">
                <w:rPr>
                  <w:rFonts w:eastAsiaTheme="minorEastAsia"/>
                  <w:iCs/>
                  <w:lang w:val="en-US" w:eastAsia="zh-CN"/>
                  <w:rPrChange w:id="2733" w:author="Nokia (Dimitri)" w:date="2022-05-13T18:14:00Z">
                    <w:rPr>
                      <w:rFonts w:eastAsiaTheme="minorEastAsia"/>
                      <w:i/>
                      <w:lang w:val="en-US" w:eastAsia="zh-CN"/>
                    </w:rPr>
                  </w:rPrChange>
                </w:rPr>
                <w:t xml:space="preserve">CR to TS 38.133: intra-frequency measurements with gaps for </w:t>
              </w:r>
              <w:proofErr w:type="spellStart"/>
              <w:r w:rsidRPr="00BB6151">
                <w:rPr>
                  <w:rFonts w:eastAsiaTheme="minorEastAsia"/>
                  <w:iCs/>
                  <w:lang w:val="en-US" w:eastAsia="zh-CN"/>
                  <w:rPrChange w:id="2734" w:author="Nokia (Dimitri)" w:date="2022-05-13T18:14:00Z">
                    <w:rPr>
                      <w:rFonts w:eastAsiaTheme="minorEastAsia"/>
                      <w:i/>
                      <w:lang w:val="en-US" w:eastAsia="zh-CN"/>
                    </w:rPr>
                  </w:rPrChange>
                </w:rPr>
                <w:t>for</w:t>
              </w:r>
              <w:proofErr w:type="spellEnd"/>
              <w:r w:rsidRPr="00BB6151">
                <w:rPr>
                  <w:rFonts w:eastAsiaTheme="minorEastAsia"/>
                  <w:iCs/>
                  <w:lang w:val="en-US" w:eastAsia="zh-CN"/>
                  <w:rPrChange w:id="2735" w:author="Nokia (Dimitri)" w:date="2022-05-13T18:14:00Z">
                    <w:rPr>
                      <w:rFonts w:eastAsiaTheme="minorEastAsia"/>
                      <w:i/>
                      <w:lang w:val="en-US" w:eastAsia="zh-CN"/>
                    </w:rPr>
                  </w:rPrChange>
                </w:rPr>
                <w:t xml:space="preserve"> FR2 NR HST</w:t>
              </w:r>
            </w:ins>
          </w:p>
        </w:tc>
        <w:tc>
          <w:tcPr>
            <w:tcW w:w="1178" w:type="dxa"/>
          </w:tcPr>
          <w:p w14:paraId="24410CB3" w14:textId="77777777" w:rsidR="00BB6151" w:rsidRPr="00017D7D" w:rsidRDefault="00BB6151" w:rsidP="00BB6151">
            <w:pPr>
              <w:rPr>
                <w:ins w:id="2736" w:author="Nokia (Dimitri)" w:date="2022-05-13T18:15:00Z"/>
                <w:rFonts w:eastAsiaTheme="minorEastAsia"/>
                <w:iCs/>
                <w:lang w:val="en-US" w:eastAsia="zh-CN"/>
              </w:rPr>
            </w:pPr>
            <w:ins w:id="2737" w:author="Nokia (Dimitri)" w:date="2022-05-13T18:15:00Z">
              <w:r w:rsidRPr="00017D7D">
                <w:rPr>
                  <w:rFonts w:eastAsiaTheme="minorEastAsia"/>
                  <w:iCs/>
                  <w:lang w:val="en-US" w:eastAsia="zh-CN"/>
                </w:rPr>
                <w:t>Nokia, Nokia Shanghai Bell</w:t>
              </w:r>
            </w:ins>
          </w:p>
          <w:p w14:paraId="2D360BCC" w14:textId="77777777" w:rsidR="00BB6151" w:rsidRPr="001D1BA8" w:rsidRDefault="00BB6151" w:rsidP="00BB6151">
            <w:pPr>
              <w:spacing w:after="120"/>
              <w:rPr>
                <w:ins w:id="2738" w:author="Nokia (Dimitri)" w:date="2022-05-13T18:13:00Z"/>
                <w:rFonts w:eastAsiaTheme="minorEastAsia"/>
                <w:iCs/>
                <w:lang w:val="en-US" w:eastAsia="zh-CN"/>
              </w:rPr>
            </w:pPr>
          </w:p>
        </w:tc>
        <w:tc>
          <w:tcPr>
            <w:tcW w:w="2628" w:type="dxa"/>
          </w:tcPr>
          <w:p w14:paraId="0D6F6CD3" w14:textId="58D96D60" w:rsidR="00BB6151" w:rsidRDefault="00F8775F" w:rsidP="00BB6151">
            <w:pPr>
              <w:spacing w:after="120"/>
              <w:rPr>
                <w:ins w:id="2739" w:author="Nokia (Dimitri)" w:date="2022-05-13T18:13:00Z"/>
                <w:rFonts w:eastAsiaTheme="minorEastAsia"/>
                <w:lang w:val="en-US" w:eastAsia="zh-CN"/>
              </w:rPr>
            </w:pPr>
            <w:ins w:id="2740" w:author="Nokia (Dimitri)" w:date="2022-05-13T18:17:00Z">
              <w:r w:rsidRPr="00BB6151">
                <w:rPr>
                  <w:rFonts w:eastAsiaTheme="minorEastAsia"/>
                  <w:iCs/>
                  <w:lang w:val="en-US" w:eastAsia="zh-CN"/>
                </w:rPr>
                <w:t>Agreeable</w:t>
              </w:r>
            </w:ins>
          </w:p>
        </w:tc>
        <w:tc>
          <w:tcPr>
            <w:tcW w:w="1843" w:type="dxa"/>
          </w:tcPr>
          <w:p w14:paraId="06AE9AB8" w14:textId="77777777" w:rsidR="00BB6151" w:rsidRDefault="00BB6151" w:rsidP="00BB6151">
            <w:pPr>
              <w:spacing w:after="120"/>
              <w:rPr>
                <w:ins w:id="2741" w:author="Nokia (Dimitri)" w:date="2022-05-13T18:13:00Z"/>
                <w:rFonts w:eastAsiaTheme="minorEastAsia"/>
                <w:lang w:val="en-US" w:eastAsia="zh-CN"/>
              </w:rPr>
            </w:pPr>
          </w:p>
        </w:tc>
      </w:tr>
      <w:tr w:rsidR="00BB6151" w14:paraId="3496C85A" w14:textId="77777777">
        <w:trPr>
          <w:ins w:id="2742" w:author="Nokia (Dimitri)" w:date="2022-05-13T18:13:00Z"/>
        </w:trPr>
        <w:tc>
          <w:tcPr>
            <w:tcW w:w="1560" w:type="dxa"/>
          </w:tcPr>
          <w:p w14:paraId="1FAC65F5" w14:textId="1790EB6E" w:rsidR="00BB6151" w:rsidRPr="00C572CE" w:rsidRDefault="00BB6151" w:rsidP="00BB6151">
            <w:pPr>
              <w:spacing w:after="120"/>
              <w:rPr>
                <w:ins w:id="2743" w:author="Nokia (Dimitri)" w:date="2022-05-13T18:13:00Z"/>
                <w:rFonts w:eastAsiaTheme="minorEastAsia"/>
                <w:iCs/>
                <w:lang w:val="en-US" w:eastAsia="zh-CN"/>
              </w:rPr>
            </w:pPr>
            <w:ins w:id="2744" w:author="Nokia (Dimitri)" w:date="2022-05-13T18:13:00Z">
              <w:r w:rsidRPr="00C572CE">
                <w:rPr>
                  <w:rFonts w:eastAsiaTheme="minorEastAsia"/>
                  <w:iCs/>
                  <w:lang w:val="en-US" w:eastAsia="zh-CN"/>
                </w:rPr>
                <w:t>R4-2209524</w:t>
              </w:r>
            </w:ins>
          </w:p>
        </w:tc>
        <w:tc>
          <w:tcPr>
            <w:tcW w:w="1276" w:type="dxa"/>
          </w:tcPr>
          <w:p w14:paraId="33D01D81" w14:textId="77777777" w:rsidR="00BB6151" w:rsidRPr="00BB6151" w:rsidRDefault="00BB6151" w:rsidP="00BB6151">
            <w:pPr>
              <w:spacing w:after="120"/>
              <w:rPr>
                <w:ins w:id="2745" w:author="Nokia (Dimitri)" w:date="2022-05-13T18:13:00Z"/>
                <w:rFonts w:eastAsiaTheme="minorEastAsia"/>
                <w:i/>
                <w:lang w:val="en-US" w:eastAsia="zh-CN"/>
              </w:rPr>
            </w:pPr>
          </w:p>
        </w:tc>
        <w:tc>
          <w:tcPr>
            <w:tcW w:w="2714" w:type="dxa"/>
          </w:tcPr>
          <w:p w14:paraId="5208ABDD" w14:textId="60F4956C" w:rsidR="00BB6151" w:rsidRPr="00BB6151" w:rsidRDefault="00BB6151">
            <w:pPr>
              <w:rPr>
                <w:ins w:id="2746" w:author="Nokia (Dimitri)" w:date="2022-05-13T18:13:00Z"/>
                <w:rFonts w:eastAsiaTheme="minorEastAsia"/>
                <w:iCs/>
                <w:lang w:val="en-US" w:eastAsia="zh-CN"/>
              </w:rPr>
              <w:pPrChange w:id="2747" w:author="Nokia (Dimitri)" w:date="2022-05-13T18:15:00Z">
                <w:pPr>
                  <w:spacing w:after="120"/>
                </w:pPr>
              </w:pPrChange>
            </w:pPr>
            <w:ins w:id="2748" w:author="Nokia (Dimitri)" w:date="2022-05-13T18:14:00Z">
              <w:r w:rsidRPr="00BB6151">
                <w:rPr>
                  <w:rFonts w:eastAsiaTheme="minorEastAsia"/>
                  <w:iCs/>
                  <w:lang w:val="en-US" w:eastAsia="zh-CN"/>
                  <w:rPrChange w:id="2749" w:author="Nokia (Dimitri)" w:date="2022-05-13T18:14:00Z">
                    <w:rPr>
                      <w:rFonts w:eastAsiaTheme="minorEastAsia"/>
                      <w:i/>
                      <w:lang w:val="en-US" w:eastAsia="zh-CN"/>
                    </w:rPr>
                  </w:rPrChange>
                </w:rPr>
                <w:t>CR to TS 38.133: SSB-based L1-SINR measurements for FR2 NR HST</w:t>
              </w:r>
            </w:ins>
          </w:p>
        </w:tc>
        <w:tc>
          <w:tcPr>
            <w:tcW w:w="1178" w:type="dxa"/>
          </w:tcPr>
          <w:p w14:paraId="51385ABC" w14:textId="77777777" w:rsidR="00BB6151" w:rsidRPr="00017D7D" w:rsidRDefault="00BB6151" w:rsidP="00BB6151">
            <w:pPr>
              <w:rPr>
                <w:ins w:id="2750" w:author="Nokia (Dimitri)" w:date="2022-05-13T18:15:00Z"/>
                <w:rFonts w:eastAsiaTheme="minorEastAsia"/>
                <w:iCs/>
                <w:lang w:val="en-US" w:eastAsia="zh-CN"/>
              </w:rPr>
            </w:pPr>
            <w:ins w:id="2751" w:author="Nokia (Dimitri)" w:date="2022-05-13T18:15:00Z">
              <w:r w:rsidRPr="00017D7D">
                <w:rPr>
                  <w:rFonts w:eastAsiaTheme="minorEastAsia"/>
                  <w:iCs/>
                  <w:lang w:val="en-US" w:eastAsia="zh-CN"/>
                </w:rPr>
                <w:t>Nokia, Nokia Shanghai Bell</w:t>
              </w:r>
            </w:ins>
          </w:p>
          <w:p w14:paraId="31B61A7F" w14:textId="77777777" w:rsidR="00BB6151" w:rsidRPr="001D1BA8" w:rsidRDefault="00BB6151" w:rsidP="00BB6151">
            <w:pPr>
              <w:spacing w:after="120"/>
              <w:rPr>
                <w:ins w:id="2752" w:author="Nokia (Dimitri)" w:date="2022-05-13T18:13:00Z"/>
                <w:rFonts w:eastAsiaTheme="minorEastAsia"/>
                <w:iCs/>
                <w:lang w:val="en-US" w:eastAsia="zh-CN"/>
              </w:rPr>
            </w:pPr>
          </w:p>
        </w:tc>
        <w:tc>
          <w:tcPr>
            <w:tcW w:w="2628" w:type="dxa"/>
          </w:tcPr>
          <w:p w14:paraId="3223527A" w14:textId="0298B9CA" w:rsidR="00BB6151" w:rsidRDefault="00F8775F" w:rsidP="00BB6151">
            <w:pPr>
              <w:spacing w:after="120"/>
              <w:rPr>
                <w:ins w:id="2753" w:author="Nokia (Dimitri)" w:date="2022-05-13T18:13:00Z"/>
                <w:rFonts w:eastAsiaTheme="minorEastAsia"/>
                <w:lang w:val="en-US" w:eastAsia="zh-CN"/>
              </w:rPr>
            </w:pPr>
            <w:ins w:id="2754" w:author="Nokia (Dimitri)" w:date="2022-05-13T18:17:00Z">
              <w:r>
                <w:rPr>
                  <w:rFonts w:eastAsiaTheme="minorEastAsia"/>
                  <w:lang w:val="en-US" w:eastAsia="zh-CN"/>
                </w:rPr>
                <w:t>Revised</w:t>
              </w:r>
            </w:ins>
          </w:p>
        </w:tc>
        <w:tc>
          <w:tcPr>
            <w:tcW w:w="1843" w:type="dxa"/>
          </w:tcPr>
          <w:p w14:paraId="101FF215" w14:textId="77777777" w:rsidR="00BB6151" w:rsidRDefault="00BB6151" w:rsidP="00BB6151">
            <w:pPr>
              <w:spacing w:after="120"/>
              <w:rPr>
                <w:ins w:id="2755" w:author="Nokia (Dimitri)" w:date="2022-05-13T18:13:00Z"/>
                <w:rFonts w:eastAsiaTheme="minorEastAsia"/>
                <w:lang w:val="en-US" w:eastAsia="zh-CN"/>
              </w:rPr>
            </w:pPr>
          </w:p>
        </w:tc>
      </w:tr>
      <w:tr w:rsidR="00BB6151" w14:paraId="4288B183" w14:textId="77777777">
        <w:trPr>
          <w:ins w:id="2756" w:author="Nokia (Dimitri)" w:date="2022-05-13T18:13:00Z"/>
        </w:trPr>
        <w:tc>
          <w:tcPr>
            <w:tcW w:w="1560" w:type="dxa"/>
          </w:tcPr>
          <w:p w14:paraId="79FD525C" w14:textId="110EBFBE" w:rsidR="00BB6151" w:rsidRPr="00C572CE" w:rsidRDefault="00BB6151" w:rsidP="00BB6151">
            <w:pPr>
              <w:spacing w:after="120"/>
              <w:rPr>
                <w:ins w:id="2757" w:author="Nokia (Dimitri)" w:date="2022-05-13T18:13:00Z"/>
                <w:rFonts w:eastAsiaTheme="minorEastAsia"/>
                <w:iCs/>
                <w:lang w:val="en-US" w:eastAsia="zh-CN"/>
              </w:rPr>
            </w:pPr>
            <w:ins w:id="2758" w:author="Nokia (Dimitri)" w:date="2022-05-13T18:13:00Z">
              <w:r w:rsidRPr="00C572CE">
                <w:rPr>
                  <w:rFonts w:eastAsiaTheme="minorEastAsia"/>
                  <w:iCs/>
                  <w:lang w:val="en-US" w:eastAsia="zh-CN"/>
                </w:rPr>
                <w:t>R4-2210180</w:t>
              </w:r>
            </w:ins>
          </w:p>
        </w:tc>
        <w:tc>
          <w:tcPr>
            <w:tcW w:w="1276" w:type="dxa"/>
          </w:tcPr>
          <w:p w14:paraId="064D986C" w14:textId="77777777" w:rsidR="00BB6151" w:rsidRPr="00BB6151" w:rsidRDefault="00BB6151" w:rsidP="00BB6151">
            <w:pPr>
              <w:spacing w:after="120"/>
              <w:rPr>
                <w:ins w:id="2759" w:author="Nokia (Dimitri)" w:date="2022-05-13T18:13:00Z"/>
                <w:rFonts w:eastAsiaTheme="minorEastAsia"/>
                <w:i/>
                <w:lang w:val="en-US" w:eastAsia="zh-CN"/>
              </w:rPr>
            </w:pPr>
          </w:p>
        </w:tc>
        <w:tc>
          <w:tcPr>
            <w:tcW w:w="2714" w:type="dxa"/>
          </w:tcPr>
          <w:p w14:paraId="69DD2A98" w14:textId="082ED803" w:rsidR="00BB6151" w:rsidRPr="00BB6151" w:rsidRDefault="00BB6151">
            <w:pPr>
              <w:rPr>
                <w:ins w:id="2760" w:author="Nokia (Dimitri)" w:date="2022-05-13T18:13:00Z"/>
                <w:rFonts w:eastAsiaTheme="minorEastAsia"/>
                <w:iCs/>
                <w:lang w:val="en-US" w:eastAsia="zh-CN"/>
              </w:rPr>
              <w:pPrChange w:id="2761" w:author="Nokia (Dimitri)" w:date="2022-05-13T18:17:00Z">
                <w:pPr>
                  <w:spacing w:after="120"/>
                </w:pPr>
              </w:pPrChange>
            </w:pPr>
            <w:ins w:id="2762" w:author="Nokia (Dimitri)" w:date="2022-05-13T18:14:00Z">
              <w:r w:rsidRPr="00BB6151">
                <w:rPr>
                  <w:rFonts w:eastAsiaTheme="minorEastAsia"/>
                  <w:iCs/>
                  <w:lang w:val="en-US" w:eastAsia="zh-CN"/>
                  <w:rPrChange w:id="2763" w:author="Nokia (Dimitri)" w:date="2022-05-13T18:14:00Z">
                    <w:rPr>
                      <w:rFonts w:eastAsiaTheme="minorEastAsia"/>
                      <w:i/>
                      <w:lang w:val="en-US" w:eastAsia="zh-CN"/>
                    </w:rPr>
                  </w:rPrChange>
                </w:rPr>
                <w:t>Introduction of FR2 HST bands for power class 6 in TS 38.133</w:t>
              </w:r>
              <w:r w:rsidRPr="00BB6151">
                <w:rPr>
                  <w:rFonts w:eastAsiaTheme="minorEastAsia"/>
                  <w:iCs/>
                  <w:lang w:val="en-US" w:eastAsia="zh-CN"/>
                  <w:rPrChange w:id="2764" w:author="Nokia (Dimitri)" w:date="2022-05-13T18:14:00Z">
                    <w:rPr>
                      <w:rFonts w:eastAsiaTheme="minorEastAsia"/>
                      <w:i/>
                      <w:lang w:val="en-US" w:eastAsia="zh-CN"/>
                    </w:rPr>
                  </w:rPrChange>
                </w:rPr>
                <w:tab/>
              </w:r>
            </w:ins>
          </w:p>
        </w:tc>
        <w:tc>
          <w:tcPr>
            <w:tcW w:w="1178" w:type="dxa"/>
          </w:tcPr>
          <w:p w14:paraId="64B7EE5F" w14:textId="7D162AAD" w:rsidR="00BB6151" w:rsidRPr="001D1BA8" w:rsidRDefault="00BB6151" w:rsidP="00BB6151">
            <w:pPr>
              <w:spacing w:after="120"/>
              <w:rPr>
                <w:ins w:id="2765" w:author="Nokia (Dimitri)" w:date="2022-05-13T18:13:00Z"/>
                <w:rFonts w:eastAsiaTheme="minorEastAsia"/>
                <w:iCs/>
                <w:lang w:val="en-US" w:eastAsia="zh-CN"/>
              </w:rPr>
            </w:pPr>
            <w:ins w:id="2766" w:author="Nokia (Dimitri)" w:date="2022-05-13T18:15:00Z">
              <w:r w:rsidRPr="00017D7D">
                <w:rPr>
                  <w:rFonts w:eastAsiaTheme="minorEastAsia"/>
                  <w:iCs/>
                  <w:lang w:val="en-US" w:eastAsia="zh-CN"/>
                </w:rPr>
                <w:t>Ericsson</w:t>
              </w:r>
            </w:ins>
          </w:p>
        </w:tc>
        <w:tc>
          <w:tcPr>
            <w:tcW w:w="2628" w:type="dxa"/>
          </w:tcPr>
          <w:p w14:paraId="7F409497" w14:textId="0C5AF6CB" w:rsidR="00BB6151" w:rsidRDefault="000969A1" w:rsidP="00BB6151">
            <w:pPr>
              <w:spacing w:after="120"/>
              <w:rPr>
                <w:ins w:id="2767" w:author="Nokia (Dimitri)" w:date="2022-05-13T18:13:00Z"/>
                <w:rFonts w:eastAsiaTheme="minorEastAsia"/>
                <w:lang w:val="en-US" w:eastAsia="zh-CN"/>
              </w:rPr>
            </w:pPr>
            <w:ins w:id="2768" w:author="Nokia (Dimitri)" w:date="2022-05-13T18:17:00Z">
              <w:r>
                <w:rPr>
                  <w:rFonts w:eastAsiaTheme="minorEastAsia"/>
                  <w:lang w:val="en-US" w:eastAsia="zh-CN"/>
                </w:rPr>
                <w:t>Merged</w:t>
              </w:r>
            </w:ins>
          </w:p>
        </w:tc>
        <w:tc>
          <w:tcPr>
            <w:tcW w:w="1843" w:type="dxa"/>
          </w:tcPr>
          <w:p w14:paraId="6B915C24" w14:textId="4597AAD7" w:rsidR="00BB6151" w:rsidRDefault="00F8775F" w:rsidP="00BB6151">
            <w:pPr>
              <w:spacing w:after="120"/>
              <w:rPr>
                <w:ins w:id="2769" w:author="Nokia (Dimitri)" w:date="2022-05-13T18:13:00Z"/>
                <w:rFonts w:eastAsiaTheme="minorEastAsia"/>
                <w:lang w:val="en-US" w:eastAsia="zh-CN"/>
              </w:rPr>
            </w:pPr>
            <w:ins w:id="2770" w:author="Nokia (Dimitri)" w:date="2022-05-13T18:17:00Z">
              <w:r>
                <w:rPr>
                  <w:rFonts w:eastAsiaTheme="minorEastAsia"/>
                  <w:iCs/>
                  <w:lang w:val="en-US" w:eastAsia="zh-CN"/>
                </w:rPr>
                <w:t>[Moderator]: Recommended t</w:t>
              </w:r>
              <w:r w:rsidRPr="00BB6151">
                <w:rPr>
                  <w:rFonts w:eastAsiaTheme="minorEastAsia"/>
                  <w:iCs/>
                  <w:lang w:val="en-US" w:eastAsia="zh-CN"/>
                </w:rPr>
                <w:t>o be merged with</w:t>
              </w:r>
              <w:r>
                <w:rPr>
                  <w:rFonts w:eastAsiaTheme="minorEastAsia"/>
                  <w:iCs/>
                  <w:lang w:val="en-US" w:eastAsia="zh-CN"/>
                </w:rPr>
                <w:t xml:space="preserve"> the revision of</w:t>
              </w:r>
              <w:r w:rsidRPr="00BB6151">
                <w:rPr>
                  <w:rFonts w:eastAsiaTheme="minorEastAsia"/>
                  <w:iCs/>
                  <w:lang w:val="en-US" w:eastAsia="zh-CN"/>
                </w:rPr>
                <w:t xml:space="preserve"> R4-2208844.</w:t>
              </w:r>
            </w:ins>
          </w:p>
        </w:tc>
      </w:tr>
    </w:tbl>
    <w:p w14:paraId="4D312DC9" w14:textId="77777777" w:rsidR="00C84C9C" w:rsidRDefault="00C84C9C">
      <w:pPr>
        <w:rPr>
          <w:lang w:eastAsia="ja-JP"/>
        </w:rPr>
      </w:pPr>
    </w:p>
    <w:p w14:paraId="72B657C6"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58524C60"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848EC0B"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9454C9"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858759"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A6437D"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B77EA4D"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2646849" w14:textId="77777777" w:rsidR="00C84C9C" w:rsidRDefault="00C84C9C">
      <w:pPr>
        <w:rPr>
          <w:lang w:val="en-US" w:eastAsia="ja-JP"/>
        </w:rPr>
      </w:pPr>
    </w:p>
    <w:p w14:paraId="010189F9"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3316B394"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8F40F5C"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FDEC31"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5AD2A1" w14:textId="77777777" w:rsidR="00C84C9C" w:rsidRDefault="0025164D">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4F3CDF"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6DF1905" w14:textId="77777777" w:rsidR="00C84C9C" w:rsidRDefault="0025164D">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CF9EC4" w14:textId="77777777" w:rsidR="00C84C9C" w:rsidRDefault="00C84C9C">
      <w:pPr>
        <w:rPr>
          <w:rFonts w:eastAsiaTheme="minorEastAsia"/>
          <w:color w:val="0070C0"/>
          <w:lang w:val="en-US" w:eastAsia="zh-CN"/>
        </w:rPr>
      </w:pPr>
    </w:p>
    <w:p w14:paraId="730AD01E" w14:textId="77777777" w:rsidR="00C84C9C" w:rsidRDefault="0025164D">
      <w:pPr>
        <w:pStyle w:val="Heading2"/>
        <w:rPr>
          <w:lang w:val="en-US"/>
        </w:rPr>
      </w:pPr>
      <w:r>
        <w:rPr>
          <w:lang w:val="en-US"/>
        </w:rPr>
        <w:lastRenderedPageBreak/>
        <w:t xml:space="preserve">2nd round </w:t>
      </w:r>
    </w:p>
    <w:p w14:paraId="00DF061D" w14:textId="77777777" w:rsidR="00C84C9C" w:rsidRDefault="00C84C9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84C9C" w14:paraId="7FB86D29" w14:textId="77777777">
        <w:tc>
          <w:tcPr>
            <w:tcW w:w="1560" w:type="dxa"/>
          </w:tcPr>
          <w:p w14:paraId="06FA39B7" w14:textId="77777777" w:rsidR="00C84C9C" w:rsidRDefault="0025164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884D748" w14:textId="77777777" w:rsidR="00C84C9C" w:rsidRDefault="0025164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B43B42B" w14:textId="77777777" w:rsidR="00C84C9C" w:rsidRDefault="0025164D">
            <w:pPr>
              <w:spacing w:after="120"/>
              <w:rPr>
                <w:b/>
                <w:bCs/>
                <w:color w:val="0070C0"/>
                <w:lang w:val="en-US" w:eastAsia="zh-CN"/>
              </w:rPr>
            </w:pPr>
            <w:r>
              <w:rPr>
                <w:b/>
                <w:bCs/>
                <w:color w:val="0070C0"/>
                <w:lang w:val="en-US" w:eastAsia="zh-CN"/>
              </w:rPr>
              <w:t>Title</w:t>
            </w:r>
          </w:p>
        </w:tc>
        <w:tc>
          <w:tcPr>
            <w:tcW w:w="1178" w:type="dxa"/>
          </w:tcPr>
          <w:p w14:paraId="5F63B108" w14:textId="77777777" w:rsidR="00C84C9C" w:rsidRDefault="0025164D">
            <w:pPr>
              <w:spacing w:after="120"/>
              <w:rPr>
                <w:b/>
                <w:bCs/>
                <w:color w:val="0070C0"/>
                <w:lang w:val="en-US" w:eastAsia="zh-CN"/>
              </w:rPr>
            </w:pPr>
            <w:r>
              <w:rPr>
                <w:b/>
                <w:bCs/>
                <w:color w:val="0070C0"/>
                <w:lang w:val="en-US" w:eastAsia="zh-CN"/>
              </w:rPr>
              <w:t>Source</w:t>
            </w:r>
          </w:p>
        </w:tc>
        <w:tc>
          <w:tcPr>
            <w:tcW w:w="2138" w:type="dxa"/>
          </w:tcPr>
          <w:p w14:paraId="0E8B70D4" w14:textId="77777777" w:rsidR="00C84C9C" w:rsidRDefault="002516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6741E3B" w14:textId="77777777" w:rsidR="00C84C9C" w:rsidRDefault="0025164D">
            <w:pPr>
              <w:spacing w:after="120"/>
              <w:rPr>
                <w:b/>
                <w:bCs/>
                <w:color w:val="0070C0"/>
                <w:lang w:val="en-US" w:eastAsia="zh-CN"/>
              </w:rPr>
            </w:pPr>
            <w:r>
              <w:rPr>
                <w:b/>
                <w:bCs/>
                <w:color w:val="0070C0"/>
                <w:lang w:val="en-US" w:eastAsia="zh-CN"/>
              </w:rPr>
              <w:t>Comments</w:t>
            </w:r>
          </w:p>
        </w:tc>
      </w:tr>
      <w:tr w:rsidR="00C84C9C" w14:paraId="5B59915D" w14:textId="77777777">
        <w:tc>
          <w:tcPr>
            <w:tcW w:w="1560" w:type="dxa"/>
          </w:tcPr>
          <w:p w14:paraId="6140B2C8"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A178A49" w14:textId="77777777" w:rsidR="00C84C9C" w:rsidRDefault="00C84C9C">
            <w:pPr>
              <w:spacing w:after="120"/>
              <w:rPr>
                <w:rFonts w:eastAsiaTheme="minorEastAsia"/>
                <w:color w:val="0070C0"/>
                <w:lang w:val="en-US" w:eastAsia="zh-CN"/>
              </w:rPr>
            </w:pPr>
          </w:p>
        </w:tc>
        <w:tc>
          <w:tcPr>
            <w:tcW w:w="2289" w:type="dxa"/>
          </w:tcPr>
          <w:p w14:paraId="4420CE03" w14:textId="77777777" w:rsidR="00C84C9C" w:rsidRDefault="0025164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98C2B79" w14:textId="77777777" w:rsidR="00C84C9C" w:rsidRDefault="0025164D">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16C8764"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B92D747" w14:textId="77777777" w:rsidR="00C84C9C" w:rsidRDefault="00C84C9C">
            <w:pPr>
              <w:spacing w:after="120"/>
              <w:rPr>
                <w:rFonts w:eastAsiaTheme="minorEastAsia"/>
                <w:color w:val="0070C0"/>
                <w:lang w:val="en-US" w:eastAsia="zh-CN"/>
              </w:rPr>
            </w:pPr>
          </w:p>
        </w:tc>
      </w:tr>
      <w:tr w:rsidR="00C84C9C" w14:paraId="53BF7B5B" w14:textId="77777777">
        <w:tc>
          <w:tcPr>
            <w:tcW w:w="1560" w:type="dxa"/>
          </w:tcPr>
          <w:p w14:paraId="162A7D12"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70CDEAC" w14:textId="77777777" w:rsidR="00C84C9C" w:rsidRDefault="00C84C9C">
            <w:pPr>
              <w:spacing w:after="120"/>
              <w:rPr>
                <w:rFonts w:eastAsiaTheme="minorEastAsia"/>
                <w:color w:val="0070C0"/>
                <w:lang w:val="en-US" w:eastAsia="zh-CN"/>
              </w:rPr>
            </w:pPr>
          </w:p>
        </w:tc>
        <w:tc>
          <w:tcPr>
            <w:tcW w:w="2289" w:type="dxa"/>
          </w:tcPr>
          <w:p w14:paraId="43C76319" w14:textId="77777777" w:rsidR="00C84C9C" w:rsidRDefault="0025164D">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3317E3D" w14:textId="77777777" w:rsidR="00C84C9C" w:rsidRDefault="0025164D">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CC4C0EE"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32A2AFA" w14:textId="77777777" w:rsidR="00C84C9C" w:rsidRDefault="00C84C9C">
            <w:pPr>
              <w:spacing w:after="120"/>
              <w:rPr>
                <w:rFonts w:eastAsiaTheme="minorEastAsia"/>
                <w:color w:val="0070C0"/>
                <w:lang w:val="en-US" w:eastAsia="zh-CN"/>
              </w:rPr>
            </w:pPr>
          </w:p>
        </w:tc>
      </w:tr>
      <w:tr w:rsidR="00C84C9C" w14:paraId="762CCBB3" w14:textId="77777777">
        <w:tc>
          <w:tcPr>
            <w:tcW w:w="1560" w:type="dxa"/>
          </w:tcPr>
          <w:p w14:paraId="73EC3749" w14:textId="77777777" w:rsidR="00C84C9C" w:rsidRDefault="0025164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811D492" w14:textId="77777777" w:rsidR="00C84C9C" w:rsidRDefault="00C84C9C">
            <w:pPr>
              <w:spacing w:after="120"/>
              <w:rPr>
                <w:rFonts w:eastAsiaTheme="minorEastAsia"/>
                <w:color w:val="0070C0"/>
                <w:lang w:val="en-US" w:eastAsia="zh-CN"/>
              </w:rPr>
            </w:pPr>
          </w:p>
        </w:tc>
        <w:tc>
          <w:tcPr>
            <w:tcW w:w="2289" w:type="dxa"/>
          </w:tcPr>
          <w:p w14:paraId="6F14B1FD" w14:textId="77777777" w:rsidR="00C84C9C" w:rsidRDefault="0025164D">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FD25A8" w14:textId="77777777" w:rsidR="00C84C9C" w:rsidRDefault="0025164D">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59A637E" w14:textId="77777777" w:rsidR="00C84C9C" w:rsidRDefault="0025164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EE79ADC" w14:textId="77777777" w:rsidR="00C84C9C" w:rsidRDefault="00C84C9C">
            <w:pPr>
              <w:spacing w:after="120"/>
              <w:rPr>
                <w:rFonts w:eastAsiaTheme="minorEastAsia"/>
                <w:color w:val="0070C0"/>
                <w:lang w:val="en-US" w:eastAsia="zh-CN"/>
              </w:rPr>
            </w:pPr>
          </w:p>
        </w:tc>
      </w:tr>
      <w:tr w:rsidR="00C84C9C" w14:paraId="7B4C4D02" w14:textId="77777777">
        <w:tc>
          <w:tcPr>
            <w:tcW w:w="1560" w:type="dxa"/>
          </w:tcPr>
          <w:p w14:paraId="2F8F93CE" w14:textId="77777777" w:rsidR="00C84C9C" w:rsidRDefault="00C84C9C">
            <w:pPr>
              <w:spacing w:after="120"/>
              <w:rPr>
                <w:rFonts w:eastAsiaTheme="minorEastAsia"/>
                <w:color w:val="0070C0"/>
                <w:lang w:eastAsia="zh-CN"/>
              </w:rPr>
            </w:pPr>
          </w:p>
        </w:tc>
        <w:tc>
          <w:tcPr>
            <w:tcW w:w="1701" w:type="dxa"/>
          </w:tcPr>
          <w:p w14:paraId="32261064" w14:textId="77777777" w:rsidR="00C84C9C" w:rsidRDefault="00C84C9C">
            <w:pPr>
              <w:spacing w:after="120"/>
              <w:rPr>
                <w:rFonts w:eastAsiaTheme="minorEastAsia"/>
                <w:i/>
                <w:color w:val="0070C0"/>
                <w:lang w:val="en-US" w:eastAsia="zh-CN"/>
              </w:rPr>
            </w:pPr>
          </w:p>
        </w:tc>
        <w:tc>
          <w:tcPr>
            <w:tcW w:w="2289" w:type="dxa"/>
          </w:tcPr>
          <w:p w14:paraId="794F9BE6" w14:textId="77777777" w:rsidR="00C84C9C" w:rsidRDefault="00C84C9C">
            <w:pPr>
              <w:spacing w:after="120"/>
              <w:rPr>
                <w:rFonts w:eastAsiaTheme="minorEastAsia"/>
                <w:i/>
                <w:color w:val="0070C0"/>
                <w:lang w:val="en-US" w:eastAsia="zh-CN"/>
              </w:rPr>
            </w:pPr>
          </w:p>
        </w:tc>
        <w:tc>
          <w:tcPr>
            <w:tcW w:w="1178" w:type="dxa"/>
          </w:tcPr>
          <w:p w14:paraId="7E1CC302" w14:textId="77777777" w:rsidR="00C84C9C" w:rsidRDefault="00C84C9C">
            <w:pPr>
              <w:spacing w:after="120"/>
              <w:rPr>
                <w:rFonts w:eastAsiaTheme="minorEastAsia"/>
                <w:i/>
                <w:color w:val="0070C0"/>
                <w:lang w:val="en-US" w:eastAsia="zh-CN"/>
              </w:rPr>
            </w:pPr>
          </w:p>
        </w:tc>
        <w:tc>
          <w:tcPr>
            <w:tcW w:w="2138" w:type="dxa"/>
          </w:tcPr>
          <w:p w14:paraId="307218B1" w14:textId="77777777" w:rsidR="00C84C9C" w:rsidRDefault="00C84C9C">
            <w:pPr>
              <w:spacing w:after="120"/>
              <w:rPr>
                <w:rFonts w:eastAsiaTheme="minorEastAsia"/>
                <w:color w:val="0070C0"/>
                <w:lang w:val="en-US" w:eastAsia="zh-CN"/>
              </w:rPr>
            </w:pPr>
          </w:p>
        </w:tc>
        <w:tc>
          <w:tcPr>
            <w:tcW w:w="2333" w:type="dxa"/>
          </w:tcPr>
          <w:p w14:paraId="242A069C" w14:textId="77777777" w:rsidR="00C84C9C" w:rsidRDefault="00C84C9C">
            <w:pPr>
              <w:spacing w:after="120"/>
              <w:rPr>
                <w:rFonts w:eastAsiaTheme="minorEastAsia"/>
                <w:i/>
                <w:color w:val="0070C0"/>
                <w:lang w:val="en-US" w:eastAsia="zh-CN"/>
              </w:rPr>
            </w:pPr>
          </w:p>
        </w:tc>
      </w:tr>
    </w:tbl>
    <w:p w14:paraId="39334ABA" w14:textId="77777777" w:rsidR="00C84C9C" w:rsidRDefault="00C84C9C">
      <w:pPr>
        <w:rPr>
          <w:rFonts w:eastAsiaTheme="minorEastAsia"/>
          <w:color w:val="0070C0"/>
          <w:lang w:val="en-US" w:eastAsia="zh-CN"/>
        </w:rPr>
      </w:pPr>
    </w:p>
    <w:p w14:paraId="7FC684ED" w14:textId="77777777" w:rsidR="00C84C9C" w:rsidRDefault="0025164D">
      <w:pPr>
        <w:rPr>
          <w:rFonts w:eastAsiaTheme="minorEastAsia"/>
          <w:color w:val="0070C0"/>
          <w:lang w:val="en-US" w:eastAsia="zh-CN"/>
        </w:rPr>
      </w:pPr>
      <w:r>
        <w:rPr>
          <w:rFonts w:eastAsiaTheme="minorEastAsia"/>
          <w:color w:val="0070C0"/>
          <w:lang w:val="en-US" w:eastAsia="zh-CN"/>
        </w:rPr>
        <w:t>Notes:</w:t>
      </w:r>
    </w:p>
    <w:p w14:paraId="7DE6839C"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F540045"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9B0FA4" w14:textId="77777777" w:rsidR="00C84C9C" w:rsidRDefault="0025164D">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B3BF5F" w14:textId="77777777" w:rsidR="00C84C9C" w:rsidRDefault="0025164D">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C19393" w14:textId="77777777" w:rsidR="00C84C9C" w:rsidRDefault="0025164D">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247562E" w14:textId="77777777" w:rsidR="00C84C9C" w:rsidRDefault="00C84C9C">
      <w:pPr>
        <w:rPr>
          <w:rFonts w:ascii="Arial" w:hAnsi="Arial"/>
          <w:lang w:val="en-US" w:eastAsia="zh-CN"/>
        </w:rPr>
      </w:pPr>
    </w:p>
    <w:p w14:paraId="45C1EC24" w14:textId="77777777" w:rsidR="00C84C9C" w:rsidRDefault="0025164D">
      <w:pPr>
        <w:pStyle w:val="Heading1"/>
        <w:numPr>
          <w:ilvl w:val="0"/>
          <w:numId w:val="0"/>
        </w:numPr>
        <w:rPr>
          <w:lang w:val="en-US" w:eastAsia="ja-JP"/>
        </w:rPr>
      </w:pPr>
      <w:r>
        <w:rPr>
          <w:lang w:val="en-US" w:eastAsia="ja-JP"/>
        </w:rPr>
        <w:t>Annex</w:t>
      </w:r>
    </w:p>
    <w:p w14:paraId="3B8CFB38" w14:textId="77777777" w:rsidR="00C84C9C" w:rsidRDefault="0025164D">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84C9C" w14:paraId="6CC51307" w14:textId="77777777">
        <w:tc>
          <w:tcPr>
            <w:tcW w:w="3210" w:type="dxa"/>
            <w:tcBorders>
              <w:top w:val="single" w:sz="4" w:space="0" w:color="auto"/>
              <w:left w:val="single" w:sz="4" w:space="0" w:color="auto"/>
              <w:bottom w:val="single" w:sz="4" w:space="0" w:color="auto"/>
              <w:right w:val="single" w:sz="4" w:space="0" w:color="auto"/>
            </w:tcBorders>
          </w:tcPr>
          <w:p w14:paraId="2A8E5A87"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3233B5F3"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4D7FB01" w14:textId="77777777" w:rsidR="00C84C9C" w:rsidRDefault="0025164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84C9C" w14:paraId="441E4531" w14:textId="77777777">
        <w:tc>
          <w:tcPr>
            <w:tcW w:w="3210" w:type="dxa"/>
            <w:tcBorders>
              <w:top w:val="single" w:sz="4" w:space="0" w:color="auto"/>
              <w:left w:val="single" w:sz="4" w:space="0" w:color="auto"/>
              <w:bottom w:val="single" w:sz="4" w:space="0" w:color="auto"/>
              <w:right w:val="single" w:sz="4" w:space="0" w:color="auto"/>
            </w:tcBorders>
          </w:tcPr>
          <w:p w14:paraId="5F77E030" w14:textId="77777777" w:rsidR="00C84C9C" w:rsidRDefault="0025164D">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14E079F7" w14:textId="77777777" w:rsidR="00C84C9C" w:rsidRDefault="0025164D">
            <w:pPr>
              <w:spacing w:after="120"/>
              <w:rPr>
                <w:rFonts w:eastAsiaTheme="minorEastAsia"/>
                <w:lang w:val="en-US" w:eastAsia="zh-CN"/>
              </w:rPr>
            </w:pPr>
            <w:r>
              <w:rPr>
                <w:rFonts w:eastAsiaTheme="minorEastAsia"/>
                <w:lang w:val="en-US" w:eastAsia="zh-CN"/>
              </w:rPr>
              <w:t>Dimitri Petrov</w:t>
            </w:r>
          </w:p>
        </w:tc>
        <w:tc>
          <w:tcPr>
            <w:tcW w:w="3211" w:type="dxa"/>
            <w:tcBorders>
              <w:top w:val="single" w:sz="4" w:space="0" w:color="auto"/>
              <w:left w:val="single" w:sz="4" w:space="0" w:color="auto"/>
              <w:bottom w:val="single" w:sz="4" w:space="0" w:color="auto"/>
              <w:right w:val="single" w:sz="4" w:space="0" w:color="auto"/>
            </w:tcBorders>
          </w:tcPr>
          <w:p w14:paraId="02B3BB1F" w14:textId="77777777" w:rsidR="00C84C9C" w:rsidRDefault="0044519C">
            <w:pPr>
              <w:spacing w:after="120"/>
              <w:rPr>
                <w:rFonts w:eastAsiaTheme="minorEastAsia"/>
                <w:lang w:val="en-US" w:eastAsia="zh-CN"/>
              </w:rPr>
            </w:pPr>
            <w:hyperlink r:id="rId21" w:history="1">
              <w:r w:rsidR="0025164D">
                <w:rPr>
                  <w:rStyle w:val="Hyperlink"/>
                  <w:rFonts w:eastAsiaTheme="minorEastAsia"/>
                  <w:lang w:val="en-US" w:eastAsia="zh-CN"/>
                </w:rPr>
                <w:t>Dmitry.a.petrov@nokia-bell-labs.com</w:t>
              </w:r>
            </w:hyperlink>
            <w:r w:rsidR="0025164D">
              <w:rPr>
                <w:rFonts w:eastAsiaTheme="minorEastAsia"/>
                <w:lang w:val="en-US" w:eastAsia="zh-CN"/>
              </w:rPr>
              <w:t xml:space="preserve"> </w:t>
            </w:r>
          </w:p>
        </w:tc>
      </w:tr>
      <w:tr w:rsidR="00C84C9C" w14:paraId="571E4CE3" w14:textId="77777777">
        <w:tc>
          <w:tcPr>
            <w:tcW w:w="3210" w:type="dxa"/>
            <w:tcBorders>
              <w:top w:val="single" w:sz="4" w:space="0" w:color="auto"/>
              <w:left w:val="single" w:sz="4" w:space="0" w:color="auto"/>
              <w:bottom w:val="single" w:sz="4" w:space="0" w:color="auto"/>
              <w:right w:val="single" w:sz="4" w:space="0" w:color="auto"/>
            </w:tcBorders>
          </w:tcPr>
          <w:p w14:paraId="585133BB" w14:textId="77777777" w:rsidR="00C84C9C" w:rsidRDefault="0025164D">
            <w:pPr>
              <w:spacing w:after="120"/>
              <w:rPr>
                <w:rFonts w:eastAsiaTheme="minorEastAsia"/>
                <w:lang w:val="en-US" w:eastAsia="zh-CN"/>
              </w:rPr>
            </w:pPr>
            <w:ins w:id="2771" w:author="Nokia - Anthony Lo" w:date="2022-05-11T13:58:00Z">
              <w:r>
                <w:rPr>
                  <w:rFonts w:eastAsiaTheme="minorEastAsia"/>
                  <w:lang w:val="en-US" w:eastAsia="zh-CN"/>
                </w:rPr>
                <w:t>Nokia, Nokia Shanghai Bell</w:t>
              </w:r>
            </w:ins>
          </w:p>
        </w:tc>
        <w:tc>
          <w:tcPr>
            <w:tcW w:w="3210" w:type="dxa"/>
            <w:tcBorders>
              <w:top w:val="single" w:sz="4" w:space="0" w:color="auto"/>
              <w:left w:val="single" w:sz="4" w:space="0" w:color="auto"/>
              <w:bottom w:val="single" w:sz="4" w:space="0" w:color="auto"/>
              <w:right w:val="single" w:sz="4" w:space="0" w:color="auto"/>
            </w:tcBorders>
          </w:tcPr>
          <w:p w14:paraId="3E3A6FFD" w14:textId="77777777" w:rsidR="00C84C9C" w:rsidRDefault="0025164D">
            <w:pPr>
              <w:spacing w:after="120"/>
              <w:rPr>
                <w:rFonts w:eastAsiaTheme="minorEastAsia"/>
                <w:lang w:val="en-US" w:eastAsia="zh-CN"/>
              </w:rPr>
            </w:pPr>
            <w:ins w:id="2772" w:author="Nokia - Anthony Lo" w:date="2022-05-11T13:58:00Z">
              <w:r>
                <w:rPr>
                  <w:rFonts w:eastAsiaTheme="minorEastAsia"/>
                  <w:lang w:val="en-US" w:eastAsia="zh-CN"/>
                </w:rPr>
                <w:t>Anthony Lo</w:t>
              </w:r>
            </w:ins>
          </w:p>
        </w:tc>
        <w:tc>
          <w:tcPr>
            <w:tcW w:w="3211" w:type="dxa"/>
            <w:tcBorders>
              <w:top w:val="single" w:sz="4" w:space="0" w:color="auto"/>
              <w:left w:val="single" w:sz="4" w:space="0" w:color="auto"/>
              <w:bottom w:val="single" w:sz="4" w:space="0" w:color="auto"/>
              <w:right w:val="single" w:sz="4" w:space="0" w:color="auto"/>
            </w:tcBorders>
          </w:tcPr>
          <w:p w14:paraId="62E71BB1" w14:textId="77777777" w:rsidR="00C84C9C" w:rsidRDefault="0025164D">
            <w:pPr>
              <w:spacing w:after="120"/>
              <w:rPr>
                <w:rFonts w:eastAsiaTheme="minorEastAsia"/>
                <w:lang w:val="en-US" w:eastAsia="zh-CN"/>
              </w:rPr>
            </w:pPr>
            <w:ins w:id="2773" w:author="Nokia - Anthony Lo" w:date="2022-05-11T13:58:00Z">
              <w:r>
                <w:rPr>
                  <w:rFonts w:eastAsiaTheme="minorEastAsia"/>
                  <w:lang w:val="en-US" w:eastAsia="zh-CN"/>
                </w:rPr>
                <w:t>Anthony.Lo@nokia.com</w:t>
              </w:r>
            </w:ins>
          </w:p>
        </w:tc>
      </w:tr>
    </w:tbl>
    <w:p w14:paraId="40787668" w14:textId="77777777" w:rsidR="00C84C9C" w:rsidRDefault="00C84C9C">
      <w:pPr>
        <w:rPr>
          <w:rFonts w:eastAsia="Yu Mincho"/>
          <w:lang w:val="en-US" w:eastAsia="ja-JP"/>
        </w:rPr>
      </w:pPr>
    </w:p>
    <w:p w14:paraId="68635ABB" w14:textId="77777777" w:rsidR="00C84C9C" w:rsidRDefault="0025164D">
      <w:pPr>
        <w:rPr>
          <w:rFonts w:eastAsiaTheme="minorEastAsia"/>
          <w:color w:val="0070C0"/>
          <w:lang w:val="en-US" w:eastAsia="zh-CN"/>
        </w:rPr>
      </w:pPr>
      <w:r>
        <w:rPr>
          <w:rFonts w:eastAsiaTheme="minorEastAsia"/>
          <w:color w:val="0070C0"/>
          <w:lang w:val="en-US" w:eastAsia="zh-CN"/>
        </w:rPr>
        <w:t>Note:</w:t>
      </w:r>
    </w:p>
    <w:p w14:paraId="469CA7CD" w14:textId="77777777" w:rsidR="00C84C9C" w:rsidRDefault="0025164D">
      <w:pPr>
        <w:pStyle w:val="ListParagraph"/>
        <w:numPr>
          <w:ilvl w:val="0"/>
          <w:numId w:val="21"/>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2DE4495" w14:textId="77777777" w:rsidR="00C84C9C" w:rsidRDefault="0025164D">
      <w:pPr>
        <w:pStyle w:val="ListParagraph"/>
        <w:numPr>
          <w:ilvl w:val="0"/>
          <w:numId w:val="21"/>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p w14:paraId="23F9CB31" w14:textId="77777777" w:rsidR="00C84C9C" w:rsidRDefault="00C84C9C">
      <w:pPr>
        <w:rPr>
          <w:color w:val="0070C0"/>
          <w:lang w:val="en-US" w:eastAsia="zh-CN"/>
        </w:rPr>
      </w:pPr>
    </w:p>
    <w:sectPr w:rsidR="00C84C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3BAE" w14:textId="77777777" w:rsidR="00BD050F" w:rsidRDefault="00BD050F" w:rsidP="00314FAE">
      <w:pPr>
        <w:spacing w:after="0" w:line="240" w:lineRule="auto"/>
      </w:pPr>
      <w:r>
        <w:separator/>
      </w:r>
    </w:p>
  </w:endnote>
  <w:endnote w:type="continuationSeparator" w:id="0">
    <w:p w14:paraId="25F8E7CE" w14:textId="77777777" w:rsidR="00BD050F" w:rsidRDefault="00BD050F" w:rsidP="00314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CDAD" w14:textId="77777777" w:rsidR="00BD050F" w:rsidRDefault="00BD050F" w:rsidP="00314FAE">
      <w:pPr>
        <w:spacing w:after="0" w:line="240" w:lineRule="auto"/>
      </w:pPr>
      <w:r>
        <w:separator/>
      </w:r>
    </w:p>
  </w:footnote>
  <w:footnote w:type="continuationSeparator" w:id="0">
    <w:p w14:paraId="220E295C" w14:textId="77777777" w:rsidR="00BD050F" w:rsidRDefault="00BD050F" w:rsidP="00314F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AACEB0"/>
    <w:multiLevelType w:val="singleLevel"/>
    <w:tmpl w:val="B1AACEB0"/>
    <w:lvl w:ilvl="0">
      <w:start w:val="1"/>
      <w:numFmt w:val="decimal"/>
      <w:suff w:val="space"/>
      <w:lvlText w:val="%1)"/>
      <w:lvlJc w:val="left"/>
    </w:lvl>
  </w:abstractNum>
  <w:abstractNum w:abstractNumId="1" w15:restartNumberingAfterBreak="0">
    <w:nsid w:val="B5230632"/>
    <w:multiLevelType w:val="singleLevel"/>
    <w:tmpl w:val="B5230632"/>
    <w:lvl w:ilvl="0">
      <w:start w:val="1"/>
      <w:numFmt w:val="bullet"/>
      <w:lvlText w:val=""/>
      <w:lvlJc w:val="left"/>
      <w:pPr>
        <w:ind w:left="420" w:hanging="420"/>
      </w:pPr>
      <w:rPr>
        <w:rFonts w:ascii="Wingdings" w:hAnsi="Wingdings" w:hint="default"/>
      </w:rPr>
    </w:lvl>
  </w:abstractNum>
  <w:abstractNum w:abstractNumId="2" w15:restartNumberingAfterBreak="0">
    <w:nsid w:val="02C90A5B"/>
    <w:multiLevelType w:val="multilevel"/>
    <w:tmpl w:val="02C90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357259"/>
    <w:multiLevelType w:val="multilevel"/>
    <w:tmpl w:val="1F357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57D2E"/>
    <w:multiLevelType w:val="multilevel"/>
    <w:tmpl w:val="21557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D1DC0"/>
    <w:multiLevelType w:val="multilevel"/>
    <w:tmpl w:val="229D1D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9A80BD"/>
    <w:multiLevelType w:val="singleLevel"/>
    <w:tmpl w:val="319A80BD"/>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5AE6700"/>
    <w:multiLevelType w:val="multilevel"/>
    <w:tmpl w:val="45AE67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F56955"/>
    <w:multiLevelType w:val="hybridMultilevel"/>
    <w:tmpl w:val="81B0D03A"/>
    <w:lvl w:ilvl="0" w:tplc="A9CC78DC">
      <w:start w:val="1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69562FD"/>
    <w:multiLevelType w:val="hybridMultilevel"/>
    <w:tmpl w:val="A28442A4"/>
    <w:lvl w:ilvl="0" w:tplc="A9CC78DC">
      <w:start w:val="1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6D0296"/>
    <w:multiLevelType w:val="multilevel"/>
    <w:tmpl w:val="6B6D02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A44B7C"/>
    <w:multiLevelType w:val="hybridMultilevel"/>
    <w:tmpl w:val="EC9A90B0"/>
    <w:lvl w:ilvl="0" w:tplc="A9CC78DC">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18"/>
  </w:num>
  <w:num w:numId="3">
    <w:abstractNumId w:val="23"/>
  </w:num>
  <w:num w:numId="4">
    <w:abstractNumId w:val="12"/>
  </w:num>
  <w:num w:numId="5">
    <w:abstractNumId w:val="11"/>
  </w:num>
  <w:num w:numId="6">
    <w:abstractNumId w:val="2"/>
  </w:num>
  <w:num w:numId="7">
    <w:abstractNumId w:val="7"/>
  </w:num>
  <w:num w:numId="8">
    <w:abstractNumId w:val="17"/>
  </w:num>
  <w:num w:numId="9">
    <w:abstractNumId w:val="6"/>
  </w:num>
  <w:num w:numId="10">
    <w:abstractNumId w:val="14"/>
  </w:num>
  <w:num w:numId="11">
    <w:abstractNumId w:val="20"/>
  </w:num>
  <w:num w:numId="12">
    <w:abstractNumId w:val="1"/>
  </w:num>
  <w:num w:numId="13">
    <w:abstractNumId w:val="9"/>
  </w:num>
  <w:num w:numId="14">
    <w:abstractNumId w:val="19"/>
  </w:num>
  <w:num w:numId="15">
    <w:abstractNumId w:val="21"/>
  </w:num>
  <w:num w:numId="16">
    <w:abstractNumId w:val="0"/>
  </w:num>
  <w:num w:numId="17">
    <w:abstractNumId w:val="4"/>
  </w:num>
  <w:num w:numId="18">
    <w:abstractNumId w:val="8"/>
  </w:num>
  <w:num w:numId="19">
    <w:abstractNumId w:val="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w15:presenceInfo w15:providerId="None" w15:userId="Nokia (Dimitri)"/>
  </w15:person>
  <w15:person w15:author="Ming Li L">
    <w15:presenceInfo w15:providerId="None" w15:userId="Ming Li L"/>
  </w15:person>
  <w15:person w15:author="Huaning Niu">
    <w15:presenceInfo w15:providerId="AD" w15:userId="S::huaning_niu@apple.com::4dee1d1c-d529-486e-a13a-6e690ea6e908"/>
  </w15:person>
  <w15:person w15:author="Chu-Hsiang Huang">
    <w15:presenceInfo w15:providerId="AD" w15:userId="S::chuhsian@qti.qualcomm.com::543a1667-cf7d-4263-9c3a-2bbd98271c62"/>
  </w15:person>
  <w15:person w15:author="ZTE">
    <w15:presenceInfo w15:providerId="None" w15:userId="ZTE"/>
  </w15:person>
  <w15:person w15:author="Jackson, Wang (Samsung)">
    <w15:presenceInfo w15:providerId="None" w15:userId="Jackson, Wang (Samsung)"/>
  </w15:person>
  <w15:person w15:author="OPPO">
    <w15:presenceInfo w15:providerId="None" w15:userId="OPPO"/>
  </w15:person>
  <w15:person w15:author="Huawei">
    <w15:presenceInfo w15:providerId="None" w15:userId="Huawei"/>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tKgFAJ9BLA8tAAAA"/>
  </w:docVars>
  <w:rsids>
    <w:rsidRoot w:val="00282213"/>
    <w:rsid w:val="00000265"/>
    <w:rsid w:val="00001E2E"/>
    <w:rsid w:val="0000329F"/>
    <w:rsid w:val="00003C44"/>
    <w:rsid w:val="00003D25"/>
    <w:rsid w:val="00004165"/>
    <w:rsid w:val="00005376"/>
    <w:rsid w:val="00005549"/>
    <w:rsid w:val="000059F0"/>
    <w:rsid w:val="0000695A"/>
    <w:rsid w:val="00006F3A"/>
    <w:rsid w:val="000077AA"/>
    <w:rsid w:val="00013165"/>
    <w:rsid w:val="00013362"/>
    <w:rsid w:val="0001398B"/>
    <w:rsid w:val="00013E26"/>
    <w:rsid w:val="00014687"/>
    <w:rsid w:val="000146D3"/>
    <w:rsid w:val="0001506D"/>
    <w:rsid w:val="00016506"/>
    <w:rsid w:val="0001735E"/>
    <w:rsid w:val="00017717"/>
    <w:rsid w:val="00017B9D"/>
    <w:rsid w:val="00020C56"/>
    <w:rsid w:val="000218A1"/>
    <w:rsid w:val="000221B4"/>
    <w:rsid w:val="0002346F"/>
    <w:rsid w:val="00024930"/>
    <w:rsid w:val="00026ACC"/>
    <w:rsid w:val="00026E1D"/>
    <w:rsid w:val="00030D9E"/>
    <w:rsid w:val="00031648"/>
    <w:rsid w:val="0003171D"/>
    <w:rsid w:val="00031A93"/>
    <w:rsid w:val="00031BC2"/>
    <w:rsid w:val="00031C1D"/>
    <w:rsid w:val="00031CF2"/>
    <w:rsid w:val="0003326E"/>
    <w:rsid w:val="00033A8F"/>
    <w:rsid w:val="00035593"/>
    <w:rsid w:val="00035C50"/>
    <w:rsid w:val="0003617F"/>
    <w:rsid w:val="00036E1B"/>
    <w:rsid w:val="00040D8A"/>
    <w:rsid w:val="00040E7F"/>
    <w:rsid w:val="00041650"/>
    <w:rsid w:val="00042587"/>
    <w:rsid w:val="00044C75"/>
    <w:rsid w:val="000457A1"/>
    <w:rsid w:val="00045C12"/>
    <w:rsid w:val="00047C05"/>
    <w:rsid w:val="00050001"/>
    <w:rsid w:val="00052041"/>
    <w:rsid w:val="000527B4"/>
    <w:rsid w:val="0005326A"/>
    <w:rsid w:val="00054710"/>
    <w:rsid w:val="00054A75"/>
    <w:rsid w:val="000569ED"/>
    <w:rsid w:val="000578BB"/>
    <w:rsid w:val="00060C21"/>
    <w:rsid w:val="00061CC4"/>
    <w:rsid w:val="0006266D"/>
    <w:rsid w:val="000636CB"/>
    <w:rsid w:val="00065506"/>
    <w:rsid w:val="000662EA"/>
    <w:rsid w:val="0006651A"/>
    <w:rsid w:val="0006701C"/>
    <w:rsid w:val="00067DC6"/>
    <w:rsid w:val="00067F74"/>
    <w:rsid w:val="0007040E"/>
    <w:rsid w:val="000710E4"/>
    <w:rsid w:val="000714E0"/>
    <w:rsid w:val="000719E6"/>
    <w:rsid w:val="0007382E"/>
    <w:rsid w:val="000766E1"/>
    <w:rsid w:val="00077D7C"/>
    <w:rsid w:val="00077FF6"/>
    <w:rsid w:val="000806EC"/>
    <w:rsid w:val="00080D82"/>
    <w:rsid w:val="000812BB"/>
    <w:rsid w:val="00081692"/>
    <w:rsid w:val="000828AB"/>
    <w:rsid w:val="00082C46"/>
    <w:rsid w:val="0008381F"/>
    <w:rsid w:val="000848AC"/>
    <w:rsid w:val="00085A0E"/>
    <w:rsid w:val="00085B94"/>
    <w:rsid w:val="00085F7E"/>
    <w:rsid w:val="00086E1C"/>
    <w:rsid w:val="00087548"/>
    <w:rsid w:val="000900A5"/>
    <w:rsid w:val="000918B4"/>
    <w:rsid w:val="000918F9"/>
    <w:rsid w:val="00091F69"/>
    <w:rsid w:val="00092BCE"/>
    <w:rsid w:val="00093441"/>
    <w:rsid w:val="00093ADA"/>
    <w:rsid w:val="00093E7E"/>
    <w:rsid w:val="0009420B"/>
    <w:rsid w:val="0009489E"/>
    <w:rsid w:val="0009641C"/>
    <w:rsid w:val="000969A1"/>
    <w:rsid w:val="00097AE9"/>
    <w:rsid w:val="00097BDC"/>
    <w:rsid w:val="000A1830"/>
    <w:rsid w:val="000A1BAF"/>
    <w:rsid w:val="000A2483"/>
    <w:rsid w:val="000A35F8"/>
    <w:rsid w:val="000A37C4"/>
    <w:rsid w:val="000A3FA2"/>
    <w:rsid w:val="000A4121"/>
    <w:rsid w:val="000A4AA3"/>
    <w:rsid w:val="000A550E"/>
    <w:rsid w:val="000A69DA"/>
    <w:rsid w:val="000B0960"/>
    <w:rsid w:val="000B1511"/>
    <w:rsid w:val="000B1A55"/>
    <w:rsid w:val="000B20BB"/>
    <w:rsid w:val="000B22FC"/>
    <w:rsid w:val="000B2EBD"/>
    <w:rsid w:val="000B2EF6"/>
    <w:rsid w:val="000B2FA6"/>
    <w:rsid w:val="000B34C7"/>
    <w:rsid w:val="000B4AA0"/>
    <w:rsid w:val="000B57FA"/>
    <w:rsid w:val="000B6058"/>
    <w:rsid w:val="000B7AD5"/>
    <w:rsid w:val="000C0F25"/>
    <w:rsid w:val="000C1DAB"/>
    <w:rsid w:val="000C2553"/>
    <w:rsid w:val="000C2842"/>
    <w:rsid w:val="000C35E2"/>
    <w:rsid w:val="000C38C3"/>
    <w:rsid w:val="000C4D78"/>
    <w:rsid w:val="000C5A04"/>
    <w:rsid w:val="000C6831"/>
    <w:rsid w:val="000C76E8"/>
    <w:rsid w:val="000D0784"/>
    <w:rsid w:val="000D09FD"/>
    <w:rsid w:val="000D1A4A"/>
    <w:rsid w:val="000D23FF"/>
    <w:rsid w:val="000D44FB"/>
    <w:rsid w:val="000D4AF6"/>
    <w:rsid w:val="000D5142"/>
    <w:rsid w:val="000D574B"/>
    <w:rsid w:val="000D6AF9"/>
    <w:rsid w:val="000D6CFC"/>
    <w:rsid w:val="000E0B7D"/>
    <w:rsid w:val="000E0ECB"/>
    <w:rsid w:val="000E0F55"/>
    <w:rsid w:val="000E1B86"/>
    <w:rsid w:val="000E25FA"/>
    <w:rsid w:val="000E278D"/>
    <w:rsid w:val="000E327A"/>
    <w:rsid w:val="000E483D"/>
    <w:rsid w:val="000E537B"/>
    <w:rsid w:val="000E57D0"/>
    <w:rsid w:val="000E61FE"/>
    <w:rsid w:val="000E6E04"/>
    <w:rsid w:val="000E7858"/>
    <w:rsid w:val="000F0291"/>
    <w:rsid w:val="000F0646"/>
    <w:rsid w:val="000F0A69"/>
    <w:rsid w:val="000F1581"/>
    <w:rsid w:val="000F1C1E"/>
    <w:rsid w:val="000F1CD4"/>
    <w:rsid w:val="000F26F7"/>
    <w:rsid w:val="000F39CA"/>
    <w:rsid w:val="000F3CC8"/>
    <w:rsid w:val="000F3E11"/>
    <w:rsid w:val="000F6558"/>
    <w:rsid w:val="000F706F"/>
    <w:rsid w:val="000F7992"/>
    <w:rsid w:val="000F7B64"/>
    <w:rsid w:val="000F7C05"/>
    <w:rsid w:val="000F7CDA"/>
    <w:rsid w:val="001004D5"/>
    <w:rsid w:val="001004FE"/>
    <w:rsid w:val="00100FD3"/>
    <w:rsid w:val="001043FD"/>
    <w:rsid w:val="001046AF"/>
    <w:rsid w:val="001055D5"/>
    <w:rsid w:val="001070C7"/>
    <w:rsid w:val="00107927"/>
    <w:rsid w:val="00107D69"/>
    <w:rsid w:val="00110568"/>
    <w:rsid w:val="00110E26"/>
    <w:rsid w:val="00111321"/>
    <w:rsid w:val="001114D3"/>
    <w:rsid w:val="00114168"/>
    <w:rsid w:val="00115B57"/>
    <w:rsid w:val="001160F2"/>
    <w:rsid w:val="00116E1D"/>
    <w:rsid w:val="00117BD6"/>
    <w:rsid w:val="00117F70"/>
    <w:rsid w:val="001206C2"/>
    <w:rsid w:val="001212C3"/>
    <w:rsid w:val="001216C4"/>
    <w:rsid w:val="00121978"/>
    <w:rsid w:val="00123422"/>
    <w:rsid w:val="0012343E"/>
    <w:rsid w:val="00124B6A"/>
    <w:rsid w:val="0012581C"/>
    <w:rsid w:val="001258E1"/>
    <w:rsid w:val="00125FB4"/>
    <w:rsid w:val="00126EC3"/>
    <w:rsid w:val="00130B22"/>
    <w:rsid w:val="00130B91"/>
    <w:rsid w:val="001315EA"/>
    <w:rsid w:val="00132B2A"/>
    <w:rsid w:val="00133732"/>
    <w:rsid w:val="00133E0A"/>
    <w:rsid w:val="00134002"/>
    <w:rsid w:val="00134135"/>
    <w:rsid w:val="00134360"/>
    <w:rsid w:val="001352A7"/>
    <w:rsid w:val="0013563C"/>
    <w:rsid w:val="00135C9D"/>
    <w:rsid w:val="00136D4C"/>
    <w:rsid w:val="001373DE"/>
    <w:rsid w:val="00137992"/>
    <w:rsid w:val="001403DF"/>
    <w:rsid w:val="00140431"/>
    <w:rsid w:val="00141436"/>
    <w:rsid w:val="001422E7"/>
    <w:rsid w:val="00142538"/>
    <w:rsid w:val="00142BB9"/>
    <w:rsid w:val="00143AC8"/>
    <w:rsid w:val="001445E6"/>
    <w:rsid w:val="00144C1C"/>
    <w:rsid w:val="00144F96"/>
    <w:rsid w:val="00145984"/>
    <w:rsid w:val="00150286"/>
    <w:rsid w:val="00151770"/>
    <w:rsid w:val="00151BC5"/>
    <w:rsid w:val="00151EAC"/>
    <w:rsid w:val="00152879"/>
    <w:rsid w:val="00152B3E"/>
    <w:rsid w:val="00152E4B"/>
    <w:rsid w:val="00153528"/>
    <w:rsid w:val="0015377C"/>
    <w:rsid w:val="00153EB0"/>
    <w:rsid w:val="001545DB"/>
    <w:rsid w:val="00154D19"/>
    <w:rsid w:val="00154E68"/>
    <w:rsid w:val="00155AFF"/>
    <w:rsid w:val="00155E56"/>
    <w:rsid w:val="001567DA"/>
    <w:rsid w:val="001568DA"/>
    <w:rsid w:val="00156AFD"/>
    <w:rsid w:val="00157B27"/>
    <w:rsid w:val="00160740"/>
    <w:rsid w:val="0016173F"/>
    <w:rsid w:val="00162548"/>
    <w:rsid w:val="001625E7"/>
    <w:rsid w:val="001641E2"/>
    <w:rsid w:val="001649B5"/>
    <w:rsid w:val="00171083"/>
    <w:rsid w:val="00171705"/>
    <w:rsid w:val="001719D3"/>
    <w:rsid w:val="00172183"/>
    <w:rsid w:val="00172AA1"/>
    <w:rsid w:val="00174ABC"/>
    <w:rsid w:val="001751AB"/>
    <w:rsid w:val="00175A3F"/>
    <w:rsid w:val="00180E09"/>
    <w:rsid w:val="00183D4C"/>
    <w:rsid w:val="00183F6D"/>
    <w:rsid w:val="00185343"/>
    <w:rsid w:val="00185750"/>
    <w:rsid w:val="0018592A"/>
    <w:rsid w:val="0018670E"/>
    <w:rsid w:val="0018777C"/>
    <w:rsid w:val="00187AED"/>
    <w:rsid w:val="0019219A"/>
    <w:rsid w:val="0019250E"/>
    <w:rsid w:val="001941A7"/>
    <w:rsid w:val="00194238"/>
    <w:rsid w:val="00195077"/>
    <w:rsid w:val="00196924"/>
    <w:rsid w:val="001A033F"/>
    <w:rsid w:val="001A08AA"/>
    <w:rsid w:val="001A1704"/>
    <w:rsid w:val="001A2BFC"/>
    <w:rsid w:val="001A524E"/>
    <w:rsid w:val="001A552B"/>
    <w:rsid w:val="001A59CB"/>
    <w:rsid w:val="001A61B5"/>
    <w:rsid w:val="001A640A"/>
    <w:rsid w:val="001A6565"/>
    <w:rsid w:val="001A6857"/>
    <w:rsid w:val="001B4503"/>
    <w:rsid w:val="001B46E6"/>
    <w:rsid w:val="001B5174"/>
    <w:rsid w:val="001B56B0"/>
    <w:rsid w:val="001B5C05"/>
    <w:rsid w:val="001B6180"/>
    <w:rsid w:val="001B7991"/>
    <w:rsid w:val="001B7EB2"/>
    <w:rsid w:val="001C0166"/>
    <w:rsid w:val="001C098E"/>
    <w:rsid w:val="001C1409"/>
    <w:rsid w:val="001C2AE6"/>
    <w:rsid w:val="001C2C6D"/>
    <w:rsid w:val="001C41CD"/>
    <w:rsid w:val="001C43D2"/>
    <w:rsid w:val="001C46FD"/>
    <w:rsid w:val="001C4866"/>
    <w:rsid w:val="001C4A89"/>
    <w:rsid w:val="001C5D57"/>
    <w:rsid w:val="001C5E30"/>
    <w:rsid w:val="001C6177"/>
    <w:rsid w:val="001C7A79"/>
    <w:rsid w:val="001D0363"/>
    <w:rsid w:val="001D07A1"/>
    <w:rsid w:val="001D0CBF"/>
    <w:rsid w:val="001D12B4"/>
    <w:rsid w:val="001D13A0"/>
    <w:rsid w:val="001D1BA8"/>
    <w:rsid w:val="001D53C0"/>
    <w:rsid w:val="001D5D55"/>
    <w:rsid w:val="001D7D94"/>
    <w:rsid w:val="001E0A28"/>
    <w:rsid w:val="001E1B4D"/>
    <w:rsid w:val="001E37FF"/>
    <w:rsid w:val="001E4218"/>
    <w:rsid w:val="001E791D"/>
    <w:rsid w:val="001E7FC7"/>
    <w:rsid w:val="001F0550"/>
    <w:rsid w:val="001F08DD"/>
    <w:rsid w:val="001F0B20"/>
    <w:rsid w:val="001F3211"/>
    <w:rsid w:val="001F7047"/>
    <w:rsid w:val="001F7968"/>
    <w:rsid w:val="0020018B"/>
    <w:rsid w:val="00200A62"/>
    <w:rsid w:val="002013A2"/>
    <w:rsid w:val="00203740"/>
    <w:rsid w:val="00203D04"/>
    <w:rsid w:val="00203F82"/>
    <w:rsid w:val="00206ADC"/>
    <w:rsid w:val="00210535"/>
    <w:rsid w:val="00212792"/>
    <w:rsid w:val="002138EA"/>
    <w:rsid w:val="00213F84"/>
    <w:rsid w:val="002147EB"/>
    <w:rsid w:val="00214DB8"/>
    <w:rsid w:val="00214FBD"/>
    <w:rsid w:val="00215A36"/>
    <w:rsid w:val="00215CC2"/>
    <w:rsid w:val="00215FBC"/>
    <w:rsid w:val="002162F2"/>
    <w:rsid w:val="00216D1D"/>
    <w:rsid w:val="0021711E"/>
    <w:rsid w:val="002179CB"/>
    <w:rsid w:val="00220ACB"/>
    <w:rsid w:val="002210CD"/>
    <w:rsid w:val="00221B13"/>
    <w:rsid w:val="00221F31"/>
    <w:rsid w:val="00222897"/>
    <w:rsid w:val="00222B0C"/>
    <w:rsid w:val="00222BA3"/>
    <w:rsid w:val="00224323"/>
    <w:rsid w:val="0022538F"/>
    <w:rsid w:val="002255C6"/>
    <w:rsid w:val="00232D25"/>
    <w:rsid w:val="00233B0B"/>
    <w:rsid w:val="0023501C"/>
    <w:rsid w:val="00235394"/>
    <w:rsid w:val="00235577"/>
    <w:rsid w:val="002362B5"/>
    <w:rsid w:val="002371B2"/>
    <w:rsid w:val="00237291"/>
    <w:rsid w:val="00237D6C"/>
    <w:rsid w:val="00242EFA"/>
    <w:rsid w:val="002435CA"/>
    <w:rsid w:val="0024469F"/>
    <w:rsid w:val="00245A83"/>
    <w:rsid w:val="002460F8"/>
    <w:rsid w:val="0024639E"/>
    <w:rsid w:val="00250228"/>
    <w:rsid w:val="00250B5B"/>
    <w:rsid w:val="0025164D"/>
    <w:rsid w:val="00252DB8"/>
    <w:rsid w:val="00252E46"/>
    <w:rsid w:val="002537BC"/>
    <w:rsid w:val="002538B5"/>
    <w:rsid w:val="002556DD"/>
    <w:rsid w:val="00255C4C"/>
    <w:rsid w:val="00255C58"/>
    <w:rsid w:val="0025633D"/>
    <w:rsid w:val="00260CBE"/>
    <w:rsid w:val="00260EC7"/>
    <w:rsid w:val="00261539"/>
    <w:rsid w:val="002615A0"/>
    <w:rsid w:val="0026179F"/>
    <w:rsid w:val="002621FC"/>
    <w:rsid w:val="00263C30"/>
    <w:rsid w:val="002666AE"/>
    <w:rsid w:val="002670E0"/>
    <w:rsid w:val="0026754E"/>
    <w:rsid w:val="00273602"/>
    <w:rsid w:val="00274E1A"/>
    <w:rsid w:val="00275BCD"/>
    <w:rsid w:val="002767FC"/>
    <w:rsid w:val="002769F1"/>
    <w:rsid w:val="00277230"/>
    <w:rsid w:val="002775B1"/>
    <w:rsid w:val="002775B9"/>
    <w:rsid w:val="002776FA"/>
    <w:rsid w:val="00277A9D"/>
    <w:rsid w:val="00280232"/>
    <w:rsid w:val="00280285"/>
    <w:rsid w:val="00280B34"/>
    <w:rsid w:val="002811C4"/>
    <w:rsid w:val="00281AA6"/>
    <w:rsid w:val="00282136"/>
    <w:rsid w:val="00282213"/>
    <w:rsid w:val="00283631"/>
    <w:rsid w:val="00284016"/>
    <w:rsid w:val="00284FAD"/>
    <w:rsid w:val="002858A6"/>
    <w:rsid w:val="002858BF"/>
    <w:rsid w:val="00285A21"/>
    <w:rsid w:val="002909B4"/>
    <w:rsid w:val="00290B59"/>
    <w:rsid w:val="00290FA9"/>
    <w:rsid w:val="00292758"/>
    <w:rsid w:val="0029286A"/>
    <w:rsid w:val="00292CCB"/>
    <w:rsid w:val="002939AF"/>
    <w:rsid w:val="00294479"/>
    <w:rsid w:val="00294491"/>
    <w:rsid w:val="00294BC6"/>
    <w:rsid w:val="00294BDE"/>
    <w:rsid w:val="0029535D"/>
    <w:rsid w:val="002954A1"/>
    <w:rsid w:val="00296249"/>
    <w:rsid w:val="002A0CED"/>
    <w:rsid w:val="002A14DE"/>
    <w:rsid w:val="002A23A4"/>
    <w:rsid w:val="002A2750"/>
    <w:rsid w:val="002A28D0"/>
    <w:rsid w:val="002A4CD0"/>
    <w:rsid w:val="002A7DA6"/>
    <w:rsid w:val="002B0947"/>
    <w:rsid w:val="002B148D"/>
    <w:rsid w:val="002B402A"/>
    <w:rsid w:val="002B516C"/>
    <w:rsid w:val="002B5B8F"/>
    <w:rsid w:val="002B5E1D"/>
    <w:rsid w:val="002B60C1"/>
    <w:rsid w:val="002B6C88"/>
    <w:rsid w:val="002B78AA"/>
    <w:rsid w:val="002B7993"/>
    <w:rsid w:val="002C059A"/>
    <w:rsid w:val="002C2238"/>
    <w:rsid w:val="002C39C7"/>
    <w:rsid w:val="002C3E41"/>
    <w:rsid w:val="002C4132"/>
    <w:rsid w:val="002C4310"/>
    <w:rsid w:val="002C4A61"/>
    <w:rsid w:val="002C4B52"/>
    <w:rsid w:val="002C52D4"/>
    <w:rsid w:val="002C54EB"/>
    <w:rsid w:val="002C5947"/>
    <w:rsid w:val="002C6D4D"/>
    <w:rsid w:val="002C6EFF"/>
    <w:rsid w:val="002C701C"/>
    <w:rsid w:val="002C70D3"/>
    <w:rsid w:val="002C77F9"/>
    <w:rsid w:val="002D02C0"/>
    <w:rsid w:val="002D03E5"/>
    <w:rsid w:val="002D20B6"/>
    <w:rsid w:val="002D2475"/>
    <w:rsid w:val="002D36EB"/>
    <w:rsid w:val="002D3B73"/>
    <w:rsid w:val="002D477D"/>
    <w:rsid w:val="002D51BD"/>
    <w:rsid w:val="002D61B2"/>
    <w:rsid w:val="002D665A"/>
    <w:rsid w:val="002D6BDD"/>
    <w:rsid w:val="002D6BDF"/>
    <w:rsid w:val="002D6F5D"/>
    <w:rsid w:val="002E0319"/>
    <w:rsid w:val="002E1B74"/>
    <w:rsid w:val="002E2079"/>
    <w:rsid w:val="002E2641"/>
    <w:rsid w:val="002E2939"/>
    <w:rsid w:val="002E2A3D"/>
    <w:rsid w:val="002E2CE9"/>
    <w:rsid w:val="002E3425"/>
    <w:rsid w:val="002E3BC4"/>
    <w:rsid w:val="002E3BF7"/>
    <w:rsid w:val="002E3ED2"/>
    <w:rsid w:val="002E403E"/>
    <w:rsid w:val="002E4A86"/>
    <w:rsid w:val="002E4C74"/>
    <w:rsid w:val="002E581E"/>
    <w:rsid w:val="002E5830"/>
    <w:rsid w:val="002E6518"/>
    <w:rsid w:val="002E67E3"/>
    <w:rsid w:val="002E7E81"/>
    <w:rsid w:val="002F0517"/>
    <w:rsid w:val="002F158C"/>
    <w:rsid w:val="002F1E72"/>
    <w:rsid w:val="002F2B2A"/>
    <w:rsid w:val="002F4093"/>
    <w:rsid w:val="002F5636"/>
    <w:rsid w:val="002F6769"/>
    <w:rsid w:val="002F681E"/>
    <w:rsid w:val="003001BD"/>
    <w:rsid w:val="003015F5"/>
    <w:rsid w:val="0030206D"/>
    <w:rsid w:val="003022A5"/>
    <w:rsid w:val="00302E5E"/>
    <w:rsid w:val="003038BE"/>
    <w:rsid w:val="00304216"/>
    <w:rsid w:val="0030476F"/>
    <w:rsid w:val="003053E1"/>
    <w:rsid w:val="00305992"/>
    <w:rsid w:val="00306693"/>
    <w:rsid w:val="00307E51"/>
    <w:rsid w:val="00311363"/>
    <w:rsid w:val="0031162C"/>
    <w:rsid w:val="00312739"/>
    <w:rsid w:val="00312C99"/>
    <w:rsid w:val="00314A1F"/>
    <w:rsid w:val="00314FAE"/>
    <w:rsid w:val="00315867"/>
    <w:rsid w:val="00316470"/>
    <w:rsid w:val="0031678D"/>
    <w:rsid w:val="00316ABF"/>
    <w:rsid w:val="00316D32"/>
    <w:rsid w:val="003173B0"/>
    <w:rsid w:val="00320281"/>
    <w:rsid w:val="00321150"/>
    <w:rsid w:val="003221A4"/>
    <w:rsid w:val="00323B8E"/>
    <w:rsid w:val="00324465"/>
    <w:rsid w:val="00324EB1"/>
    <w:rsid w:val="00325541"/>
    <w:rsid w:val="00325B94"/>
    <w:rsid w:val="003260D7"/>
    <w:rsid w:val="00326FA2"/>
    <w:rsid w:val="00330FAE"/>
    <w:rsid w:val="00332361"/>
    <w:rsid w:val="003324CC"/>
    <w:rsid w:val="00332CDB"/>
    <w:rsid w:val="00333A16"/>
    <w:rsid w:val="00334902"/>
    <w:rsid w:val="00335C73"/>
    <w:rsid w:val="00336697"/>
    <w:rsid w:val="00336C2E"/>
    <w:rsid w:val="00336FF7"/>
    <w:rsid w:val="0033793E"/>
    <w:rsid w:val="00340A0C"/>
    <w:rsid w:val="00340AD9"/>
    <w:rsid w:val="003414A4"/>
    <w:rsid w:val="003418CB"/>
    <w:rsid w:val="00341C11"/>
    <w:rsid w:val="00341C43"/>
    <w:rsid w:val="003457E2"/>
    <w:rsid w:val="00345C47"/>
    <w:rsid w:val="00346164"/>
    <w:rsid w:val="003461BB"/>
    <w:rsid w:val="0034653E"/>
    <w:rsid w:val="003466C2"/>
    <w:rsid w:val="003502DD"/>
    <w:rsid w:val="00351A6A"/>
    <w:rsid w:val="00351C06"/>
    <w:rsid w:val="00351FC9"/>
    <w:rsid w:val="003531D7"/>
    <w:rsid w:val="003541AD"/>
    <w:rsid w:val="00355873"/>
    <w:rsid w:val="00356054"/>
    <w:rsid w:val="0035660F"/>
    <w:rsid w:val="00356B46"/>
    <w:rsid w:val="00356C8D"/>
    <w:rsid w:val="003571C0"/>
    <w:rsid w:val="00357564"/>
    <w:rsid w:val="00361A81"/>
    <w:rsid w:val="00361D6E"/>
    <w:rsid w:val="00361E24"/>
    <w:rsid w:val="003628B9"/>
    <w:rsid w:val="00362D8F"/>
    <w:rsid w:val="0036344C"/>
    <w:rsid w:val="003637F6"/>
    <w:rsid w:val="00363D55"/>
    <w:rsid w:val="003642F1"/>
    <w:rsid w:val="003653AD"/>
    <w:rsid w:val="00367724"/>
    <w:rsid w:val="00367B17"/>
    <w:rsid w:val="003710BA"/>
    <w:rsid w:val="00372D5D"/>
    <w:rsid w:val="00372DEE"/>
    <w:rsid w:val="0037580A"/>
    <w:rsid w:val="0037616A"/>
    <w:rsid w:val="00376958"/>
    <w:rsid w:val="003770F6"/>
    <w:rsid w:val="00377C3D"/>
    <w:rsid w:val="00381228"/>
    <w:rsid w:val="00381CD2"/>
    <w:rsid w:val="00381E87"/>
    <w:rsid w:val="00383E37"/>
    <w:rsid w:val="003843C0"/>
    <w:rsid w:val="00384AAC"/>
    <w:rsid w:val="003852FA"/>
    <w:rsid w:val="00386873"/>
    <w:rsid w:val="00386A1F"/>
    <w:rsid w:val="00386FB3"/>
    <w:rsid w:val="00387782"/>
    <w:rsid w:val="00391FD2"/>
    <w:rsid w:val="0039278A"/>
    <w:rsid w:val="00393042"/>
    <w:rsid w:val="003932E7"/>
    <w:rsid w:val="003947A8"/>
    <w:rsid w:val="00394AD5"/>
    <w:rsid w:val="00394C33"/>
    <w:rsid w:val="003950B2"/>
    <w:rsid w:val="0039642D"/>
    <w:rsid w:val="003A00FD"/>
    <w:rsid w:val="003A08A1"/>
    <w:rsid w:val="003A1349"/>
    <w:rsid w:val="003A1B28"/>
    <w:rsid w:val="003A1B45"/>
    <w:rsid w:val="003A228C"/>
    <w:rsid w:val="003A2E40"/>
    <w:rsid w:val="003A3328"/>
    <w:rsid w:val="003A367F"/>
    <w:rsid w:val="003A4A8A"/>
    <w:rsid w:val="003A7CBA"/>
    <w:rsid w:val="003A7F0C"/>
    <w:rsid w:val="003B0158"/>
    <w:rsid w:val="003B03FF"/>
    <w:rsid w:val="003B0B19"/>
    <w:rsid w:val="003B1985"/>
    <w:rsid w:val="003B3BB0"/>
    <w:rsid w:val="003B40B6"/>
    <w:rsid w:val="003B4C2C"/>
    <w:rsid w:val="003B4F3B"/>
    <w:rsid w:val="003B56DB"/>
    <w:rsid w:val="003B645C"/>
    <w:rsid w:val="003B6535"/>
    <w:rsid w:val="003B7089"/>
    <w:rsid w:val="003B755E"/>
    <w:rsid w:val="003B7BDB"/>
    <w:rsid w:val="003C0257"/>
    <w:rsid w:val="003C228E"/>
    <w:rsid w:val="003C2613"/>
    <w:rsid w:val="003C44D3"/>
    <w:rsid w:val="003C51E7"/>
    <w:rsid w:val="003C5461"/>
    <w:rsid w:val="003C6893"/>
    <w:rsid w:val="003C6DDA"/>
    <w:rsid w:val="003C6DE2"/>
    <w:rsid w:val="003C70A4"/>
    <w:rsid w:val="003D1DF3"/>
    <w:rsid w:val="003D1EFD"/>
    <w:rsid w:val="003D1F8E"/>
    <w:rsid w:val="003D28BF"/>
    <w:rsid w:val="003D31C3"/>
    <w:rsid w:val="003D3AB9"/>
    <w:rsid w:val="003D3B49"/>
    <w:rsid w:val="003D4215"/>
    <w:rsid w:val="003D4C47"/>
    <w:rsid w:val="003D5458"/>
    <w:rsid w:val="003D5B5E"/>
    <w:rsid w:val="003D71DB"/>
    <w:rsid w:val="003D7399"/>
    <w:rsid w:val="003D7719"/>
    <w:rsid w:val="003D7D20"/>
    <w:rsid w:val="003D7E63"/>
    <w:rsid w:val="003E2DAC"/>
    <w:rsid w:val="003E2E7F"/>
    <w:rsid w:val="003E31FA"/>
    <w:rsid w:val="003E40EE"/>
    <w:rsid w:val="003E422F"/>
    <w:rsid w:val="003E4254"/>
    <w:rsid w:val="003E4A1B"/>
    <w:rsid w:val="003E4E71"/>
    <w:rsid w:val="003E4F0E"/>
    <w:rsid w:val="003E5604"/>
    <w:rsid w:val="003E5B48"/>
    <w:rsid w:val="003E65FA"/>
    <w:rsid w:val="003F0C24"/>
    <w:rsid w:val="003F1660"/>
    <w:rsid w:val="003F1C1B"/>
    <w:rsid w:val="003F2AEF"/>
    <w:rsid w:val="003F3A2F"/>
    <w:rsid w:val="003F485F"/>
    <w:rsid w:val="003F4BCD"/>
    <w:rsid w:val="003F4D42"/>
    <w:rsid w:val="003F4EE4"/>
    <w:rsid w:val="003F5535"/>
    <w:rsid w:val="003F5E91"/>
    <w:rsid w:val="003F6439"/>
    <w:rsid w:val="003F6ED4"/>
    <w:rsid w:val="003F7998"/>
    <w:rsid w:val="00401144"/>
    <w:rsid w:val="00402144"/>
    <w:rsid w:val="004033AE"/>
    <w:rsid w:val="004035EE"/>
    <w:rsid w:val="00404831"/>
    <w:rsid w:val="0040545E"/>
    <w:rsid w:val="00407661"/>
    <w:rsid w:val="00407783"/>
    <w:rsid w:val="00410314"/>
    <w:rsid w:val="004107FA"/>
    <w:rsid w:val="00411017"/>
    <w:rsid w:val="00411895"/>
    <w:rsid w:val="00412063"/>
    <w:rsid w:val="00412EB1"/>
    <w:rsid w:val="00413386"/>
    <w:rsid w:val="0041342A"/>
    <w:rsid w:val="00413DDE"/>
    <w:rsid w:val="00414118"/>
    <w:rsid w:val="004143D0"/>
    <w:rsid w:val="00414663"/>
    <w:rsid w:val="004146BB"/>
    <w:rsid w:val="004156F0"/>
    <w:rsid w:val="00415D84"/>
    <w:rsid w:val="00416084"/>
    <w:rsid w:val="004205D9"/>
    <w:rsid w:val="00420B6B"/>
    <w:rsid w:val="00420BAF"/>
    <w:rsid w:val="00421A39"/>
    <w:rsid w:val="00422852"/>
    <w:rsid w:val="00423339"/>
    <w:rsid w:val="00423893"/>
    <w:rsid w:val="00423CE8"/>
    <w:rsid w:val="00423F27"/>
    <w:rsid w:val="00424D1C"/>
    <w:rsid w:val="00424DDD"/>
    <w:rsid w:val="00424F8C"/>
    <w:rsid w:val="00426597"/>
    <w:rsid w:val="004271BA"/>
    <w:rsid w:val="00430497"/>
    <w:rsid w:val="00430534"/>
    <w:rsid w:val="00430EA5"/>
    <w:rsid w:val="00431A91"/>
    <w:rsid w:val="004333C7"/>
    <w:rsid w:val="004336D6"/>
    <w:rsid w:val="00434DC1"/>
    <w:rsid w:val="004350F4"/>
    <w:rsid w:val="00437B71"/>
    <w:rsid w:val="00437C46"/>
    <w:rsid w:val="00437E21"/>
    <w:rsid w:val="00440C08"/>
    <w:rsid w:val="004412A0"/>
    <w:rsid w:val="00442337"/>
    <w:rsid w:val="0044366F"/>
    <w:rsid w:val="00443D64"/>
    <w:rsid w:val="0044519C"/>
    <w:rsid w:val="004454EF"/>
    <w:rsid w:val="00446408"/>
    <w:rsid w:val="0044656E"/>
    <w:rsid w:val="00446776"/>
    <w:rsid w:val="004506C0"/>
    <w:rsid w:val="0045086B"/>
    <w:rsid w:val="00450F27"/>
    <w:rsid w:val="004510E5"/>
    <w:rsid w:val="00451905"/>
    <w:rsid w:val="00452222"/>
    <w:rsid w:val="004522DC"/>
    <w:rsid w:val="00454127"/>
    <w:rsid w:val="00454763"/>
    <w:rsid w:val="004553AD"/>
    <w:rsid w:val="004553B9"/>
    <w:rsid w:val="00455EC4"/>
    <w:rsid w:val="00455EF3"/>
    <w:rsid w:val="00456781"/>
    <w:rsid w:val="00456A75"/>
    <w:rsid w:val="00457710"/>
    <w:rsid w:val="00460368"/>
    <w:rsid w:val="00460E75"/>
    <w:rsid w:val="00461710"/>
    <w:rsid w:val="00461E39"/>
    <w:rsid w:val="00462D3A"/>
    <w:rsid w:val="00462F2B"/>
    <w:rsid w:val="004631FA"/>
    <w:rsid w:val="00463521"/>
    <w:rsid w:val="00464893"/>
    <w:rsid w:val="004669E3"/>
    <w:rsid w:val="004702B2"/>
    <w:rsid w:val="00470666"/>
    <w:rsid w:val="00471125"/>
    <w:rsid w:val="004713B9"/>
    <w:rsid w:val="0047314E"/>
    <w:rsid w:val="00473817"/>
    <w:rsid w:val="0047437A"/>
    <w:rsid w:val="004746EA"/>
    <w:rsid w:val="004756E4"/>
    <w:rsid w:val="004759AE"/>
    <w:rsid w:val="00477361"/>
    <w:rsid w:val="00480A39"/>
    <w:rsid w:val="00480E42"/>
    <w:rsid w:val="00480FEA"/>
    <w:rsid w:val="00481EDF"/>
    <w:rsid w:val="004828CC"/>
    <w:rsid w:val="004833AE"/>
    <w:rsid w:val="004834F2"/>
    <w:rsid w:val="00484C5D"/>
    <w:rsid w:val="0048543E"/>
    <w:rsid w:val="00486819"/>
    <w:rsid w:val="004868C1"/>
    <w:rsid w:val="00486D41"/>
    <w:rsid w:val="0048750F"/>
    <w:rsid w:val="00494B15"/>
    <w:rsid w:val="00494C1E"/>
    <w:rsid w:val="00494CB6"/>
    <w:rsid w:val="00495FD2"/>
    <w:rsid w:val="00497F2E"/>
    <w:rsid w:val="004A3A74"/>
    <w:rsid w:val="004A495F"/>
    <w:rsid w:val="004A4C98"/>
    <w:rsid w:val="004A4FB5"/>
    <w:rsid w:val="004A6B12"/>
    <w:rsid w:val="004A7544"/>
    <w:rsid w:val="004A7FA1"/>
    <w:rsid w:val="004B0540"/>
    <w:rsid w:val="004B0F35"/>
    <w:rsid w:val="004B0F6D"/>
    <w:rsid w:val="004B12FD"/>
    <w:rsid w:val="004B2301"/>
    <w:rsid w:val="004B3820"/>
    <w:rsid w:val="004B3983"/>
    <w:rsid w:val="004B3BEF"/>
    <w:rsid w:val="004B45F0"/>
    <w:rsid w:val="004B50D0"/>
    <w:rsid w:val="004B53FA"/>
    <w:rsid w:val="004B6B0F"/>
    <w:rsid w:val="004B7BA7"/>
    <w:rsid w:val="004C0560"/>
    <w:rsid w:val="004C3899"/>
    <w:rsid w:val="004C54E5"/>
    <w:rsid w:val="004C5DB8"/>
    <w:rsid w:val="004C6EF3"/>
    <w:rsid w:val="004C7DC8"/>
    <w:rsid w:val="004D022A"/>
    <w:rsid w:val="004D0804"/>
    <w:rsid w:val="004D20E7"/>
    <w:rsid w:val="004D21B0"/>
    <w:rsid w:val="004D35CF"/>
    <w:rsid w:val="004D3A16"/>
    <w:rsid w:val="004D47B6"/>
    <w:rsid w:val="004D581F"/>
    <w:rsid w:val="004D5F1B"/>
    <w:rsid w:val="004D737D"/>
    <w:rsid w:val="004D7644"/>
    <w:rsid w:val="004E08FF"/>
    <w:rsid w:val="004E0A81"/>
    <w:rsid w:val="004E143E"/>
    <w:rsid w:val="004E2659"/>
    <w:rsid w:val="004E2D53"/>
    <w:rsid w:val="004E39EE"/>
    <w:rsid w:val="004E475C"/>
    <w:rsid w:val="004E4CBB"/>
    <w:rsid w:val="004E56E0"/>
    <w:rsid w:val="004E5D39"/>
    <w:rsid w:val="004E605E"/>
    <w:rsid w:val="004E6927"/>
    <w:rsid w:val="004E71D0"/>
    <w:rsid w:val="004E7329"/>
    <w:rsid w:val="004F0814"/>
    <w:rsid w:val="004F193D"/>
    <w:rsid w:val="004F285A"/>
    <w:rsid w:val="004F2CB0"/>
    <w:rsid w:val="004F3CA6"/>
    <w:rsid w:val="004F4058"/>
    <w:rsid w:val="004F4ED5"/>
    <w:rsid w:val="004F59FE"/>
    <w:rsid w:val="004F65B1"/>
    <w:rsid w:val="004F691D"/>
    <w:rsid w:val="004F7C45"/>
    <w:rsid w:val="004F7F92"/>
    <w:rsid w:val="005008BF"/>
    <w:rsid w:val="00501534"/>
    <w:rsid w:val="005017F7"/>
    <w:rsid w:val="00501C8A"/>
    <w:rsid w:val="00501FA7"/>
    <w:rsid w:val="0050212D"/>
    <w:rsid w:val="0050284D"/>
    <w:rsid w:val="00502939"/>
    <w:rsid w:val="00503186"/>
    <w:rsid w:val="005034DC"/>
    <w:rsid w:val="00503F2D"/>
    <w:rsid w:val="0050440F"/>
    <w:rsid w:val="00504EAD"/>
    <w:rsid w:val="00505BFA"/>
    <w:rsid w:val="005071B4"/>
    <w:rsid w:val="00507687"/>
    <w:rsid w:val="00507EBA"/>
    <w:rsid w:val="00510873"/>
    <w:rsid w:val="005112C2"/>
    <w:rsid w:val="005117A9"/>
    <w:rsid w:val="00511F57"/>
    <w:rsid w:val="005138FF"/>
    <w:rsid w:val="005147F6"/>
    <w:rsid w:val="0051598B"/>
    <w:rsid w:val="00515CBE"/>
    <w:rsid w:val="00515E2B"/>
    <w:rsid w:val="005228DE"/>
    <w:rsid w:val="00522A7E"/>
    <w:rsid w:val="00522AE0"/>
    <w:rsid w:val="00522C02"/>
    <w:rsid w:val="00522F20"/>
    <w:rsid w:val="005255AA"/>
    <w:rsid w:val="0052624F"/>
    <w:rsid w:val="005262F3"/>
    <w:rsid w:val="00526EF5"/>
    <w:rsid w:val="005272EC"/>
    <w:rsid w:val="0052759B"/>
    <w:rsid w:val="00527758"/>
    <w:rsid w:val="0053065D"/>
    <w:rsid w:val="005308DB"/>
    <w:rsid w:val="00530A2E"/>
    <w:rsid w:val="00530D4C"/>
    <w:rsid w:val="00530E6B"/>
    <w:rsid w:val="00530FBE"/>
    <w:rsid w:val="00531586"/>
    <w:rsid w:val="0053224E"/>
    <w:rsid w:val="005323CB"/>
    <w:rsid w:val="00532B72"/>
    <w:rsid w:val="00533159"/>
    <w:rsid w:val="005339DB"/>
    <w:rsid w:val="00533B43"/>
    <w:rsid w:val="00534C89"/>
    <w:rsid w:val="005356B4"/>
    <w:rsid w:val="0053629F"/>
    <w:rsid w:val="0053641D"/>
    <w:rsid w:val="00536B70"/>
    <w:rsid w:val="00537C00"/>
    <w:rsid w:val="00541573"/>
    <w:rsid w:val="00541E5E"/>
    <w:rsid w:val="00542685"/>
    <w:rsid w:val="0054348A"/>
    <w:rsid w:val="00544634"/>
    <w:rsid w:val="0054488E"/>
    <w:rsid w:val="00544F64"/>
    <w:rsid w:val="00545FE8"/>
    <w:rsid w:val="005521B0"/>
    <w:rsid w:val="005527FF"/>
    <w:rsid w:val="005536DB"/>
    <w:rsid w:val="00553B1F"/>
    <w:rsid w:val="00554440"/>
    <w:rsid w:val="00556370"/>
    <w:rsid w:val="005563BB"/>
    <w:rsid w:val="00556A21"/>
    <w:rsid w:val="00556F0E"/>
    <w:rsid w:val="00557390"/>
    <w:rsid w:val="00557A23"/>
    <w:rsid w:val="00560452"/>
    <w:rsid w:val="0056099F"/>
    <w:rsid w:val="00560A27"/>
    <w:rsid w:val="005622ED"/>
    <w:rsid w:val="0056262B"/>
    <w:rsid w:val="00562743"/>
    <w:rsid w:val="00562AEC"/>
    <w:rsid w:val="00563D15"/>
    <w:rsid w:val="005647B7"/>
    <w:rsid w:val="00564BA9"/>
    <w:rsid w:val="0056617C"/>
    <w:rsid w:val="00566787"/>
    <w:rsid w:val="005676B0"/>
    <w:rsid w:val="00567B50"/>
    <w:rsid w:val="00567E83"/>
    <w:rsid w:val="00570900"/>
    <w:rsid w:val="00571777"/>
    <w:rsid w:val="00571E2C"/>
    <w:rsid w:val="0057265B"/>
    <w:rsid w:val="00575CF1"/>
    <w:rsid w:val="00575E2C"/>
    <w:rsid w:val="00576B4A"/>
    <w:rsid w:val="00580755"/>
    <w:rsid w:val="005807AF"/>
    <w:rsid w:val="00580861"/>
    <w:rsid w:val="00580FF5"/>
    <w:rsid w:val="00582119"/>
    <w:rsid w:val="005822F4"/>
    <w:rsid w:val="00582460"/>
    <w:rsid w:val="00582BAF"/>
    <w:rsid w:val="00582C25"/>
    <w:rsid w:val="0058365F"/>
    <w:rsid w:val="005837A4"/>
    <w:rsid w:val="00584FCB"/>
    <w:rsid w:val="0058519C"/>
    <w:rsid w:val="0058530A"/>
    <w:rsid w:val="00585680"/>
    <w:rsid w:val="005859DC"/>
    <w:rsid w:val="00585C0F"/>
    <w:rsid w:val="00587E1C"/>
    <w:rsid w:val="0059149A"/>
    <w:rsid w:val="005917A2"/>
    <w:rsid w:val="00591E76"/>
    <w:rsid w:val="005956EE"/>
    <w:rsid w:val="00596E17"/>
    <w:rsid w:val="00597B21"/>
    <w:rsid w:val="005A04AE"/>
    <w:rsid w:val="005A083E"/>
    <w:rsid w:val="005A13F3"/>
    <w:rsid w:val="005A2718"/>
    <w:rsid w:val="005A2983"/>
    <w:rsid w:val="005A2E4F"/>
    <w:rsid w:val="005A3A34"/>
    <w:rsid w:val="005A478A"/>
    <w:rsid w:val="005A4F85"/>
    <w:rsid w:val="005B05C9"/>
    <w:rsid w:val="005B280B"/>
    <w:rsid w:val="005B45AB"/>
    <w:rsid w:val="005B4802"/>
    <w:rsid w:val="005B4923"/>
    <w:rsid w:val="005B714C"/>
    <w:rsid w:val="005B7772"/>
    <w:rsid w:val="005C1EA6"/>
    <w:rsid w:val="005C2078"/>
    <w:rsid w:val="005C4519"/>
    <w:rsid w:val="005C4842"/>
    <w:rsid w:val="005C581F"/>
    <w:rsid w:val="005C59F9"/>
    <w:rsid w:val="005C5C9B"/>
    <w:rsid w:val="005D0B99"/>
    <w:rsid w:val="005D10EF"/>
    <w:rsid w:val="005D22A9"/>
    <w:rsid w:val="005D2D85"/>
    <w:rsid w:val="005D308E"/>
    <w:rsid w:val="005D3A48"/>
    <w:rsid w:val="005D3C09"/>
    <w:rsid w:val="005D3CCC"/>
    <w:rsid w:val="005D4914"/>
    <w:rsid w:val="005D5279"/>
    <w:rsid w:val="005D5BD5"/>
    <w:rsid w:val="005D5D81"/>
    <w:rsid w:val="005D78B3"/>
    <w:rsid w:val="005D7AF8"/>
    <w:rsid w:val="005D7E91"/>
    <w:rsid w:val="005E036C"/>
    <w:rsid w:val="005E17BF"/>
    <w:rsid w:val="005E2459"/>
    <w:rsid w:val="005E2701"/>
    <w:rsid w:val="005E366A"/>
    <w:rsid w:val="005E49F0"/>
    <w:rsid w:val="005E52E4"/>
    <w:rsid w:val="005E6514"/>
    <w:rsid w:val="005E6E0C"/>
    <w:rsid w:val="005F0A3B"/>
    <w:rsid w:val="005F14A6"/>
    <w:rsid w:val="005F2145"/>
    <w:rsid w:val="005F3C81"/>
    <w:rsid w:val="005F6306"/>
    <w:rsid w:val="005F661D"/>
    <w:rsid w:val="005F6DBE"/>
    <w:rsid w:val="005F791F"/>
    <w:rsid w:val="006016E1"/>
    <w:rsid w:val="00602D27"/>
    <w:rsid w:val="00603054"/>
    <w:rsid w:val="0060666D"/>
    <w:rsid w:val="0060702F"/>
    <w:rsid w:val="0060768B"/>
    <w:rsid w:val="00607731"/>
    <w:rsid w:val="006101C2"/>
    <w:rsid w:val="0061074C"/>
    <w:rsid w:val="00611323"/>
    <w:rsid w:val="00612933"/>
    <w:rsid w:val="00612BBE"/>
    <w:rsid w:val="00613B2A"/>
    <w:rsid w:val="006144A1"/>
    <w:rsid w:val="00614C0F"/>
    <w:rsid w:val="006159D8"/>
    <w:rsid w:val="00615EBB"/>
    <w:rsid w:val="00616096"/>
    <w:rsid w:val="006160A2"/>
    <w:rsid w:val="00616618"/>
    <w:rsid w:val="0061675B"/>
    <w:rsid w:val="00616ADB"/>
    <w:rsid w:val="00620FFB"/>
    <w:rsid w:val="00621204"/>
    <w:rsid w:val="00621B75"/>
    <w:rsid w:val="006229ED"/>
    <w:rsid w:val="00623961"/>
    <w:rsid w:val="00626A54"/>
    <w:rsid w:val="00627D3B"/>
    <w:rsid w:val="006302AA"/>
    <w:rsid w:val="006320BB"/>
    <w:rsid w:val="00633212"/>
    <w:rsid w:val="00633EB9"/>
    <w:rsid w:val="006341C2"/>
    <w:rsid w:val="00634781"/>
    <w:rsid w:val="006363BD"/>
    <w:rsid w:val="006364D8"/>
    <w:rsid w:val="00636AEF"/>
    <w:rsid w:val="006412DC"/>
    <w:rsid w:val="00642B3F"/>
    <w:rsid w:val="00642B95"/>
    <w:rsid w:val="00642BC6"/>
    <w:rsid w:val="00644790"/>
    <w:rsid w:val="006448F8"/>
    <w:rsid w:val="0064617D"/>
    <w:rsid w:val="00646719"/>
    <w:rsid w:val="00646903"/>
    <w:rsid w:val="006501AF"/>
    <w:rsid w:val="00650A27"/>
    <w:rsid w:val="00650DDE"/>
    <w:rsid w:val="00651F01"/>
    <w:rsid w:val="006534CD"/>
    <w:rsid w:val="00654F59"/>
    <w:rsid w:val="0065505B"/>
    <w:rsid w:val="0065561C"/>
    <w:rsid w:val="00660BE6"/>
    <w:rsid w:val="006617C2"/>
    <w:rsid w:val="00661D66"/>
    <w:rsid w:val="00663E3A"/>
    <w:rsid w:val="00664342"/>
    <w:rsid w:val="0066516F"/>
    <w:rsid w:val="0066519E"/>
    <w:rsid w:val="00665D5B"/>
    <w:rsid w:val="006660ED"/>
    <w:rsid w:val="006670AC"/>
    <w:rsid w:val="00667A0D"/>
    <w:rsid w:val="00667DE4"/>
    <w:rsid w:val="0067036B"/>
    <w:rsid w:val="006710AC"/>
    <w:rsid w:val="006711C6"/>
    <w:rsid w:val="00672275"/>
    <w:rsid w:val="00672307"/>
    <w:rsid w:val="00673F21"/>
    <w:rsid w:val="006746B2"/>
    <w:rsid w:val="006746F2"/>
    <w:rsid w:val="00674D12"/>
    <w:rsid w:val="006762F4"/>
    <w:rsid w:val="00676E5F"/>
    <w:rsid w:val="00677FF3"/>
    <w:rsid w:val="006808C6"/>
    <w:rsid w:val="00682668"/>
    <w:rsid w:val="006837AC"/>
    <w:rsid w:val="00684A45"/>
    <w:rsid w:val="006858E7"/>
    <w:rsid w:val="0068632C"/>
    <w:rsid w:val="006902A5"/>
    <w:rsid w:val="006911D8"/>
    <w:rsid w:val="0069226A"/>
    <w:rsid w:val="00692A68"/>
    <w:rsid w:val="00693D6C"/>
    <w:rsid w:val="0069584B"/>
    <w:rsid w:val="00695D85"/>
    <w:rsid w:val="006A16B8"/>
    <w:rsid w:val="006A1B00"/>
    <w:rsid w:val="006A24A0"/>
    <w:rsid w:val="006A2B36"/>
    <w:rsid w:val="006A30A2"/>
    <w:rsid w:val="006A3130"/>
    <w:rsid w:val="006A36D4"/>
    <w:rsid w:val="006A3D4F"/>
    <w:rsid w:val="006A453F"/>
    <w:rsid w:val="006A5547"/>
    <w:rsid w:val="006A6B7D"/>
    <w:rsid w:val="006A6D23"/>
    <w:rsid w:val="006B002A"/>
    <w:rsid w:val="006B1B40"/>
    <w:rsid w:val="006B1C50"/>
    <w:rsid w:val="006B223C"/>
    <w:rsid w:val="006B2457"/>
    <w:rsid w:val="006B25DE"/>
    <w:rsid w:val="006B2D8E"/>
    <w:rsid w:val="006B39AE"/>
    <w:rsid w:val="006B481D"/>
    <w:rsid w:val="006B4D54"/>
    <w:rsid w:val="006B5102"/>
    <w:rsid w:val="006B76BA"/>
    <w:rsid w:val="006B79B1"/>
    <w:rsid w:val="006B7A7F"/>
    <w:rsid w:val="006B7FF6"/>
    <w:rsid w:val="006C002A"/>
    <w:rsid w:val="006C0049"/>
    <w:rsid w:val="006C06B8"/>
    <w:rsid w:val="006C083C"/>
    <w:rsid w:val="006C15DE"/>
    <w:rsid w:val="006C1C3B"/>
    <w:rsid w:val="006C266D"/>
    <w:rsid w:val="006C3AD1"/>
    <w:rsid w:val="006C3E13"/>
    <w:rsid w:val="006C416D"/>
    <w:rsid w:val="006C4E43"/>
    <w:rsid w:val="006C5162"/>
    <w:rsid w:val="006C5499"/>
    <w:rsid w:val="006C601B"/>
    <w:rsid w:val="006C643E"/>
    <w:rsid w:val="006C69E3"/>
    <w:rsid w:val="006D072D"/>
    <w:rsid w:val="006D1C9D"/>
    <w:rsid w:val="006D2719"/>
    <w:rsid w:val="006D2932"/>
    <w:rsid w:val="006D3671"/>
    <w:rsid w:val="006D3EEA"/>
    <w:rsid w:val="006D4176"/>
    <w:rsid w:val="006D4881"/>
    <w:rsid w:val="006D67A2"/>
    <w:rsid w:val="006D6828"/>
    <w:rsid w:val="006D683B"/>
    <w:rsid w:val="006D773D"/>
    <w:rsid w:val="006E0A73"/>
    <w:rsid w:val="006E0FEE"/>
    <w:rsid w:val="006E1F46"/>
    <w:rsid w:val="006E306A"/>
    <w:rsid w:val="006E4EEE"/>
    <w:rsid w:val="006E591D"/>
    <w:rsid w:val="006E6B04"/>
    <w:rsid w:val="006E6C11"/>
    <w:rsid w:val="006E6F70"/>
    <w:rsid w:val="006E711D"/>
    <w:rsid w:val="006E7AE0"/>
    <w:rsid w:val="006F1B08"/>
    <w:rsid w:val="006F5388"/>
    <w:rsid w:val="006F55C2"/>
    <w:rsid w:val="006F5E56"/>
    <w:rsid w:val="006F6257"/>
    <w:rsid w:val="006F7184"/>
    <w:rsid w:val="006F7C0C"/>
    <w:rsid w:val="00700755"/>
    <w:rsid w:val="00700F2E"/>
    <w:rsid w:val="00705B67"/>
    <w:rsid w:val="00705DF7"/>
    <w:rsid w:val="0070646B"/>
    <w:rsid w:val="00711071"/>
    <w:rsid w:val="007118E8"/>
    <w:rsid w:val="00711B35"/>
    <w:rsid w:val="007130A2"/>
    <w:rsid w:val="00714233"/>
    <w:rsid w:val="00715463"/>
    <w:rsid w:val="00716B53"/>
    <w:rsid w:val="00717452"/>
    <w:rsid w:val="00720207"/>
    <w:rsid w:val="00720E4F"/>
    <w:rsid w:val="00720F49"/>
    <w:rsid w:val="0072191C"/>
    <w:rsid w:val="00722793"/>
    <w:rsid w:val="00723BEC"/>
    <w:rsid w:val="00725383"/>
    <w:rsid w:val="00725E70"/>
    <w:rsid w:val="00726B90"/>
    <w:rsid w:val="007274A8"/>
    <w:rsid w:val="00730655"/>
    <w:rsid w:val="00731D77"/>
    <w:rsid w:val="00732360"/>
    <w:rsid w:val="0073390A"/>
    <w:rsid w:val="00733C9C"/>
    <w:rsid w:val="0073425F"/>
    <w:rsid w:val="00734485"/>
    <w:rsid w:val="00734E64"/>
    <w:rsid w:val="0073586A"/>
    <w:rsid w:val="007358C8"/>
    <w:rsid w:val="00735F44"/>
    <w:rsid w:val="00736B37"/>
    <w:rsid w:val="00736E75"/>
    <w:rsid w:val="007377E8"/>
    <w:rsid w:val="007407CE"/>
    <w:rsid w:val="00740A35"/>
    <w:rsid w:val="0074116C"/>
    <w:rsid w:val="00741359"/>
    <w:rsid w:val="00741C1E"/>
    <w:rsid w:val="007420FA"/>
    <w:rsid w:val="00742B2C"/>
    <w:rsid w:val="00744254"/>
    <w:rsid w:val="007449EE"/>
    <w:rsid w:val="00744EF5"/>
    <w:rsid w:val="00745F60"/>
    <w:rsid w:val="00746B2F"/>
    <w:rsid w:val="0074777C"/>
    <w:rsid w:val="007507B4"/>
    <w:rsid w:val="007507BF"/>
    <w:rsid w:val="007520B4"/>
    <w:rsid w:val="00752D1A"/>
    <w:rsid w:val="007540D6"/>
    <w:rsid w:val="00754307"/>
    <w:rsid w:val="007548D6"/>
    <w:rsid w:val="00756A47"/>
    <w:rsid w:val="00757AD4"/>
    <w:rsid w:val="00760514"/>
    <w:rsid w:val="00761B9A"/>
    <w:rsid w:val="00761D71"/>
    <w:rsid w:val="00762120"/>
    <w:rsid w:val="0076288B"/>
    <w:rsid w:val="00762B3C"/>
    <w:rsid w:val="00763E44"/>
    <w:rsid w:val="0076462B"/>
    <w:rsid w:val="007654AC"/>
    <w:rsid w:val="007655D5"/>
    <w:rsid w:val="00765A22"/>
    <w:rsid w:val="007661A3"/>
    <w:rsid w:val="007676F1"/>
    <w:rsid w:val="00770676"/>
    <w:rsid w:val="00771040"/>
    <w:rsid w:val="00771899"/>
    <w:rsid w:val="00771D3D"/>
    <w:rsid w:val="007723DC"/>
    <w:rsid w:val="00772ADC"/>
    <w:rsid w:val="00773A30"/>
    <w:rsid w:val="00776111"/>
    <w:rsid w:val="007763C1"/>
    <w:rsid w:val="00776487"/>
    <w:rsid w:val="00776D99"/>
    <w:rsid w:val="00776DA6"/>
    <w:rsid w:val="0077766C"/>
    <w:rsid w:val="00777D3B"/>
    <w:rsid w:val="00777E82"/>
    <w:rsid w:val="00780C5F"/>
    <w:rsid w:val="007810B6"/>
    <w:rsid w:val="00781359"/>
    <w:rsid w:val="00781EAD"/>
    <w:rsid w:val="00784B2C"/>
    <w:rsid w:val="00786921"/>
    <w:rsid w:val="00786B10"/>
    <w:rsid w:val="00787718"/>
    <w:rsid w:val="00791E21"/>
    <w:rsid w:val="007923CE"/>
    <w:rsid w:val="007939F9"/>
    <w:rsid w:val="00793CE2"/>
    <w:rsid w:val="007942AA"/>
    <w:rsid w:val="0079477B"/>
    <w:rsid w:val="00795B55"/>
    <w:rsid w:val="00795C71"/>
    <w:rsid w:val="00797795"/>
    <w:rsid w:val="007977FC"/>
    <w:rsid w:val="00797ED2"/>
    <w:rsid w:val="007A0C50"/>
    <w:rsid w:val="007A0EDF"/>
    <w:rsid w:val="007A1303"/>
    <w:rsid w:val="007A1870"/>
    <w:rsid w:val="007A1EAA"/>
    <w:rsid w:val="007A1F51"/>
    <w:rsid w:val="007A3E31"/>
    <w:rsid w:val="007A5501"/>
    <w:rsid w:val="007A79FD"/>
    <w:rsid w:val="007B02B4"/>
    <w:rsid w:val="007B0B9D"/>
    <w:rsid w:val="007B1438"/>
    <w:rsid w:val="007B1E77"/>
    <w:rsid w:val="007B26E3"/>
    <w:rsid w:val="007B41E6"/>
    <w:rsid w:val="007B4FE8"/>
    <w:rsid w:val="007B5A43"/>
    <w:rsid w:val="007B709B"/>
    <w:rsid w:val="007B7187"/>
    <w:rsid w:val="007B7962"/>
    <w:rsid w:val="007C11BD"/>
    <w:rsid w:val="007C1343"/>
    <w:rsid w:val="007C17F3"/>
    <w:rsid w:val="007C2266"/>
    <w:rsid w:val="007C2EB4"/>
    <w:rsid w:val="007C32E1"/>
    <w:rsid w:val="007C3CD5"/>
    <w:rsid w:val="007C5EF1"/>
    <w:rsid w:val="007C7BF5"/>
    <w:rsid w:val="007C7FD6"/>
    <w:rsid w:val="007D08A4"/>
    <w:rsid w:val="007D0D04"/>
    <w:rsid w:val="007D19B7"/>
    <w:rsid w:val="007D30DC"/>
    <w:rsid w:val="007D3788"/>
    <w:rsid w:val="007D48B3"/>
    <w:rsid w:val="007D4FE6"/>
    <w:rsid w:val="007D57B8"/>
    <w:rsid w:val="007D5B1F"/>
    <w:rsid w:val="007D6FBA"/>
    <w:rsid w:val="007D75E5"/>
    <w:rsid w:val="007D773E"/>
    <w:rsid w:val="007D7F03"/>
    <w:rsid w:val="007E0566"/>
    <w:rsid w:val="007E066E"/>
    <w:rsid w:val="007E1356"/>
    <w:rsid w:val="007E18D0"/>
    <w:rsid w:val="007E1AEC"/>
    <w:rsid w:val="007E20FC"/>
    <w:rsid w:val="007E2B4A"/>
    <w:rsid w:val="007E3203"/>
    <w:rsid w:val="007E6074"/>
    <w:rsid w:val="007E6A41"/>
    <w:rsid w:val="007E7062"/>
    <w:rsid w:val="007F0367"/>
    <w:rsid w:val="007F060B"/>
    <w:rsid w:val="007F08AF"/>
    <w:rsid w:val="007F0E1E"/>
    <w:rsid w:val="007F2452"/>
    <w:rsid w:val="007F29A7"/>
    <w:rsid w:val="007F2C34"/>
    <w:rsid w:val="007F3F68"/>
    <w:rsid w:val="007F53FE"/>
    <w:rsid w:val="007F77D7"/>
    <w:rsid w:val="008004B4"/>
    <w:rsid w:val="008018D2"/>
    <w:rsid w:val="00801A80"/>
    <w:rsid w:val="00801F71"/>
    <w:rsid w:val="00804BBA"/>
    <w:rsid w:val="00804E3A"/>
    <w:rsid w:val="00804FA0"/>
    <w:rsid w:val="00805BE8"/>
    <w:rsid w:val="00806021"/>
    <w:rsid w:val="00806D3C"/>
    <w:rsid w:val="0081063E"/>
    <w:rsid w:val="0081123F"/>
    <w:rsid w:val="008117EE"/>
    <w:rsid w:val="008122D8"/>
    <w:rsid w:val="008136A9"/>
    <w:rsid w:val="00813A11"/>
    <w:rsid w:val="00813AD0"/>
    <w:rsid w:val="00815E17"/>
    <w:rsid w:val="00815E71"/>
    <w:rsid w:val="00816078"/>
    <w:rsid w:val="008177E3"/>
    <w:rsid w:val="00821BC7"/>
    <w:rsid w:val="00821E57"/>
    <w:rsid w:val="0082305A"/>
    <w:rsid w:val="008236FD"/>
    <w:rsid w:val="00823704"/>
    <w:rsid w:val="00823AA9"/>
    <w:rsid w:val="00824A68"/>
    <w:rsid w:val="008255B9"/>
    <w:rsid w:val="00825CD8"/>
    <w:rsid w:val="00826052"/>
    <w:rsid w:val="00827324"/>
    <w:rsid w:val="00827412"/>
    <w:rsid w:val="00827C2E"/>
    <w:rsid w:val="00827C31"/>
    <w:rsid w:val="00830902"/>
    <w:rsid w:val="00833977"/>
    <w:rsid w:val="008342F5"/>
    <w:rsid w:val="00834D17"/>
    <w:rsid w:val="008361E7"/>
    <w:rsid w:val="00837458"/>
    <w:rsid w:val="00837AAE"/>
    <w:rsid w:val="00841B53"/>
    <w:rsid w:val="0084276A"/>
    <w:rsid w:val="008429AD"/>
    <w:rsid w:val="008429DB"/>
    <w:rsid w:val="00843361"/>
    <w:rsid w:val="00843581"/>
    <w:rsid w:val="00847BC4"/>
    <w:rsid w:val="00850095"/>
    <w:rsid w:val="008507BB"/>
    <w:rsid w:val="00850C75"/>
    <w:rsid w:val="00850E39"/>
    <w:rsid w:val="0085126E"/>
    <w:rsid w:val="0085129C"/>
    <w:rsid w:val="008512B9"/>
    <w:rsid w:val="00853674"/>
    <w:rsid w:val="00854210"/>
    <w:rsid w:val="0085477A"/>
    <w:rsid w:val="00855107"/>
    <w:rsid w:val="00855173"/>
    <w:rsid w:val="008557D9"/>
    <w:rsid w:val="00855AEC"/>
    <w:rsid w:val="00855BF7"/>
    <w:rsid w:val="00856174"/>
    <w:rsid w:val="00856214"/>
    <w:rsid w:val="00857376"/>
    <w:rsid w:val="00860993"/>
    <w:rsid w:val="00862089"/>
    <w:rsid w:val="00864551"/>
    <w:rsid w:val="0086540E"/>
    <w:rsid w:val="008661C3"/>
    <w:rsid w:val="00866CEA"/>
    <w:rsid w:val="00866D5B"/>
    <w:rsid w:val="00866FF5"/>
    <w:rsid w:val="00867156"/>
    <w:rsid w:val="008672CD"/>
    <w:rsid w:val="00867717"/>
    <w:rsid w:val="008712F7"/>
    <w:rsid w:val="00871CB9"/>
    <w:rsid w:val="008723CA"/>
    <w:rsid w:val="008725A1"/>
    <w:rsid w:val="00872ECB"/>
    <w:rsid w:val="0087332D"/>
    <w:rsid w:val="00873629"/>
    <w:rsid w:val="00873E1F"/>
    <w:rsid w:val="0087455A"/>
    <w:rsid w:val="0087462B"/>
    <w:rsid w:val="00874C16"/>
    <w:rsid w:val="00874DBB"/>
    <w:rsid w:val="00875564"/>
    <w:rsid w:val="00876427"/>
    <w:rsid w:val="0087654E"/>
    <w:rsid w:val="00877136"/>
    <w:rsid w:val="008773FF"/>
    <w:rsid w:val="00880010"/>
    <w:rsid w:val="008829EF"/>
    <w:rsid w:val="00883680"/>
    <w:rsid w:val="0088473E"/>
    <w:rsid w:val="00884B3B"/>
    <w:rsid w:val="00885BBC"/>
    <w:rsid w:val="00886D1F"/>
    <w:rsid w:val="00887826"/>
    <w:rsid w:val="00887E87"/>
    <w:rsid w:val="00887FCD"/>
    <w:rsid w:val="00890549"/>
    <w:rsid w:val="008907AD"/>
    <w:rsid w:val="008909B1"/>
    <w:rsid w:val="00891EE1"/>
    <w:rsid w:val="00892695"/>
    <w:rsid w:val="008926CA"/>
    <w:rsid w:val="00892A6E"/>
    <w:rsid w:val="00892BD9"/>
    <w:rsid w:val="00893171"/>
    <w:rsid w:val="00893987"/>
    <w:rsid w:val="008963EF"/>
    <w:rsid w:val="00896652"/>
    <w:rsid w:val="0089688E"/>
    <w:rsid w:val="008A0F0B"/>
    <w:rsid w:val="008A11C3"/>
    <w:rsid w:val="008A154F"/>
    <w:rsid w:val="008A1FBE"/>
    <w:rsid w:val="008A228D"/>
    <w:rsid w:val="008A2962"/>
    <w:rsid w:val="008A45A6"/>
    <w:rsid w:val="008A5654"/>
    <w:rsid w:val="008A5D24"/>
    <w:rsid w:val="008B0425"/>
    <w:rsid w:val="008B0DBF"/>
    <w:rsid w:val="008B0E83"/>
    <w:rsid w:val="008B1A11"/>
    <w:rsid w:val="008B22FF"/>
    <w:rsid w:val="008B2568"/>
    <w:rsid w:val="008B3194"/>
    <w:rsid w:val="008B487D"/>
    <w:rsid w:val="008B58F0"/>
    <w:rsid w:val="008B5AE7"/>
    <w:rsid w:val="008B61DE"/>
    <w:rsid w:val="008B7D2A"/>
    <w:rsid w:val="008C0BB0"/>
    <w:rsid w:val="008C246A"/>
    <w:rsid w:val="008C4089"/>
    <w:rsid w:val="008C42F6"/>
    <w:rsid w:val="008C51CC"/>
    <w:rsid w:val="008C5FE3"/>
    <w:rsid w:val="008C60E9"/>
    <w:rsid w:val="008C7875"/>
    <w:rsid w:val="008C7EB2"/>
    <w:rsid w:val="008D045E"/>
    <w:rsid w:val="008D0AA5"/>
    <w:rsid w:val="008D178B"/>
    <w:rsid w:val="008D18D0"/>
    <w:rsid w:val="008D1B7C"/>
    <w:rsid w:val="008D3B7A"/>
    <w:rsid w:val="008D4134"/>
    <w:rsid w:val="008D65B6"/>
    <w:rsid w:val="008D6657"/>
    <w:rsid w:val="008D6B4A"/>
    <w:rsid w:val="008E16CA"/>
    <w:rsid w:val="008E1996"/>
    <w:rsid w:val="008E1F60"/>
    <w:rsid w:val="008E307E"/>
    <w:rsid w:val="008E3B04"/>
    <w:rsid w:val="008E4276"/>
    <w:rsid w:val="008E46B2"/>
    <w:rsid w:val="008E4758"/>
    <w:rsid w:val="008E47DC"/>
    <w:rsid w:val="008E6787"/>
    <w:rsid w:val="008E6BBD"/>
    <w:rsid w:val="008E6F29"/>
    <w:rsid w:val="008E7C94"/>
    <w:rsid w:val="008E7F78"/>
    <w:rsid w:val="008F0050"/>
    <w:rsid w:val="008F15FD"/>
    <w:rsid w:val="008F1F44"/>
    <w:rsid w:val="008F2630"/>
    <w:rsid w:val="008F2E61"/>
    <w:rsid w:val="008F443E"/>
    <w:rsid w:val="008F445D"/>
    <w:rsid w:val="008F495E"/>
    <w:rsid w:val="008F4DD1"/>
    <w:rsid w:val="008F538F"/>
    <w:rsid w:val="008F6056"/>
    <w:rsid w:val="009002D8"/>
    <w:rsid w:val="00900F5C"/>
    <w:rsid w:val="00902232"/>
    <w:rsid w:val="00902652"/>
    <w:rsid w:val="00902C07"/>
    <w:rsid w:val="00904BD8"/>
    <w:rsid w:val="00905804"/>
    <w:rsid w:val="00905F83"/>
    <w:rsid w:val="009074D6"/>
    <w:rsid w:val="009101E2"/>
    <w:rsid w:val="009104D0"/>
    <w:rsid w:val="00911351"/>
    <w:rsid w:val="00912CF9"/>
    <w:rsid w:val="00912F2A"/>
    <w:rsid w:val="00914F95"/>
    <w:rsid w:val="00915D73"/>
    <w:rsid w:val="00915E9A"/>
    <w:rsid w:val="00915FF3"/>
    <w:rsid w:val="00916077"/>
    <w:rsid w:val="009170A2"/>
    <w:rsid w:val="009171E4"/>
    <w:rsid w:val="0091773D"/>
    <w:rsid w:val="0092008B"/>
    <w:rsid w:val="00920156"/>
    <w:rsid w:val="009202FE"/>
    <w:rsid w:val="0092073C"/>
    <w:rsid w:val="009208A6"/>
    <w:rsid w:val="00920BB1"/>
    <w:rsid w:val="00920E45"/>
    <w:rsid w:val="00921E0B"/>
    <w:rsid w:val="009222BE"/>
    <w:rsid w:val="00922D7E"/>
    <w:rsid w:val="00923605"/>
    <w:rsid w:val="009244FF"/>
    <w:rsid w:val="00924514"/>
    <w:rsid w:val="00927316"/>
    <w:rsid w:val="00927BA2"/>
    <w:rsid w:val="00927D22"/>
    <w:rsid w:val="009307DB"/>
    <w:rsid w:val="0093133D"/>
    <w:rsid w:val="00931623"/>
    <w:rsid w:val="00931F32"/>
    <w:rsid w:val="0093276D"/>
    <w:rsid w:val="009327C6"/>
    <w:rsid w:val="00932B3F"/>
    <w:rsid w:val="00933D12"/>
    <w:rsid w:val="0093641D"/>
    <w:rsid w:val="00936922"/>
    <w:rsid w:val="00936D46"/>
    <w:rsid w:val="00937054"/>
    <w:rsid w:val="00937065"/>
    <w:rsid w:val="009379D4"/>
    <w:rsid w:val="00940285"/>
    <w:rsid w:val="009415B0"/>
    <w:rsid w:val="00941843"/>
    <w:rsid w:val="00941AED"/>
    <w:rsid w:val="009431A2"/>
    <w:rsid w:val="00943E7D"/>
    <w:rsid w:val="00944430"/>
    <w:rsid w:val="00944EBE"/>
    <w:rsid w:val="00945EBE"/>
    <w:rsid w:val="00946581"/>
    <w:rsid w:val="00947E7E"/>
    <w:rsid w:val="0095139A"/>
    <w:rsid w:val="0095346E"/>
    <w:rsid w:val="00953626"/>
    <w:rsid w:val="00953E16"/>
    <w:rsid w:val="009542AC"/>
    <w:rsid w:val="00956A56"/>
    <w:rsid w:val="00956E0A"/>
    <w:rsid w:val="00957F88"/>
    <w:rsid w:val="00961833"/>
    <w:rsid w:val="00961BB2"/>
    <w:rsid w:val="00962108"/>
    <w:rsid w:val="00963174"/>
    <w:rsid w:val="009638D6"/>
    <w:rsid w:val="00963F9E"/>
    <w:rsid w:val="00964136"/>
    <w:rsid w:val="00964D9F"/>
    <w:rsid w:val="00964EBB"/>
    <w:rsid w:val="0096569D"/>
    <w:rsid w:val="00966307"/>
    <w:rsid w:val="00966479"/>
    <w:rsid w:val="00966DE8"/>
    <w:rsid w:val="00966FE6"/>
    <w:rsid w:val="00971A97"/>
    <w:rsid w:val="00973B13"/>
    <w:rsid w:val="00973ECD"/>
    <w:rsid w:val="0097408E"/>
    <w:rsid w:val="00974BB2"/>
    <w:rsid w:val="00974FA7"/>
    <w:rsid w:val="0097512F"/>
    <w:rsid w:val="009756E5"/>
    <w:rsid w:val="00975C10"/>
    <w:rsid w:val="009765FB"/>
    <w:rsid w:val="009778B1"/>
    <w:rsid w:val="00977A8C"/>
    <w:rsid w:val="00980783"/>
    <w:rsid w:val="00980810"/>
    <w:rsid w:val="009808CC"/>
    <w:rsid w:val="0098161C"/>
    <w:rsid w:val="00981CC4"/>
    <w:rsid w:val="00983910"/>
    <w:rsid w:val="00983E07"/>
    <w:rsid w:val="00984ED8"/>
    <w:rsid w:val="009864BB"/>
    <w:rsid w:val="00986E1E"/>
    <w:rsid w:val="0098751F"/>
    <w:rsid w:val="0098771F"/>
    <w:rsid w:val="00990C61"/>
    <w:rsid w:val="00992A7A"/>
    <w:rsid w:val="009932AC"/>
    <w:rsid w:val="00994351"/>
    <w:rsid w:val="009950E7"/>
    <w:rsid w:val="009960F7"/>
    <w:rsid w:val="00996A8F"/>
    <w:rsid w:val="009975C0"/>
    <w:rsid w:val="00997BCC"/>
    <w:rsid w:val="009A07E8"/>
    <w:rsid w:val="009A1B6A"/>
    <w:rsid w:val="009A1DBF"/>
    <w:rsid w:val="009A4CA4"/>
    <w:rsid w:val="009A58C3"/>
    <w:rsid w:val="009A5F9B"/>
    <w:rsid w:val="009A6872"/>
    <w:rsid w:val="009A68E6"/>
    <w:rsid w:val="009A6BA3"/>
    <w:rsid w:val="009A7598"/>
    <w:rsid w:val="009A7BD3"/>
    <w:rsid w:val="009A7F7C"/>
    <w:rsid w:val="009B0E50"/>
    <w:rsid w:val="009B0F5A"/>
    <w:rsid w:val="009B116A"/>
    <w:rsid w:val="009B1238"/>
    <w:rsid w:val="009B1DF8"/>
    <w:rsid w:val="009B1F18"/>
    <w:rsid w:val="009B2F89"/>
    <w:rsid w:val="009B33AB"/>
    <w:rsid w:val="009B3D20"/>
    <w:rsid w:val="009B51E8"/>
    <w:rsid w:val="009B52D7"/>
    <w:rsid w:val="009B5418"/>
    <w:rsid w:val="009B6B36"/>
    <w:rsid w:val="009C0727"/>
    <w:rsid w:val="009C3909"/>
    <w:rsid w:val="009C3C80"/>
    <w:rsid w:val="009C492F"/>
    <w:rsid w:val="009C50AD"/>
    <w:rsid w:val="009C6197"/>
    <w:rsid w:val="009C7D36"/>
    <w:rsid w:val="009C7FB0"/>
    <w:rsid w:val="009D2FF2"/>
    <w:rsid w:val="009D3226"/>
    <w:rsid w:val="009D3385"/>
    <w:rsid w:val="009D6335"/>
    <w:rsid w:val="009D69F1"/>
    <w:rsid w:val="009D6D3A"/>
    <w:rsid w:val="009D793C"/>
    <w:rsid w:val="009E16A9"/>
    <w:rsid w:val="009E1BF7"/>
    <w:rsid w:val="009E1C3F"/>
    <w:rsid w:val="009E28CB"/>
    <w:rsid w:val="009E2B19"/>
    <w:rsid w:val="009E316F"/>
    <w:rsid w:val="009E375F"/>
    <w:rsid w:val="009E39D4"/>
    <w:rsid w:val="009E433B"/>
    <w:rsid w:val="009E47C6"/>
    <w:rsid w:val="009E49E2"/>
    <w:rsid w:val="009E4B40"/>
    <w:rsid w:val="009E5401"/>
    <w:rsid w:val="009E6497"/>
    <w:rsid w:val="009E6C5C"/>
    <w:rsid w:val="009E7D45"/>
    <w:rsid w:val="009F0E63"/>
    <w:rsid w:val="009F15DD"/>
    <w:rsid w:val="009F2CC5"/>
    <w:rsid w:val="009F2DF2"/>
    <w:rsid w:val="009F45A4"/>
    <w:rsid w:val="009F629B"/>
    <w:rsid w:val="009F6B98"/>
    <w:rsid w:val="009F7B40"/>
    <w:rsid w:val="00A00B36"/>
    <w:rsid w:val="00A028BD"/>
    <w:rsid w:val="00A03FDC"/>
    <w:rsid w:val="00A04703"/>
    <w:rsid w:val="00A04B85"/>
    <w:rsid w:val="00A0758F"/>
    <w:rsid w:val="00A07CB4"/>
    <w:rsid w:val="00A07E54"/>
    <w:rsid w:val="00A109D4"/>
    <w:rsid w:val="00A10C1A"/>
    <w:rsid w:val="00A10D1B"/>
    <w:rsid w:val="00A112A2"/>
    <w:rsid w:val="00A118B8"/>
    <w:rsid w:val="00A11C42"/>
    <w:rsid w:val="00A13359"/>
    <w:rsid w:val="00A1417D"/>
    <w:rsid w:val="00A1570A"/>
    <w:rsid w:val="00A211B4"/>
    <w:rsid w:val="00A21692"/>
    <w:rsid w:val="00A22129"/>
    <w:rsid w:val="00A22931"/>
    <w:rsid w:val="00A23A68"/>
    <w:rsid w:val="00A268A4"/>
    <w:rsid w:val="00A27A5D"/>
    <w:rsid w:val="00A30A58"/>
    <w:rsid w:val="00A31238"/>
    <w:rsid w:val="00A313AA"/>
    <w:rsid w:val="00A329B9"/>
    <w:rsid w:val="00A33DDF"/>
    <w:rsid w:val="00A33EA8"/>
    <w:rsid w:val="00A34547"/>
    <w:rsid w:val="00A34771"/>
    <w:rsid w:val="00A35E5E"/>
    <w:rsid w:val="00A376B7"/>
    <w:rsid w:val="00A37E83"/>
    <w:rsid w:val="00A40545"/>
    <w:rsid w:val="00A4095E"/>
    <w:rsid w:val="00A40CAD"/>
    <w:rsid w:val="00A4152F"/>
    <w:rsid w:val="00A416FE"/>
    <w:rsid w:val="00A41BF5"/>
    <w:rsid w:val="00A4328B"/>
    <w:rsid w:val="00A44778"/>
    <w:rsid w:val="00A44CEC"/>
    <w:rsid w:val="00A44F81"/>
    <w:rsid w:val="00A4557D"/>
    <w:rsid w:val="00A458B4"/>
    <w:rsid w:val="00A458BE"/>
    <w:rsid w:val="00A45BDB"/>
    <w:rsid w:val="00A469E7"/>
    <w:rsid w:val="00A47EDA"/>
    <w:rsid w:val="00A47F5C"/>
    <w:rsid w:val="00A50162"/>
    <w:rsid w:val="00A52491"/>
    <w:rsid w:val="00A526B0"/>
    <w:rsid w:val="00A5296A"/>
    <w:rsid w:val="00A52CBD"/>
    <w:rsid w:val="00A5362A"/>
    <w:rsid w:val="00A53AB9"/>
    <w:rsid w:val="00A53F3E"/>
    <w:rsid w:val="00A544B3"/>
    <w:rsid w:val="00A55243"/>
    <w:rsid w:val="00A55467"/>
    <w:rsid w:val="00A5557F"/>
    <w:rsid w:val="00A55A01"/>
    <w:rsid w:val="00A55C83"/>
    <w:rsid w:val="00A5678F"/>
    <w:rsid w:val="00A57327"/>
    <w:rsid w:val="00A578D4"/>
    <w:rsid w:val="00A604A4"/>
    <w:rsid w:val="00A60907"/>
    <w:rsid w:val="00A6127D"/>
    <w:rsid w:val="00A61B7D"/>
    <w:rsid w:val="00A620C7"/>
    <w:rsid w:val="00A62A3D"/>
    <w:rsid w:val="00A6300A"/>
    <w:rsid w:val="00A632B8"/>
    <w:rsid w:val="00A63B1F"/>
    <w:rsid w:val="00A64CA2"/>
    <w:rsid w:val="00A6605B"/>
    <w:rsid w:val="00A66ADC"/>
    <w:rsid w:val="00A7147D"/>
    <w:rsid w:val="00A722B4"/>
    <w:rsid w:val="00A73670"/>
    <w:rsid w:val="00A7377D"/>
    <w:rsid w:val="00A73C83"/>
    <w:rsid w:val="00A741E8"/>
    <w:rsid w:val="00A74D16"/>
    <w:rsid w:val="00A77AED"/>
    <w:rsid w:val="00A81B15"/>
    <w:rsid w:val="00A82BFB"/>
    <w:rsid w:val="00A83521"/>
    <w:rsid w:val="00A837FF"/>
    <w:rsid w:val="00A84350"/>
    <w:rsid w:val="00A84DC8"/>
    <w:rsid w:val="00A85446"/>
    <w:rsid w:val="00A85C9C"/>
    <w:rsid w:val="00A85DBC"/>
    <w:rsid w:val="00A87FEB"/>
    <w:rsid w:val="00A90D4D"/>
    <w:rsid w:val="00A91317"/>
    <w:rsid w:val="00A91A3B"/>
    <w:rsid w:val="00A92DCB"/>
    <w:rsid w:val="00A93F9F"/>
    <w:rsid w:val="00A9420E"/>
    <w:rsid w:val="00A94E50"/>
    <w:rsid w:val="00A94ECC"/>
    <w:rsid w:val="00A94EEB"/>
    <w:rsid w:val="00A95181"/>
    <w:rsid w:val="00A95C58"/>
    <w:rsid w:val="00A95E76"/>
    <w:rsid w:val="00A97648"/>
    <w:rsid w:val="00A97773"/>
    <w:rsid w:val="00AA005E"/>
    <w:rsid w:val="00AA129C"/>
    <w:rsid w:val="00AA143C"/>
    <w:rsid w:val="00AA1482"/>
    <w:rsid w:val="00AA1CFD"/>
    <w:rsid w:val="00AA2239"/>
    <w:rsid w:val="00AA33D2"/>
    <w:rsid w:val="00AA3B94"/>
    <w:rsid w:val="00AA5CF1"/>
    <w:rsid w:val="00AA5E24"/>
    <w:rsid w:val="00AA61BA"/>
    <w:rsid w:val="00AA6DD7"/>
    <w:rsid w:val="00AA7856"/>
    <w:rsid w:val="00AB051A"/>
    <w:rsid w:val="00AB0C57"/>
    <w:rsid w:val="00AB0C7E"/>
    <w:rsid w:val="00AB1195"/>
    <w:rsid w:val="00AB187F"/>
    <w:rsid w:val="00AB2BDA"/>
    <w:rsid w:val="00AB3B4A"/>
    <w:rsid w:val="00AB3E94"/>
    <w:rsid w:val="00AB4182"/>
    <w:rsid w:val="00AB5B8A"/>
    <w:rsid w:val="00AB6AE5"/>
    <w:rsid w:val="00AC054E"/>
    <w:rsid w:val="00AC083E"/>
    <w:rsid w:val="00AC12F1"/>
    <w:rsid w:val="00AC2324"/>
    <w:rsid w:val="00AC27DB"/>
    <w:rsid w:val="00AC2B68"/>
    <w:rsid w:val="00AC2F22"/>
    <w:rsid w:val="00AC36E5"/>
    <w:rsid w:val="00AC4269"/>
    <w:rsid w:val="00AC42BB"/>
    <w:rsid w:val="00AC5BEE"/>
    <w:rsid w:val="00AC6499"/>
    <w:rsid w:val="00AC65E7"/>
    <w:rsid w:val="00AC6D6B"/>
    <w:rsid w:val="00AC7A5F"/>
    <w:rsid w:val="00AD1705"/>
    <w:rsid w:val="00AD2630"/>
    <w:rsid w:val="00AD2B64"/>
    <w:rsid w:val="00AD311E"/>
    <w:rsid w:val="00AD338A"/>
    <w:rsid w:val="00AD48CF"/>
    <w:rsid w:val="00AD4987"/>
    <w:rsid w:val="00AD7736"/>
    <w:rsid w:val="00AE0EBA"/>
    <w:rsid w:val="00AE10CE"/>
    <w:rsid w:val="00AE41EA"/>
    <w:rsid w:val="00AE469C"/>
    <w:rsid w:val="00AE4EE9"/>
    <w:rsid w:val="00AE50F9"/>
    <w:rsid w:val="00AE51A2"/>
    <w:rsid w:val="00AE53AD"/>
    <w:rsid w:val="00AE54E2"/>
    <w:rsid w:val="00AE70D4"/>
    <w:rsid w:val="00AE7180"/>
    <w:rsid w:val="00AE7868"/>
    <w:rsid w:val="00AF0407"/>
    <w:rsid w:val="00AF07D8"/>
    <w:rsid w:val="00AF1840"/>
    <w:rsid w:val="00AF4536"/>
    <w:rsid w:val="00AF4D8B"/>
    <w:rsid w:val="00AF700D"/>
    <w:rsid w:val="00AF71C3"/>
    <w:rsid w:val="00B013A7"/>
    <w:rsid w:val="00B01CBF"/>
    <w:rsid w:val="00B0533C"/>
    <w:rsid w:val="00B06558"/>
    <w:rsid w:val="00B067CA"/>
    <w:rsid w:val="00B06A1B"/>
    <w:rsid w:val="00B120EA"/>
    <w:rsid w:val="00B12B26"/>
    <w:rsid w:val="00B131FC"/>
    <w:rsid w:val="00B132D6"/>
    <w:rsid w:val="00B13B58"/>
    <w:rsid w:val="00B140B8"/>
    <w:rsid w:val="00B1420B"/>
    <w:rsid w:val="00B14439"/>
    <w:rsid w:val="00B1604A"/>
    <w:rsid w:val="00B1627D"/>
    <w:rsid w:val="00B163F8"/>
    <w:rsid w:val="00B16B0C"/>
    <w:rsid w:val="00B17063"/>
    <w:rsid w:val="00B17836"/>
    <w:rsid w:val="00B2033D"/>
    <w:rsid w:val="00B21961"/>
    <w:rsid w:val="00B234E6"/>
    <w:rsid w:val="00B242E2"/>
    <w:rsid w:val="00B2472D"/>
    <w:rsid w:val="00B24CA0"/>
    <w:rsid w:val="00B2536F"/>
    <w:rsid w:val="00B2549F"/>
    <w:rsid w:val="00B3090E"/>
    <w:rsid w:val="00B319AA"/>
    <w:rsid w:val="00B3235C"/>
    <w:rsid w:val="00B32ED5"/>
    <w:rsid w:val="00B34382"/>
    <w:rsid w:val="00B3453A"/>
    <w:rsid w:val="00B35C9B"/>
    <w:rsid w:val="00B36135"/>
    <w:rsid w:val="00B37659"/>
    <w:rsid w:val="00B37EC6"/>
    <w:rsid w:val="00B400DC"/>
    <w:rsid w:val="00B40FC3"/>
    <w:rsid w:val="00B4108D"/>
    <w:rsid w:val="00B4330E"/>
    <w:rsid w:val="00B4340F"/>
    <w:rsid w:val="00B440A4"/>
    <w:rsid w:val="00B442BF"/>
    <w:rsid w:val="00B44317"/>
    <w:rsid w:val="00B44FE0"/>
    <w:rsid w:val="00B45498"/>
    <w:rsid w:val="00B5036A"/>
    <w:rsid w:val="00B5119B"/>
    <w:rsid w:val="00B51589"/>
    <w:rsid w:val="00B519DB"/>
    <w:rsid w:val="00B51B89"/>
    <w:rsid w:val="00B51FCF"/>
    <w:rsid w:val="00B52E47"/>
    <w:rsid w:val="00B540AF"/>
    <w:rsid w:val="00B543AE"/>
    <w:rsid w:val="00B54C6E"/>
    <w:rsid w:val="00B55B87"/>
    <w:rsid w:val="00B55DC1"/>
    <w:rsid w:val="00B56802"/>
    <w:rsid w:val="00B57265"/>
    <w:rsid w:val="00B60EA9"/>
    <w:rsid w:val="00B60EC1"/>
    <w:rsid w:val="00B62F26"/>
    <w:rsid w:val="00B633AE"/>
    <w:rsid w:val="00B64F61"/>
    <w:rsid w:val="00B65E53"/>
    <w:rsid w:val="00B661B0"/>
    <w:rsid w:val="00B665D2"/>
    <w:rsid w:val="00B66CF0"/>
    <w:rsid w:val="00B66FC8"/>
    <w:rsid w:val="00B6737C"/>
    <w:rsid w:val="00B67550"/>
    <w:rsid w:val="00B70446"/>
    <w:rsid w:val="00B70D64"/>
    <w:rsid w:val="00B71822"/>
    <w:rsid w:val="00B7214D"/>
    <w:rsid w:val="00B74372"/>
    <w:rsid w:val="00B74AC3"/>
    <w:rsid w:val="00B75525"/>
    <w:rsid w:val="00B77D39"/>
    <w:rsid w:val="00B80283"/>
    <w:rsid w:val="00B804FF"/>
    <w:rsid w:val="00B805F1"/>
    <w:rsid w:val="00B8095F"/>
    <w:rsid w:val="00B80B0C"/>
    <w:rsid w:val="00B80B11"/>
    <w:rsid w:val="00B8206F"/>
    <w:rsid w:val="00B82736"/>
    <w:rsid w:val="00B8282D"/>
    <w:rsid w:val="00B829AD"/>
    <w:rsid w:val="00B831AE"/>
    <w:rsid w:val="00B84076"/>
    <w:rsid w:val="00B8446C"/>
    <w:rsid w:val="00B84AFA"/>
    <w:rsid w:val="00B85172"/>
    <w:rsid w:val="00B85AB8"/>
    <w:rsid w:val="00B85F5D"/>
    <w:rsid w:val="00B8743B"/>
    <w:rsid w:val="00B87725"/>
    <w:rsid w:val="00B87B17"/>
    <w:rsid w:val="00B911F8"/>
    <w:rsid w:val="00B922FF"/>
    <w:rsid w:val="00B9324F"/>
    <w:rsid w:val="00B933E1"/>
    <w:rsid w:val="00B93473"/>
    <w:rsid w:val="00BA001E"/>
    <w:rsid w:val="00BA04A1"/>
    <w:rsid w:val="00BA11F7"/>
    <w:rsid w:val="00BA1351"/>
    <w:rsid w:val="00BA1BFF"/>
    <w:rsid w:val="00BA259A"/>
    <w:rsid w:val="00BA259C"/>
    <w:rsid w:val="00BA29D3"/>
    <w:rsid w:val="00BA307F"/>
    <w:rsid w:val="00BA36F9"/>
    <w:rsid w:val="00BA519F"/>
    <w:rsid w:val="00BA5280"/>
    <w:rsid w:val="00BA6003"/>
    <w:rsid w:val="00BA7045"/>
    <w:rsid w:val="00BA7AEE"/>
    <w:rsid w:val="00BB106F"/>
    <w:rsid w:val="00BB14F1"/>
    <w:rsid w:val="00BB1AC9"/>
    <w:rsid w:val="00BB294F"/>
    <w:rsid w:val="00BB38D9"/>
    <w:rsid w:val="00BB572E"/>
    <w:rsid w:val="00BB6151"/>
    <w:rsid w:val="00BB6527"/>
    <w:rsid w:val="00BB6731"/>
    <w:rsid w:val="00BB74FD"/>
    <w:rsid w:val="00BB7802"/>
    <w:rsid w:val="00BB7E4E"/>
    <w:rsid w:val="00BC1D50"/>
    <w:rsid w:val="00BC3218"/>
    <w:rsid w:val="00BC3BFB"/>
    <w:rsid w:val="00BC5982"/>
    <w:rsid w:val="00BC60BF"/>
    <w:rsid w:val="00BC6366"/>
    <w:rsid w:val="00BC6423"/>
    <w:rsid w:val="00BC7948"/>
    <w:rsid w:val="00BC7CE6"/>
    <w:rsid w:val="00BD04FD"/>
    <w:rsid w:val="00BD050F"/>
    <w:rsid w:val="00BD0728"/>
    <w:rsid w:val="00BD28BF"/>
    <w:rsid w:val="00BD39A2"/>
    <w:rsid w:val="00BD61CE"/>
    <w:rsid w:val="00BD6404"/>
    <w:rsid w:val="00BD6BCD"/>
    <w:rsid w:val="00BE141C"/>
    <w:rsid w:val="00BE1D4F"/>
    <w:rsid w:val="00BE292D"/>
    <w:rsid w:val="00BE33AE"/>
    <w:rsid w:val="00BE37F3"/>
    <w:rsid w:val="00BE38F3"/>
    <w:rsid w:val="00BE54E4"/>
    <w:rsid w:val="00BE55C4"/>
    <w:rsid w:val="00BE578A"/>
    <w:rsid w:val="00BF046F"/>
    <w:rsid w:val="00BF24FD"/>
    <w:rsid w:val="00BF354D"/>
    <w:rsid w:val="00BF3887"/>
    <w:rsid w:val="00BF402E"/>
    <w:rsid w:val="00BF420B"/>
    <w:rsid w:val="00BF4499"/>
    <w:rsid w:val="00BF506E"/>
    <w:rsid w:val="00BF6157"/>
    <w:rsid w:val="00BF67EE"/>
    <w:rsid w:val="00BF6EED"/>
    <w:rsid w:val="00BF7057"/>
    <w:rsid w:val="00C0081E"/>
    <w:rsid w:val="00C0125D"/>
    <w:rsid w:val="00C01344"/>
    <w:rsid w:val="00C01D50"/>
    <w:rsid w:val="00C02110"/>
    <w:rsid w:val="00C02262"/>
    <w:rsid w:val="00C02AB3"/>
    <w:rsid w:val="00C02DFF"/>
    <w:rsid w:val="00C030A1"/>
    <w:rsid w:val="00C03617"/>
    <w:rsid w:val="00C03722"/>
    <w:rsid w:val="00C03CB9"/>
    <w:rsid w:val="00C056DC"/>
    <w:rsid w:val="00C05CF3"/>
    <w:rsid w:val="00C066FC"/>
    <w:rsid w:val="00C069D1"/>
    <w:rsid w:val="00C0795E"/>
    <w:rsid w:val="00C07BD4"/>
    <w:rsid w:val="00C12B3E"/>
    <w:rsid w:val="00C12BAD"/>
    <w:rsid w:val="00C1329B"/>
    <w:rsid w:val="00C138ED"/>
    <w:rsid w:val="00C148D8"/>
    <w:rsid w:val="00C1572F"/>
    <w:rsid w:val="00C16895"/>
    <w:rsid w:val="00C16E17"/>
    <w:rsid w:val="00C17EC5"/>
    <w:rsid w:val="00C207A6"/>
    <w:rsid w:val="00C20854"/>
    <w:rsid w:val="00C22BAF"/>
    <w:rsid w:val="00C2336A"/>
    <w:rsid w:val="00C237F9"/>
    <w:rsid w:val="00C240AD"/>
    <w:rsid w:val="00C24C05"/>
    <w:rsid w:val="00C24D2F"/>
    <w:rsid w:val="00C25A76"/>
    <w:rsid w:val="00C25D17"/>
    <w:rsid w:val="00C26222"/>
    <w:rsid w:val="00C266F6"/>
    <w:rsid w:val="00C26FF6"/>
    <w:rsid w:val="00C308E8"/>
    <w:rsid w:val="00C31283"/>
    <w:rsid w:val="00C323F4"/>
    <w:rsid w:val="00C32BBD"/>
    <w:rsid w:val="00C32D6D"/>
    <w:rsid w:val="00C33486"/>
    <w:rsid w:val="00C33C48"/>
    <w:rsid w:val="00C340E5"/>
    <w:rsid w:val="00C34BCF"/>
    <w:rsid w:val="00C34D7F"/>
    <w:rsid w:val="00C35AA7"/>
    <w:rsid w:val="00C36B06"/>
    <w:rsid w:val="00C36C94"/>
    <w:rsid w:val="00C36D49"/>
    <w:rsid w:val="00C37034"/>
    <w:rsid w:val="00C403D5"/>
    <w:rsid w:val="00C41A8C"/>
    <w:rsid w:val="00C42A4A"/>
    <w:rsid w:val="00C42F1F"/>
    <w:rsid w:val="00C434B1"/>
    <w:rsid w:val="00C43BA1"/>
    <w:rsid w:val="00C43DAB"/>
    <w:rsid w:val="00C44499"/>
    <w:rsid w:val="00C44BAA"/>
    <w:rsid w:val="00C45167"/>
    <w:rsid w:val="00C458B1"/>
    <w:rsid w:val="00C45A40"/>
    <w:rsid w:val="00C45EDD"/>
    <w:rsid w:val="00C4672D"/>
    <w:rsid w:val="00C47F08"/>
    <w:rsid w:val="00C510DD"/>
    <w:rsid w:val="00C514A6"/>
    <w:rsid w:val="00C51CAB"/>
    <w:rsid w:val="00C51D1C"/>
    <w:rsid w:val="00C529EE"/>
    <w:rsid w:val="00C54556"/>
    <w:rsid w:val="00C572CE"/>
    <w:rsid w:val="00C5739F"/>
    <w:rsid w:val="00C579F5"/>
    <w:rsid w:val="00C57CF0"/>
    <w:rsid w:val="00C61CDA"/>
    <w:rsid w:val="00C62777"/>
    <w:rsid w:val="00C62B66"/>
    <w:rsid w:val="00C62D7D"/>
    <w:rsid w:val="00C62FFF"/>
    <w:rsid w:val="00C63404"/>
    <w:rsid w:val="00C63557"/>
    <w:rsid w:val="00C6403C"/>
    <w:rsid w:val="00C6405A"/>
    <w:rsid w:val="00C649BD"/>
    <w:rsid w:val="00C64DA2"/>
    <w:rsid w:val="00C65891"/>
    <w:rsid w:val="00C65A13"/>
    <w:rsid w:val="00C66AC9"/>
    <w:rsid w:val="00C67677"/>
    <w:rsid w:val="00C67C40"/>
    <w:rsid w:val="00C72009"/>
    <w:rsid w:val="00C724D3"/>
    <w:rsid w:val="00C74A8F"/>
    <w:rsid w:val="00C755F8"/>
    <w:rsid w:val="00C77DD9"/>
    <w:rsid w:val="00C805B2"/>
    <w:rsid w:val="00C80C20"/>
    <w:rsid w:val="00C811FD"/>
    <w:rsid w:val="00C82A71"/>
    <w:rsid w:val="00C83041"/>
    <w:rsid w:val="00C83BE0"/>
    <w:rsid w:val="00C83BE6"/>
    <w:rsid w:val="00C84002"/>
    <w:rsid w:val="00C84798"/>
    <w:rsid w:val="00C84C9C"/>
    <w:rsid w:val="00C85354"/>
    <w:rsid w:val="00C86598"/>
    <w:rsid w:val="00C86ABA"/>
    <w:rsid w:val="00C86E77"/>
    <w:rsid w:val="00C8772D"/>
    <w:rsid w:val="00C87EE0"/>
    <w:rsid w:val="00C91500"/>
    <w:rsid w:val="00C91F6E"/>
    <w:rsid w:val="00C927F5"/>
    <w:rsid w:val="00C93215"/>
    <w:rsid w:val="00C941C4"/>
    <w:rsid w:val="00C943F3"/>
    <w:rsid w:val="00C94497"/>
    <w:rsid w:val="00C95DD9"/>
    <w:rsid w:val="00CA031F"/>
    <w:rsid w:val="00CA08C6"/>
    <w:rsid w:val="00CA0A77"/>
    <w:rsid w:val="00CA18EB"/>
    <w:rsid w:val="00CA2729"/>
    <w:rsid w:val="00CA2BE5"/>
    <w:rsid w:val="00CA3057"/>
    <w:rsid w:val="00CA42E9"/>
    <w:rsid w:val="00CA45F8"/>
    <w:rsid w:val="00CA5CC7"/>
    <w:rsid w:val="00CA6CA0"/>
    <w:rsid w:val="00CA718A"/>
    <w:rsid w:val="00CB0305"/>
    <w:rsid w:val="00CB0740"/>
    <w:rsid w:val="00CB0FC7"/>
    <w:rsid w:val="00CB1AA7"/>
    <w:rsid w:val="00CB30BA"/>
    <w:rsid w:val="00CB30F3"/>
    <w:rsid w:val="00CB33C7"/>
    <w:rsid w:val="00CB4010"/>
    <w:rsid w:val="00CB4937"/>
    <w:rsid w:val="00CB4C20"/>
    <w:rsid w:val="00CB50D5"/>
    <w:rsid w:val="00CB5D4F"/>
    <w:rsid w:val="00CB6515"/>
    <w:rsid w:val="00CB654A"/>
    <w:rsid w:val="00CB6DA7"/>
    <w:rsid w:val="00CB71F7"/>
    <w:rsid w:val="00CB7E4C"/>
    <w:rsid w:val="00CC0285"/>
    <w:rsid w:val="00CC05EF"/>
    <w:rsid w:val="00CC05F7"/>
    <w:rsid w:val="00CC25B4"/>
    <w:rsid w:val="00CC27B1"/>
    <w:rsid w:val="00CC3C72"/>
    <w:rsid w:val="00CC497A"/>
    <w:rsid w:val="00CC5F88"/>
    <w:rsid w:val="00CC6251"/>
    <w:rsid w:val="00CC69C8"/>
    <w:rsid w:val="00CC77A2"/>
    <w:rsid w:val="00CD1475"/>
    <w:rsid w:val="00CD20FB"/>
    <w:rsid w:val="00CD23E9"/>
    <w:rsid w:val="00CD2626"/>
    <w:rsid w:val="00CD29FD"/>
    <w:rsid w:val="00CD307E"/>
    <w:rsid w:val="00CD3F0C"/>
    <w:rsid w:val="00CD629F"/>
    <w:rsid w:val="00CD6A1B"/>
    <w:rsid w:val="00CE01E3"/>
    <w:rsid w:val="00CE0A7F"/>
    <w:rsid w:val="00CE1718"/>
    <w:rsid w:val="00CE2DE6"/>
    <w:rsid w:val="00CE32FE"/>
    <w:rsid w:val="00CE3662"/>
    <w:rsid w:val="00CE5F1A"/>
    <w:rsid w:val="00CE693B"/>
    <w:rsid w:val="00CE6E66"/>
    <w:rsid w:val="00CE71FB"/>
    <w:rsid w:val="00CE75F7"/>
    <w:rsid w:val="00CE7EFD"/>
    <w:rsid w:val="00CF2A7B"/>
    <w:rsid w:val="00CF4156"/>
    <w:rsid w:val="00CF4B34"/>
    <w:rsid w:val="00CF57B4"/>
    <w:rsid w:val="00CF5F31"/>
    <w:rsid w:val="00D00249"/>
    <w:rsid w:val="00D0036C"/>
    <w:rsid w:val="00D00A16"/>
    <w:rsid w:val="00D01750"/>
    <w:rsid w:val="00D01AF9"/>
    <w:rsid w:val="00D03A67"/>
    <w:rsid w:val="00D03D00"/>
    <w:rsid w:val="00D03DE7"/>
    <w:rsid w:val="00D05C30"/>
    <w:rsid w:val="00D06EBB"/>
    <w:rsid w:val="00D07568"/>
    <w:rsid w:val="00D07A20"/>
    <w:rsid w:val="00D10052"/>
    <w:rsid w:val="00D11359"/>
    <w:rsid w:val="00D11B23"/>
    <w:rsid w:val="00D11DDA"/>
    <w:rsid w:val="00D16067"/>
    <w:rsid w:val="00D16776"/>
    <w:rsid w:val="00D2321D"/>
    <w:rsid w:val="00D2437A"/>
    <w:rsid w:val="00D253E0"/>
    <w:rsid w:val="00D260EA"/>
    <w:rsid w:val="00D26316"/>
    <w:rsid w:val="00D264DD"/>
    <w:rsid w:val="00D26E41"/>
    <w:rsid w:val="00D26ECF"/>
    <w:rsid w:val="00D27E9D"/>
    <w:rsid w:val="00D302D9"/>
    <w:rsid w:val="00D307FB"/>
    <w:rsid w:val="00D3188C"/>
    <w:rsid w:val="00D31F33"/>
    <w:rsid w:val="00D31F34"/>
    <w:rsid w:val="00D322D7"/>
    <w:rsid w:val="00D3318D"/>
    <w:rsid w:val="00D342A3"/>
    <w:rsid w:val="00D34910"/>
    <w:rsid w:val="00D35817"/>
    <w:rsid w:val="00D35F9B"/>
    <w:rsid w:val="00D36B69"/>
    <w:rsid w:val="00D408DD"/>
    <w:rsid w:val="00D41394"/>
    <w:rsid w:val="00D413DA"/>
    <w:rsid w:val="00D41E82"/>
    <w:rsid w:val="00D42519"/>
    <w:rsid w:val="00D42E5A"/>
    <w:rsid w:val="00D43DAB"/>
    <w:rsid w:val="00D44DF5"/>
    <w:rsid w:val="00D45D72"/>
    <w:rsid w:val="00D45DBA"/>
    <w:rsid w:val="00D47AA3"/>
    <w:rsid w:val="00D50007"/>
    <w:rsid w:val="00D5140B"/>
    <w:rsid w:val="00D520E4"/>
    <w:rsid w:val="00D533CE"/>
    <w:rsid w:val="00D53A38"/>
    <w:rsid w:val="00D5711E"/>
    <w:rsid w:val="00D57271"/>
    <w:rsid w:val="00D575DD"/>
    <w:rsid w:val="00D57DFA"/>
    <w:rsid w:val="00D6062F"/>
    <w:rsid w:val="00D61C1F"/>
    <w:rsid w:val="00D63096"/>
    <w:rsid w:val="00D630E7"/>
    <w:rsid w:val="00D63F96"/>
    <w:rsid w:val="00D66ED9"/>
    <w:rsid w:val="00D6759A"/>
    <w:rsid w:val="00D67643"/>
    <w:rsid w:val="00D67FCF"/>
    <w:rsid w:val="00D709CE"/>
    <w:rsid w:val="00D7109E"/>
    <w:rsid w:val="00D7152E"/>
    <w:rsid w:val="00D7165F"/>
    <w:rsid w:val="00D71B19"/>
    <w:rsid w:val="00D71F73"/>
    <w:rsid w:val="00D72C53"/>
    <w:rsid w:val="00D73AA0"/>
    <w:rsid w:val="00D74BAB"/>
    <w:rsid w:val="00D7545F"/>
    <w:rsid w:val="00D80786"/>
    <w:rsid w:val="00D8088C"/>
    <w:rsid w:val="00D811D3"/>
    <w:rsid w:val="00D81CAB"/>
    <w:rsid w:val="00D82A8A"/>
    <w:rsid w:val="00D83066"/>
    <w:rsid w:val="00D83BD5"/>
    <w:rsid w:val="00D8438D"/>
    <w:rsid w:val="00D8576F"/>
    <w:rsid w:val="00D8618C"/>
    <w:rsid w:val="00D8677F"/>
    <w:rsid w:val="00D86918"/>
    <w:rsid w:val="00D9241D"/>
    <w:rsid w:val="00D92B43"/>
    <w:rsid w:val="00D92DA7"/>
    <w:rsid w:val="00D96E06"/>
    <w:rsid w:val="00D97F0C"/>
    <w:rsid w:val="00DA13D1"/>
    <w:rsid w:val="00DA2ECF"/>
    <w:rsid w:val="00DA2ED7"/>
    <w:rsid w:val="00DA2F54"/>
    <w:rsid w:val="00DA35AF"/>
    <w:rsid w:val="00DA3A86"/>
    <w:rsid w:val="00DA5569"/>
    <w:rsid w:val="00DA580B"/>
    <w:rsid w:val="00DA583C"/>
    <w:rsid w:val="00DA75E3"/>
    <w:rsid w:val="00DB0109"/>
    <w:rsid w:val="00DB0C90"/>
    <w:rsid w:val="00DB249D"/>
    <w:rsid w:val="00DB310E"/>
    <w:rsid w:val="00DB4076"/>
    <w:rsid w:val="00DB745C"/>
    <w:rsid w:val="00DC01DF"/>
    <w:rsid w:val="00DC1350"/>
    <w:rsid w:val="00DC2500"/>
    <w:rsid w:val="00DC2FBC"/>
    <w:rsid w:val="00DC4090"/>
    <w:rsid w:val="00DC44D1"/>
    <w:rsid w:val="00DC4F72"/>
    <w:rsid w:val="00DC50B5"/>
    <w:rsid w:val="00DC66F3"/>
    <w:rsid w:val="00DC68B0"/>
    <w:rsid w:val="00DC6B99"/>
    <w:rsid w:val="00DC72D4"/>
    <w:rsid w:val="00DC77DC"/>
    <w:rsid w:val="00DC7D13"/>
    <w:rsid w:val="00DD0453"/>
    <w:rsid w:val="00DD0912"/>
    <w:rsid w:val="00DD0C2C"/>
    <w:rsid w:val="00DD1132"/>
    <w:rsid w:val="00DD1690"/>
    <w:rsid w:val="00DD19DE"/>
    <w:rsid w:val="00DD28BC"/>
    <w:rsid w:val="00DD2D91"/>
    <w:rsid w:val="00DD2FA9"/>
    <w:rsid w:val="00DD3A05"/>
    <w:rsid w:val="00DD4449"/>
    <w:rsid w:val="00DD4761"/>
    <w:rsid w:val="00DD5828"/>
    <w:rsid w:val="00DD5D65"/>
    <w:rsid w:val="00DD60C7"/>
    <w:rsid w:val="00DD60E2"/>
    <w:rsid w:val="00DD6210"/>
    <w:rsid w:val="00DD75E5"/>
    <w:rsid w:val="00DD7EF7"/>
    <w:rsid w:val="00DE2018"/>
    <w:rsid w:val="00DE30DC"/>
    <w:rsid w:val="00DE31F0"/>
    <w:rsid w:val="00DE3406"/>
    <w:rsid w:val="00DE3D1C"/>
    <w:rsid w:val="00DE3D52"/>
    <w:rsid w:val="00DE50D9"/>
    <w:rsid w:val="00DE621F"/>
    <w:rsid w:val="00DF003B"/>
    <w:rsid w:val="00DF02CA"/>
    <w:rsid w:val="00DF05A7"/>
    <w:rsid w:val="00DF0B0D"/>
    <w:rsid w:val="00DF28FA"/>
    <w:rsid w:val="00DF39DA"/>
    <w:rsid w:val="00DF4081"/>
    <w:rsid w:val="00DF4579"/>
    <w:rsid w:val="00DF510C"/>
    <w:rsid w:val="00DF52BB"/>
    <w:rsid w:val="00DF540A"/>
    <w:rsid w:val="00DF7F78"/>
    <w:rsid w:val="00E0227D"/>
    <w:rsid w:val="00E031AC"/>
    <w:rsid w:val="00E04B84"/>
    <w:rsid w:val="00E05164"/>
    <w:rsid w:val="00E0634C"/>
    <w:rsid w:val="00E06466"/>
    <w:rsid w:val="00E06835"/>
    <w:rsid w:val="00E06FDA"/>
    <w:rsid w:val="00E07D51"/>
    <w:rsid w:val="00E1092B"/>
    <w:rsid w:val="00E10ACF"/>
    <w:rsid w:val="00E10CD9"/>
    <w:rsid w:val="00E125EC"/>
    <w:rsid w:val="00E15514"/>
    <w:rsid w:val="00E15592"/>
    <w:rsid w:val="00E160A5"/>
    <w:rsid w:val="00E166AE"/>
    <w:rsid w:val="00E16832"/>
    <w:rsid w:val="00E16A22"/>
    <w:rsid w:val="00E1713D"/>
    <w:rsid w:val="00E20A43"/>
    <w:rsid w:val="00E21973"/>
    <w:rsid w:val="00E22680"/>
    <w:rsid w:val="00E22BFC"/>
    <w:rsid w:val="00E22C59"/>
    <w:rsid w:val="00E22DCE"/>
    <w:rsid w:val="00E23898"/>
    <w:rsid w:val="00E2461C"/>
    <w:rsid w:val="00E2477B"/>
    <w:rsid w:val="00E24E4E"/>
    <w:rsid w:val="00E25480"/>
    <w:rsid w:val="00E259F3"/>
    <w:rsid w:val="00E27F4E"/>
    <w:rsid w:val="00E30CC5"/>
    <w:rsid w:val="00E319F1"/>
    <w:rsid w:val="00E32D57"/>
    <w:rsid w:val="00E32EC8"/>
    <w:rsid w:val="00E33CD2"/>
    <w:rsid w:val="00E35260"/>
    <w:rsid w:val="00E37371"/>
    <w:rsid w:val="00E40E90"/>
    <w:rsid w:val="00E426A6"/>
    <w:rsid w:val="00E437F9"/>
    <w:rsid w:val="00E43FBA"/>
    <w:rsid w:val="00E43FCC"/>
    <w:rsid w:val="00E44072"/>
    <w:rsid w:val="00E44BD3"/>
    <w:rsid w:val="00E45C7E"/>
    <w:rsid w:val="00E46336"/>
    <w:rsid w:val="00E46402"/>
    <w:rsid w:val="00E46E5F"/>
    <w:rsid w:val="00E473A9"/>
    <w:rsid w:val="00E50FCB"/>
    <w:rsid w:val="00E529A8"/>
    <w:rsid w:val="00E531EB"/>
    <w:rsid w:val="00E53207"/>
    <w:rsid w:val="00E53755"/>
    <w:rsid w:val="00E53773"/>
    <w:rsid w:val="00E53AAA"/>
    <w:rsid w:val="00E54874"/>
    <w:rsid w:val="00E54B6F"/>
    <w:rsid w:val="00E55427"/>
    <w:rsid w:val="00E55ACA"/>
    <w:rsid w:val="00E55AE8"/>
    <w:rsid w:val="00E57764"/>
    <w:rsid w:val="00E57B74"/>
    <w:rsid w:val="00E60CBB"/>
    <w:rsid w:val="00E61158"/>
    <w:rsid w:val="00E61830"/>
    <w:rsid w:val="00E635E4"/>
    <w:rsid w:val="00E636D8"/>
    <w:rsid w:val="00E64A2E"/>
    <w:rsid w:val="00E64B1B"/>
    <w:rsid w:val="00E65BC6"/>
    <w:rsid w:val="00E65DA7"/>
    <w:rsid w:val="00E661FF"/>
    <w:rsid w:val="00E67E78"/>
    <w:rsid w:val="00E7019D"/>
    <w:rsid w:val="00E70B43"/>
    <w:rsid w:val="00E7171E"/>
    <w:rsid w:val="00E71918"/>
    <w:rsid w:val="00E726EB"/>
    <w:rsid w:val="00E72CF1"/>
    <w:rsid w:val="00E737E8"/>
    <w:rsid w:val="00E7598E"/>
    <w:rsid w:val="00E76627"/>
    <w:rsid w:val="00E77C34"/>
    <w:rsid w:val="00E80B52"/>
    <w:rsid w:val="00E80C9F"/>
    <w:rsid w:val="00E80DC0"/>
    <w:rsid w:val="00E81634"/>
    <w:rsid w:val="00E824C3"/>
    <w:rsid w:val="00E82514"/>
    <w:rsid w:val="00E83459"/>
    <w:rsid w:val="00E840B3"/>
    <w:rsid w:val="00E84911"/>
    <w:rsid w:val="00E84D10"/>
    <w:rsid w:val="00E84F55"/>
    <w:rsid w:val="00E85A3A"/>
    <w:rsid w:val="00E8629F"/>
    <w:rsid w:val="00E86FA1"/>
    <w:rsid w:val="00E870D3"/>
    <w:rsid w:val="00E90080"/>
    <w:rsid w:val="00E90772"/>
    <w:rsid w:val="00E91008"/>
    <w:rsid w:val="00E91FB4"/>
    <w:rsid w:val="00E926B6"/>
    <w:rsid w:val="00E9374E"/>
    <w:rsid w:val="00E93B80"/>
    <w:rsid w:val="00E9489C"/>
    <w:rsid w:val="00E94F54"/>
    <w:rsid w:val="00E95661"/>
    <w:rsid w:val="00E9793C"/>
    <w:rsid w:val="00E97AD5"/>
    <w:rsid w:val="00EA0ABE"/>
    <w:rsid w:val="00EA1111"/>
    <w:rsid w:val="00EA15BC"/>
    <w:rsid w:val="00EA28D8"/>
    <w:rsid w:val="00EA3412"/>
    <w:rsid w:val="00EA3B2F"/>
    <w:rsid w:val="00EA3B4F"/>
    <w:rsid w:val="00EA3C24"/>
    <w:rsid w:val="00EA7387"/>
    <w:rsid w:val="00EA73DF"/>
    <w:rsid w:val="00EA763A"/>
    <w:rsid w:val="00EA7F36"/>
    <w:rsid w:val="00EB05A5"/>
    <w:rsid w:val="00EB0FFC"/>
    <w:rsid w:val="00EB14E3"/>
    <w:rsid w:val="00EB189B"/>
    <w:rsid w:val="00EB218F"/>
    <w:rsid w:val="00EB3BFA"/>
    <w:rsid w:val="00EB3F83"/>
    <w:rsid w:val="00EB61AE"/>
    <w:rsid w:val="00EC133F"/>
    <w:rsid w:val="00EC1E9B"/>
    <w:rsid w:val="00EC2DB3"/>
    <w:rsid w:val="00EC322D"/>
    <w:rsid w:val="00EC352B"/>
    <w:rsid w:val="00EC4506"/>
    <w:rsid w:val="00EC457F"/>
    <w:rsid w:val="00EC5173"/>
    <w:rsid w:val="00EC5F1E"/>
    <w:rsid w:val="00EC6DCB"/>
    <w:rsid w:val="00EC78E7"/>
    <w:rsid w:val="00ED065B"/>
    <w:rsid w:val="00ED0F5D"/>
    <w:rsid w:val="00ED1F18"/>
    <w:rsid w:val="00ED2A30"/>
    <w:rsid w:val="00ED33F3"/>
    <w:rsid w:val="00ED383A"/>
    <w:rsid w:val="00ED3FC8"/>
    <w:rsid w:val="00ED4602"/>
    <w:rsid w:val="00ED4824"/>
    <w:rsid w:val="00ED707E"/>
    <w:rsid w:val="00ED70CC"/>
    <w:rsid w:val="00ED7198"/>
    <w:rsid w:val="00ED71D5"/>
    <w:rsid w:val="00ED7FFD"/>
    <w:rsid w:val="00EE0D48"/>
    <w:rsid w:val="00EE0F16"/>
    <w:rsid w:val="00EE1080"/>
    <w:rsid w:val="00EE31AA"/>
    <w:rsid w:val="00EE41CF"/>
    <w:rsid w:val="00EE47B8"/>
    <w:rsid w:val="00EE4F69"/>
    <w:rsid w:val="00EE5084"/>
    <w:rsid w:val="00EE5E18"/>
    <w:rsid w:val="00EE6CDB"/>
    <w:rsid w:val="00EE78C1"/>
    <w:rsid w:val="00EE7C49"/>
    <w:rsid w:val="00EF0AFC"/>
    <w:rsid w:val="00EF1A0A"/>
    <w:rsid w:val="00EF1CAC"/>
    <w:rsid w:val="00EF1EC5"/>
    <w:rsid w:val="00EF20DB"/>
    <w:rsid w:val="00EF3164"/>
    <w:rsid w:val="00EF33FA"/>
    <w:rsid w:val="00EF3B85"/>
    <w:rsid w:val="00EF3D3E"/>
    <w:rsid w:val="00EF3F35"/>
    <w:rsid w:val="00EF4C88"/>
    <w:rsid w:val="00EF55EB"/>
    <w:rsid w:val="00EF5AF0"/>
    <w:rsid w:val="00F005EB"/>
    <w:rsid w:val="00F00878"/>
    <w:rsid w:val="00F00DCC"/>
    <w:rsid w:val="00F014B5"/>
    <w:rsid w:val="00F0156F"/>
    <w:rsid w:val="00F016F0"/>
    <w:rsid w:val="00F03402"/>
    <w:rsid w:val="00F03734"/>
    <w:rsid w:val="00F04DB2"/>
    <w:rsid w:val="00F057EE"/>
    <w:rsid w:val="00F05AC8"/>
    <w:rsid w:val="00F05FAA"/>
    <w:rsid w:val="00F06C51"/>
    <w:rsid w:val="00F07167"/>
    <w:rsid w:val="00F072D8"/>
    <w:rsid w:val="00F073C5"/>
    <w:rsid w:val="00F07BD6"/>
    <w:rsid w:val="00F07CE0"/>
    <w:rsid w:val="00F07EBD"/>
    <w:rsid w:val="00F10461"/>
    <w:rsid w:val="00F10ED3"/>
    <w:rsid w:val="00F115F5"/>
    <w:rsid w:val="00F12E31"/>
    <w:rsid w:val="00F13D05"/>
    <w:rsid w:val="00F14619"/>
    <w:rsid w:val="00F14EEB"/>
    <w:rsid w:val="00F15930"/>
    <w:rsid w:val="00F1679D"/>
    <w:rsid w:val="00F167F2"/>
    <w:rsid w:val="00F1682C"/>
    <w:rsid w:val="00F17122"/>
    <w:rsid w:val="00F172C4"/>
    <w:rsid w:val="00F2069B"/>
    <w:rsid w:val="00F209D0"/>
    <w:rsid w:val="00F20B91"/>
    <w:rsid w:val="00F21028"/>
    <w:rsid w:val="00F21139"/>
    <w:rsid w:val="00F231C3"/>
    <w:rsid w:val="00F24B8B"/>
    <w:rsid w:val="00F24D73"/>
    <w:rsid w:val="00F25070"/>
    <w:rsid w:val="00F25B13"/>
    <w:rsid w:val="00F267D1"/>
    <w:rsid w:val="00F270ED"/>
    <w:rsid w:val="00F30D2E"/>
    <w:rsid w:val="00F31997"/>
    <w:rsid w:val="00F32DB4"/>
    <w:rsid w:val="00F334E7"/>
    <w:rsid w:val="00F3380A"/>
    <w:rsid w:val="00F33872"/>
    <w:rsid w:val="00F346B1"/>
    <w:rsid w:val="00F34A13"/>
    <w:rsid w:val="00F35516"/>
    <w:rsid w:val="00F35790"/>
    <w:rsid w:val="00F402F7"/>
    <w:rsid w:val="00F41059"/>
    <w:rsid w:val="00F4136D"/>
    <w:rsid w:val="00F4212E"/>
    <w:rsid w:val="00F42C20"/>
    <w:rsid w:val="00F42FB6"/>
    <w:rsid w:val="00F4325C"/>
    <w:rsid w:val="00F43600"/>
    <w:rsid w:val="00F43E34"/>
    <w:rsid w:val="00F44821"/>
    <w:rsid w:val="00F46C78"/>
    <w:rsid w:val="00F474B7"/>
    <w:rsid w:val="00F478C6"/>
    <w:rsid w:val="00F50330"/>
    <w:rsid w:val="00F508B8"/>
    <w:rsid w:val="00F50B38"/>
    <w:rsid w:val="00F50F8F"/>
    <w:rsid w:val="00F522EE"/>
    <w:rsid w:val="00F52791"/>
    <w:rsid w:val="00F53053"/>
    <w:rsid w:val="00F5367A"/>
    <w:rsid w:val="00F53B21"/>
    <w:rsid w:val="00F53FE2"/>
    <w:rsid w:val="00F547F5"/>
    <w:rsid w:val="00F54C7F"/>
    <w:rsid w:val="00F557B0"/>
    <w:rsid w:val="00F55959"/>
    <w:rsid w:val="00F567DC"/>
    <w:rsid w:val="00F575FF"/>
    <w:rsid w:val="00F57EAE"/>
    <w:rsid w:val="00F60101"/>
    <w:rsid w:val="00F60673"/>
    <w:rsid w:val="00F60BC0"/>
    <w:rsid w:val="00F61588"/>
    <w:rsid w:val="00F618EF"/>
    <w:rsid w:val="00F622B1"/>
    <w:rsid w:val="00F62B86"/>
    <w:rsid w:val="00F62C65"/>
    <w:rsid w:val="00F6330C"/>
    <w:rsid w:val="00F63B4F"/>
    <w:rsid w:val="00F64E9C"/>
    <w:rsid w:val="00F65582"/>
    <w:rsid w:val="00F66E75"/>
    <w:rsid w:val="00F670ED"/>
    <w:rsid w:val="00F704BF"/>
    <w:rsid w:val="00F70BB2"/>
    <w:rsid w:val="00F720F7"/>
    <w:rsid w:val="00F72444"/>
    <w:rsid w:val="00F727C2"/>
    <w:rsid w:val="00F72B4D"/>
    <w:rsid w:val="00F72C83"/>
    <w:rsid w:val="00F72E75"/>
    <w:rsid w:val="00F748B5"/>
    <w:rsid w:val="00F74AFE"/>
    <w:rsid w:val="00F75CE0"/>
    <w:rsid w:val="00F761FF"/>
    <w:rsid w:val="00F7659C"/>
    <w:rsid w:val="00F76652"/>
    <w:rsid w:val="00F76888"/>
    <w:rsid w:val="00F77240"/>
    <w:rsid w:val="00F777D5"/>
    <w:rsid w:val="00F77EB0"/>
    <w:rsid w:val="00F8241F"/>
    <w:rsid w:val="00F83629"/>
    <w:rsid w:val="00F83D48"/>
    <w:rsid w:val="00F84CEB"/>
    <w:rsid w:val="00F86E3D"/>
    <w:rsid w:val="00F87428"/>
    <w:rsid w:val="00F8775F"/>
    <w:rsid w:val="00F87CDD"/>
    <w:rsid w:val="00F87E36"/>
    <w:rsid w:val="00F92581"/>
    <w:rsid w:val="00F92D47"/>
    <w:rsid w:val="00F933F0"/>
    <w:rsid w:val="00F937A3"/>
    <w:rsid w:val="00F94715"/>
    <w:rsid w:val="00F95191"/>
    <w:rsid w:val="00F9656F"/>
    <w:rsid w:val="00F96A3D"/>
    <w:rsid w:val="00F97794"/>
    <w:rsid w:val="00F97CD2"/>
    <w:rsid w:val="00FA0048"/>
    <w:rsid w:val="00FA431B"/>
    <w:rsid w:val="00FA4718"/>
    <w:rsid w:val="00FA4E32"/>
    <w:rsid w:val="00FA5848"/>
    <w:rsid w:val="00FA632E"/>
    <w:rsid w:val="00FA6899"/>
    <w:rsid w:val="00FA7F3D"/>
    <w:rsid w:val="00FB0E3A"/>
    <w:rsid w:val="00FB1386"/>
    <w:rsid w:val="00FB13D0"/>
    <w:rsid w:val="00FB1560"/>
    <w:rsid w:val="00FB2ECE"/>
    <w:rsid w:val="00FB38D8"/>
    <w:rsid w:val="00FB3BB4"/>
    <w:rsid w:val="00FB4592"/>
    <w:rsid w:val="00FB50D9"/>
    <w:rsid w:val="00FB5D82"/>
    <w:rsid w:val="00FB6D1F"/>
    <w:rsid w:val="00FB78D8"/>
    <w:rsid w:val="00FB7B55"/>
    <w:rsid w:val="00FC0250"/>
    <w:rsid w:val="00FC035C"/>
    <w:rsid w:val="00FC0386"/>
    <w:rsid w:val="00FC051F"/>
    <w:rsid w:val="00FC06FF"/>
    <w:rsid w:val="00FC0A50"/>
    <w:rsid w:val="00FC1995"/>
    <w:rsid w:val="00FC27D3"/>
    <w:rsid w:val="00FC3133"/>
    <w:rsid w:val="00FC3C7A"/>
    <w:rsid w:val="00FC489A"/>
    <w:rsid w:val="00FC5408"/>
    <w:rsid w:val="00FC59BA"/>
    <w:rsid w:val="00FC69B4"/>
    <w:rsid w:val="00FC70B2"/>
    <w:rsid w:val="00FC7D87"/>
    <w:rsid w:val="00FD0694"/>
    <w:rsid w:val="00FD25BE"/>
    <w:rsid w:val="00FD2E70"/>
    <w:rsid w:val="00FD3737"/>
    <w:rsid w:val="00FD3C6C"/>
    <w:rsid w:val="00FD4590"/>
    <w:rsid w:val="00FD60DC"/>
    <w:rsid w:val="00FD6173"/>
    <w:rsid w:val="00FD7493"/>
    <w:rsid w:val="00FD7AA7"/>
    <w:rsid w:val="00FD7B98"/>
    <w:rsid w:val="00FD7E2A"/>
    <w:rsid w:val="00FD7FAA"/>
    <w:rsid w:val="00FE1339"/>
    <w:rsid w:val="00FE1C04"/>
    <w:rsid w:val="00FE6ADA"/>
    <w:rsid w:val="00FF1FCB"/>
    <w:rsid w:val="00FF43CB"/>
    <w:rsid w:val="00FF52D4"/>
    <w:rsid w:val="00FF59EC"/>
    <w:rsid w:val="00FF67E6"/>
    <w:rsid w:val="00FF6832"/>
    <w:rsid w:val="00FF6AA4"/>
    <w:rsid w:val="00FF6B09"/>
    <w:rsid w:val="00FF7C07"/>
    <w:rsid w:val="1B223081"/>
    <w:rsid w:val="1E840905"/>
    <w:rsid w:val="242848AF"/>
    <w:rsid w:val="25885FE7"/>
    <w:rsid w:val="2B9C3BAE"/>
    <w:rsid w:val="33CC6A0E"/>
    <w:rsid w:val="439D3617"/>
    <w:rsid w:val="6474159E"/>
    <w:rsid w:val="76A52A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49024A"/>
  <w15:docId w15:val="{0BE469AA-8669-4A0C-A482-E3D76DA6C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058"/>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H2">
    <w:name w:val="RAN4 H2"/>
    <w:basedOn w:val="Heading2"/>
    <w:next w:val="Normal"/>
    <w:link w:val="RAN4H2Char"/>
    <w:qFormat/>
    <w:pPr>
      <w:numPr>
        <w:numId w:val="2"/>
      </w:numPr>
      <w:ind w:left="431" w:hanging="431"/>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 w:type="character" w:customStyle="1" w:styleId="mathspan">
    <w:name w:val="mathspan"/>
    <w:basedOn w:val="DefaultParagraphFont"/>
    <w:qFormat/>
  </w:style>
  <w:style w:type="character" w:customStyle="1" w:styleId="scxw26954189">
    <w:name w:val="scxw26954189"/>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mjxassistivemathml">
    <w:name w:val="mjx_assistive_mathml"/>
    <w:basedOn w:val="DefaultParagraphFont"/>
    <w:qFormat/>
  </w:style>
  <w:style w:type="paragraph" w:customStyle="1" w:styleId="ListParagraph1">
    <w:name w:val="List Paragraph1"/>
    <w:basedOn w:val="Normal"/>
    <w:uiPriority w:val="34"/>
    <w:qFormat/>
    <w:pPr>
      <w:overflowPunct w:val="0"/>
      <w:autoSpaceDE w:val="0"/>
      <w:autoSpaceDN w:val="0"/>
      <w:adjustRightInd w:val="0"/>
      <w:ind w:firstLineChars="200" w:firstLine="420"/>
      <w:textAlignment w:val="baseline"/>
    </w:pPr>
    <w:rPr>
      <w:rFonts w:eastAsia="MS Mincho"/>
    </w:rPr>
  </w:style>
  <w:style w:type="paragraph" w:customStyle="1" w:styleId="2">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mailto:Dmitry.a.petrov@nokia-bell-labs.com"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5AIRPNAIUNRU-1328258698-12037</_dlc_DocId>
    <_dlc_DocIdUrl xmlns="71c5aaf6-e6ce-465b-b873-5148d2a4c105">
      <Url>https://nokia.sharepoint.com/sites/c5g/5gradio/_layouts/15/DocIdRedir.aspx?ID=5AIRPNAIUNRU-1328258698-12037</Url>
      <Description>5AIRPNAIUNRU-1328258698-12037</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2.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EB99D3-D640-465F-9592-EFF094C517D2}">
  <ds:schemaRefs>
    <ds:schemaRef ds:uri="http://schemas.openxmlformats.org/officeDocument/2006/bibliography"/>
  </ds:schemaRefs>
</ds:datastoreItem>
</file>

<file path=customXml/itemProps5.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4EF1F38-6DD9-4C52-B17C-028D5CBC8D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53</Pages>
  <Words>16491</Words>
  <Characters>94002</Characters>
  <Application>Microsoft Office Word</Application>
  <DocSecurity>0</DocSecurity>
  <Lines>783</Lines>
  <Paragraphs>220</Paragraphs>
  <ScaleCrop>false</ScaleCrop>
  <Company>Huawei Technologies Co.,Ltd.</Company>
  <LinksUpToDate>false</LinksUpToDate>
  <CharactersWithSpaces>110273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(Dimitri)</cp:lastModifiedBy>
  <cp:revision>3</cp:revision>
  <cp:lastPrinted>2019-04-25T01:09:00Z</cp:lastPrinted>
  <dcterms:created xsi:type="dcterms:W3CDTF">2022-05-13T16:44:00Z</dcterms:created>
  <dcterms:modified xsi:type="dcterms:W3CDTF">2022-05-13T17:27:00Z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a87ffbc8-ae8b-4ab6-93c6-af10c5ab7956</vt:lpwstr>
  </property>
  <property fmtid="{D5CDD505-2E9C-101B-9397-08002B2CF9AE}" pid="14" name="MSIP_Label_b1aa2129-79ec-42c0-bfac-e5b7a0374572_Enabled">
    <vt:lpwstr>true</vt:lpwstr>
  </property>
  <property fmtid="{D5CDD505-2E9C-101B-9397-08002B2CF9AE}" pid="15" name="MSIP_Label_b1aa2129-79ec-42c0-bfac-e5b7a0374572_SetDate">
    <vt:lpwstr>2021-08-09T11:21:38Z</vt:lpwstr>
  </property>
  <property fmtid="{D5CDD505-2E9C-101B-9397-08002B2CF9AE}" pid="16" name="MSIP_Label_b1aa2129-79ec-42c0-bfac-e5b7a0374572_Method">
    <vt:lpwstr>Privileged</vt:lpwstr>
  </property>
  <property fmtid="{D5CDD505-2E9C-101B-9397-08002B2CF9AE}" pid="17" name="MSIP_Label_b1aa2129-79ec-42c0-bfac-e5b7a0374572_Name">
    <vt:lpwstr>b1aa2129-79ec-42c0-bfac-e5b7a0374572</vt:lpwstr>
  </property>
  <property fmtid="{D5CDD505-2E9C-101B-9397-08002B2CF9AE}" pid="18" name="MSIP_Label_b1aa2129-79ec-42c0-bfac-e5b7a0374572_SiteId">
    <vt:lpwstr>5d471751-9675-428d-917b-70f44f9630b0</vt:lpwstr>
  </property>
  <property fmtid="{D5CDD505-2E9C-101B-9397-08002B2CF9AE}" pid="19" name="MSIP_Label_b1aa2129-79ec-42c0-bfac-e5b7a0374572_ActionId">
    <vt:lpwstr>0a00a9d2-c591-48ea-a7c1-95961e180a63</vt:lpwstr>
  </property>
  <property fmtid="{D5CDD505-2E9C-101B-9397-08002B2CF9AE}" pid="20" name="MSIP_Label_b1aa2129-79ec-42c0-bfac-e5b7a0374572_ContentBits">
    <vt:lpwstr>0</vt:lpwstr>
  </property>
  <property fmtid="{D5CDD505-2E9C-101B-9397-08002B2CF9AE}" pid="21" name="KSOProductBuildVer">
    <vt:lpwstr>2052-11.8.2.9022</vt:lpwstr>
  </property>
</Properties>
</file>